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FAC55" w14:textId="77777777" w:rsidR="00025FC4" w:rsidRDefault="00025FC4" w:rsidP="00025FC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DC11114" w14:textId="20D4591D" w:rsidR="00025FC4" w:rsidRDefault="00025FC4" w:rsidP="00025FC4">
      <w:pPr>
        <w:jc w:val="center"/>
        <w:rPr>
          <w:rFonts w:ascii="Arial" w:hAnsi="Arial" w:cs="Arial"/>
          <w:b/>
          <w:sz w:val="32"/>
        </w:rPr>
      </w:pPr>
      <w:r>
        <w:rPr>
          <w:rFonts w:ascii="Arial" w:hAnsi="Arial" w:cs="Arial"/>
          <w:b/>
          <w:sz w:val="32"/>
        </w:rPr>
        <w:br/>
      </w:r>
      <w:r>
        <w:rPr>
          <w:rFonts w:ascii="Arial" w:hAnsi="Arial" w:cs="Arial"/>
          <w:b/>
          <w:sz w:val="32"/>
        </w:rPr>
        <w:br/>
      </w:r>
      <w:del w:id="0" w:author="MCC" w:date="2024-09-19T10:05:00Z">
        <w:r w:rsidDel="00492D28">
          <w:rPr>
            <w:rFonts w:ascii="Arial" w:hAnsi="Arial" w:cs="Arial"/>
            <w:b/>
            <w:sz w:val="32"/>
          </w:rPr>
          <w:delText xml:space="preserve">DRAFT </w:delText>
        </w:r>
      </w:del>
      <w:r>
        <w:rPr>
          <w:rFonts w:ascii="Arial" w:hAnsi="Arial" w:cs="Arial"/>
          <w:b/>
          <w:sz w:val="32"/>
        </w:rPr>
        <w:t>Meeting Report</w:t>
      </w:r>
      <w:ins w:id="1" w:author="MCC" w:date="2024-09-19T10:05:00Z">
        <w:r w:rsidR="00492D28">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123e</w:t>
      </w:r>
    </w:p>
    <w:p w14:paraId="201CC27B" w14:textId="57528324" w:rsidR="00025FC4" w:rsidRDefault="00025FC4" w:rsidP="00025FC4">
      <w:pPr>
        <w:jc w:val="center"/>
        <w:rPr>
          <w:rFonts w:ascii="Arial" w:hAnsi="Arial" w:cs="Arial"/>
          <w:b/>
          <w:sz w:val="32"/>
        </w:rPr>
      </w:pPr>
      <w:r>
        <w:rPr>
          <w:rFonts w:ascii="Arial" w:hAnsi="Arial" w:cs="Arial"/>
          <w:b/>
          <w:sz w:val="32"/>
        </w:rPr>
        <w:t xml:space="preserve">Electronic, Electronic, </w:t>
      </w:r>
      <w:r w:rsidR="001F5FDF">
        <w:rPr>
          <w:rFonts w:ascii="Arial" w:hAnsi="Arial" w:cs="Arial"/>
          <w:b/>
          <w:sz w:val="32"/>
        </w:rPr>
        <w:t>18</w:t>
      </w:r>
      <w:r>
        <w:rPr>
          <w:rFonts w:ascii="Arial" w:hAnsi="Arial" w:cs="Arial"/>
          <w:b/>
          <w:sz w:val="32"/>
        </w:rPr>
        <w:t>/0</w:t>
      </w:r>
      <w:r w:rsidR="001F5FDF">
        <w:rPr>
          <w:rFonts w:ascii="Arial" w:hAnsi="Arial" w:cs="Arial"/>
          <w:b/>
          <w:sz w:val="32"/>
        </w:rPr>
        <w:t>8</w:t>
      </w:r>
      <w:r>
        <w:rPr>
          <w:rFonts w:ascii="Arial" w:hAnsi="Arial" w:cs="Arial"/>
          <w:b/>
          <w:sz w:val="32"/>
        </w:rPr>
        <w:t>/2022 to 2</w:t>
      </w:r>
      <w:r w:rsidR="001F5FDF">
        <w:rPr>
          <w:rFonts w:ascii="Arial" w:hAnsi="Arial" w:cs="Arial"/>
          <w:b/>
          <w:sz w:val="32"/>
        </w:rPr>
        <w:t>6</w:t>
      </w:r>
      <w:r>
        <w:rPr>
          <w:rFonts w:ascii="Arial" w:hAnsi="Arial" w:cs="Arial"/>
          <w:b/>
          <w:sz w:val="32"/>
        </w:rPr>
        <w:t>/0</w:t>
      </w:r>
      <w:r w:rsidR="001F5FDF">
        <w:rPr>
          <w:rFonts w:ascii="Arial" w:hAnsi="Arial" w:cs="Arial"/>
          <w:b/>
          <w:sz w:val="32"/>
        </w:rPr>
        <w:t>8</w:t>
      </w:r>
      <w:r>
        <w:rPr>
          <w:rFonts w:ascii="Arial" w:hAnsi="Arial" w:cs="Arial"/>
          <w:b/>
          <w:sz w:val="32"/>
        </w:rPr>
        <w:t>/2022</w:t>
      </w:r>
    </w:p>
    <w:p w14:paraId="4972668F" w14:textId="77777777" w:rsidR="00025FC4" w:rsidRDefault="00025FC4" w:rsidP="00025FC4"/>
    <w:p w14:paraId="481DAE7C" w14:textId="77777777" w:rsidR="00025FC4" w:rsidRDefault="00025FC4" w:rsidP="00025FC4">
      <w:r>
        <w:t>Report generated on Thursday, 2022-09-01 18:36  UTC</w:t>
      </w:r>
    </w:p>
    <w:p w14:paraId="24D54AB8" w14:textId="520C87C8" w:rsidR="00492D28" w:rsidRDefault="00492D28" w:rsidP="00492D28">
      <w:pPr>
        <w:rPr>
          <w:ins w:id="2" w:author="MCC" w:date="2024-09-19T10:05:00Z"/>
        </w:rPr>
      </w:pPr>
      <w:ins w:id="3" w:author="MCC" w:date="2024-09-19T10:05:00Z">
        <w:r>
          <w:t xml:space="preserve">Report </w:t>
        </w:r>
        <w:r>
          <w:t xml:space="preserve">revised </w:t>
        </w:r>
        <w:r>
          <w:t>on Thursday, 202</w:t>
        </w:r>
        <w:r>
          <w:t>4</w:t>
        </w:r>
        <w:r>
          <w:t>-09-</w:t>
        </w:r>
        <w:r>
          <w:t>19</w:t>
        </w:r>
        <w:r>
          <w:t xml:space="preserve"> </w:t>
        </w:r>
      </w:ins>
      <w:ins w:id="4" w:author="MCC" w:date="2024-09-19T10:06:00Z">
        <w:r>
          <w:t>08</w:t>
        </w:r>
      </w:ins>
      <w:ins w:id="5" w:author="MCC" w:date="2024-09-19T10:05:00Z">
        <w:r>
          <w:t>:</w:t>
        </w:r>
      </w:ins>
      <w:ins w:id="6" w:author="MCC" w:date="2024-09-19T10:06:00Z">
        <w:r>
          <w:t>06</w:t>
        </w:r>
      </w:ins>
      <w:ins w:id="7" w:author="MCC" w:date="2024-09-19T10:05:00Z">
        <w:r>
          <w:t xml:space="preserve">  UTC</w:t>
        </w:r>
      </w:ins>
    </w:p>
    <w:p w14:paraId="7AEAE78C" w14:textId="77777777" w:rsidR="00025FC4" w:rsidRDefault="00025FC4" w:rsidP="00025FC4"/>
    <w:p w14:paraId="48B8102A" w14:textId="0616F6EC" w:rsidR="00025FC4" w:rsidRDefault="00025FC4" w:rsidP="00025FC4">
      <w:r>
        <w:t>Contents:</w:t>
      </w:r>
    </w:p>
    <w:p w14:paraId="4DEF3529" w14:textId="3709A3CC" w:rsidR="00025FC4" w:rsidRPr="00A97290" w:rsidRDefault="00025FC4">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sidRPr="00A97290">
        <w:rPr>
          <w:rFonts w:ascii="Calibri" w:eastAsia="맑은 고딕" w:hAnsi="Calibri"/>
          <w:sz w:val="22"/>
          <w:szCs w:val="22"/>
          <w:lang w:eastAsia="ko-KR"/>
        </w:rPr>
        <w:tab/>
      </w:r>
      <w:r>
        <w:t>Opening of the meeting</w:t>
      </w:r>
      <w:r>
        <w:tab/>
      </w:r>
      <w:r>
        <w:fldChar w:fldCharType="begin"/>
      </w:r>
      <w:r>
        <w:instrText xml:space="preserve"> PAGEREF _Toc112957706 \h </w:instrText>
      </w:r>
      <w:r>
        <w:fldChar w:fldCharType="separate"/>
      </w:r>
      <w:r>
        <w:t>5</w:t>
      </w:r>
      <w:r>
        <w:fldChar w:fldCharType="end"/>
      </w:r>
    </w:p>
    <w:p w14:paraId="6CD74820" w14:textId="455324AE" w:rsidR="00025FC4" w:rsidRPr="00A97290" w:rsidRDefault="00025FC4">
      <w:pPr>
        <w:pStyle w:val="TOC2"/>
        <w:rPr>
          <w:rFonts w:ascii="Calibri" w:eastAsia="맑은 고딕" w:hAnsi="Calibri"/>
          <w:sz w:val="22"/>
          <w:szCs w:val="22"/>
          <w:lang w:eastAsia="ko-KR"/>
        </w:rPr>
      </w:pPr>
      <w:r>
        <w:t>2</w:t>
      </w:r>
      <w:r w:rsidRPr="00A97290">
        <w:rPr>
          <w:rFonts w:ascii="Calibri" w:eastAsia="맑은 고딕" w:hAnsi="Calibri"/>
          <w:sz w:val="22"/>
          <w:szCs w:val="22"/>
          <w:lang w:eastAsia="ko-KR"/>
        </w:rPr>
        <w:tab/>
      </w:r>
      <w:r>
        <w:t>Agenda/schedule</w:t>
      </w:r>
      <w:r>
        <w:tab/>
      </w:r>
      <w:r>
        <w:fldChar w:fldCharType="begin"/>
      </w:r>
      <w:r>
        <w:instrText xml:space="preserve"> PAGEREF _Toc112957707 \h </w:instrText>
      </w:r>
      <w:r>
        <w:fldChar w:fldCharType="separate"/>
      </w:r>
      <w:r>
        <w:t>5</w:t>
      </w:r>
      <w:r>
        <w:fldChar w:fldCharType="end"/>
      </w:r>
    </w:p>
    <w:p w14:paraId="19F6D27D" w14:textId="4F67E41D" w:rsidR="00025FC4" w:rsidRPr="00A97290" w:rsidRDefault="00025FC4">
      <w:pPr>
        <w:pStyle w:val="TOC3"/>
        <w:rPr>
          <w:rFonts w:ascii="Calibri" w:eastAsia="맑은 고딕" w:hAnsi="Calibri"/>
          <w:sz w:val="22"/>
          <w:szCs w:val="22"/>
          <w:lang w:eastAsia="ko-KR"/>
        </w:rPr>
      </w:pPr>
      <w:r>
        <w:t>2.1</w:t>
      </w:r>
      <w:r w:rsidRPr="00A97290">
        <w:rPr>
          <w:rFonts w:ascii="Calibri" w:eastAsia="맑은 고딕" w:hAnsi="Calibri"/>
          <w:sz w:val="22"/>
          <w:szCs w:val="22"/>
          <w:lang w:eastAsia="ko-KR"/>
        </w:rPr>
        <w:tab/>
      </w:r>
      <w:r>
        <w:t>Approval of the agenda.</w:t>
      </w:r>
      <w:r>
        <w:tab/>
      </w:r>
      <w:r>
        <w:fldChar w:fldCharType="begin"/>
      </w:r>
      <w:r>
        <w:instrText xml:space="preserve"> PAGEREF _Toc112957708 \h </w:instrText>
      </w:r>
      <w:r>
        <w:fldChar w:fldCharType="separate"/>
      </w:r>
      <w:r>
        <w:t>5</w:t>
      </w:r>
      <w:r>
        <w:fldChar w:fldCharType="end"/>
      </w:r>
    </w:p>
    <w:p w14:paraId="2CF5B764" w14:textId="27B75243" w:rsidR="00025FC4" w:rsidRPr="00A97290" w:rsidRDefault="00025FC4">
      <w:pPr>
        <w:pStyle w:val="TOC3"/>
        <w:rPr>
          <w:rFonts w:ascii="Calibri" w:eastAsia="맑은 고딕" w:hAnsi="Calibri"/>
          <w:sz w:val="22"/>
          <w:szCs w:val="22"/>
          <w:lang w:eastAsia="ko-KR"/>
        </w:rPr>
      </w:pPr>
      <w:r>
        <w:t>2.2</w:t>
      </w:r>
      <w:r w:rsidRPr="00A97290">
        <w:rPr>
          <w:rFonts w:ascii="Calibri" w:eastAsia="맑은 고딕" w:hAnsi="Calibri"/>
          <w:sz w:val="22"/>
          <w:szCs w:val="22"/>
          <w:lang w:eastAsia="ko-KR"/>
        </w:rPr>
        <w:tab/>
      </w:r>
      <w:r>
        <w:t>Proposed schedule</w:t>
      </w:r>
      <w:r>
        <w:tab/>
      </w:r>
      <w:r>
        <w:fldChar w:fldCharType="begin"/>
      </w:r>
      <w:r>
        <w:instrText xml:space="preserve"> PAGEREF _Toc112957709 \h </w:instrText>
      </w:r>
      <w:r>
        <w:fldChar w:fldCharType="separate"/>
      </w:r>
      <w:r>
        <w:t>5</w:t>
      </w:r>
      <w:r>
        <w:fldChar w:fldCharType="end"/>
      </w:r>
    </w:p>
    <w:p w14:paraId="698930B9" w14:textId="2F2E43EE" w:rsidR="00025FC4" w:rsidRPr="00A97290" w:rsidRDefault="00025FC4">
      <w:pPr>
        <w:pStyle w:val="TOC2"/>
        <w:rPr>
          <w:rFonts w:ascii="Calibri" w:eastAsia="맑은 고딕" w:hAnsi="Calibri"/>
          <w:sz w:val="22"/>
          <w:szCs w:val="22"/>
          <w:lang w:eastAsia="ko-KR"/>
        </w:rPr>
      </w:pPr>
      <w:r>
        <w:t>3</w:t>
      </w:r>
      <w:r w:rsidRPr="00A97290">
        <w:rPr>
          <w:rFonts w:ascii="Calibri" w:eastAsia="맑은 고딕" w:hAnsi="Calibri"/>
          <w:sz w:val="22"/>
          <w:szCs w:val="22"/>
          <w:lang w:eastAsia="ko-KR"/>
        </w:rPr>
        <w:tab/>
      </w:r>
      <w:r>
        <w:t>Registration of documents</w:t>
      </w:r>
      <w:r>
        <w:tab/>
      </w:r>
      <w:r>
        <w:fldChar w:fldCharType="begin"/>
      </w:r>
      <w:r>
        <w:instrText xml:space="preserve"> PAGEREF _Toc112957710 \h </w:instrText>
      </w:r>
      <w:r>
        <w:fldChar w:fldCharType="separate"/>
      </w:r>
      <w:r>
        <w:t>5</w:t>
      </w:r>
      <w:r>
        <w:fldChar w:fldCharType="end"/>
      </w:r>
    </w:p>
    <w:p w14:paraId="4F1F084A" w14:textId="37BC930B" w:rsidR="00025FC4" w:rsidRPr="00A97290" w:rsidRDefault="00025FC4">
      <w:pPr>
        <w:pStyle w:val="TOC2"/>
        <w:rPr>
          <w:rFonts w:ascii="Calibri" w:eastAsia="맑은 고딕" w:hAnsi="Calibri"/>
          <w:sz w:val="22"/>
          <w:szCs w:val="22"/>
          <w:lang w:eastAsia="ko-KR"/>
        </w:rPr>
      </w:pPr>
      <w:r>
        <w:t>4</w:t>
      </w:r>
      <w:r w:rsidRPr="00A97290">
        <w:rPr>
          <w:rFonts w:ascii="Calibri" w:eastAsia="맑은 고딕" w:hAnsi="Calibri"/>
          <w:sz w:val="22"/>
          <w:szCs w:val="22"/>
          <w:lang w:eastAsia="ko-KR"/>
        </w:rPr>
        <w:tab/>
      </w:r>
      <w:r>
        <w:t>Reports</w:t>
      </w:r>
      <w:r>
        <w:tab/>
      </w:r>
      <w:r>
        <w:fldChar w:fldCharType="begin"/>
      </w:r>
      <w:r>
        <w:instrText xml:space="preserve"> PAGEREF _Toc112957711 \h </w:instrText>
      </w:r>
      <w:r>
        <w:fldChar w:fldCharType="separate"/>
      </w:r>
      <w:r>
        <w:t>6</w:t>
      </w:r>
      <w:r>
        <w:fldChar w:fldCharType="end"/>
      </w:r>
    </w:p>
    <w:p w14:paraId="748DEBFA" w14:textId="54033072" w:rsidR="00025FC4" w:rsidRPr="00A97290" w:rsidRDefault="00025FC4">
      <w:pPr>
        <w:pStyle w:val="TOC3"/>
        <w:rPr>
          <w:rFonts w:ascii="Calibri" w:eastAsia="맑은 고딕" w:hAnsi="Calibri"/>
          <w:sz w:val="22"/>
          <w:szCs w:val="22"/>
          <w:lang w:eastAsia="ko-KR"/>
        </w:rPr>
      </w:pPr>
      <w:r>
        <w:t>4.1</w:t>
      </w:r>
      <w:r w:rsidRPr="00A97290">
        <w:rPr>
          <w:rFonts w:ascii="Calibri" w:eastAsia="맑은 고딕" w:hAnsi="Calibri"/>
          <w:sz w:val="22"/>
          <w:szCs w:val="22"/>
          <w:lang w:eastAsia="ko-KR"/>
        </w:rPr>
        <w:tab/>
      </w:r>
      <w:r>
        <w:t>Report from previous CT3 meeting</w:t>
      </w:r>
      <w:r>
        <w:tab/>
      </w:r>
      <w:r>
        <w:fldChar w:fldCharType="begin"/>
      </w:r>
      <w:r>
        <w:instrText xml:space="preserve"> PAGEREF _Toc112957712 \h </w:instrText>
      </w:r>
      <w:r>
        <w:fldChar w:fldCharType="separate"/>
      </w:r>
      <w:r>
        <w:t>6</w:t>
      </w:r>
      <w:r>
        <w:fldChar w:fldCharType="end"/>
      </w:r>
    </w:p>
    <w:p w14:paraId="03A2C1A5" w14:textId="00893C9B" w:rsidR="00025FC4" w:rsidRPr="00A97290" w:rsidRDefault="00025FC4">
      <w:pPr>
        <w:pStyle w:val="TOC3"/>
        <w:rPr>
          <w:rFonts w:ascii="Calibri" w:eastAsia="맑은 고딕" w:hAnsi="Calibri"/>
          <w:sz w:val="22"/>
          <w:szCs w:val="22"/>
          <w:lang w:eastAsia="ko-KR"/>
        </w:rPr>
      </w:pPr>
      <w:r>
        <w:t>4.2</w:t>
      </w:r>
      <w:r w:rsidRPr="00A97290">
        <w:rPr>
          <w:rFonts w:ascii="Calibri" w:eastAsia="맑은 고딕" w:hAnsi="Calibri"/>
          <w:sz w:val="22"/>
          <w:szCs w:val="22"/>
          <w:lang w:eastAsia="ko-KR"/>
        </w:rPr>
        <w:tab/>
      </w:r>
      <w:r>
        <w:t>Report from previous CT plenary</w:t>
      </w:r>
      <w:r>
        <w:tab/>
      </w:r>
      <w:r>
        <w:fldChar w:fldCharType="begin"/>
      </w:r>
      <w:r>
        <w:instrText xml:space="preserve"> PAGEREF _Toc112957713 \h </w:instrText>
      </w:r>
      <w:r>
        <w:fldChar w:fldCharType="separate"/>
      </w:r>
      <w:r>
        <w:t>7</w:t>
      </w:r>
      <w:r>
        <w:fldChar w:fldCharType="end"/>
      </w:r>
    </w:p>
    <w:p w14:paraId="15EB991B" w14:textId="66308295" w:rsidR="00025FC4" w:rsidRPr="00A97290" w:rsidRDefault="00025FC4">
      <w:pPr>
        <w:pStyle w:val="TOC3"/>
        <w:rPr>
          <w:rFonts w:ascii="Calibri" w:eastAsia="맑은 고딕" w:hAnsi="Calibri"/>
          <w:sz w:val="22"/>
          <w:szCs w:val="22"/>
          <w:lang w:eastAsia="ko-KR"/>
        </w:rPr>
      </w:pPr>
      <w:r>
        <w:t>4.3</w:t>
      </w:r>
      <w:r w:rsidRPr="00A97290">
        <w:rPr>
          <w:rFonts w:ascii="Calibri" w:eastAsia="맑은 고딕" w:hAnsi="Calibri"/>
          <w:sz w:val="22"/>
          <w:szCs w:val="22"/>
          <w:lang w:eastAsia="ko-KR"/>
        </w:rPr>
        <w:tab/>
      </w:r>
      <w:r>
        <w:t>Reports from other groups</w:t>
      </w:r>
      <w:r>
        <w:tab/>
      </w:r>
      <w:r>
        <w:fldChar w:fldCharType="begin"/>
      </w:r>
      <w:r>
        <w:instrText xml:space="preserve"> PAGEREF _Toc112957714 \h </w:instrText>
      </w:r>
      <w:r>
        <w:fldChar w:fldCharType="separate"/>
      </w:r>
      <w:r>
        <w:t>7</w:t>
      </w:r>
      <w:r>
        <w:fldChar w:fldCharType="end"/>
      </w:r>
    </w:p>
    <w:p w14:paraId="0A5D6333" w14:textId="1A511242" w:rsidR="00025FC4" w:rsidRPr="00A97290" w:rsidRDefault="00025FC4">
      <w:pPr>
        <w:pStyle w:val="TOC2"/>
        <w:rPr>
          <w:rFonts w:ascii="Calibri" w:eastAsia="맑은 고딕" w:hAnsi="Calibri"/>
          <w:sz w:val="22"/>
          <w:szCs w:val="22"/>
          <w:lang w:eastAsia="ko-KR"/>
        </w:rPr>
      </w:pPr>
      <w:r>
        <w:t>5</w:t>
      </w:r>
      <w:r w:rsidRPr="00A97290">
        <w:rPr>
          <w:rFonts w:ascii="Calibri" w:eastAsia="맑은 고딕" w:hAnsi="Calibri"/>
          <w:sz w:val="22"/>
          <w:szCs w:val="22"/>
          <w:lang w:eastAsia="ko-KR"/>
        </w:rPr>
        <w:tab/>
      </w:r>
      <w:r>
        <w:t>Items for immediate consideration</w:t>
      </w:r>
      <w:r>
        <w:tab/>
      </w:r>
      <w:r>
        <w:fldChar w:fldCharType="begin"/>
      </w:r>
      <w:r>
        <w:instrText xml:space="preserve"> PAGEREF _Toc112957715 \h </w:instrText>
      </w:r>
      <w:r>
        <w:fldChar w:fldCharType="separate"/>
      </w:r>
      <w:r>
        <w:t>7</w:t>
      </w:r>
      <w:r>
        <w:fldChar w:fldCharType="end"/>
      </w:r>
    </w:p>
    <w:p w14:paraId="3BB34C75" w14:textId="74CC399E" w:rsidR="00025FC4" w:rsidRPr="00A97290" w:rsidRDefault="00025FC4">
      <w:pPr>
        <w:pStyle w:val="TOC3"/>
        <w:rPr>
          <w:rFonts w:ascii="Calibri" w:eastAsia="맑은 고딕" w:hAnsi="Calibri"/>
          <w:sz w:val="22"/>
          <w:szCs w:val="22"/>
          <w:lang w:eastAsia="ko-KR"/>
        </w:rPr>
      </w:pPr>
      <w:r>
        <w:t>5.1</w:t>
      </w:r>
      <w:r w:rsidRPr="00A97290">
        <w:rPr>
          <w:rFonts w:ascii="Calibri" w:eastAsia="맑은 고딕" w:hAnsi="Calibri"/>
          <w:sz w:val="22"/>
          <w:szCs w:val="22"/>
          <w:lang w:eastAsia="ko-KR"/>
        </w:rPr>
        <w:tab/>
      </w:r>
      <w:r>
        <w:t>IPR disclosures</w:t>
      </w:r>
      <w:r>
        <w:tab/>
      </w:r>
      <w:r>
        <w:fldChar w:fldCharType="begin"/>
      </w:r>
      <w:r>
        <w:instrText xml:space="preserve"> PAGEREF _Toc112957716 \h </w:instrText>
      </w:r>
      <w:r>
        <w:fldChar w:fldCharType="separate"/>
      </w:r>
      <w:r>
        <w:t>7</w:t>
      </w:r>
      <w:r>
        <w:fldChar w:fldCharType="end"/>
      </w:r>
    </w:p>
    <w:p w14:paraId="6888EF6E" w14:textId="77870BF8" w:rsidR="00025FC4" w:rsidRPr="00A97290" w:rsidRDefault="00025FC4">
      <w:pPr>
        <w:pStyle w:val="TOC3"/>
        <w:rPr>
          <w:rFonts w:ascii="Calibri" w:eastAsia="맑은 고딕" w:hAnsi="Calibri"/>
          <w:sz w:val="22"/>
          <w:szCs w:val="22"/>
          <w:lang w:eastAsia="ko-KR"/>
        </w:rPr>
      </w:pPr>
      <w:r>
        <w:t>5.2</w:t>
      </w:r>
      <w:r w:rsidRPr="00A97290">
        <w:rPr>
          <w:rFonts w:ascii="Calibri" w:eastAsia="맑은 고딕" w:hAnsi="Calibri"/>
          <w:sz w:val="22"/>
          <w:szCs w:val="22"/>
          <w:lang w:eastAsia="ko-KR"/>
        </w:rPr>
        <w:tab/>
      </w:r>
      <w:r>
        <w:t>Antitrust declarations</w:t>
      </w:r>
      <w:r>
        <w:tab/>
      </w:r>
      <w:r>
        <w:fldChar w:fldCharType="begin"/>
      </w:r>
      <w:r>
        <w:instrText xml:space="preserve"> PAGEREF _Toc112957717 \h </w:instrText>
      </w:r>
      <w:r>
        <w:fldChar w:fldCharType="separate"/>
      </w:r>
      <w:r>
        <w:t>7</w:t>
      </w:r>
      <w:r>
        <w:fldChar w:fldCharType="end"/>
      </w:r>
    </w:p>
    <w:p w14:paraId="68564160" w14:textId="11B177BC" w:rsidR="00025FC4" w:rsidRPr="00A97290" w:rsidRDefault="00025FC4">
      <w:pPr>
        <w:pStyle w:val="TOC3"/>
        <w:rPr>
          <w:rFonts w:ascii="Calibri" w:eastAsia="맑은 고딕" w:hAnsi="Calibri"/>
          <w:sz w:val="22"/>
          <w:szCs w:val="22"/>
          <w:lang w:eastAsia="ko-KR"/>
        </w:rPr>
      </w:pPr>
      <w:r>
        <w:t>5.3</w:t>
      </w:r>
      <w:r w:rsidRPr="00A97290">
        <w:rPr>
          <w:rFonts w:ascii="Calibri" w:eastAsia="맑은 고딕" w:hAnsi="Calibri"/>
          <w:sz w:val="22"/>
          <w:szCs w:val="22"/>
          <w:lang w:eastAsia="ko-KR"/>
        </w:rPr>
        <w:tab/>
      </w:r>
      <w:r>
        <w:t>Other items for immediate consideration</w:t>
      </w:r>
      <w:r>
        <w:tab/>
      </w:r>
      <w:r>
        <w:fldChar w:fldCharType="begin"/>
      </w:r>
      <w:r>
        <w:instrText xml:space="preserve"> PAGEREF _Toc112957718 \h </w:instrText>
      </w:r>
      <w:r>
        <w:fldChar w:fldCharType="separate"/>
      </w:r>
      <w:r>
        <w:t>7</w:t>
      </w:r>
      <w:r>
        <w:fldChar w:fldCharType="end"/>
      </w:r>
    </w:p>
    <w:p w14:paraId="5016E7BA" w14:textId="450B6EDE" w:rsidR="00025FC4" w:rsidRPr="00A97290" w:rsidRDefault="00025FC4">
      <w:pPr>
        <w:pStyle w:val="TOC2"/>
        <w:rPr>
          <w:rFonts w:ascii="Calibri" w:eastAsia="맑은 고딕" w:hAnsi="Calibri"/>
          <w:sz w:val="22"/>
          <w:szCs w:val="22"/>
          <w:lang w:eastAsia="ko-KR"/>
        </w:rPr>
      </w:pPr>
      <w:r>
        <w:t>6</w:t>
      </w:r>
      <w:r w:rsidRPr="00A97290">
        <w:rPr>
          <w:rFonts w:ascii="Calibri" w:eastAsia="맑은 고딕" w:hAnsi="Calibri"/>
          <w:sz w:val="22"/>
          <w:szCs w:val="22"/>
          <w:lang w:eastAsia="ko-KR"/>
        </w:rPr>
        <w:tab/>
      </w:r>
      <w:r>
        <w:t>Received Liaison Statements</w:t>
      </w:r>
      <w:r>
        <w:tab/>
      </w:r>
      <w:r>
        <w:fldChar w:fldCharType="begin"/>
      </w:r>
      <w:r>
        <w:instrText xml:space="preserve"> PAGEREF _Toc112957719 \h </w:instrText>
      </w:r>
      <w:r>
        <w:fldChar w:fldCharType="separate"/>
      </w:r>
      <w:r>
        <w:t>7</w:t>
      </w:r>
      <w:r>
        <w:fldChar w:fldCharType="end"/>
      </w:r>
    </w:p>
    <w:p w14:paraId="19C49AF9" w14:textId="471A37A2" w:rsidR="00025FC4" w:rsidRPr="00A97290" w:rsidRDefault="00025FC4">
      <w:pPr>
        <w:pStyle w:val="TOC2"/>
        <w:rPr>
          <w:rFonts w:ascii="Calibri" w:eastAsia="맑은 고딕" w:hAnsi="Calibri"/>
          <w:sz w:val="22"/>
          <w:szCs w:val="22"/>
          <w:lang w:eastAsia="ko-KR"/>
        </w:rPr>
      </w:pPr>
      <w:r>
        <w:t>7</w:t>
      </w:r>
      <w:r w:rsidRPr="00A97290">
        <w:rPr>
          <w:rFonts w:ascii="Calibri" w:eastAsia="맑은 고딕" w:hAnsi="Calibri"/>
          <w:sz w:val="22"/>
          <w:szCs w:val="22"/>
          <w:lang w:eastAsia="ko-KR"/>
        </w:rPr>
        <w:tab/>
      </w:r>
      <w:r>
        <w:t>Release 7 and earlier releases</w:t>
      </w:r>
      <w:r>
        <w:tab/>
      </w:r>
      <w:r>
        <w:fldChar w:fldCharType="begin"/>
      </w:r>
      <w:r>
        <w:instrText xml:space="preserve"> PAGEREF _Toc112957720 \h </w:instrText>
      </w:r>
      <w:r>
        <w:fldChar w:fldCharType="separate"/>
      </w:r>
      <w:r>
        <w:t>27</w:t>
      </w:r>
      <w:r>
        <w:fldChar w:fldCharType="end"/>
      </w:r>
    </w:p>
    <w:p w14:paraId="2679F21D" w14:textId="66D88CD6" w:rsidR="00025FC4" w:rsidRPr="00A97290" w:rsidRDefault="00025FC4">
      <w:pPr>
        <w:pStyle w:val="TOC2"/>
        <w:rPr>
          <w:rFonts w:ascii="Calibri" w:eastAsia="맑은 고딕" w:hAnsi="Calibri"/>
          <w:sz w:val="22"/>
          <w:szCs w:val="22"/>
          <w:lang w:eastAsia="ko-KR"/>
        </w:rPr>
      </w:pPr>
      <w:r>
        <w:t>8</w:t>
      </w:r>
      <w:r w:rsidRPr="00A97290">
        <w:rPr>
          <w:rFonts w:ascii="Calibri" w:eastAsia="맑은 고딕" w:hAnsi="Calibri"/>
          <w:sz w:val="22"/>
          <w:szCs w:val="22"/>
          <w:lang w:eastAsia="ko-KR"/>
        </w:rPr>
        <w:tab/>
      </w:r>
      <w:r>
        <w:t>Release 8</w:t>
      </w:r>
      <w:r>
        <w:tab/>
      </w:r>
      <w:r>
        <w:fldChar w:fldCharType="begin"/>
      </w:r>
      <w:r>
        <w:instrText xml:space="preserve"> PAGEREF _Toc112957721 \h </w:instrText>
      </w:r>
      <w:r>
        <w:fldChar w:fldCharType="separate"/>
      </w:r>
      <w:r>
        <w:t>27</w:t>
      </w:r>
      <w:r>
        <w:fldChar w:fldCharType="end"/>
      </w:r>
    </w:p>
    <w:p w14:paraId="2F4A0A18" w14:textId="709865D4" w:rsidR="00025FC4" w:rsidRPr="00A97290" w:rsidRDefault="00025FC4">
      <w:pPr>
        <w:pStyle w:val="TOC3"/>
        <w:rPr>
          <w:rFonts w:ascii="Calibri" w:eastAsia="맑은 고딕" w:hAnsi="Calibri"/>
          <w:sz w:val="22"/>
          <w:szCs w:val="22"/>
          <w:lang w:eastAsia="ko-KR"/>
        </w:rPr>
      </w:pPr>
      <w:r>
        <w:t>8.1</w:t>
      </w:r>
      <w:r w:rsidRPr="00A97290">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_Toc112957722 \h </w:instrText>
      </w:r>
      <w:r>
        <w:fldChar w:fldCharType="separate"/>
      </w:r>
      <w:r>
        <w:t>27</w:t>
      </w:r>
      <w:r>
        <w:fldChar w:fldCharType="end"/>
      </w:r>
    </w:p>
    <w:p w14:paraId="4672001A" w14:textId="404E0D6E" w:rsidR="00025FC4" w:rsidRPr="00A97290" w:rsidRDefault="00025FC4">
      <w:pPr>
        <w:pStyle w:val="TOC3"/>
        <w:rPr>
          <w:rFonts w:ascii="Calibri" w:eastAsia="맑은 고딕" w:hAnsi="Calibri"/>
          <w:sz w:val="22"/>
          <w:szCs w:val="22"/>
          <w:lang w:eastAsia="ko-KR"/>
        </w:rPr>
      </w:pPr>
      <w:r>
        <w:t>8.2</w:t>
      </w:r>
      <w:r w:rsidRPr="00A97290">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_Toc112957723 \h </w:instrText>
      </w:r>
      <w:r>
        <w:fldChar w:fldCharType="separate"/>
      </w:r>
      <w:r>
        <w:t>27</w:t>
      </w:r>
      <w:r>
        <w:fldChar w:fldCharType="end"/>
      </w:r>
    </w:p>
    <w:p w14:paraId="1E7AC6EE" w14:textId="4420C163" w:rsidR="00025FC4" w:rsidRPr="00A97290" w:rsidRDefault="00025FC4">
      <w:pPr>
        <w:pStyle w:val="TOC2"/>
        <w:rPr>
          <w:rFonts w:ascii="Calibri" w:eastAsia="맑은 고딕" w:hAnsi="Calibri"/>
          <w:sz w:val="22"/>
          <w:szCs w:val="22"/>
          <w:lang w:eastAsia="ko-KR"/>
        </w:rPr>
      </w:pPr>
      <w:r>
        <w:t>9</w:t>
      </w:r>
      <w:r w:rsidRPr="00A97290">
        <w:rPr>
          <w:rFonts w:ascii="Calibri" w:eastAsia="맑은 고딕" w:hAnsi="Calibri"/>
          <w:sz w:val="22"/>
          <w:szCs w:val="22"/>
          <w:lang w:eastAsia="ko-KR"/>
        </w:rPr>
        <w:tab/>
      </w:r>
      <w:r>
        <w:t>Release 9</w:t>
      </w:r>
      <w:r>
        <w:tab/>
      </w:r>
      <w:r>
        <w:fldChar w:fldCharType="begin"/>
      </w:r>
      <w:r>
        <w:instrText xml:space="preserve"> PAGEREF _Toc112957724 \h </w:instrText>
      </w:r>
      <w:r>
        <w:fldChar w:fldCharType="separate"/>
      </w:r>
      <w:r>
        <w:t>27</w:t>
      </w:r>
      <w:r>
        <w:fldChar w:fldCharType="end"/>
      </w:r>
    </w:p>
    <w:p w14:paraId="672E5800" w14:textId="28F31261" w:rsidR="00025FC4" w:rsidRPr="00A97290" w:rsidRDefault="00025FC4">
      <w:pPr>
        <w:pStyle w:val="TOC3"/>
        <w:rPr>
          <w:rFonts w:ascii="Calibri" w:eastAsia="맑은 고딕" w:hAnsi="Calibri"/>
          <w:sz w:val="22"/>
          <w:szCs w:val="22"/>
          <w:lang w:eastAsia="ko-KR"/>
        </w:rPr>
      </w:pPr>
      <w:r>
        <w:t>9.1</w:t>
      </w:r>
      <w:r w:rsidRPr="00A97290">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_Toc112957725 \h </w:instrText>
      </w:r>
      <w:r>
        <w:fldChar w:fldCharType="separate"/>
      </w:r>
      <w:r>
        <w:t>27</w:t>
      </w:r>
      <w:r>
        <w:fldChar w:fldCharType="end"/>
      </w:r>
    </w:p>
    <w:p w14:paraId="77F2D309" w14:textId="0BC3495D" w:rsidR="00025FC4" w:rsidRPr="00A97290" w:rsidRDefault="00025FC4">
      <w:pPr>
        <w:pStyle w:val="TOC3"/>
        <w:rPr>
          <w:rFonts w:ascii="Calibri" w:eastAsia="맑은 고딕" w:hAnsi="Calibri"/>
          <w:sz w:val="22"/>
          <w:szCs w:val="22"/>
          <w:lang w:eastAsia="ko-KR"/>
        </w:rPr>
      </w:pPr>
      <w:r>
        <w:t>9.2</w:t>
      </w:r>
      <w:r w:rsidRPr="00A97290">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_Toc112957726 \h </w:instrText>
      </w:r>
      <w:r>
        <w:fldChar w:fldCharType="separate"/>
      </w:r>
      <w:r>
        <w:t>27</w:t>
      </w:r>
      <w:r>
        <w:fldChar w:fldCharType="end"/>
      </w:r>
    </w:p>
    <w:p w14:paraId="3996F4B5" w14:textId="673AA655" w:rsidR="00025FC4" w:rsidRPr="00A97290" w:rsidRDefault="00025FC4">
      <w:pPr>
        <w:pStyle w:val="TOC2"/>
        <w:rPr>
          <w:rFonts w:ascii="Calibri" w:eastAsia="맑은 고딕" w:hAnsi="Calibri"/>
          <w:sz w:val="22"/>
          <w:szCs w:val="22"/>
          <w:lang w:eastAsia="ko-KR"/>
        </w:rPr>
      </w:pPr>
      <w:r>
        <w:t>10</w:t>
      </w:r>
      <w:r w:rsidRPr="00A97290">
        <w:rPr>
          <w:rFonts w:ascii="Calibri" w:eastAsia="맑은 고딕" w:hAnsi="Calibri"/>
          <w:sz w:val="22"/>
          <w:szCs w:val="22"/>
          <w:lang w:eastAsia="ko-KR"/>
        </w:rPr>
        <w:tab/>
      </w:r>
      <w:r>
        <w:t>Release 10</w:t>
      </w:r>
      <w:r>
        <w:tab/>
      </w:r>
      <w:r>
        <w:fldChar w:fldCharType="begin"/>
      </w:r>
      <w:r>
        <w:instrText xml:space="preserve"> PAGEREF _Toc112957727 \h </w:instrText>
      </w:r>
      <w:r>
        <w:fldChar w:fldCharType="separate"/>
      </w:r>
      <w:r>
        <w:t>27</w:t>
      </w:r>
      <w:r>
        <w:fldChar w:fldCharType="end"/>
      </w:r>
    </w:p>
    <w:p w14:paraId="6F36A815" w14:textId="3BEA8999" w:rsidR="00025FC4" w:rsidRPr="00A97290" w:rsidRDefault="00025FC4">
      <w:pPr>
        <w:pStyle w:val="TOC3"/>
        <w:rPr>
          <w:rFonts w:ascii="Calibri" w:eastAsia="맑은 고딕" w:hAnsi="Calibri"/>
          <w:sz w:val="22"/>
          <w:szCs w:val="22"/>
          <w:lang w:eastAsia="ko-KR"/>
        </w:rPr>
      </w:pPr>
      <w:r>
        <w:lastRenderedPageBreak/>
        <w:t>10.1</w:t>
      </w:r>
      <w:r w:rsidRPr="00A97290">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_Toc112957728 \h </w:instrText>
      </w:r>
      <w:r>
        <w:fldChar w:fldCharType="separate"/>
      </w:r>
      <w:r>
        <w:t>27</w:t>
      </w:r>
      <w:r>
        <w:fldChar w:fldCharType="end"/>
      </w:r>
    </w:p>
    <w:p w14:paraId="1EDB0FCA" w14:textId="0931DFC5" w:rsidR="00025FC4" w:rsidRPr="00A97290" w:rsidRDefault="00025FC4">
      <w:pPr>
        <w:pStyle w:val="TOC3"/>
        <w:rPr>
          <w:rFonts w:ascii="Calibri" w:eastAsia="맑은 고딕" w:hAnsi="Calibri"/>
          <w:sz w:val="22"/>
          <w:szCs w:val="22"/>
          <w:lang w:eastAsia="ko-KR"/>
        </w:rPr>
      </w:pPr>
      <w:r>
        <w:t>10.2</w:t>
      </w:r>
      <w:r w:rsidRPr="00A97290">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_Toc112957729 \h </w:instrText>
      </w:r>
      <w:r>
        <w:fldChar w:fldCharType="separate"/>
      </w:r>
      <w:r>
        <w:t>27</w:t>
      </w:r>
      <w:r>
        <w:fldChar w:fldCharType="end"/>
      </w:r>
    </w:p>
    <w:p w14:paraId="54F96A0F" w14:textId="172061F1" w:rsidR="00025FC4" w:rsidRPr="00A97290" w:rsidRDefault="00025FC4">
      <w:pPr>
        <w:pStyle w:val="TOC2"/>
        <w:rPr>
          <w:rFonts w:ascii="Calibri" w:eastAsia="맑은 고딕" w:hAnsi="Calibri"/>
          <w:sz w:val="22"/>
          <w:szCs w:val="22"/>
          <w:lang w:eastAsia="ko-KR"/>
        </w:rPr>
      </w:pPr>
      <w:r>
        <w:t>11</w:t>
      </w:r>
      <w:r w:rsidRPr="00A97290">
        <w:rPr>
          <w:rFonts w:ascii="Calibri" w:eastAsia="맑은 고딕" w:hAnsi="Calibri"/>
          <w:sz w:val="22"/>
          <w:szCs w:val="22"/>
          <w:lang w:eastAsia="ko-KR"/>
        </w:rPr>
        <w:tab/>
      </w:r>
      <w:r>
        <w:t>Release 11</w:t>
      </w:r>
      <w:r>
        <w:tab/>
      </w:r>
      <w:r>
        <w:fldChar w:fldCharType="begin"/>
      </w:r>
      <w:r>
        <w:instrText xml:space="preserve"> PAGEREF _Toc112957730 \h </w:instrText>
      </w:r>
      <w:r>
        <w:fldChar w:fldCharType="separate"/>
      </w:r>
      <w:r>
        <w:t>27</w:t>
      </w:r>
      <w:r>
        <w:fldChar w:fldCharType="end"/>
      </w:r>
    </w:p>
    <w:p w14:paraId="7F66ABB2" w14:textId="61CFAD6D" w:rsidR="00025FC4" w:rsidRPr="00A97290" w:rsidRDefault="00025FC4">
      <w:pPr>
        <w:pStyle w:val="TOC3"/>
        <w:rPr>
          <w:rFonts w:ascii="Calibri" w:eastAsia="맑은 고딕" w:hAnsi="Calibri"/>
          <w:sz w:val="22"/>
          <w:szCs w:val="22"/>
          <w:lang w:eastAsia="ko-KR"/>
        </w:rPr>
      </w:pPr>
      <w:r>
        <w:t>11.1</w:t>
      </w:r>
      <w:r w:rsidRPr="00A97290">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_Toc112957731 \h </w:instrText>
      </w:r>
      <w:r>
        <w:fldChar w:fldCharType="separate"/>
      </w:r>
      <w:r>
        <w:t>27</w:t>
      </w:r>
      <w:r>
        <w:fldChar w:fldCharType="end"/>
      </w:r>
    </w:p>
    <w:p w14:paraId="20D5BB3C" w14:textId="2E0A0A2B" w:rsidR="00025FC4" w:rsidRPr="00A97290" w:rsidRDefault="00025FC4">
      <w:pPr>
        <w:pStyle w:val="TOC3"/>
        <w:rPr>
          <w:rFonts w:ascii="Calibri" w:eastAsia="맑은 고딕" w:hAnsi="Calibri"/>
          <w:sz w:val="22"/>
          <w:szCs w:val="22"/>
          <w:lang w:eastAsia="ko-KR"/>
        </w:rPr>
      </w:pPr>
      <w:r>
        <w:t>11.2</w:t>
      </w:r>
      <w:r w:rsidRPr="00A97290">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_Toc112957732 \h </w:instrText>
      </w:r>
      <w:r>
        <w:fldChar w:fldCharType="separate"/>
      </w:r>
      <w:r>
        <w:t>28</w:t>
      </w:r>
      <w:r>
        <w:fldChar w:fldCharType="end"/>
      </w:r>
    </w:p>
    <w:p w14:paraId="427CB21B" w14:textId="6FE76217" w:rsidR="00025FC4" w:rsidRPr="00A97290" w:rsidRDefault="00025FC4">
      <w:pPr>
        <w:pStyle w:val="TOC2"/>
        <w:rPr>
          <w:rFonts w:ascii="Calibri" w:eastAsia="맑은 고딕" w:hAnsi="Calibri"/>
          <w:sz w:val="22"/>
          <w:szCs w:val="22"/>
          <w:lang w:eastAsia="ko-KR"/>
        </w:rPr>
      </w:pPr>
      <w:r>
        <w:t>12</w:t>
      </w:r>
      <w:r w:rsidRPr="00A97290">
        <w:rPr>
          <w:rFonts w:ascii="Calibri" w:eastAsia="맑은 고딕" w:hAnsi="Calibri"/>
          <w:sz w:val="22"/>
          <w:szCs w:val="22"/>
          <w:lang w:eastAsia="ko-KR"/>
        </w:rPr>
        <w:tab/>
      </w:r>
      <w:r>
        <w:t>Release 12</w:t>
      </w:r>
      <w:r>
        <w:tab/>
      </w:r>
      <w:r>
        <w:fldChar w:fldCharType="begin"/>
      </w:r>
      <w:r>
        <w:instrText xml:space="preserve"> PAGEREF _Toc112957733 \h </w:instrText>
      </w:r>
      <w:r>
        <w:fldChar w:fldCharType="separate"/>
      </w:r>
      <w:r>
        <w:t>28</w:t>
      </w:r>
      <w:r>
        <w:fldChar w:fldCharType="end"/>
      </w:r>
    </w:p>
    <w:p w14:paraId="44C99052" w14:textId="0757735C" w:rsidR="00025FC4" w:rsidRPr="00A97290" w:rsidRDefault="00025FC4">
      <w:pPr>
        <w:pStyle w:val="TOC3"/>
        <w:rPr>
          <w:rFonts w:ascii="Calibri" w:eastAsia="맑은 고딕" w:hAnsi="Calibri"/>
          <w:sz w:val="22"/>
          <w:szCs w:val="22"/>
          <w:lang w:eastAsia="ko-KR"/>
        </w:rPr>
      </w:pPr>
      <w:r>
        <w:t>12.1</w:t>
      </w:r>
      <w:r w:rsidRPr="00A97290">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_Toc112957734 \h </w:instrText>
      </w:r>
      <w:r>
        <w:fldChar w:fldCharType="separate"/>
      </w:r>
      <w:r>
        <w:t>28</w:t>
      </w:r>
      <w:r>
        <w:fldChar w:fldCharType="end"/>
      </w:r>
    </w:p>
    <w:p w14:paraId="03B283D1" w14:textId="55E51A26" w:rsidR="00025FC4" w:rsidRPr="00A97290" w:rsidRDefault="00025FC4">
      <w:pPr>
        <w:pStyle w:val="TOC3"/>
        <w:rPr>
          <w:rFonts w:ascii="Calibri" w:eastAsia="맑은 고딕" w:hAnsi="Calibri"/>
          <w:sz w:val="22"/>
          <w:szCs w:val="22"/>
          <w:lang w:eastAsia="ko-KR"/>
        </w:rPr>
      </w:pPr>
      <w:r>
        <w:t>12.2</w:t>
      </w:r>
      <w:r w:rsidRPr="00A97290">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_Toc112957735 \h </w:instrText>
      </w:r>
      <w:r>
        <w:fldChar w:fldCharType="separate"/>
      </w:r>
      <w:r>
        <w:t>28</w:t>
      </w:r>
      <w:r>
        <w:fldChar w:fldCharType="end"/>
      </w:r>
    </w:p>
    <w:p w14:paraId="72779D39" w14:textId="354495D3" w:rsidR="00025FC4" w:rsidRPr="00A97290" w:rsidRDefault="00025FC4">
      <w:pPr>
        <w:pStyle w:val="TOC2"/>
        <w:rPr>
          <w:rFonts w:ascii="Calibri" w:eastAsia="맑은 고딕" w:hAnsi="Calibri"/>
          <w:sz w:val="22"/>
          <w:szCs w:val="22"/>
          <w:lang w:eastAsia="ko-KR"/>
        </w:rPr>
      </w:pPr>
      <w:r>
        <w:t>13</w:t>
      </w:r>
      <w:r w:rsidRPr="00A97290">
        <w:rPr>
          <w:rFonts w:ascii="Calibri" w:eastAsia="맑은 고딕" w:hAnsi="Calibri"/>
          <w:sz w:val="22"/>
          <w:szCs w:val="22"/>
          <w:lang w:eastAsia="ko-KR"/>
        </w:rPr>
        <w:tab/>
      </w:r>
      <w:r>
        <w:t>Release 13</w:t>
      </w:r>
      <w:r>
        <w:tab/>
      </w:r>
      <w:r>
        <w:fldChar w:fldCharType="begin"/>
      </w:r>
      <w:r>
        <w:instrText xml:space="preserve"> PAGEREF _Toc112957736 \h </w:instrText>
      </w:r>
      <w:r>
        <w:fldChar w:fldCharType="separate"/>
      </w:r>
      <w:r>
        <w:t>28</w:t>
      </w:r>
      <w:r>
        <w:fldChar w:fldCharType="end"/>
      </w:r>
    </w:p>
    <w:p w14:paraId="71D78BAA" w14:textId="079AC0B6" w:rsidR="00025FC4" w:rsidRPr="00A97290" w:rsidRDefault="00025FC4">
      <w:pPr>
        <w:pStyle w:val="TOC3"/>
        <w:rPr>
          <w:rFonts w:ascii="Calibri" w:eastAsia="맑은 고딕" w:hAnsi="Calibri"/>
          <w:sz w:val="22"/>
          <w:szCs w:val="22"/>
          <w:lang w:eastAsia="ko-KR"/>
        </w:rPr>
      </w:pPr>
      <w:r>
        <w:t>13.1</w:t>
      </w:r>
      <w:r w:rsidRPr="00A97290">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_Toc112957737 \h </w:instrText>
      </w:r>
      <w:r>
        <w:fldChar w:fldCharType="separate"/>
      </w:r>
      <w:r>
        <w:t>28</w:t>
      </w:r>
      <w:r>
        <w:fldChar w:fldCharType="end"/>
      </w:r>
    </w:p>
    <w:p w14:paraId="7515F19D" w14:textId="21D879B5" w:rsidR="00025FC4" w:rsidRPr="00A97290" w:rsidRDefault="00025FC4">
      <w:pPr>
        <w:pStyle w:val="TOC3"/>
        <w:rPr>
          <w:rFonts w:ascii="Calibri" w:eastAsia="맑은 고딕" w:hAnsi="Calibri"/>
          <w:sz w:val="22"/>
          <w:szCs w:val="22"/>
          <w:lang w:eastAsia="ko-KR"/>
        </w:rPr>
      </w:pPr>
      <w:r>
        <w:t>13.2</w:t>
      </w:r>
      <w:r w:rsidRPr="00A97290">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_Toc112957738 \h </w:instrText>
      </w:r>
      <w:r>
        <w:fldChar w:fldCharType="separate"/>
      </w:r>
      <w:r>
        <w:t>28</w:t>
      </w:r>
      <w:r>
        <w:fldChar w:fldCharType="end"/>
      </w:r>
    </w:p>
    <w:p w14:paraId="65E313C9" w14:textId="6ED72395" w:rsidR="00025FC4" w:rsidRPr="00A97290" w:rsidRDefault="00025FC4">
      <w:pPr>
        <w:pStyle w:val="TOC2"/>
        <w:rPr>
          <w:rFonts w:ascii="Calibri" w:eastAsia="맑은 고딕" w:hAnsi="Calibri"/>
          <w:sz w:val="22"/>
          <w:szCs w:val="22"/>
          <w:lang w:eastAsia="ko-KR"/>
        </w:rPr>
      </w:pPr>
      <w:r>
        <w:t>14</w:t>
      </w:r>
      <w:r w:rsidRPr="00A97290">
        <w:rPr>
          <w:rFonts w:ascii="Calibri" w:eastAsia="맑은 고딕" w:hAnsi="Calibri"/>
          <w:sz w:val="22"/>
          <w:szCs w:val="22"/>
          <w:lang w:eastAsia="ko-KR"/>
        </w:rPr>
        <w:tab/>
      </w:r>
      <w:r>
        <w:t>Release 14</w:t>
      </w:r>
      <w:r>
        <w:tab/>
      </w:r>
      <w:r>
        <w:fldChar w:fldCharType="begin"/>
      </w:r>
      <w:r>
        <w:instrText xml:space="preserve"> PAGEREF _Toc112957739 \h </w:instrText>
      </w:r>
      <w:r>
        <w:fldChar w:fldCharType="separate"/>
      </w:r>
      <w:r>
        <w:t>28</w:t>
      </w:r>
      <w:r>
        <w:fldChar w:fldCharType="end"/>
      </w:r>
    </w:p>
    <w:p w14:paraId="537AFAAF" w14:textId="0AC0D56F" w:rsidR="00025FC4" w:rsidRPr="00A97290" w:rsidRDefault="00025FC4">
      <w:pPr>
        <w:pStyle w:val="TOC3"/>
        <w:rPr>
          <w:rFonts w:ascii="Calibri" w:eastAsia="맑은 고딕" w:hAnsi="Calibri"/>
          <w:sz w:val="22"/>
          <w:szCs w:val="22"/>
          <w:lang w:eastAsia="ko-KR"/>
        </w:rPr>
      </w:pPr>
      <w:r>
        <w:t>14.1</w:t>
      </w:r>
      <w:r w:rsidRPr="00A97290">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_Toc112957740 \h </w:instrText>
      </w:r>
      <w:r>
        <w:fldChar w:fldCharType="separate"/>
      </w:r>
      <w:r>
        <w:t>28</w:t>
      </w:r>
      <w:r>
        <w:fldChar w:fldCharType="end"/>
      </w:r>
    </w:p>
    <w:p w14:paraId="2FEFDE4C" w14:textId="57F9D0EC" w:rsidR="00025FC4" w:rsidRPr="00A97290" w:rsidRDefault="00025FC4">
      <w:pPr>
        <w:pStyle w:val="TOC3"/>
        <w:rPr>
          <w:rFonts w:ascii="Calibri" w:eastAsia="맑은 고딕" w:hAnsi="Calibri"/>
          <w:sz w:val="22"/>
          <w:szCs w:val="22"/>
          <w:lang w:eastAsia="ko-KR"/>
        </w:rPr>
      </w:pPr>
      <w:r>
        <w:t>14.2</w:t>
      </w:r>
      <w:r w:rsidRPr="00A97290">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_Toc112957741 \h </w:instrText>
      </w:r>
      <w:r>
        <w:fldChar w:fldCharType="separate"/>
      </w:r>
      <w:r>
        <w:t>28</w:t>
      </w:r>
      <w:r>
        <w:fldChar w:fldCharType="end"/>
      </w:r>
    </w:p>
    <w:p w14:paraId="202FD178" w14:textId="563265B6" w:rsidR="00025FC4" w:rsidRPr="00A97290" w:rsidRDefault="00025FC4">
      <w:pPr>
        <w:pStyle w:val="TOC2"/>
        <w:rPr>
          <w:rFonts w:ascii="Calibri" w:eastAsia="맑은 고딕" w:hAnsi="Calibri"/>
          <w:sz w:val="22"/>
          <w:szCs w:val="22"/>
          <w:lang w:eastAsia="ko-KR"/>
        </w:rPr>
      </w:pPr>
      <w:r>
        <w:t>15</w:t>
      </w:r>
      <w:r w:rsidRPr="00A97290">
        <w:rPr>
          <w:rFonts w:ascii="Calibri" w:eastAsia="맑은 고딕" w:hAnsi="Calibri"/>
          <w:sz w:val="22"/>
          <w:szCs w:val="22"/>
          <w:lang w:eastAsia="ko-KR"/>
        </w:rPr>
        <w:tab/>
      </w:r>
      <w:r>
        <w:t>Release 15</w:t>
      </w:r>
      <w:r>
        <w:tab/>
      </w:r>
      <w:r>
        <w:fldChar w:fldCharType="begin"/>
      </w:r>
      <w:r>
        <w:instrText xml:space="preserve"> PAGEREF _Toc112957742 \h </w:instrText>
      </w:r>
      <w:r>
        <w:fldChar w:fldCharType="separate"/>
      </w:r>
      <w:r>
        <w:t>29</w:t>
      </w:r>
      <w:r>
        <w:fldChar w:fldCharType="end"/>
      </w:r>
    </w:p>
    <w:p w14:paraId="6583A37C" w14:textId="7DED464F" w:rsidR="00025FC4" w:rsidRPr="00A97290" w:rsidRDefault="00025FC4">
      <w:pPr>
        <w:pStyle w:val="TOC3"/>
        <w:rPr>
          <w:rFonts w:ascii="Calibri" w:eastAsia="맑은 고딕" w:hAnsi="Calibri"/>
          <w:sz w:val="22"/>
          <w:szCs w:val="22"/>
          <w:lang w:eastAsia="ko-KR"/>
        </w:rPr>
      </w:pPr>
      <w:r>
        <w:t>15.1</w:t>
      </w:r>
      <w:r w:rsidRPr="00A97290">
        <w:rPr>
          <w:rFonts w:ascii="Calibri" w:eastAsia="맑은 고딕" w:hAnsi="Calibri"/>
          <w:sz w:val="22"/>
          <w:szCs w:val="22"/>
          <w:lang w:eastAsia="ko-KR"/>
        </w:rPr>
        <w:tab/>
      </w:r>
      <w:r>
        <w:t>Study on Policy and Charging for Volume Based Charging [FS_PC_VBC]</w:t>
      </w:r>
      <w:r>
        <w:tab/>
      </w:r>
      <w:r>
        <w:fldChar w:fldCharType="begin"/>
      </w:r>
      <w:r>
        <w:instrText xml:space="preserve"> PAGEREF _Toc112957743 \h </w:instrText>
      </w:r>
      <w:r>
        <w:fldChar w:fldCharType="separate"/>
      </w:r>
      <w:r>
        <w:t>29</w:t>
      </w:r>
      <w:r>
        <w:fldChar w:fldCharType="end"/>
      </w:r>
    </w:p>
    <w:p w14:paraId="0623C369" w14:textId="511FA480" w:rsidR="00025FC4" w:rsidRPr="00A97290" w:rsidRDefault="00025FC4">
      <w:pPr>
        <w:pStyle w:val="TOC3"/>
        <w:rPr>
          <w:rFonts w:ascii="Calibri" w:eastAsia="맑은 고딕" w:hAnsi="Calibri"/>
          <w:sz w:val="22"/>
          <w:szCs w:val="22"/>
          <w:lang w:eastAsia="ko-KR"/>
        </w:rPr>
      </w:pPr>
      <w:r>
        <w:t>15.2</w:t>
      </w:r>
      <w:r w:rsidRPr="00A97290">
        <w:rPr>
          <w:rFonts w:ascii="Calibri" w:eastAsia="맑은 고딕" w:hAnsi="Calibri"/>
          <w:sz w:val="22"/>
          <w:szCs w:val="22"/>
          <w:lang w:eastAsia="ko-KR"/>
        </w:rPr>
        <w:tab/>
      </w:r>
      <w:r>
        <w:t>CT aspects on 5G System - Phase 1 [5GS_Ph1-CT]</w:t>
      </w:r>
      <w:r>
        <w:tab/>
      </w:r>
      <w:r>
        <w:fldChar w:fldCharType="begin"/>
      </w:r>
      <w:r>
        <w:instrText xml:space="preserve"> PAGEREF _Toc112957744 \h </w:instrText>
      </w:r>
      <w:r>
        <w:fldChar w:fldCharType="separate"/>
      </w:r>
      <w:r>
        <w:t>29</w:t>
      </w:r>
      <w:r>
        <w:fldChar w:fldCharType="end"/>
      </w:r>
    </w:p>
    <w:p w14:paraId="250C542F" w14:textId="07F4037A" w:rsidR="00025FC4" w:rsidRPr="00A97290" w:rsidRDefault="00025FC4">
      <w:pPr>
        <w:pStyle w:val="TOC3"/>
        <w:rPr>
          <w:rFonts w:ascii="Calibri" w:eastAsia="맑은 고딕" w:hAnsi="Calibri"/>
          <w:sz w:val="22"/>
          <w:szCs w:val="22"/>
          <w:lang w:eastAsia="ko-KR"/>
        </w:rPr>
      </w:pPr>
      <w:r>
        <w:t>15.3</w:t>
      </w:r>
      <w:r w:rsidRPr="00A97290">
        <w:rPr>
          <w:rFonts w:ascii="Calibri" w:eastAsia="맑은 고딕" w:hAnsi="Calibri"/>
          <w:sz w:val="22"/>
          <w:szCs w:val="22"/>
          <w:lang w:eastAsia="ko-KR"/>
        </w:rPr>
        <w:tab/>
      </w:r>
      <w:r>
        <w:t>IMS Stage-3 IETF Protocol Alignment [IMSProtoc9]</w:t>
      </w:r>
      <w:r>
        <w:tab/>
      </w:r>
      <w:r>
        <w:fldChar w:fldCharType="begin"/>
      </w:r>
      <w:r>
        <w:instrText xml:space="preserve"> PAGEREF _Toc112957745 \h </w:instrText>
      </w:r>
      <w:r>
        <w:fldChar w:fldCharType="separate"/>
      </w:r>
      <w:r>
        <w:t>32</w:t>
      </w:r>
      <w:r>
        <w:fldChar w:fldCharType="end"/>
      </w:r>
    </w:p>
    <w:p w14:paraId="65065C06" w14:textId="01E3A668" w:rsidR="00025FC4" w:rsidRPr="00A97290" w:rsidRDefault="00025FC4">
      <w:pPr>
        <w:pStyle w:val="TOC3"/>
        <w:rPr>
          <w:rFonts w:ascii="Calibri" w:eastAsia="맑은 고딕" w:hAnsi="Calibri"/>
          <w:sz w:val="22"/>
          <w:szCs w:val="22"/>
          <w:lang w:eastAsia="ko-KR"/>
        </w:rPr>
      </w:pPr>
      <w:r>
        <w:t>15.4</w:t>
      </w:r>
      <w:r w:rsidRPr="00A97290">
        <w:rPr>
          <w:rFonts w:ascii="Calibri" w:eastAsia="맑은 고딕" w:hAnsi="Calibri"/>
          <w:sz w:val="22"/>
          <w:szCs w:val="22"/>
          <w:lang w:eastAsia="ko-KR"/>
        </w:rPr>
        <w:tab/>
      </w:r>
      <w:r>
        <w:t>CT aspects of Northbound APIs for SCEF-SCSAS Interworking [NAPS-CT]</w:t>
      </w:r>
      <w:r>
        <w:tab/>
      </w:r>
      <w:r>
        <w:fldChar w:fldCharType="begin"/>
      </w:r>
      <w:r>
        <w:instrText xml:space="preserve"> PAGEREF _Toc112957746 \h </w:instrText>
      </w:r>
      <w:r>
        <w:fldChar w:fldCharType="separate"/>
      </w:r>
      <w:r>
        <w:t>32</w:t>
      </w:r>
      <w:r>
        <w:fldChar w:fldCharType="end"/>
      </w:r>
    </w:p>
    <w:p w14:paraId="400540ED" w14:textId="674E7473" w:rsidR="00025FC4" w:rsidRPr="00A97290" w:rsidRDefault="00025FC4">
      <w:pPr>
        <w:pStyle w:val="TOC3"/>
        <w:rPr>
          <w:rFonts w:ascii="Calibri" w:eastAsia="맑은 고딕" w:hAnsi="Calibri"/>
          <w:sz w:val="22"/>
          <w:szCs w:val="22"/>
          <w:lang w:eastAsia="ko-KR"/>
        </w:rPr>
      </w:pPr>
      <w:r>
        <w:t>15.5</w:t>
      </w:r>
      <w:r w:rsidRPr="00A97290">
        <w:rPr>
          <w:rFonts w:ascii="Calibri" w:eastAsia="맑은 고딕" w:hAnsi="Calibri"/>
          <w:sz w:val="22"/>
          <w:szCs w:val="22"/>
          <w:lang w:eastAsia="ko-KR"/>
        </w:rPr>
        <w:tab/>
      </w:r>
      <w:r>
        <w:t>CT aspects of Enhanced Calling Name Service [eCNAM-CT]</w:t>
      </w:r>
      <w:r>
        <w:tab/>
      </w:r>
      <w:r>
        <w:fldChar w:fldCharType="begin"/>
      </w:r>
      <w:r>
        <w:instrText xml:space="preserve"> PAGEREF _Toc112957747 \h </w:instrText>
      </w:r>
      <w:r>
        <w:fldChar w:fldCharType="separate"/>
      </w:r>
      <w:r>
        <w:t>33</w:t>
      </w:r>
      <w:r>
        <w:fldChar w:fldCharType="end"/>
      </w:r>
    </w:p>
    <w:p w14:paraId="24988969" w14:textId="4E90E8E0" w:rsidR="00025FC4" w:rsidRPr="00A97290" w:rsidRDefault="00025FC4">
      <w:pPr>
        <w:pStyle w:val="TOC3"/>
        <w:rPr>
          <w:rFonts w:ascii="Calibri" w:eastAsia="맑은 고딕" w:hAnsi="Calibri"/>
          <w:sz w:val="22"/>
          <w:szCs w:val="22"/>
          <w:lang w:eastAsia="ko-KR"/>
        </w:rPr>
      </w:pPr>
      <w:r>
        <w:t>15.6</w:t>
      </w:r>
      <w:r w:rsidRPr="00A97290">
        <w:rPr>
          <w:rFonts w:ascii="Calibri" w:eastAsia="맑은 고딕" w:hAnsi="Calibri"/>
          <w:sz w:val="22"/>
          <w:szCs w:val="22"/>
          <w:lang w:eastAsia="ko-KR"/>
        </w:rPr>
        <w:tab/>
      </w:r>
      <w:r>
        <w:t>EPC enhancements to support 5G New Radio via Dual Connectivity, CT aspects [EDCE5-CT]</w:t>
      </w:r>
      <w:r>
        <w:tab/>
      </w:r>
      <w:r>
        <w:fldChar w:fldCharType="begin"/>
      </w:r>
      <w:r>
        <w:instrText xml:space="preserve"> PAGEREF _Toc112957748 \h </w:instrText>
      </w:r>
      <w:r>
        <w:fldChar w:fldCharType="separate"/>
      </w:r>
      <w:r>
        <w:t>33</w:t>
      </w:r>
      <w:r>
        <w:fldChar w:fldCharType="end"/>
      </w:r>
    </w:p>
    <w:p w14:paraId="0ADC354C" w14:textId="49D58DB5" w:rsidR="00025FC4" w:rsidRPr="00A97290" w:rsidRDefault="00025FC4">
      <w:pPr>
        <w:pStyle w:val="TOC3"/>
        <w:rPr>
          <w:rFonts w:ascii="Calibri" w:eastAsia="맑은 고딕" w:hAnsi="Calibri"/>
          <w:sz w:val="22"/>
          <w:szCs w:val="22"/>
          <w:lang w:eastAsia="ko-KR"/>
        </w:rPr>
      </w:pPr>
      <w:r>
        <w:t>15.7</w:t>
      </w:r>
      <w:r w:rsidRPr="00A97290">
        <w:rPr>
          <w:rFonts w:ascii="Calibri" w:eastAsia="맑은 고딕" w:hAnsi="Calibri"/>
          <w:sz w:val="22"/>
          <w:szCs w:val="22"/>
          <w:lang w:eastAsia="ko-KR"/>
        </w:rPr>
        <w:tab/>
      </w:r>
      <w:r>
        <w:t>Enhancements to Mission Critical Video - CT aspects [eMCVideo-CT]</w:t>
      </w:r>
      <w:r>
        <w:tab/>
      </w:r>
      <w:r>
        <w:fldChar w:fldCharType="begin"/>
      </w:r>
      <w:r>
        <w:instrText xml:space="preserve"> PAGEREF _Toc112957749 \h </w:instrText>
      </w:r>
      <w:r>
        <w:fldChar w:fldCharType="separate"/>
      </w:r>
      <w:r>
        <w:t>33</w:t>
      </w:r>
      <w:r>
        <w:fldChar w:fldCharType="end"/>
      </w:r>
    </w:p>
    <w:p w14:paraId="3CF56845" w14:textId="0D5F3F61" w:rsidR="00025FC4" w:rsidRPr="00A97290" w:rsidRDefault="00025FC4">
      <w:pPr>
        <w:pStyle w:val="TOC3"/>
        <w:rPr>
          <w:rFonts w:ascii="Calibri" w:eastAsia="맑은 고딕" w:hAnsi="Calibri"/>
          <w:sz w:val="22"/>
          <w:szCs w:val="22"/>
          <w:lang w:eastAsia="ko-KR"/>
        </w:rPr>
      </w:pPr>
      <w:r>
        <w:t>15.8</w:t>
      </w:r>
      <w:r w:rsidRPr="00A97290">
        <w:rPr>
          <w:rFonts w:ascii="Calibri" w:eastAsia="맑은 고딕" w:hAnsi="Calibri"/>
          <w:sz w:val="22"/>
          <w:szCs w:val="22"/>
          <w:lang w:eastAsia="ko-KR"/>
        </w:rPr>
        <w:tab/>
      </w:r>
      <w:r>
        <w:t>IMS impact due to 5GS IP-CAN [5GS_Ph1-IMSo5G]</w:t>
      </w:r>
      <w:r>
        <w:tab/>
      </w:r>
      <w:r>
        <w:fldChar w:fldCharType="begin"/>
      </w:r>
      <w:r>
        <w:instrText xml:space="preserve"> PAGEREF _Toc112957750 \h </w:instrText>
      </w:r>
      <w:r>
        <w:fldChar w:fldCharType="separate"/>
      </w:r>
      <w:r>
        <w:t>33</w:t>
      </w:r>
      <w:r>
        <w:fldChar w:fldCharType="end"/>
      </w:r>
    </w:p>
    <w:p w14:paraId="2DADF9BB" w14:textId="6DC7374A" w:rsidR="00025FC4" w:rsidRPr="00A97290" w:rsidRDefault="00025FC4">
      <w:pPr>
        <w:pStyle w:val="TOC3"/>
        <w:rPr>
          <w:rFonts w:ascii="Calibri" w:eastAsia="맑은 고딕" w:hAnsi="Calibri"/>
          <w:sz w:val="22"/>
          <w:szCs w:val="22"/>
          <w:lang w:eastAsia="ko-KR"/>
        </w:rPr>
      </w:pPr>
      <w:r>
        <w:t>15.9</w:t>
      </w:r>
      <w:r w:rsidRPr="00A97290">
        <w:rPr>
          <w:rFonts w:ascii="Calibri" w:eastAsia="맑은 고딕" w:hAnsi="Calibri"/>
          <w:sz w:val="22"/>
          <w:szCs w:val="22"/>
          <w:lang w:eastAsia="ko-KR"/>
        </w:rPr>
        <w:tab/>
      </w:r>
      <w:r>
        <w:t>CT aspects on enhanced VoLTE performance [eVoLP-CT]</w:t>
      </w:r>
      <w:r>
        <w:tab/>
      </w:r>
      <w:r>
        <w:fldChar w:fldCharType="begin"/>
      </w:r>
      <w:r>
        <w:instrText xml:space="preserve"> PAGEREF _Toc112957751 \h </w:instrText>
      </w:r>
      <w:r>
        <w:fldChar w:fldCharType="separate"/>
      </w:r>
      <w:r>
        <w:t>33</w:t>
      </w:r>
      <w:r>
        <w:fldChar w:fldCharType="end"/>
      </w:r>
    </w:p>
    <w:p w14:paraId="06524C89" w14:textId="0C0F0CA3" w:rsidR="00025FC4" w:rsidRPr="00A97290" w:rsidRDefault="00025FC4">
      <w:pPr>
        <w:pStyle w:val="TOC3"/>
        <w:rPr>
          <w:rFonts w:ascii="Calibri" w:eastAsia="맑은 고딕" w:hAnsi="Calibri"/>
          <w:sz w:val="22"/>
          <w:szCs w:val="22"/>
          <w:lang w:eastAsia="ko-KR"/>
        </w:rPr>
      </w:pPr>
      <w:r>
        <w:t>15.10</w:t>
      </w:r>
      <w:r w:rsidRPr="00A97290">
        <w:rPr>
          <w:rFonts w:ascii="Calibri" w:eastAsia="맑은 고딕" w:hAnsi="Calibri"/>
          <w:sz w:val="22"/>
          <w:szCs w:val="22"/>
          <w:lang w:eastAsia="ko-KR"/>
        </w:rPr>
        <w:tab/>
      </w:r>
      <w:r>
        <w:t>CT aspects of 3GPP PS data off function – Phase 2 [PS_DATA_OFF2-CT]</w:t>
      </w:r>
      <w:r>
        <w:tab/>
      </w:r>
      <w:r>
        <w:fldChar w:fldCharType="begin"/>
      </w:r>
      <w:r>
        <w:instrText xml:space="preserve"> PAGEREF _Toc112957752 \h </w:instrText>
      </w:r>
      <w:r>
        <w:fldChar w:fldCharType="separate"/>
      </w:r>
      <w:r>
        <w:t>33</w:t>
      </w:r>
      <w:r>
        <w:fldChar w:fldCharType="end"/>
      </w:r>
    </w:p>
    <w:p w14:paraId="1E4ECFD4" w14:textId="697D84EF" w:rsidR="00025FC4" w:rsidRPr="00A97290" w:rsidRDefault="00025FC4">
      <w:pPr>
        <w:pStyle w:val="TOC3"/>
        <w:rPr>
          <w:rFonts w:ascii="Calibri" w:eastAsia="맑은 고딕" w:hAnsi="Calibri"/>
          <w:sz w:val="22"/>
          <w:szCs w:val="22"/>
          <w:lang w:eastAsia="ko-KR"/>
        </w:rPr>
      </w:pPr>
      <w:r>
        <w:t>15.11</w:t>
      </w:r>
      <w:r w:rsidRPr="00A97290">
        <w:rPr>
          <w:rFonts w:ascii="Calibri" w:eastAsia="맑은 고딕" w:hAnsi="Calibri"/>
          <w:sz w:val="22"/>
          <w:szCs w:val="22"/>
          <w:lang w:eastAsia="ko-KR"/>
        </w:rPr>
        <w:tab/>
      </w:r>
      <w:r>
        <w:t>Policy and Charging for Volume Based Charging [PC_VBC]</w:t>
      </w:r>
      <w:r>
        <w:tab/>
      </w:r>
      <w:r>
        <w:fldChar w:fldCharType="begin"/>
      </w:r>
      <w:r>
        <w:instrText xml:space="preserve"> PAGEREF _Toc112957753 \h </w:instrText>
      </w:r>
      <w:r>
        <w:fldChar w:fldCharType="separate"/>
      </w:r>
      <w:r>
        <w:t>33</w:t>
      </w:r>
      <w:r>
        <w:fldChar w:fldCharType="end"/>
      </w:r>
    </w:p>
    <w:p w14:paraId="5087CA5C" w14:textId="236BD602" w:rsidR="00025FC4" w:rsidRPr="00A97290" w:rsidRDefault="00025FC4">
      <w:pPr>
        <w:pStyle w:val="TOC3"/>
        <w:rPr>
          <w:rFonts w:ascii="Calibri" w:eastAsia="맑은 고딕" w:hAnsi="Calibri"/>
          <w:sz w:val="22"/>
          <w:szCs w:val="22"/>
          <w:lang w:eastAsia="ko-KR"/>
        </w:rPr>
      </w:pPr>
      <w:r>
        <w:t>15.12</w:t>
      </w:r>
      <w:r w:rsidRPr="00A97290">
        <w:rPr>
          <w:rFonts w:ascii="Calibri" w:eastAsia="맑은 고딕" w:hAnsi="Calibri"/>
          <w:sz w:val="22"/>
          <w:szCs w:val="22"/>
          <w:lang w:eastAsia="ko-KR"/>
        </w:rPr>
        <w:tab/>
      </w:r>
      <w:r>
        <w:t>Common API Framework for 3GPP Northbound APIs [CAPIF-CT]</w:t>
      </w:r>
      <w:r>
        <w:tab/>
      </w:r>
      <w:r>
        <w:fldChar w:fldCharType="begin"/>
      </w:r>
      <w:r>
        <w:instrText xml:space="preserve"> PAGEREF _Toc112957754 \h </w:instrText>
      </w:r>
      <w:r>
        <w:fldChar w:fldCharType="separate"/>
      </w:r>
      <w:r>
        <w:t>33</w:t>
      </w:r>
      <w:r>
        <w:fldChar w:fldCharType="end"/>
      </w:r>
    </w:p>
    <w:p w14:paraId="046B1D2B" w14:textId="6241D23B" w:rsidR="00025FC4" w:rsidRPr="00A97290" w:rsidRDefault="00025FC4">
      <w:pPr>
        <w:pStyle w:val="TOC3"/>
        <w:rPr>
          <w:rFonts w:ascii="Calibri" w:eastAsia="맑은 고딕" w:hAnsi="Calibri"/>
          <w:sz w:val="22"/>
          <w:szCs w:val="22"/>
          <w:lang w:eastAsia="ko-KR"/>
        </w:rPr>
      </w:pPr>
      <w:r>
        <w:t>15.13</w:t>
      </w:r>
      <w:r w:rsidRPr="00A97290">
        <w:rPr>
          <w:rFonts w:ascii="Calibri" w:eastAsia="맑은 고딕" w:hAnsi="Calibri"/>
          <w:sz w:val="22"/>
          <w:szCs w:val="22"/>
          <w:lang w:eastAsia="ko-KR"/>
        </w:rPr>
        <w:tab/>
      </w:r>
      <w:r>
        <w:t>SRVCC for terminating call in pre-alerting phase [bSRVCC_MT]</w:t>
      </w:r>
      <w:r>
        <w:tab/>
      </w:r>
      <w:r>
        <w:fldChar w:fldCharType="begin"/>
      </w:r>
      <w:r>
        <w:instrText xml:space="preserve"> PAGEREF _Toc112957755 \h </w:instrText>
      </w:r>
      <w:r>
        <w:fldChar w:fldCharType="separate"/>
      </w:r>
      <w:r>
        <w:t>33</w:t>
      </w:r>
      <w:r>
        <w:fldChar w:fldCharType="end"/>
      </w:r>
    </w:p>
    <w:p w14:paraId="1C4AA3C2" w14:textId="026DFDCA" w:rsidR="00025FC4" w:rsidRPr="00A97290" w:rsidRDefault="00025FC4">
      <w:pPr>
        <w:pStyle w:val="TOC3"/>
        <w:rPr>
          <w:rFonts w:ascii="Calibri" w:eastAsia="맑은 고딕" w:hAnsi="Calibri"/>
          <w:sz w:val="22"/>
          <w:szCs w:val="22"/>
          <w:lang w:eastAsia="ko-KR"/>
        </w:rPr>
      </w:pPr>
      <w:r>
        <w:t>15.14</w:t>
      </w:r>
      <w:r w:rsidRPr="00A97290">
        <w:rPr>
          <w:rFonts w:ascii="Calibri" w:eastAsia="맑은 고딕" w:hAnsi="Calibri"/>
          <w:sz w:val="22"/>
          <w:szCs w:val="22"/>
          <w:lang w:eastAsia="ko-KR"/>
        </w:rPr>
        <w:tab/>
      </w:r>
      <w:r>
        <w:t>Mobile Communication System for Railways [MONASTERY]</w:t>
      </w:r>
      <w:r>
        <w:tab/>
      </w:r>
      <w:r>
        <w:fldChar w:fldCharType="begin"/>
      </w:r>
      <w:r>
        <w:instrText xml:space="preserve"> PAGEREF _Toc112957756 \h </w:instrText>
      </w:r>
      <w:r>
        <w:fldChar w:fldCharType="separate"/>
      </w:r>
      <w:r>
        <w:t>33</w:t>
      </w:r>
      <w:r>
        <w:fldChar w:fldCharType="end"/>
      </w:r>
    </w:p>
    <w:p w14:paraId="76791899" w14:textId="20B44D3E" w:rsidR="00025FC4" w:rsidRPr="00A97290" w:rsidRDefault="00025FC4">
      <w:pPr>
        <w:pStyle w:val="TOC3"/>
        <w:rPr>
          <w:rFonts w:ascii="Calibri" w:eastAsia="맑은 고딕" w:hAnsi="Calibri"/>
          <w:sz w:val="22"/>
          <w:szCs w:val="22"/>
          <w:lang w:eastAsia="ko-KR"/>
        </w:rPr>
      </w:pPr>
      <w:r>
        <w:t>15.15</w:t>
      </w:r>
      <w:r w:rsidRPr="00A97290">
        <w:rPr>
          <w:rFonts w:ascii="Calibri" w:eastAsia="맑은 고딕" w:hAnsi="Calibri"/>
          <w:sz w:val="22"/>
          <w:szCs w:val="22"/>
          <w:lang w:eastAsia="ko-KR"/>
        </w:rPr>
        <w:tab/>
      </w:r>
      <w:r>
        <w:t>Enhancements to Call spoofing functionality [eSPECTRE]</w:t>
      </w:r>
      <w:r>
        <w:tab/>
      </w:r>
      <w:r>
        <w:fldChar w:fldCharType="begin"/>
      </w:r>
      <w:r>
        <w:instrText xml:space="preserve"> PAGEREF _Toc112957757 \h </w:instrText>
      </w:r>
      <w:r>
        <w:fldChar w:fldCharType="separate"/>
      </w:r>
      <w:r>
        <w:t>33</w:t>
      </w:r>
      <w:r>
        <w:fldChar w:fldCharType="end"/>
      </w:r>
    </w:p>
    <w:p w14:paraId="1EB19E98" w14:textId="6FFEF847" w:rsidR="00025FC4" w:rsidRPr="00A97290" w:rsidRDefault="00025FC4">
      <w:pPr>
        <w:pStyle w:val="TOC3"/>
        <w:rPr>
          <w:rFonts w:ascii="Calibri" w:eastAsia="맑은 고딕" w:hAnsi="Calibri"/>
          <w:sz w:val="22"/>
          <w:szCs w:val="22"/>
          <w:lang w:eastAsia="ko-KR"/>
        </w:rPr>
      </w:pPr>
      <w:r>
        <w:t>15.16</w:t>
      </w:r>
      <w:r w:rsidRPr="00A97290">
        <w:rPr>
          <w:rFonts w:ascii="Calibri" w:eastAsia="맑은 고딕" w:hAnsi="Calibri"/>
          <w:sz w:val="22"/>
          <w:szCs w:val="22"/>
          <w:lang w:eastAsia="ko-KR"/>
        </w:rPr>
        <w:tab/>
      </w:r>
      <w:r>
        <w:t>CT aspects of 5G Trace management [NETSLICE-5GTRACE-CT]</w:t>
      </w:r>
      <w:r>
        <w:tab/>
      </w:r>
      <w:r>
        <w:fldChar w:fldCharType="begin"/>
      </w:r>
      <w:r>
        <w:instrText xml:space="preserve"> PAGEREF _Toc112957758 \h </w:instrText>
      </w:r>
      <w:r>
        <w:fldChar w:fldCharType="separate"/>
      </w:r>
      <w:r>
        <w:t>33</w:t>
      </w:r>
      <w:r>
        <w:fldChar w:fldCharType="end"/>
      </w:r>
    </w:p>
    <w:p w14:paraId="1F1DEE2F" w14:textId="378E4FA5" w:rsidR="00025FC4" w:rsidRPr="00A97290" w:rsidRDefault="00025FC4">
      <w:pPr>
        <w:pStyle w:val="TOC3"/>
        <w:rPr>
          <w:rFonts w:ascii="Calibri" w:eastAsia="맑은 고딕" w:hAnsi="Calibri"/>
          <w:sz w:val="22"/>
          <w:szCs w:val="22"/>
          <w:lang w:eastAsia="ko-KR"/>
        </w:rPr>
      </w:pPr>
      <w:r>
        <w:t>15.17</w:t>
      </w:r>
      <w:r w:rsidRPr="00A97290">
        <w:rPr>
          <w:rFonts w:ascii="Calibri" w:eastAsia="맑은 고딕" w:hAnsi="Calibri"/>
          <w:sz w:val="22"/>
          <w:szCs w:val="22"/>
          <w:lang w:eastAsia="ko-KR"/>
        </w:rPr>
        <w:tab/>
      </w:r>
      <w:r>
        <w:t>Technical Enhancements and Improvements [TEI15]</w:t>
      </w:r>
      <w:r>
        <w:tab/>
      </w:r>
      <w:r>
        <w:fldChar w:fldCharType="begin"/>
      </w:r>
      <w:r>
        <w:instrText xml:space="preserve"> PAGEREF _Toc112957759 \h </w:instrText>
      </w:r>
      <w:r>
        <w:fldChar w:fldCharType="separate"/>
      </w:r>
      <w:r>
        <w:t>33</w:t>
      </w:r>
      <w:r>
        <w:fldChar w:fldCharType="end"/>
      </w:r>
    </w:p>
    <w:p w14:paraId="5A47470E" w14:textId="2EB0CA4D" w:rsidR="00025FC4" w:rsidRPr="00A97290" w:rsidRDefault="00025FC4">
      <w:pPr>
        <w:pStyle w:val="TOC4"/>
        <w:rPr>
          <w:rFonts w:ascii="Calibri" w:eastAsia="맑은 고딕" w:hAnsi="Calibri"/>
          <w:sz w:val="22"/>
          <w:szCs w:val="22"/>
          <w:lang w:eastAsia="ko-KR"/>
        </w:rPr>
      </w:pPr>
      <w:r>
        <w:t>15.17.1</w:t>
      </w:r>
      <w:r w:rsidRPr="00A97290">
        <w:rPr>
          <w:rFonts w:ascii="Calibri" w:eastAsia="맑은 고딕" w:hAnsi="Calibri"/>
          <w:sz w:val="22"/>
          <w:szCs w:val="22"/>
          <w:lang w:eastAsia="ko-KR"/>
        </w:rPr>
        <w:tab/>
      </w:r>
      <w:r>
        <w:t>TEI15 for IMS/CS</w:t>
      </w:r>
      <w:r>
        <w:tab/>
      </w:r>
      <w:r>
        <w:fldChar w:fldCharType="begin"/>
      </w:r>
      <w:r>
        <w:instrText xml:space="preserve"> PAGEREF _Toc112957760 \h </w:instrText>
      </w:r>
      <w:r>
        <w:fldChar w:fldCharType="separate"/>
      </w:r>
      <w:r>
        <w:t>33</w:t>
      </w:r>
      <w:r>
        <w:fldChar w:fldCharType="end"/>
      </w:r>
    </w:p>
    <w:p w14:paraId="7B7DD6F3" w14:textId="4AA5B42C" w:rsidR="00025FC4" w:rsidRPr="00A97290" w:rsidRDefault="00025FC4">
      <w:pPr>
        <w:pStyle w:val="TOC4"/>
        <w:rPr>
          <w:rFonts w:ascii="Calibri" w:eastAsia="맑은 고딕" w:hAnsi="Calibri"/>
          <w:sz w:val="22"/>
          <w:szCs w:val="22"/>
          <w:lang w:eastAsia="ko-KR"/>
        </w:rPr>
      </w:pPr>
      <w:r>
        <w:t>15.17.2</w:t>
      </w:r>
      <w:r w:rsidRPr="00A97290">
        <w:rPr>
          <w:rFonts w:ascii="Calibri" w:eastAsia="맑은 고딕" w:hAnsi="Calibri"/>
          <w:sz w:val="22"/>
          <w:szCs w:val="22"/>
          <w:lang w:eastAsia="ko-KR"/>
        </w:rPr>
        <w:tab/>
      </w:r>
      <w:r>
        <w:t>TEI15 for Packet Core</w:t>
      </w:r>
      <w:r>
        <w:tab/>
      </w:r>
      <w:r>
        <w:fldChar w:fldCharType="begin"/>
      </w:r>
      <w:r>
        <w:instrText xml:space="preserve"> PAGEREF _Toc112957761 \h </w:instrText>
      </w:r>
      <w:r>
        <w:fldChar w:fldCharType="separate"/>
      </w:r>
      <w:r>
        <w:t>33</w:t>
      </w:r>
      <w:r>
        <w:fldChar w:fldCharType="end"/>
      </w:r>
    </w:p>
    <w:p w14:paraId="25AC1394" w14:textId="1D687C69" w:rsidR="00025FC4" w:rsidRPr="00A97290" w:rsidRDefault="00025FC4">
      <w:pPr>
        <w:pStyle w:val="TOC3"/>
        <w:rPr>
          <w:rFonts w:ascii="Calibri" w:eastAsia="맑은 고딕" w:hAnsi="Calibri"/>
          <w:sz w:val="22"/>
          <w:szCs w:val="22"/>
          <w:lang w:eastAsia="ko-KR"/>
        </w:rPr>
      </w:pPr>
      <w:r>
        <w:t>15.18</w:t>
      </w:r>
      <w:r w:rsidRPr="00A97290">
        <w:rPr>
          <w:rFonts w:ascii="Calibri" w:eastAsia="맑은 고딕" w:hAnsi="Calibri"/>
          <w:sz w:val="22"/>
          <w:szCs w:val="22"/>
          <w:lang w:eastAsia="ko-KR"/>
        </w:rPr>
        <w:tab/>
      </w:r>
      <w:r>
        <w:t>OpenAPI updates</w:t>
      </w:r>
      <w:r>
        <w:tab/>
      </w:r>
      <w:r>
        <w:fldChar w:fldCharType="begin"/>
      </w:r>
      <w:r>
        <w:instrText xml:space="preserve"> PAGEREF _Toc112957762 \h </w:instrText>
      </w:r>
      <w:r>
        <w:fldChar w:fldCharType="separate"/>
      </w:r>
      <w:r>
        <w:t>33</w:t>
      </w:r>
      <w:r>
        <w:fldChar w:fldCharType="end"/>
      </w:r>
    </w:p>
    <w:p w14:paraId="5577CC70" w14:textId="06E7980F" w:rsidR="00025FC4" w:rsidRPr="00A97290" w:rsidRDefault="00025FC4">
      <w:pPr>
        <w:pStyle w:val="TOC2"/>
        <w:rPr>
          <w:rFonts w:ascii="Calibri" w:eastAsia="맑은 고딕" w:hAnsi="Calibri"/>
          <w:sz w:val="22"/>
          <w:szCs w:val="22"/>
          <w:lang w:eastAsia="ko-KR"/>
        </w:rPr>
      </w:pPr>
      <w:r>
        <w:t>16</w:t>
      </w:r>
      <w:r w:rsidRPr="00A97290">
        <w:rPr>
          <w:rFonts w:ascii="Calibri" w:eastAsia="맑은 고딕" w:hAnsi="Calibri"/>
          <w:sz w:val="22"/>
          <w:szCs w:val="22"/>
          <w:lang w:eastAsia="ko-KR"/>
        </w:rPr>
        <w:tab/>
      </w:r>
      <w:r>
        <w:t>Release 16</w:t>
      </w:r>
      <w:r>
        <w:tab/>
      </w:r>
      <w:r>
        <w:fldChar w:fldCharType="begin"/>
      </w:r>
      <w:r>
        <w:instrText xml:space="preserve"> PAGEREF _Toc112957763 \h </w:instrText>
      </w:r>
      <w:r>
        <w:fldChar w:fldCharType="separate"/>
      </w:r>
      <w:r>
        <w:t>34</w:t>
      </w:r>
      <w:r>
        <w:fldChar w:fldCharType="end"/>
      </w:r>
    </w:p>
    <w:p w14:paraId="6FEABCF3" w14:textId="626C927D" w:rsidR="00025FC4" w:rsidRPr="00A97290" w:rsidRDefault="00025FC4">
      <w:pPr>
        <w:pStyle w:val="TOC3"/>
        <w:rPr>
          <w:rFonts w:ascii="Calibri" w:eastAsia="맑은 고딕" w:hAnsi="Calibri"/>
          <w:sz w:val="22"/>
          <w:szCs w:val="22"/>
          <w:lang w:eastAsia="ko-KR"/>
        </w:rPr>
      </w:pPr>
      <w:r>
        <w:t>16.1</w:t>
      </w:r>
      <w:r w:rsidRPr="00A97290">
        <w:rPr>
          <w:rFonts w:ascii="Calibri" w:eastAsia="맑은 고딕" w:hAnsi="Calibri"/>
          <w:sz w:val="22"/>
          <w:szCs w:val="22"/>
          <w:lang w:eastAsia="ko-KR"/>
        </w:rPr>
        <w:tab/>
      </w:r>
      <w:r>
        <w:t>Multi-device and multi-identity [MuD]</w:t>
      </w:r>
      <w:r>
        <w:tab/>
      </w:r>
      <w:r>
        <w:fldChar w:fldCharType="begin"/>
      </w:r>
      <w:r>
        <w:instrText xml:space="preserve"> PAGEREF _Toc112957764 \h </w:instrText>
      </w:r>
      <w:r>
        <w:fldChar w:fldCharType="separate"/>
      </w:r>
      <w:r>
        <w:t>34</w:t>
      </w:r>
      <w:r>
        <w:fldChar w:fldCharType="end"/>
      </w:r>
    </w:p>
    <w:p w14:paraId="1B5FB56F" w14:textId="09F43CA8" w:rsidR="00025FC4" w:rsidRPr="00A97290" w:rsidRDefault="00025FC4">
      <w:pPr>
        <w:pStyle w:val="TOC3"/>
        <w:rPr>
          <w:rFonts w:ascii="Calibri" w:eastAsia="맑은 고딕" w:hAnsi="Calibri"/>
          <w:sz w:val="22"/>
          <w:szCs w:val="22"/>
          <w:lang w:eastAsia="ko-KR"/>
        </w:rPr>
      </w:pPr>
      <w:r>
        <w:t>16.2</w:t>
      </w:r>
      <w:r w:rsidRPr="00A97290">
        <w:rPr>
          <w:rFonts w:ascii="Calibri" w:eastAsia="맑은 고딕" w:hAnsi="Calibri"/>
          <w:sz w:val="22"/>
          <w:szCs w:val="22"/>
          <w:lang w:eastAsia="ko-KR"/>
        </w:rPr>
        <w:tab/>
      </w:r>
      <w:r>
        <w:t>IMS Stage-3 IETF Protocol Alignment [IMSProtoc16]</w:t>
      </w:r>
      <w:r>
        <w:tab/>
      </w:r>
      <w:r>
        <w:fldChar w:fldCharType="begin"/>
      </w:r>
      <w:r>
        <w:instrText xml:space="preserve"> PAGEREF _Toc112957765 \h </w:instrText>
      </w:r>
      <w:r>
        <w:fldChar w:fldCharType="separate"/>
      </w:r>
      <w:r>
        <w:t>34</w:t>
      </w:r>
      <w:r>
        <w:fldChar w:fldCharType="end"/>
      </w:r>
    </w:p>
    <w:p w14:paraId="41C0203E" w14:textId="73AE0380" w:rsidR="00025FC4" w:rsidRPr="00A97290" w:rsidRDefault="00025FC4">
      <w:pPr>
        <w:pStyle w:val="TOC3"/>
        <w:rPr>
          <w:rFonts w:ascii="Calibri" w:eastAsia="맑은 고딕" w:hAnsi="Calibri"/>
          <w:sz w:val="22"/>
          <w:szCs w:val="22"/>
          <w:lang w:eastAsia="ko-KR"/>
        </w:rPr>
      </w:pPr>
      <w:r>
        <w:t>16.3</w:t>
      </w:r>
      <w:r w:rsidRPr="00A97290">
        <w:rPr>
          <w:rFonts w:ascii="Calibri" w:eastAsia="맑은 고딕" w:hAnsi="Calibri"/>
          <w:sz w:val="22"/>
          <w:szCs w:val="22"/>
          <w:lang w:eastAsia="ko-KR"/>
        </w:rPr>
        <w:tab/>
      </w:r>
      <w:r>
        <w:t>Enhancement of 5G PCC related services [en5GPccSer]</w:t>
      </w:r>
      <w:r>
        <w:tab/>
      </w:r>
      <w:r>
        <w:fldChar w:fldCharType="begin"/>
      </w:r>
      <w:r>
        <w:instrText xml:space="preserve"> PAGEREF _Toc112957766 \h </w:instrText>
      </w:r>
      <w:r>
        <w:fldChar w:fldCharType="separate"/>
      </w:r>
      <w:r>
        <w:t>34</w:t>
      </w:r>
      <w:r>
        <w:fldChar w:fldCharType="end"/>
      </w:r>
    </w:p>
    <w:p w14:paraId="02A1B7DA" w14:textId="5977043B" w:rsidR="00025FC4" w:rsidRPr="00A97290" w:rsidRDefault="00025FC4">
      <w:pPr>
        <w:pStyle w:val="TOC3"/>
        <w:rPr>
          <w:rFonts w:ascii="Calibri" w:eastAsia="맑은 고딕" w:hAnsi="Calibri"/>
          <w:sz w:val="22"/>
          <w:szCs w:val="22"/>
          <w:lang w:eastAsia="ko-KR"/>
        </w:rPr>
      </w:pPr>
      <w:r>
        <w:lastRenderedPageBreak/>
        <w:t>16.4</w:t>
      </w:r>
      <w:r w:rsidRPr="00A97290">
        <w:rPr>
          <w:rFonts w:ascii="Calibri" w:eastAsia="맑은 고딕" w:hAnsi="Calibri"/>
          <w:sz w:val="22"/>
          <w:szCs w:val="22"/>
          <w:lang w:eastAsia="ko-KR"/>
        </w:rPr>
        <w:tab/>
      </w:r>
      <w:r>
        <w:t>CT aspects on Enablers for Network Automation for 5G [eNA]</w:t>
      </w:r>
      <w:r>
        <w:tab/>
      </w:r>
      <w:r>
        <w:fldChar w:fldCharType="begin"/>
      </w:r>
      <w:r>
        <w:instrText xml:space="preserve"> PAGEREF _Toc112957767 \h </w:instrText>
      </w:r>
      <w:r>
        <w:fldChar w:fldCharType="separate"/>
      </w:r>
      <w:r>
        <w:t>34</w:t>
      </w:r>
      <w:r>
        <w:fldChar w:fldCharType="end"/>
      </w:r>
    </w:p>
    <w:p w14:paraId="1116EB0F" w14:textId="1BE54F1B" w:rsidR="00025FC4" w:rsidRPr="00A97290" w:rsidRDefault="00025FC4">
      <w:pPr>
        <w:pStyle w:val="TOC3"/>
        <w:rPr>
          <w:rFonts w:ascii="Calibri" w:eastAsia="맑은 고딕" w:hAnsi="Calibri"/>
          <w:sz w:val="22"/>
          <w:szCs w:val="22"/>
          <w:lang w:eastAsia="ko-KR"/>
        </w:rPr>
      </w:pPr>
      <w:r>
        <w:t>16.5</w:t>
      </w:r>
      <w:r w:rsidRPr="00A97290">
        <w:rPr>
          <w:rFonts w:ascii="Calibri" w:eastAsia="맑은 고딕" w:hAnsi="Calibri"/>
          <w:sz w:val="22"/>
          <w:szCs w:val="22"/>
          <w:lang w:eastAsia="ko-KR"/>
        </w:rPr>
        <w:tab/>
      </w:r>
      <w:r>
        <w:t>CT aspects on eSBA [5G_eSBA]</w:t>
      </w:r>
      <w:r>
        <w:tab/>
      </w:r>
      <w:r>
        <w:fldChar w:fldCharType="begin"/>
      </w:r>
      <w:r>
        <w:instrText xml:space="preserve"> PAGEREF _Toc112957768 \h </w:instrText>
      </w:r>
      <w:r>
        <w:fldChar w:fldCharType="separate"/>
      </w:r>
      <w:r>
        <w:t>37</w:t>
      </w:r>
      <w:r>
        <w:fldChar w:fldCharType="end"/>
      </w:r>
    </w:p>
    <w:p w14:paraId="37444F28" w14:textId="51A1217B" w:rsidR="00025FC4" w:rsidRPr="00A97290" w:rsidRDefault="00025FC4">
      <w:pPr>
        <w:pStyle w:val="TOC3"/>
        <w:rPr>
          <w:rFonts w:ascii="Calibri" w:eastAsia="맑은 고딕" w:hAnsi="Calibri"/>
          <w:sz w:val="22"/>
          <w:szCs w:val="22"/>
          <w:lang w:eastAsia="ko-KR"/>
        </w:rPr>
      </w:pPr>
      <w:r>
        <w:t>16.6</w:t>
      </w:r>
      <w:r w:rsidRPr="00A97290">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_Toc112957769 \h </w:instrText>
      </w:r>
      <w:r>
        <w:fldChar w:fldCharType="separate"/>
      </w:r>
      <w:r>
        <w:t>37</w:t>
      </w:r>
      <w:r>
        <w:fldChar w:fldCharType="end"/>
      </w:r>
    </w:p>
    <w:p w14:paraId="529D7E8F" w14:textId="5D612974" w:rsidR="00025FC4" w:rsidRPr="00A97290" w:rsidRDefault="00025FC4">
      <w:pPr>
        <w:pStyle w:val="TOC3"/>
        <w:rPr>
          <w:rFonts w:ascii="Calibri" w:eastAsia="맑은 고딕" w:hAnsi="Calibri"/>
          <w:sz w:val="22"/>
          <w:szCs w:val="22"/>
          <w:lang w:eastAsia="ko-KR"/>
        </w:rPr>
      </w:pPr>
      <w:r>
        <w:t>16.7</w:t>
      </w:r>
      <w:r w:rsidRPr="00A97290">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_Toc112957770 \h </w:instrText>
      </w:r>
      <w:r>
        <w:fldChar w:fldCharType="separate"/>
      </w:r>
      <w:r>
        <w:t>37</w:t>
      </w:r>
      <w:r>
        <w:fldChar w:fldCharType="end"/>
      </w:r>
    </w:p>
    <w:p w14:paraId="7F0D034B" w14:textId="70758DDA" w:rsidR="00025FC4" w:rsidRPr="00A97290" w:rsidRDefault="00025FC4">
      <w:pPr>
        <w:pStyle w:val="TOC3"/>
        <w:rPr>
          <w:rFonts w:ascii="Calibri" w:eastAsia="맑은 고딕" w:hAnsi="Calibri"/>
          <w:sz w:val="22"/>
          <w:szCs w:val="22"/>
          <w:lang w:eastAsia="ko-KR"/>
        </w:rPr>
      </w:pPr>
      <w:r>
        <w:t>16.8</w:t>
      </w:r>
      <w:r w:rsidRPr="00A97290">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_Toc112957771 \h </w:instrText>
      </w:r>
      <w:r>
        <w:fldChar w:fldCharType="separate"/>
      </w:r>
      <w:r>
        <w:t>37</w:t>
      </w:r>
      <w:r>
        <w:fldChar w:fldCharType="end"/>
      </w:r>
    </w:p>
    <w:p w14:paraId="31446229" w14:textId="55B9310E" w:rsidR="00025FC4" w:rsidRPr="00A97290" w:rsidRDefault="00025FC4">
      <w:pPr>
        <w:pStyle w:val="TOC3"/>
        <w:rPr>
          <w:rFonts w:ascii="Calibri" w:eastAsia="맑은 고딕" w:hAnsi="Calibri"/>
          <w:sz w:val="22"/>
          <w:szCs w:val="22"/>
          <w:lang w:eastAsia="ko-KR"/>
        </w:rPr>
      </w:pPr>
      <w:r>
        <w:t>16.9</w:t>
      </w:r>
      <w:r w:rsidRPr="00A97290">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_Toc112957772 \h </w:instrText>
      </w:r>
      <w:r>
        <w:fldChar w:fldCharType="separate"/>
      </w:r>
      <w:r>
        <w:t>37</w:t>
      </w:r>
      <w:r>
        <w:fldChar w:fldCharType="end"/>
      </w:r>
    </w:p>
    <w:p w14:paraId="277699EF" w14:textId="4CFF75BE" w:rsidR="00025FC4" w:rsidRPr="00A97290" w:rsidRDefault="00025FC4">
      <w:pPr>
        <w:pStyle w:val="TOC3"/>
        <w:rPr>
          <w:rFonts w:ascii="Calibri" w:eastAsia="맑은 고딕" w:hAnsi="Calibri"/>
          <w:sz w:val="22"/>
          <w:szCs w:val="22"/>
          <w:lang w:eastAsia="ko-KR"/>
        </w:rPr>
      </w:pPr>
      <w:r>
        <w:t>16.10</w:t>
      </w:r>
      <w:r w:rsidRPr="00A97290">
        <w:rPr>
          <w:rFonts w:ascii="Calibri" w:eastAsia="맑은 고딕" w:hAnsi="Calibri"/>
          <w:sz w:val="22"/>
          <w:szCs w:val="22"/>
          <w:lang w:eastAsia="ko-KR"/>
        </w:rPr>
        <w:tab/>
      </w:r>
      <w:r>
        <w:t>CT aspects on enhancement of network slicing [eNS]</w:t>
      </w:r>
      <w:r>
        <w:tab/>
      </w:r>
      <w:r>
        <w:fldChar w:fldCharType="begin"/>
      </w:r>
      <w:r>
        <w:instrText xml:space="preserve"> PAGEREF _Toc112957773 \h </w:instrText>
      </w:r>
      <w:r>
        <w:fldChar w:fldCharType="separate"/>
      </w:r>
      <w:r>
        <w:t>37</w:t>
      </w:r>
      <w:r>
        <w:fldChar w:fldCharType="end"/>
      </w:r>
    </w:p>
    <w:p w14:paraId="0BFC33E7" w14:textId="58136357" w:rsidR="00025FC4" w:rsidRPr="00A97290" w:rsidRDefault="00025FC4">
      <w:pPr>
        <w:pStyle w:val="TOC3"/>
        <w:rPr>
          <w:rFonts w:ascii="Calibri" w:eastAsia="맑은 고딕" w:hAnsi="Calibri"/>
          <w:sz w:val="22"/>
          <w:szCs w:val="22"/>
          <w:lang w:eastAsia="ko-KR"/>
        </w:rPr>
      </w:pPr>
      <w:r>
        <w:t>16.11</w:t>
      </w:r>
      <w:r w:rsidRPr="00A97290">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_Toc112957774 \h </w:instrText>
      </w:r>
      <w:r>
        <w:fldChar w:fldCharType="separate"/>
      </w:r>
      <w:r>
        <w:t>37</w:t>
      </w:r>
      <w:r>
        <w:fldChar w:fldCharType="end"/>
      </w:r>
    </w:p>
    <w:p w14:paraId="655FE2BB" w14:textId="4A4C4F59" w:rsidR="00025FC4" w:rsidRPr="00A97290" w:rsidRDefault="00025FC4">
      <w:pPr>
        <w:pStyle w:val="TOC3"/>
        <w:rPr>
          <w:rFonts w:ascii="Calibri" w:eastAsia="맑은 고딕" w:hAnsi="Calibri"/>
          <w:sz w:val="22"/>
          <w:szCs w:val="22"/>
          <w:lang w:eastAsia="ko-KR"/>
        </w:rPr>
      </w:pPr>
      <w:r>
        <w:t>16.12</w:t>
      </w:r>
      <w:r w:rsidRPr="00A97290">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_Toc112957775 \h </w:instrText>
      </w:r>
      <w:r>
        <w:fldChar w:fldCharType="separate"/>
      </w:r>
      <w:r>
        <w:t>39</w:t>
      </w:r>
      <w:r>
        <w:fldChar w:fldCharType="end"/>
      </w:r>
    </w:p>
    <w:p w14:paraId="2A8A1A85" w14:textId="196A7A4B" w:rsidR="00025FC4" w:rsidRPr="00A97290" w:rsidRDefault="00025FC4">
      <w:pPr>
        <w:pStyle w:val="TOC3"/>
        <w:rPr>
          <w:rFonts w:ascii="Calibri" w:eastAsia="맑은 고딕" w:hAnsi="Calibri"/>
          <w:sz w:val="22"/>
          <w:szCs w:val="22"/>
          <w:lang w:eastAsia="ko-KR"/>
        </w:rPr>
      </w:pPr>
      <w:r>
        <w:t>16.13</w:t>
      </w:r>
      <w:r w:rsidRPr="00A97290">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_Toc112957776 \h </w:instrText>
      </w:r>
      <w:r>
        <w:fldChar w:fldCharType="separate"/>
      </w:r>
      <w:r>
        <w:t>39</w:t>
      </w:r>
      <w:r>
        <w:fldChar w:fldCharType="end"/>
      </w:r>
    </w:p>
    <w:p w14:paraId="0F281A17" w14:textId="5AED74CA" w:rsidR="00025FC4" w:rsidRPr="00A97290" w:rsidRDefault="00025FC4">
      <w:pPr>
        <w:pStyle w:val="TOC3"/>
        <w:rPr>
          <w:rFonts w:ascii="Calibri" w:eastAsia="맑은 고딕" w:hAnsi="Calibri"/>
          <w:sz w:val="22"/>
          <w:szCs w:val="22"/>
          <w:lang w:eastAsia="ko-KR"/>
        </w:rPr>
      </w:pPr>
      <w:r>
        <w:t>16.14</w:t>
      </w:r>
      <w:r w:rsidRPr="00A97290">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_Toc112957777 \h </w:instrText>
      </w:r>
      <w:r>
        <w:fldChar w:fldCharType="separate"/>
      </w:r>
      <w:r>
        <w:t>39</w:t>
      </w:r>
      <w:r>
        <w:fldChar w:fldCharType="end"/>
      </w:r>
    </w:p>
    <w:p w14:paraId="107D998F" w14:textId="18DE32E0" w:rsidR="00025FC4" w:rsidRPr="00A97290" w:rsidRDefault="00025FC4">
      <w:pPr>
        <w:pStyle w:val="TOC3"/>
        <w:rPr>
          <w:rFonts w:ascii="Calibri" w:eastAsia="맑은 고딕" w:hAnsi="Calibri"/>
          <w:sz w:val="22"/>
          <w:szCs w:val="22"/>
          <w:lang w:eastAsia="ko-KR"/>
        </w:rPr>
      </w:pPr>
      <w:r>
        <w:t>16.15</w:t>
      </w:r>
      <w:r w:rsidRPr="00A97290">
        <w:rPr>
          <w:rFonts w:ascii="Calibri" w:eastAsia="맑은 고딕" w:hAnsi="Calibri"/>
          <w:sz w:val="22"/>
          <w:szCs w:val="22"/>
          <w:lang w:eastAsia="ko-KR"/>
        </w:rPr>
        <w:tab/>
      </w:r>
      <w:r>
        <w:t>Volume Based Charging Aspects for VoLTE [VBCLTE]</w:t>
      </w:r>
      <w:r>
        <w:tab/>
      </w:r>
      <w:r>
        <w:fldChar w:fldCharType="begin"/>
      </w:r>
      <w:r>
        <w:instrText xml:space="preserve"> PAGEREF _Toc112957778 \h </w:instrText>
      </w:r>
      <w:r>
        <w:fldChar w:fldCharType="separate"/>
      </w:r>
      <w:r>
        <w:t>39</w:t>
      </w:r>
      <w:r>
        <w:fldChar w:fldCharType="end"/>
      </w:r>
    </w:p>
    <w:p w14:paraId="3D78B514" w14:textId="5572C92B" w:rsidR="00025FC4" w:rsidRPr="00A97290" w:rsidRDefault="00025FC4">
      <w:pPr>
        <w:pStyle w:val="TOC3"/>
        <w:rPr>
          <w:rFonts w:ascii="Calibri" w:eastAsia="맑은 고딕" w:hAnsi="Calibri"/>
          <w:sz w:val="22"/>
          <w:szCs w:val="22"/>
          <w:lang w:eastAsia="ko-KR"/>
        </w:rPr>
      </w:pPr>
      <w:r>
        <w:t>16.16</w:t>
      </w:r>
      <w:r w:rsidRPr="00A97290">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_Toc112957779 \h </w:instrText>
      </w:r>
      <w:r>
        <w:fldChar w:fldCharType="separate"/>
      </w:r>
      <w:r>
        <w:t>39</w:t>
      </w:r>
      <w:r>
        <w:fldChar w:fldCharType="end"/>
      </w:r>
    </w:p>
    <w:p w14:paraId="5AC78799" w14:textId="0E94381B" w:rsidR="00025FC4" w:rsidRPr="00A97290" w:rsidRDefault="00025FC4">
      <w:pPr>
        <w:pStyle w:val="TOC3"/>
        <w:rPr>
          <w:rFonts w:ascii="Calibri" w:eastAsia="맑은 고딕" w:hAnsi="Calibri"/>
          <w:sz w:val="22"/>
          <w:szCs w:val="22"/>
          <w:lang w:eastAsia="ko-KR"/>
        </w:rPr>
      </w:pPr>
      <w:r>
        <w:t>16.17</w:t>
      </w:r>
      <w:r w:rsidRPr="00A97290">
        <w:rPr>
          <w:rFonts w:ascii="Calibri" w:eastAsia="맑은 고딕" w:hAnsi="Calibri"/>
          <w:sz w:val="22"/>
          <w:szCs w:val="22"/>
          <w:lang w:eastAsia="ko-KR"/>
        </w:rPr>
        <w:tab/>
      </w:r>
      <w:r>
        <w:t>Service Based Interface Protocol Enhancement [SBIProtoc16]</w:t>
      </w:r>
      <w:r>
        <w:tab/>
      </w:r>
      <w:r>
        <w:fldChar w:fldCharType="begin"/>
      </w:r>
      <w:r>
        <w:instrText xml:space="preserve"> PAGEREF _Toc112957780 \h </w:instrText>
      </w:r>
      <w:r>
        <w:fldChar w:fldCharType="separate"/>
      </w:r>
      <w:r>
        <w:t>39</w:t>
      </w:r>
      <w:r>
        <w:fldChar w:fldCharType="end"/>
      </w:r>
    </w:p>
    <w:p w14:paraId="33A9CF6D" w14:textId="0F8E8009" w:rsidR="00025FC4" w:rsidRPr="00A97290" w:rsidRDefault="00025FC4">
      <w:pPr>
        <w:pStyle w:val="TOC3"/>
        <w:rPr>
          <w:rFonts w:ascii="Calibri" w:eastAsia="맑은 고딕" w:hAnsi="Calibri"/>
          <w:sz w:val="22"/>
          <w:szCs w:val="22"/>
          <w:lang w:eastAsia="ko-KR"/>
        </w:rPr>
      </w:pPr>
      <w:r>
        <w:t>16.18</w:t>
      </w:r>
      <w:r w:rsidRPr="00A97290">
        <w:rPr>
          <w:rFonts w:ascii="Calibri" w:eastAsia="맑은 고딕" w:hAnsi="Calibri"/>
          <w:sz w:val="22"/>
          <w:szCs w:val="22"/>
          <w:lang w:eastAsia="ko-KR"/>
        </w:rPr>
        <w:tab/>
      </w:r>
      <w:r>
        <w:t>CT aspects of eV2XARC [eV2XARC]</w:t>
      </w:r>
      <w:r>
        <w:tab/>
      </w:r>
      <w:r>
        <w:fldChar w:fldCharType="begin"/>
      </w:r>
      <w:r>
        <w:instrText xml:space="preserve"> PAGEREF _Toc112957781 \h </w:instrText>
      </w:r>
      <w:r>
        <w:fldChar w:fldCharType="separate"/>
      </w:r>
      <w:r>
        <w:t>39</w:t>
      </w:r>
      <w:r>
        <w:fldChar w:fldCharType="end"/>
      </w:r>
    </w:p>
    <w:p w14:paraId="14875015" w14:textId="42FA9A02" w:rsidR="00025FC4" w:rsidRPr="00A97290" w:rsidRDefault="00025FC4">
      <w:pPr>
        <w:pStyle w:val="TOC3"/>
        <w:rPr>
          <w:rFonts w:ascii="Calibri" w:eastAsia="맑은 고딕" w:hAnsi="Calibri"/>
          <w:sz w:val="22"/>
          <w:szCs w:val="22"/>
          <w:lang w:eastAsia="ko-KR"/>
        </w:rPr>
      </w:pPr>
      <w:r>
        <w:t>16.19</w:t>
      </w:r>
      <w:r w:rsidRPr="00A97290">
        <w:rPr>
          <w:rFonts w:ascii="Calibri" w:eastAsia="맑은 고딕" w:hAnsi="Calibri"/>
          <w:sz w:val="22"/>
          <w:szCs w:val="22"/>
          <w:lang w:eastAsia="ko-KR"/>
        </w:rPr>
        <w:tab/>
      </w:r>
      <w:r>
        <w:t>CT aspects of 5G URLLC [5G_URLLC]</w:t>
      </w:r>
      <w:r>
        <w:tab/>
      </w:r>
      <w:r>
        <w:fldChar w:fldCharType="begin"/>
      </w:r>
      <w:r>
        <w:instrText xml:space="preserve"> PAGEREF _Toc112957782 \h </w:instrText>
      </w:r>
      <w:r>
        <w:fldChar w:fldCharType="separate"/>
      </w:r>
      <w:r>
        <w:t>40</w:t>
      </w:r>
      <w:r>
        <w:fldChar w:fldCharType="end"/>
      </w:r>
    </w:p>
    <w:p w14:paraId="2617F40C" w14:textId="63503787" w:rsidR="00025FC4" w:rsidRPr="00A97290" w:rsidRDefault="00025FC4">
      <w:pPr>
        <w:pStyle w:val="TOC3"/>
        <w:rPr>
          <w:rFonts w:ascii="Calibri" w:eastAsia="맑은 고딕" w:hAnsi="Calibri"/>
          <w:sz w:val="22"/>
          <w:szCs w:val="22"/>
          <w:lang w:eastAsia="ko-KR"/>
        </w:rPr>
      </w:pPr>
      <w:r>
        <w:t>16.20</w:t>
      </w:r>
      <w:r w:rsidRPr="00A97290">
        <w:rPr>
          <w:rFonts w:ascii="Calibri" w:eastAsia="맑은 고딕" w:hAnsi="Calibri"/>
          <w:sz w:val="22"/>
          <w:szCs w:val="22"/>
          <w:lang w:eastAsia="ko-KR"/>
        </w:rPr>
        <w:tab/>
      </w:r>
      <w:r>
        <w:t>Enhancement of 3GPP Northbound APIs [eNAPIs]</w:t>
      </w:r>
      <w:r>
        <w:tab/>
      </w:r>
      <w:r>
        <w:fldChar w:fldCharType="begin"/>
      </w:r>
      <w:r>
        <w:instrText xml:space="preserve"> PAGEREF _Toc112957783 \h </w:instrText>
      </w:r>
      <w:r>
        <w:fldChar w:fldCharType="separate"/>
      </w:r>
      <w:r>
        <w:t>43</w:t>
      </w:r>
      <w:r>
        <w:fldChar w:fldCharType="end"/>
      </w:r>
    </w:p>
    <w:p w14:paraId="7FFA2F98" w14:textId="36DDF559" w:rsidR="00025FC4" w:rsidRPr="00A97290" w:rsidRDefault="00025FC4">
      <w:pPr>
        <w:pStyle w:val="TOC3"/>
        <w:rPr>
          <w:rFonts w:ascii="Calibri" w:eastAsia="맑은 고딕" w:hAnsi="Calibri"/>
          <w:sz w:val="22"/>
          <w:szCs w:val="22"/>
          <w:lang w:eastAsia="ko-KR"/>
        </w:rPr>
      </w:pPr>
      <w:r>
        <w:t>16.21</w:t>
      </w:r>
      <w:r w:rsidRPr="00A97290">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_Toc112957784 \h </w:instrText>
      </w:r>
      <w:r>
        <w:fldChar w:fldCharType="separate"/>
      </w:r>
      <w:r>
        <w:t>44</w:t>
      </w:r>
      <w:r>
        <w:fldChar w:fldCharType="end"/>
      </w:r>
    </w:p>
    <w:p w14:paraId="3C00E61C" w14:textId="57DF9D73" w:rsidR="00025FC4" w:rsidRPr="00A97290" w:rsidRDefault="00025FC4">
      <w:pPr>
        <w:pStyle w:val="TOC3"/>
        <w:rPr>
          <w:rFonts w:ascii="Calibri" w:eastAsia="맑은 고딕" w:hAnsi="Calibri"/>
          <w:sz w:val="22"/>
          <w:szCs w:val="22"/>
          <w:lang w:eastAsia="ko-KR"/>
        </w:rPr>
      </w:pPr>
      <w:r>
        <w:t>16.22</w:t>
      </w:r>
      <w:r w:rsidRPr="00A97290">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_Toc112957785 \h </w:instrText>
      </w:r>
      <w:r>
        <w:fldChar w:fldCharType="separate"/>
      </w:r>
      <w:r>
        <w:t>44</w:t>
      </w:r>
      <w:r>
        <w:fldChar w:fldCharType="end"/>
      </w:r>
    </w:p>
    <w:p w14:paraId="09889ECF" w14:textId="133FC50C" w:rsidR="00025FC4" w:rsidRPr="00A97290" w:rsidRDefault="00025FC4">
      <w:pPr>
        <w:pStyle w:val="TOC3"/>
        <w:rPr>
          <w:rFonts w:ascii="Calibri" w:eastAsia="맑은 고딕" w:hAnsi="Calibri"/>
          <w:sz w:val="22"/>
          <w:szCs w:val="22"/>
          <w:lang w:eastAsia="ko-KR"/>
        </w:rPr>
      </w:pPr>
      <w:r>
        <w:t>16.23</w:t>
      </w:r>
      <w:r w:rsidRPr="00A97290">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_Toc112957786 \h </w:instrText>
      </w:r>
      <w:r>
        <w:fldChar w:fldCharType="separate"/>
      </w:r>
      <w:r>
        <w:t>44</w:t>
      </w:r>
      <w:r>
        <w:fldChar w:fldCharType="end"/>
      </w:r>
    </w:p>
    <w:p w14:paraId="59412E7C" w14:textId="1F9B8666" w:rsidR="00025FC4" w:rsidRPr="00A97290" w:rsidRDefault="00025FC4">
      <w:pPr>
        <w:pStyle w:val="TOC3"/>
        <w:rPr>
          <w:rFonts w:ascii="Calibri" w:eastAsia="맑은 고딕" w:hAnsi="Calibri"/>
          <w:sz w:val="22"/>
          <w:szCs w:val="22"/>
          <w:lang w:eastAsia="ko-KR"/>
        </w:rPr>
      </w:pPr>
      <w:r>
        <w:t>16.24</w:t>
      </w:r>
      <w:r w:rsidRPr="00A97290">
        <w:rPr>
          <w:rFonts w:ascii="Calibri" w:eastAsia="맑은 고딕" w:hAnsi="Calibri"/>
          <w:sz w:val="22"/>
          <w:szCs w:val="22"/>
          <w:lang w:eastAsia="ko-KR"/>
        </w:rPr>
        <w:tab/>
      </w:r>
      <w:r>
        <w:t>xMB extension for mission critical services [MC_XMB-CT]</w:t>
      </w:r>
      <w:r>
        <w:tab/>
      </w:r>
      <w:r>
        <w:fldChar w:fldCharType="begin"/>
      </w:r>
      <w:r>
        <w:instrText xml:space="preserve"> PAGEREF _Toc112957787 \h </w:instrText>
      </w:r>
      <w:r>
        <w:fldChar w:fldCharType="separate"/>
      </w:r>
      <w:r>
        <w:t>44</w:t>
      </w:r>
      <w:r>
        <w:fldChar w:fldCharType="end"/>
      </w:r>
    </w:p>
    <w:p w14:paraId="34A1293C" w14:textId="469F561E" w:rsidR="00025FC4" w:rsidRPr="00A97290" w:rsidRDefault="00025FC4">
      <w:pPr>
        <w:pStyle w:val="TOC3"/>
        <w:rPr>
          <w:rFonts w:ascii="Calibri" w:eastAsia="맑은 고딕" w:hAnsi="Calibri"/>
          <w:sz w:val="22"/>
          <w:szCs w:val="22"/>
          <w:lang w:eastAsia="ko-KR"/>
        </w:rPr>
      </w:pPr>
      <w:r>
        <w:t>16.25</w:t>
      </w:r>
      <w:r w:rsidRPr="00A97290">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_Toc112957788 \h </w:instrText>
      </w:r>
      <w:r>
        <w:fldChar w:fldCharType="separate"/>
      </w:r>
      <w:r>
        <w:t>44</w:t>
      </w:r>
      <w:r>
        <w:fldChar w:fldCharType="end"/>
      </w:r>
    </w:p>
    <w:p w14:paraId="25B7A2A3" w14:textId="77EA317A" w:rsidR="00025FC4" w:rsidRPr="00A97290" w:rsidRDefault="00025FC4">
      <w:pPr>
        <w:pStyle w:val="TOC3"/>
        <w:rPr>
          <w:rFonts w:ascii="Calibri" w:eastAsia="맑은 고딕" w:hAnsi="Calibri"/>
          <w:sz w:val="22"/>
          <w:szCs w:val="22"/>
          <w:lang w:eastAsia="ko-KR"/>
        </w:rPr>
      </w:pPr>
      <w:r>
        <w:t>16.26</w:t>
      </w:r>
      <w:r w:rsidRPr="00A97290">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_Toc112957789 \h </w:instrText>
      </w:r>
      <w:r>
        <w:fldChar w:fldCharType="separate"/>
      </w:r>
      <w:r>
        <w:t>44</w:t>
      </w:r>
      <w:r>
        <w:fldChar w:fldCharType="end"/>
      </w:r>
    </w:p>
    <w:p w14:paraId="10E717C4" w14:textId="230259F2" w:rsidR="00025FC4" w:rsidRPr="00A97290" w:rsidRDefault="00025FC4">
      <w:pPr>
        <w:pStyle w:val="TOC3"/>
        <w:rPr>
          <w:rFonts w:ascii="Calibri" w:eastAsia="맑은 고딕" w:hAnsi="Calibri"/>
          <w:sz w:val="22"/>
          <w:szCs w:val="22"/>
          <w:lang w:eastAsia="ko-KR"/>
        </w:rPr>
      </w:pPr>
      <w:r>
        <w:t>16.27</w:t>
      </w:r>
      <w:r w:rsidRPr="00A97290">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_Toc112957790 \h </w:instrText>
      </w:r>
      <w:r>
        <w:fldChar w:fldCharType="separate"/>
      </w:r>
      <w:r>
        <w:t>44</w:t>
      </w:r>
      <w:r>
        <w:fldChar w:fldCharType="end"/>
      </w:r>
    </w:p>
    <w:p w14:paraId="0C8777CC" w14:textId="368CE373" w:rsidR="00025FC4" w:rsidRPr="00A97290" w:rsidRDefault="00025FC4">
      <w:pPr>
        <w:pStyle w:val="TOC3"/>
        <w:rPr>
          <w:rFonts w:ascii="Calibri" w:eastAsia="맑은 고딕" w:hAnsi="Calibri"/>
          <w:sz w:val="22"/>
          <w:szCs w:val="22"/>
          <w:lang w:eastAsia="ko-KR"/>
        </w:rPr>
      </w:pPr>
      <w:r>
        <w:t>16.28</w:t>
      </w:r>
      <w:r w:rsidRPr="00A97290">
        <w:rPr>
          <w:rFonts w:ascii="Calibri" w:eastAsia="맑은 고딕" w:hAnsi="Calibri"/>
          <w:sz w:val="22"/>
          <w:szCs w:val="22"/>
          <w:lang w:eastAsia="ko-KR"/>
        </w:rPr>
        <w:tab/>
      </w:r>
      <w:r>
        <w:t>Technical Enhancements and Improvements [TEI16]</w:t>
      </w:r>
      <w:r>
        <w:tab/>
      </w:r>
      <w:r>
        <w:fldChar w:fldCharType="begin"/>
      </w:r>
      <w:r>
        <w:instrText xml:space="preserve"> PAGEREF _Toc112957791 \h </w:instrText>
      </w:r>
      <w:r>
        <w:fldChar w:fldCharType="separate"/>
      </w:r>
      <w:r>
        <w:t>44</w:t>
      </w:r>
      <w:r>
        <w:fldChar w:fldCharType="end"/>
      </w:r>
    </w:p>
    <w:p w14:paraId="440B8C6D" w14:textId="3C7DCE1E" w:rsidR="00025FC4" w:rsidRPr="00A97290" w:rsidRDefault="00025FC4">
      <w:pPr>
        <w:pStyle w:val="TOC4"/>
        <w:rPr>
          <w:rFonts w:ascii="Calibri" w:eastAsia="맑은 고딕" w:hAnsi="Calibri"/>
          <w:sz w:val="22"/>
          <w:szCs w:val="22"/>
          <w:lang w:eastAsia="ko-KR"/>
        </w:rPr>
      </w:pPr>
      <w:r>
        <w:t>16.28.1</w:t>
      </w:r>
      <w:r w:rsidRPr="00A97290">
        <w:rPr>
          <w:rFonts w:ascii="Calibri" w:eastAsia="맑은 고딕" w:hAnsi="Calibri"/>
          <w:sz w:val="22"/>
          <w:szCs w:val="22"/>
          <w:lang w:eastAsia="ko-KR"/>
        </w:rPr>
        <w:tab/>
      </w:r>
      <w:r>
        <w:t>TEI16 for IMS/CS</w:t>
      </w:r>
      <w:r>
        <w:tab/>
      </w:r>
      <w:r>
        <w:fldChar w:fldCharType="begin"/>
      </w:r>
      <w:r>
        <w:instrText xml:space="preserve"> PAGEREF _Toc112957792 \h </w:instrText>
      </w:r>
      <w:r>
        <w:fldChar w:fldCharType="separate"/>
      </w:r>
      <w:r>
        <w:t>44</w:t>
      </w:r>
      <w:r>
        <w:fldChar w:fldCharType="end"/>
      </w:r>
    </w:p>
    <w:p w14:paraId="0A16F7BC" w14:textId="0C3FAB2A" w:rsidR="00025FC4" w:rsidRPr="00A97290" w:rsidRDefault="00025FC4">
      <w:pPr>
        <w:pStyle w:val="TOC4"/>
        <w:rPr>
          <w:rFonts w:ascii="Calibri" w:eastAsia="맑은 고딕" w:hAnsi="Calibri"/>
          <w:sz w:val="22"/>
          <w:szCs w:val="22"/>
          <w:lang w:eastAsia="ko-KR"/>
        </w:rPr>
      </w:pPr>
      <w:r>
        <w:t>16.28.2</w:t>
      </w:r>
      <w:r w:rsidRPr="00A97290">
        <w:rPr>
          <w:rFonts w:ascii="Calibri" w:eastAsia="맑은 고딕" w:hAnsi="Calibri"/>
          <w:sz w:val="22"/>
          <w:szCs w:val="22"/>
          <w:lang w:eastAsia="ko-KR"/>
        </w:rPr>
        <w:tab/>
      </w:r>
      <w:r>
        <w:t>TEI16 for Packet Core</w:t>
      </w:r>
      <w:r>
        <w:tab/>
      </w:r>
      <w:r>
        <w:fldChar w:fldCharType="begin"/>
      </w:r>
      <w:r>
        <w:instrText xml:space="preserve"> PAGEREF _Toc112957793 \h </w:instrText>
      </w:r>
      <w:r>
        <w:fldChar w:fldCharType="separate"/>
      </w:r>
      <w:r>
        <w:t>44</w:t>
      </w:r>
      <w:r>
        <w:fldChar w:fldCharType="end"/>
      </w:r>
    </w:p>
    <w:p w14:paraId="2E2A9B60" w14:textId="7EAC02E5" w:rsidR="00025FC4" w:rsidRPr="00A97290" w:rsidRDefault="00025FC4">
      <w:pPr>
        <w:pStyle w:val="TOC3"/>
        <w:rPr>
          <w:rFonts w:ascii="Calibri" w:eastAsia="맑은 고딕" w:hAnsi="Calibri"/>
          <w:sz w:val="22"/>
          <w:szCs w:val="22"/>
          <w:lang w:eastAsia="ko-KR"/>
        </w:rPr>
      </w:pPr>
      <w:r>
        <w:t>16.29</w:t>
      </w:r>
      <w:r w:rsidRPr="00A97290">
        <w:rPr>
          <w:rFonts w:ascii="Calibri" w:eastAsia="맑은 고딕" w:hAnsi="Calibri"/>
          <w:sz w:val="22"/>
          <w:szCs w:val="22"/>
          <w:lang w:eastAsia="ko-KR"/>
        </w:rPr>
        <w:tab/>
      </w:r>
      <w:r>
        <w:t>OpenAPI updates</w:t>
      </w:r>
      <w:r>
        <w:tab/>
      </w:r>
      <w:r>
        <w:fldChar w:fldCharType="begin"/>
      </w:r>
      <w:r>
        <w:instrText xml:space="preserve"> PAGEREF _Toc112957794 \h </w:instrText>
      </w:r>
      <w:r>
        <w:fldChar w:fldCharType="separate"/>
      </w:r>
      <w:r>
        <w:t>44</w:t>
      </w:r>
      <w:r>
        <w:fldChar w:fldCharType="end"/>
      </w:r>
    </w:p>
    <w:p w14:paraId="33976E91" w14:textId="5D80F712" w:rsidR="00025FC4" w:rsidRPr="00A97290" w:rsidRDefault="00025FC4">
      <w:pPr>
        <w:pStyle w:val="TOC2"/>
        <w:rPr>
          <w:rFonts w:ascii="Calibri" w:eastAsia="맑은 고딕" w:hAnsi="Calibri"/>
          <w:sz w:val="22"/>
          <w:szCs w:val="22"/>
          <w:lang w:eastAsia="ko-KR"/>
        </w:rPr>
      </w:pPr>
      <w:r>
        <w:t>17</w:t>
      </w:r>
      <w:r w:rsidRPr="00A97290">
        <w:rPr>
          <w:rFonts w:ascii="Calibri" w:eastAsia="맑은 고딕" w:hAnsi="Calibri"/>
          <w:sz w:val="22"/>
          <w:szCs w:val="22"/>
          <w:lang w:eastAsia="ko-KR"/>
        </w:rPr>
        <w:tab/>
      </w:r>
      <w:r>
        <w:t>Release 17</w:t>
      </w:r>
      <w:r>
        <w:tab/>
      </w:r>
      <w:r>
        <w:fldChar w:fldCharType="begin"/>
      </w:r>
      <w:r>
        <w:instrText xml:space="preserve"> PAGEREF _Toc112957795 \h </w:instrText>
      </w:r>
      <w:r>
        <w:fldChar w:fldCharType="separate"/>
      </w:r>
      <w:r>
        <w:t>45</w:t>
      </w:r>
      <w:r>
        <w:fldChar w:fldCharType="end"/>
      </w:r>
    </w:p>
    <w:p w14:paraId="53798F76" w14:textId="3B220B28" w:rsidR="00025FC4" w:rsidRPr="00A97290" w:rsidRDefault="00025FC4">
      <w:pPr>
        <w:pStyle w:val="TOC3"/>
        <w:rPr>
          <w:rFonts w:ascii="Calibri" w:eastAsia="맑은 고딕" w:hAnsi="Calibri"/>
          <w:sz w:val="22"/>
          <w:szCs w:val="22"/>
          <w:lang w:eastAsia="ko-KR"/>
        </w:rPr>
      </w:pPr>
      <w:r>
        <w:t>17.1</w:t>
      </w:r>
      <w:r w:rsidRPr="00A97290">
        <w:rPr>
          <w:rFonts w:ascii="Calibri" w:eastAsia="맑은 고딕" w:hAnsi="Calibri"/>
          <w:sz w:val="22"/>
          <w:szCs w:val="22"/>
          <w:lang w:eastAsia="ko-KR"/>
        </w:rPr>
        <w:tab/>
      </w:r>
      <w:r>
        <w:t>Revised Work Items</w:t>
      </w:r>
      <w:r>
        <w:tab/>
      </w:r>
      <w:r>
        <w:fldChar w:fldCharType="begin"/>
      </w:r>
      <w:r>
        <w:instrText xml:space="preserve"> PAGEREF _Toc112957796 \h </w:instrText>
      </w:r>
      <w:r>
        <w:fldChar w:fldCharType="separate"/>
      </w:r>
      <w:r>
        <w:t>45</w:t>
      </w:r>
      <w:r>
        <w:fldChar w:fldCharType="end"/>
      </w:r>
    </w:p>
    <w:p w14:paraId="79817316" w14:textId="47AFA30B" w:rsidR="00025FC4" w:rsidRPr="00A97290" w:rsidRDefault="00025FC4">
      <w:pPr>
        <w:pStyle w:val="TOC3"/>
        <w:rPr>
          <w:rFonts w:ascii="Calibri" w:eastAsia="맑은 고딕" w:hAnsi="Calibri"/>
          <w:sz w:val="22"/>
          <w:szCs w:val="22"/>
          <w:lang w:eastAsia="ko-KR"/>
        </w:rPr>
      </w:pPr>
      <w:r>
        <w:t>17.2</w:t>
      </w:r>
      <w:r w:rsidRPr="00A97290">
        <w:rPr>
          <w:rFonts w:ascii="Calibri" w:eastAsia="맑은 고딕" w:hAnsi="Calibri"/>
          <w:sz w:val="22"/>
          <w:szCs w:val="22"/>
          <w:lang w:eastAsia="ko-KR"/>
        </w:rPr>
        <w:tab/>
      </w:r>
      <w:r>
        <w:t>Stage 3 of Multimedia Priority Service (MPS) Phase 2 [MPS2]</w:t>
      </w:r>
      <w:r>
        <w:tab/>
      </w:r>
      <w:r>
        <w:fldChar w:fldCharType="begin"/>
      </w:r>
      <w:r>
        <w:instrText xml:space="preserve"> PAGEREF _Toc112957797 \h </w:instrText>
      </w:r>
      <w:r>
        <w:fldChar w:fldCharType="separate"/>
      </w:r>
      <w:r>
        <w:t>46</w:t>
      </w:r>
      <w:r>
        <w:fldChar w:fldCharType="end"/>
      </w:r>
    </w:p>
    <w:p w14:paraId="76290F4C" w14:textId="64BDB40B" w:rsidR="00025FC4" w:rsidRPr="00A97290" w:rsidRDefault="00025FC4">
      <w:pPr>
        <w:pStyle w:val="TOC3"/>
        <w:rPr>
          <w:rFonts w:ascii="Calibri" w:eastAsia="맑은 고딕" w:hAnsi="Calibri"/>
          <w:sz w:val="22"/>
          <w:szCs w:val="22"/>
          <w:lang w:eastAsia="ko-KR"/>
        </w:rPr>
      </w:pPr>
      <w:r>
        <w:t>17.3</w:t>
      </w:r>
      <w:r w:rsidRPr="00A97290">
        <w:rPr>
          <w:rFonts w:ascii="Calibri" w:eastAsia="맑은 고딕" w:hAnsi="Calibri"/>
          <w:sz w:val="22"/>
          <w:szCs w:val="22"/>
          <w:lang w:eastAsia="ko-KR"/>
        </w:rPr>
        <w:tab/>
      </w:r>
      <w:r>
        <w:t>PFD Management Enhancement [pfdManEnh]</w:t>
      </w:r>
      <w:r>
        <w:tab/>
      </w:r>
      <w:r>
        <w:fldChar w:fldCharType="begin"/>
      </w:r>
      <w:r>
        <w:instrText xml:space="preserve"> PAGEREF _Toc112957798 \h </w:instrText>
      </w:r>
      <w:r>
        <w:fldChar w:fldCharType="separate"/>
      </w:r>
      <w:r>
        <w:t>46</w:t>
      </w:r>
      <w:r>
        <w:fldChar w:fldCharType="end"/>
      </w:r>
    </w:p>
    <w:p w14:paraId="203CBDA3" w14:textId="2B76C3E3" w:rsidR="00025FC4" w:rsidRPr="00A97290" w:rsidRDefault="00025FC4">
      <w:pPr>
        <w:pStyle w:val="TOC3"/>
        <w:rPr>
          <w:rFonts w:ascii="Calibri" w:eastAsia="맑은 고딕" w:hAnsi="Calibri"/>
          <w:sz w:val="22"/>
          <w:szCs w:val="22"/>
          <w:lang w:eastAsia="ko-KR"/>
        </w:rPr>
      </w:pPr>
      <w:r>
        <w:t>17.4</w:t>
      </w:r>
      <w:r w:rsidRPr="00A97290">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_Toc112957799 \h </w:instrText>
      </w:r>
      <w:r>
        <w:fldChar w:fldCharType="separate"/>
      </w:r>
      <w:r>
        <w:t>47</w:t>
      </w:r>
      <w:r>
        <w:fldChar w:fldCharType="end"/>
      </w:r>
    </w:p>
    <w:p w14:paraId="5543E6C3" w14:textId="7B3925E6" w:rsidR="00025FC4" w:rsidRPr="00A97290" w:rsidRDefault="00025FC4">
      <w:pPr>
        <w:pStyle w:val="TOC3"/>
        <w:rPr>
          <w:rFonts w:ascii="Calibri" w:eastAsia="맑은 고딕" w:hAnsi="Calibri"/>
          <w:sz w:val="22"/>
          <w:szCs w:val="22"/>
          <w:lang w:eastAsia="ko-KR"/>
        </w:rPr>
      </w:pPr>
      <w:r>
        <w:t>17.5</w:t>
      </w:r>
      <w:r w:rsidRPr="00A97290">
        <w:rPr>
          <w:rFonts w:ascii="Calibri" w:eastAsia="맑은 고딕" w:hAnsi="Calibri"/>
          <w:sz w:val="22"/>
          <w:szCs w:val="22"/>
          <w:lang w:eastAsia="ko-KR"/>
        </w:rPr>
        <w:tab/>
      </w:r>
      <w:r>
        <w:t>IMS Stage-3 IETF Protocol Alignment [IMSProtoc17]</w:t>
      </w:r>
      <w:r>
        <w:tab/>
      </w:r>
      <w:r>
        <w:fldChar w:fldCharType="begin"/>
      </w:r>
      <w:r>
        <w:instrText xml:space="preserve"> PAGEREF _Toc112957800 \h </w:instrText>
      </w:r>
      <w:r>
        <w:fldChar w:fldCharType="separate"/>
      </w:r>
      <w:r>
        <w:t>53</w:t>
      </w:r>
      <w:r>
        <w:fldChar w:fldCharType="end"/>
      </w:r>
    </w:p>
    <w:p w14:paraId="28F8AACC" w14:textId="1C32EE03" w:rsidR="00025FC4" w:rsidRPr="00A97290" w:rsidRDefault="00025FC4">
      <w:pPr>
        <w:pStyle w:val="TOC3"/>
        <w:rPr>
          <w:rFonts w:ascii="Calibri" w:eastAsia="맑은 고딕" w:hAnsi="Calibri"/>
          <w:sz w:val="22"/>
          <w:szCs w:val="22"/>
          <w:lang w:eastAsia="ko-KR"/>
        </w:rPr>
      </w:pPr>
      <w:r>
        <w:t>17.6</w:t>
      </w:r>
      <w:r w:rsidRPr="00A97290">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_Toc112957801 \h </w:instrText>
      </w:r>
      <w:r>
        <w:fldChar w:fldCharType="separate"/>
      </w:r>
      <w:r>
        <w:t>53</w:t>
      </w:r>
      <w:r>
        <w:fldChar w:fldCharType="end"/>
      </w:r>
    </w:p>
    <w:p w14:paraId="66BD136C" w14:textId="60B28561" w:rsidR="00025FC4" w:rsidRPr="00A97290" w:rsidRDefault="00025FC4">
      <w:pPr>
        <w:pStyle w:val="TOC3"/>
        <w:rPr>
          <w:rFonts w:ascii="Calibri" w:eastAsia="맑은 고딕" w:hAnsi="Calibri"/>
          <w:sz w:val="22"/>
          <w:szCs w:val="22"/>
          <w:lang w:eastAsia="ko-KR"/>
        </w:rPr>
      </w:pPr>
      <w:r>
        <w:t>17.7</w:t>
      </w:r>
      <w:r w:rsidRPr="00A97290">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_Toc112957802 \h </w:instrText>
      </w:r>
      <w:r>
        <w:fldChar w:fldCharType="separate"/>
      </w:r>
      <w:r>
        <w:t>53</w:t>
      </w:r>
      <w:r>
        <w:fldChar w:fldCharType="end"/>
      </w:r>
    </w:p>
    <w:p w14:paraId="7E9F02BA" w14:textId="47ED8BD1" w:rsidR="00025FC4" w:rsidRPr="00A97290" w:rsidRDefault="00025FC4">
      <w:pPr>
        <w:pStyle w:val="TOC3"/>
        <w:rPr>
          <w:rFonts w:ascii="Calibri" w:eastAsia="맑은 고딕" w:hAnsi="Calibri"/>
          <w:sz w:val="22"/>
          <w:szCs w:val="22"/>
          <w:lang w:eastAsia="ko-KR"/>
        </w:rPr>
      </w:pPr>
      <w:r>
        <w:t>17.8</w:t>
      </w:r>
      <w:r w:rsidRPr="00A97290">
        <w:rPr>
          <w:rFonts w:ascii="Calibri" w:eastAsia="맑은 고딕" w:hAnsi="Calibri"/>
          <w:sz w:val="22"/>
          <w:szCs w:val="22"/>
          <w:lang w:eastAsia="ko-KR"/>
        </w:rPr>
        <w:tab/>
      </w:r>
      <w:r>
        <w:t>CT aspects on PAP/CHAP protocols usage in 5GS [PAP_CHAP]</w:t>
      </w:r>
      <w:r>
        <w:tab/>
      </w:r>
      <w:r>
        <w:fldChar w:fldCharType="begin"/>
      </w:r>
      <w:r>
        <w:instrText xml:space="preserve"> PAGEREF _Toc112957803 \h </w:instrText>
      </w:r>
      <w:r>
        <w:fldChar w:fldCharType="separate"/>
      </w:r>
      <w:r>
        <w:t>57</w:t>
      </w:r>
      <w:r>
        <w:fldChar w:fldCharType="end"/>
      </w:r>
    </w:p>
    <w:p w14:paraId="35389A5F" w14:textId="427DA40A" w:rsidR="00025FC4" w:rsidRPr="00A97290" w:rsidRDefault="00025FC4">
      <w:pPr>
        <w:pStyle w:val="TOC3"/>
        <w:rPr>
          <w:rFonts w:ascii="Calibri" w:eastAsia="맑은 고딕" w:hAnsi="Calibri"/>
          <w:sz w:val="22"/>
          <w:szCs w:val="22"/>
          <w:lang w:eastAsia="ko-KR"/>
        </w:rPr>
      </w:pPr>
      <w:r>
        <w:t>17.9</w:t>
      </w:r>
      <w:r w:rsidRPr="00A97290">
        <w:rPr>
          <w:rFonts w:ascii="Calibri" w:eastAsia="맑은 고딕" w:hAnsi="Calibri"/>
          <w:sz w:val="22"/>
          <w:szCs w:val="22"/>
          <w:lang w:eastAsia="ko-KR"/>
        </w:rPr>
        <w:tab/>
      </w:r>
      <w:r>
        <w:t>CT aspects for enabling Edge Applications [EDGEAPP]</w:t>
      </w:r>
      <w:r>
        <w:tab/>
      </w:r>
      <w:r>
        <w:fldChar w:fldCharType="begin"/>
      </w:r>
      <w:r>
        <w:instrText xml:space="preserve"> PAGEREF _Toc112957804 \h </w:instrText>
      </w:r>
      <w:r>
        <w:fldChar w:fldCharType="separate"/>
      </w:r>
      <w:r>
        <w:t>57</w:t>
      </w:r>
      <w:r>
        <w:fldChar w:fldCharType="end"/>
      </w:r>
    </w:p>
    <w:p w14:paraId="578711A4" w14:textId="0089B41E" w:rsidR="00025FC4" w:rsidRPr="00A97290" w:rsidRDefault="00025FC4">
      <w:pPr>
        <w:pStyle w:val="TOC3"/>
        <w:rPr>
          <w:rFonts w:ascii="Calibri" w:eastAsia="맑은 고딕" w:hAnsi="Calibri"/>
          <w:sz w:val="22"/>
          <w:szCs w:val="22"/>
          <w:lang w:eastAsia="ko-KR"/>
        </w:rPr>
      </w:pPr>
      <w:r>
        <w:t>17.10</w:t>
      </w:r>
      <w:r w:rsidRPr="00A97290">
        <w:rPr>
          <w:rFonts w:ascii="Calibri" w:eastAsia="맑은 고딕" w:hAnsi="Calibri"/>
          <w:sz w:val="22"/>
          <w:szCs w:val="22"/>
          <w:lang w:eastAsia="ko-KR"/>
        </w:rPr>
        <w:tab/>
      </w:r>
      <w:r>
        <w:t>Reliable Data Service Serialization Indication [RDSSI]</w:t>
      </w:r>
      <w:r>
        <w:tab/>
      </w:r>
      <w:r>
        <w:fldChar w:fldCharType="begin"/>
      </w:r>
      <w:r>
        <w:instrText xml:space="preserve"> PAGEREF _Toc112957805 \h </w:instrText>
      </w:r>
      <w:r>
        <w:fldChar w:fldCharType="separate"/>
      </w:r>
      <w:r>
        <w:t>71</w:t>
      </w:r>
      <w:r>
        <w:fldChar w:fldCharType="end"/>
      </w:r>
    </w:p>
    <w:p w14:paraId="73BCA654" w14:textId="587943D8" w:rsidR="00025FC4" w:rsidRPr="00A97290" w:rsidRDefault="00025FC4">
      <w:pPr>
        <w:pStyle w:val="TOC3"/>
        <w:rPr>
          <w:rFonts w:ascii="Calibri" w:eastAsia="맑은 고딕" w:hAnsi="Calibri"/>
          <w:sz w:val="22"/>
          <w:szCs w:val="22"/>
          <w:lang w:eastAsia="ko-KR"/>
        </w:rPr>
      </w:pPr>
      <w:r>
        <w:t>17.11</w:t>
      </w:r>
      <w:r w:rsidRPr="00A97290">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_Toc112957806 \h </w:instrText>
      </w:r>
      <w:r>
        <w:fldChar w:fldCharType="separate"/>
      </w:r>
      <w:r>
        <w:t>71</w:t>
      </w:r>
      <w:r>
        <w:fldChar w:fldCharType="end"/>
      </w:r>
    </w:p>
    <w:p w14:paraId="2745D7FB" w14:textId="26B8E031" w:rsidR="00025FC4" w:rsidRPr="00A97290" w:rsidRDefault="00025FC4">
      <w:pPr>
        <w:pStyle w:val="TOC3"/>
        <w:rPr>
          <w:rFonts w:ascii="Calibri" w:eastAsia="맑은 고딕" w:hAnsi="Calibri"/>
          <w:sz w:val="22"/>
          <w:szCs w:val="22"/>
          <w:lang w:eastAsia="ko-KR"/>
        </w:rPr>
      </w:pPr>
      <w:r>
        <w:t>17.12</w:t>
      </w:r>
      <w:r w:rsidRPr="00A97290">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_Toc112957807 \h </w:instrText>
      </w:r>
      <w:r>
        <w:fldChar w:fldCharType="separate"/>
      </w:r>
      <w:r>
        <w:t>78</w:t>
      </w:r>
      <w:r>
        <w:fldChar w:fldCharType="end"/>
      </w:r>
    </w:p>
    <w:p w14:paraId="3D7B8E94" w14:textId="73D3B5FE" w:rsidR="00025FC4" w:rsidRPr="00A97290" w:rsidRDefault="00025FC4">
      <w:pPr>
        <w:pStyle w:val="TOC3"/>
        <w:rPr>
          <w:rFonts w:ascii="Calibri" w:eastAsia="맑은 고딕" w:hAnsi="Calibri"/>
          <w:sz w:val="22"/>
          <w:szCs w:val="22"/>
          <w:lang w:eastAsia="ko-KR"/>
        </w:rPr>
      </w:pPr>
      <w:r>
        <w:t>17.13</w:t>
      </w:r>
      <w:r w:rsidRPr="00A97290">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_Toc112957808 \h </w:instrText>
      </w:r>
      <w:r>
        <w:fldChar w:fldCharType="separate"/>
      </w:r>
      <w:r>
        <w:t>78</w:t>
      </w:r>
      <w:r>
        <w:fldChar w:fldCharType="end"/>
      </w:r>
    </w:p>
    <w:p w14:paraId="481987CD" w14:textId="27784B4A" w:rsidR="00025FC4" w:rsidRPr="00A97290" w:rsidRDefault="00025FC4">
      <w:pPr>
        <w:pStyle w:val="TOC3"/>
        <w:rPr>
          <w:rFonts w:ascii="Calibri" w:eastAsia="맑은 고딕" w:hAnsi="Calibri"/>
          <w:sz w:val="22"/>
          <w:szCs w:val="22"/>
          <w:lang w:eastAsia="ko-KR"/>
        </w:rPr>
      </w:pPr>
      <w:r>
        <w:t>17.14</w:t>
      </w:r>
      <w:r w:rsidRPr="00A97290">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_Toc112957809 \h </w:instrText>
      </w:r>
      <w:r>
        <w:fldChar w:fldCharType="separate"/>
      </w:r>
      <w:r>
        <w:t>78</w:t>
      </w:r>
      <w:r>
        <w:fldChar w:fldCharType="end"/>
      </w:r>
    </w:p>
    <w:p w14:paraId="167B9A9E" w14:textId="47C297D7" w:rsidR="00025FC4" w:rsidRPr="00A97290" w:rsidRDefault="00025FC4">
      <w:pPr>
        <w:pStyle w:val="TOC3"/>
        <w:rPr>
          <w:rFonts w:ascii="Calibri" w:eastAsia="맑은 고딕" w:hAnsi="Calibri"/>
          <w:sz w:val="22"/>
          <w:szCs w:val="22"/>
          <w:lang w:eastAsia="ko-KR"/>
        </w:rPr>
      </w:pPr>
      <w:r>
        <w:t>17.15</w:t>
      </w:r>
      <w:r w:rsidRPr="00A97290">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_Toc112957810 \h </w:instrText>
      </w:r>
      <w:r>
        <w:fldChar w:fldCharType="separate"/>
      </w:r>
      <w:r>
        <w:t>78</w:t>
      </w:r>
      <w:r>
        <w:fldChar w:fldCharType="end"/>
      </w:r>
    </w:p>
    <w:p w14:paraId="1EE75C64" w14:textId="5C04A86E" w:rsidR="00025FC4" w:rsidRPr="00A97290" w:rsidRDefault="00025FC4">
      <w:pPr>
        <w:pStyle w:val="TOC3"/>
        <w:rPr>
          <w:rFonts w:ascii="Calibri" w:eastAsia="맑은 고딕" w:hAnsi="Calibri"/>
          <w:sz w:val="22"/>
          <w:szCs w:val="22"/>
          <w:lang w:eastAsia="ko-KR"/>
        </w:rPr>
      </w:pPr>
      <w:r>
        <w:t>17.16</w:t>
      </w:r>
      <w:r w:rsidRPr="00A97290">
        <w:rPr>
          <w:rFonts w:ascii="Calibri" w:eastAsia="맑은 고딕" w:hAnsi="Calibri"/>
          <w:sz w:val="22"/>
          <w:szCs w:val="22"/>
          <w:lang w:eastAsia="ko-KR"/>
        </w:rPr>
        <w:tab/>
      </w:r>
      <w:r>
        <w:t>CT aspects of support of enhanced Industrial IoT [IIoT]</w:t>
      </w:r>
      <w:r>
        <w:tab/>
      </w:r>
      <w:r>
        <w:fldChar w:fldCharType="begin"/>
      </w:r>
      <w:r>
        <w:instrText xml:space="preserve"> PAGEREF _Toc112957811 \h </w:instrText>
      </w:r>
      <w:r>
        <w:fldChar w:fldCharType="separate"/>
      </w:r>
      <w:r>
        <w:t>78</w:t>
      </w:r>
      <w:r>
        <w:fldChar w:fldCharType="end"/>
      </w:r>
    </w:p>
    <w:p w14:paraId="2CD03CA0" w14:textId="03017487" w:rsidR="00025FC4" w:rsidRPr="00A97290" w:rsidRDefault="00025FC4">
      <w:pPr>
        <w:pStyle w:val="TOC3"/>
        <w:rPr>
          <w:rFonts w:ascii="Calibri" w:eastAsia="맑은 고딕" w:hAnsi="Calibri"/>
          <w:sz w:val="22"/>
          <w:szCs w:val="22"/>
          <w:lang w:eastAsia="ko-KR"/>
        </w:rPr>
      </w:pPr>
      <w:r>
        <w:t>17.17</w:t>
      </w:r>
      <w:r w:rsidRPr="00A97290">
        <w:rPr>
          <w:rFonts w:ascii="Calibri" w:eastAsia="맑은 고딕" w:hAnsi="Calibri"/>
          <w:sz w:val="22"/>
          <w:szCs w:val="22"/>
          <w:lang w:eastAsia="ko-KR"/>
        </w:rPr>
        <w:tab/>
      </w:r>
      <w:r>
        <w:t>CT aspects of Enhanced support of Non-Public Networks [eNPN]</w:t>
      </w:r>
      <w:r>
        <w:tab/>
      </w:r>
      <w:r>
        <w:fldChar w:fldCharType="begin"/>
      </w:r>
      <w:r>
        <w:instrText xml:space="preserve"> PAGEREF _Toc112957812 \h </w:instrText>
      </w:r>
      <w:r>
        <w:fldChar w:fldCharType="separate"/>
      </w:r>
      <w:r>
        <w:t>93</w:t>
      </w:r>
      <w:r>
        <w:fldChar w:fldCharType="end"/>
      </w:r>
    </w:p>
    <w:p w14:paraId="4BB286DD" w14:textId="05BE05B3" w:rsidR="00025FC4" w:rsidRPr="00A97290" w:rsidRDefault="00025FC4">
      <w:pPr>
        <w:pStyle w:val="TOC3"/>
        <w:rPr>
          <w:rFonts w:ascii="Calibri" w:eastAsia="맑은 고딕" w:hAnsi="Calibri"/>
          <w:sz w:val="22"/>
          <w:szCs w:val="22"/>
          <w:lang w:eastAsia="ko-KR"/>
        </w:rPr>
      </w:pPr>
      <w:r>
        <w:t>17.18</w:t>
      </w:r>
      <w:r w:rsidRPr="00A97290">
        <w:rPr>
          <w:rFonts w:ascii="Calibri" w:eastAsia="맑은 고딕" w:hAnsi="Calibri"/>
          <w:sz w:val="22"/>
          <w:szCs w:val="22"/>
          <w:lang w:eastAsia="ko-KR"/>
        </w:rPr>
        <w:tab/>
      </w:r>
      <w:r>
        <w:t>Enhancement of Network Slicing Phase 2 [eNS_Ph2]</w:t>
      </w:r>
      <w:r>
        <w:tab/>
      </w:r>
      <w:r>
        <w:fldChar w:fldCharType="begin"/>
      </w:r>
      <w:r>
        <w:instrText xml:space="preserve"> PAGEREF _Toc112957813 \h </w:instrText>
      </w:r>
      <w:r>
        <w:fldChar w:fldCharType="separate"/>
      </w:r>
      <w:r>
        <w:t>94</w:t>
      </w:r>
      <w:r>
        <w:fldChar w:fldCharType="end"/>
      </w:r>
    </w:p>
    <w:p w14:paraId="1AECA3BB" w14:textId="147F944C" w:rsidR="00025FC4" w:rsidRPr="00A97290" w:rsidRDefault="00025FC4">
      <w:pPr>
        <w:pStyle w:val="TOC3"/>
        <w:rPr>
          <w:rFonts w:ascii="Calibri" w:eastAsia="맑은 고딕" w:hAnsi="Calibri"/>
          <w:sz w:val="22"/>
          <w:szCs w:val="22"/>
          <w:lang w:eastAsia="ko-KR"/>
        </w:rPr>
      </w:pPr>
      <w:r>
        <w:t>17.19</w:t>
      </w:r>
      <w:r w:rsidRPr="00A97290">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_Toc112957814 \h </w:instrText>
      </w:r>
      <w:r>
        <w:fldChar w:fldCharType="separate"/>
      </w:r>
      <w:r>
        <w:t>95</w:t>
      </w:r>
      <w:r>
        <w:fldChar w:fldCharType="end"/>
      </w:r>
    </w:p>
    <w:p w14:paraId="0351EF70" w14:textId="5CAFB0D0" w:rsidR="00025FC4" w:rsidRPr="00A97290" w:rsidRDefault="00025FC4">
      <w:pPr>
        <w:pStyle w:val="TOC3"/>
        <w:rPr>
          <w:rFonts w:ascii="Calibri" w:eastAsia="맑은 고딕" w:hAnsi="Calibri"/>
          <w:sz w:val="22"/>
          <w:szCs w:val="22"/>
          <w:lang w:eastAsia="ko-KR"/>
        </w:rPr>
      </w:pPr>
      <w:r>
        <w:t>17.20</w:t>
      </w:r>
      <w:r w:rsidRPr="00A97290">
        <w:rPr>
          <w:rFonts w:ascii="Calibri" w:eastAsia="맑은 고딕" w:hAnsi="Calibri"/>
          <w:sz w:val="22"/>
          <w:szCs w:val="22"/>
          <w:lang w:eastAsia="ko-KR"/>
        </w:rPr>
        <w:tab/>
      </w:r>
      <w:r>
        <w:t>CT Aspects of 5G eEDGE [eEDGE_5GC]</w:t>
      </w:r>
      <w:r>
        <w:tab/>
      </w:r>
      <w:r>
        <w:fldChar w:fldCharType="begin"/>
      </w:r>
      <w:r>
        <w:instrText xml:space="preserve"> PAGEREF _Toc112957815 \h </w:instrText>
      </w:r>
      <w:r>
        <w:fldChar w:fldCharType="separate"/>
      </w:r>
      <w:r>
        <w:t>99</w:t>
      </w:r>
      <w:r>
        <w:fldChar w:fldCharType="end"/>
      </w:r>
    </w:p>
    <w:p w14:paraId="795B5F7F" w14:textId="44B500FF" w:rsidR="00025FC4" w:rsidRPr="00A97290" w:rsidRDefault="00025FC4">
      <w:pPr>
        <w:pStyle w:val="TOC3"/>
        <w:rPr>
          <w:rFonts w:ascii="Calibri" w:eastAsia="맑은 고딕" w:hAnsi="Calibri"/>
          <w:sz w:val="22"/>
          <w:szCs w:val="22"/>
          <w:lang w:eastAsia="ko-KR"/>
        </w:rPr>
      </w:pPr>
      <w:r>
        <w:t>17.21</w:t>
      </w:r>
      <w:r w:rsidRPr="00A97290">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_Toc112957816 \h </w:instrText>
      </w:r>
      <w:r>
        <w:fldChar w:fldCharType="separate"/>
      </w:r>
      <w:r>
        <w:t>110</w:t>
      </w:r>
      <w:r>
        <w:fldChar w:fldCharType="end"/>
      </w:r>
    </w:p>
    <w:p w14:paraId="416B73BD" w14:textId="7C6EF9ED" w:rsidR="00025FC4" w:rsidRPr="00A97290" w:rsidRDefault="00025FC4">
      <w:pPr>
        <w:pStyle w:val="TOC3"/>
        <w:rPr>
          <w:rFonts w:ascii="Calibri" w:eastAsia="맑은 고딕" w:hAnsi="Calibri"/>
          <w:sz w:val="22"/>
          <w:szCs w:val="22"/>
          <w:lang w:eastAsia="ko-KR"/>
        </w:rPr>
      </w:pPr>
      <w:r>
        <w:t>17.22</w:t>
      </w:r>
      <w:r w:rsidRPr="00A97290">
        <w:rPr>
          <w:rFonts w:ascii="Calibri" w:eastAsia="맑은 고딕" w:hAnsi="Calibri"/>
          <w:sz w:val="22"/>
          <w:szCs w:val="22"/>
          <w:lang w:eastAsia="ko-KR"/>
        </w:rPr>
        <w:tab/>
      </w:r>
      <w:r>
        <w:t>CT aspects of proximity based services in 5GS [5G_ProSe]</w:t>
      </w:r>
      <w:r>
        <w:tab/>
      </w:r>
      <w:r>
        <w:fldChar w:fldCharType="begin"/>
      </w:r>
      <w:r>
        <w:instrText xml:space="preserve"> PAGEREF _Toc112957817 \h </w:instrText>
      </w:r>
      <w:r>
        <w:fldChar w:fldCharType="separate"/>
      </w:r>
      <w:r>
        <w:t>110</w:t>
      </w:r>
      <w:r>
        <w:fldChar w:fldCharType="end"/>
      </w:r>
    </w:p>
    <w:p w14:paraId="5243FA18" w14:textId="61E25D4C" w:rsidR="00025FC4" w:rsidRPr="00A97290" w:rsidRDefault="00025FC4">
      <w:pPr>
        <w:pStyle w:val="TOC3"/>
        <w:rPr>
          <w:rFonts w:ascii="Calibri" w:eastAsia="맑은 고딕" w:hAnsi="Calibri"/>
          <w:sz w:val="22"/>
          <w:szCs w:val="22"/>
          <w:lang w:eastAsia="ko-KR"/>
        </w:rPr>
      </w:pPr>
      <w:r>
        <w:t>17.23</w:t>
      </w:r>
      <w:r w:rsidRPr="00A97290">
        <w:rPr>
          <w:rFonts w:ascii="Calibri" w:eastAsia="맑은 고딕" w:hAnsi="Calibri"/>
          <w:sz w:val="22"/>
          <w:szCs w:val="22"/>
          <w:lang w:eastAsia="ko-KR"/>
        </w:rPr>
        <w:tab/>
      </w:r>
      <w:r>
        <w:t>Enablers for Network Automation for 5G - phase 2 [eNA_Ph2]</w:t>
      </w:r>
      <w:r>
        <w:tab/>
      </w:r>
      <w:r>
        <w:fldChar w:fldCharType="begin"/>
      </w:r>
      <w:r>
        <w:instrText xml:space="preserve"> PAGEREF _Toc112957818 \h </w:instrText>
      </w:r>
      <w:r>
        <w:fldChar w:fldCharType="separate"/>
      </w:r>
      <w:r>
        <w:t>111</w:t>
      </w:r>
      <w:r>
        <w:fldChar w:fldCharType="end"/>
      </w:r>
    </w:p>
    <w:p w14:paraId="14DE3BCB" w14:textId="0D46A257" w:rsidR="00025FC4" w:rsidRPr="00A97290" w:rsidRDefault="00025FC4">
      <w:pPr>
        <w:pStyle w:val="TOC3"/>
        <w:rPr>
          <w:rFonts w:ascii="Calibri" w:eastAsia="맑은 고딕" w:hAnsi="Calibri"/>
          <w:sz w:val="22"/>
          <w:szCs w:val="22"/>
          <w:lang w:eastAsia="ko-KR"/>
        </w:rPr>
      </w:pPr>
      <w:r>
        <w:t>17.24</w:t>
      </w:r>
      <w:r w:rsidRPr="00A97290">
        <w:rPr>
          <w:rFonts w:ascii="Calibri" w:eastAsia="맑은 고딕" w:hAnsi="Calibri"/>
          <w:sz w:val="22"/>
          <w:szCs w:val="22"/>
          <w:lang w:eastAsia="ko-KR"/>
        </w:rPr>
        <w:tab/>
      </w:r>
      <w:r>
        <w:t>BEst Practice of PFCP [BEPoP]</w:t>
      </w:r>
      <w:r>
        <w:tab/>
      </w:r>
      <w:r>
        <w:fldChar w:fldCharType="begin"/>
      </w:r>
      <w:r>
        <w:instrText xml:space="preserve"> PAGEREF _Toc112957819 \h </w:instrText>
      </w:r>
      <w:r>
        <w:fldChar w:fldCharType="separate"/>
      </w:r>
      <w:r>
        <w:t>153</w:t>
      </w:r>
      <w:r>
        <w:fldChar w:fldCharType="end"/>
      </w:r>
    </w:p>
    <w:p w14:paraId="2CA8A2C1" w14:textId="4B3F38FD" w:rsidR="00025FC4" w:rsidRPr="00A97290" w:rsidRDefault="00025FC4">
      <w:pPr>
        <w:pStyle w:val="TOC3"/>
        <w:rPr>
          <w:rFonts w:ascii="Calibri" w:eastAsia="맑은 고딕" w:hAnsi="Calibri"/>
          <w:sz w:val="22"/>
          <w:szCs w:val="22"/>
          <w:lang w:eastAsia="ko-KR"/>
        </w:rPr>
      </w:pPr>
      <w:r>
        <w:t>17.25</w:t>
      </w:r>
      <w:r w:rsidRPr="00A97290">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_Toc112957820 \h </w:instrText>
      </w:r>
      <w:r>
        <w:fldChar w:fldCharType="separate"/>
      </w:r>
      <w:r>
        <w:t>156</w:t>
      </w:r>
      <w:r>
        <w:fldChar w:fldCharType="end"/>
      </w:r>
    </w:p>
    <w:p w14:paraId="5C788EF1" w14:textId="5DD1B3B4" w:rsidR="00025FC4" w:rsidRPr="00A97290" w:rsidRDefault="00025FC4">
      <w:pPr>
        <w:pStyle w:val="TOC3"/>
        <w:rPr>
          <w:rFonts w:ascii="Calibri" w:eastAsia="맑은 고딕" w:hAnsi="Calibri"/>
          <w:sz w:val="22"/>
          <w:szCs w:val="22"/>
          <w:lang w:eastAsia="ko-KR"/>
        </w:rPr>
      </w:pPr>
      <w:r>
        <w:t>17.26</w:t>
      </w:r>
      <w:r w:rsidRPr="00A97290">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_Toc112957821 \h </w:instrText>
      </w:r>
      <w:r>
        <w:fldChar w:fldCharType="separate"/>
      </w:r>
      <w:r>
        <w:t>156</w:t>
      </w:r>
      <w:r>
        <w:fldChar w:fldCharType="end"/>
      </w:r>
    </w:p>
    <w:p w14:paraId="1810A2AC" w14:textId="2842688C" w:rsidR="00025FC4" w:rsidRPr="00A97290" w:rsidRDefault="00025FC4">
      <w:pPr>
        <w:pStyle w:val="TOC3"/>
        <w:rPr>
          <w:rFonts w:ascii="Calibri" w:eastAsia="맑은 고딕" w:hAnsi="Calibri"/>
          <w:sz w:val="22"/>
          <w:szCs w:val="22"/>
          <w:lang w:eastAsia="ko-KR"/>
        </w:rPr>
      </w:pPr>
      <w:r>
        <w:t>17.27</w:t>
      </w:r>
      <w:r w:rsidRPr="00A97290">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_Toc112957822 \h </w:instrText>
      </w:r>
      <w:r>
        <w:fldChar w:fldCharType="separate"/>
      </w:r>
      <w:r>
        <w:t>156</w:t>
      </w:r>
      <w:r>
        <w:fldChar w:fldCharType="end"/>
      </w:r>
    </w:p>
    <w:p w14:paraId="513D6245" w14:textId="23549D14" w:rsidR="00025FC4" w:rsidRPr="00A97290" w:rsidRDefault="00025FC4">
      <w:pPr>
        <w:pStyle w:val="TOC3"/>
        <w:rPr>
          <w:rFonts w:ascii="Calibri" w:eastAsia="맑은 고딕" w:hAnsi="Calibri"/>
          <w:sz w:val="22"/>
          <w:szCs w:val="22"/>
          <w:lang w:eastAsia="ko-KR"/>
        </w:rPr>
      </w:pPr>
      <w:r>
        <w:t>17.28</w:t>
      </w:r>
      <w:r w:rsidRPr="00A97290">
        <w:rPr>
          <w:rFonts w:ascii="Calibri" w:eastAsia="맑은 고딕" w:hAnsi="Calibri"/>
          <w:sz w:val="22"/>
          <w:szCs w:val="22"/>
          <w:lang w:eastAsia="ko-KR"/>
        </w:rPr>
        <w:tab/>
      </w:r>
      <w:r>
        <w:t>Enhancements of 3GPP Northbound Interfaces [NBI17]</w:t>
      </w:r>
      <w:r>
        <w:tab/>
      </w:r>
      <w:r>
        <w:fldChar w:fldCharType="begin"/>
      </w:r>
      <w:r>
        <w:instrText xml:space="preserve"> PAGEREF _Toc112957823 \h </w:instrText>
      </w:r>
      <w:r>
        <w:fldChar w:fldCharType="separate"/>
      </w:r>
      <w:r>
        <w:t>156</w:t>
      </w:r>
      <w:r>
        <w:fldChar w:fldCharType="end"/>
      </w:r>
    </w:p>
    <w:p w14:paraId="3AEFDD57" w14:textId="1CE6A162" w:rsidR="00025FC4" w:rsidRPr="00A97290" w:rsidRDefault="00025FC4">
      <w:pPr>
        <w:pStyle w:val="TOC3"/>
        <w:rPr>
          <w:rFonts w:ascii="Calibri" w:eastAsia="맑은 고딕" w:hAnsi="Calibri"/>
          <w:sz w:val="22"/>
          <w:szCs w:val="22"/>
          <w:lang w:eastAsia="ko-KR"/>
        </w:rPr>
      </w:pPr>
      <w:r>
        <w:t>17.29</w:t>
      </w:r>
      <w:r w:rsidRPr="00A97290">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_Toc112957824 \h </w:instrText>
      </w:r>
      <w:r>
        <w:fldChar w:fldCharType="separate"/>
      </w:r>
      <w:r>
        <w:t>169</w:t>
      </w:r>
      <w:r>
        <w:fldChar w:fldCharType="end"/>
      </w:r>
    </w:p>
    <w:p w14:paraId="1F0B1824" w14:textId="40F73618" w:rsidR="00025FC4" w:rsidRPr="00A97290" w:rsidRDefault="00025FC4">
      <w:pPr>
        <w:pStyle w:val="TOC3"/>
        <w:rPr>
          <w:rFonts w:ascii="Calibri" w:eastAsia="맑은 고딕" w:hAnsi="Calibri"/>
          <w:sz w:val="22"/>
          <w:szCs w:val="22"/>
          <w:lang w:eastAsia="ko-KR"/>
        </w:rPr>
      </w:pPr>
      <w:r>
        <w:t>17.30</w:t>
      </w:r>
      <w:r w:rsidRPr="00A97290">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_Toc112957825 \h </w:instrText>
      </w:r>
      <w:r>
        <w:fldChar w:fldCharType="separate"/>
      </w:r>
      <w:r>
        <w:t>169</w:t>
      </w:r>
      <w:r>
        <w:fldChar w:fldCharType="end"/>
      </w:r>
    </w:p>
    <w:p w14:paraId="07A9E623" w14:textId="70C7CEAF" w:rsidR="00025FC4" w:rsidRPr="00A97290" w:rsidRDefault="00025FC4">
      <w:pPr>
        <w:pStyle w:val="TOC3"/>
        <w:rPr>
          <w:rFonts w:ascii="Calibri" w:eastAsia="맑은 고딕" w:hAnsi="Calibri"/>
          <w:sz w:val="22"/>
          <w:szCs w:val="22"/>
          <w:lang w:eastAsia="ko-KR"/>
        </w:rPr>
      </w:pPr>
      <w:r>
        <w:lastRenderedPageBreak/>
        <w:t>17.31</w:t>
      </w:r>
      <w:r w:rsidRPr="00A97290">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_Toc112957826 \h </w:instrText>
      </w:r>
      <w:r>
        <w:fldChar w:fldCharType="separate"/>
      </w:r>
      <w:r>
        <w:t>169</w:t>
      </w:r>
      <w:r>
        <w:fldChar w:fldCharType="end"/>
      </w:r>
    </w:p>
    <w:p w14:paraId="1BEE8404" w14:textId="11EC1E75" w:rsidR="00025FC4" w:rsidRPr="00A97290" w:rsidRDefault="00025FC4">
      <w:pPr>
        <w:pStyle w:val="TOC3"/>
        <w:rPr>
          <w:rFonts w:ascii="Calibri" w:eastAsia="맑은 고딕" w:hAnsi="Calibri"/>
          <w:sz w:val="22"/>
          <w:szCs w:val="22"/>
          <w:lang w:eastAsia="ko-KR"/>
        </w:rPr>
      </w:pPr>
      <w:r>
        <w:t>17.32</w:t>
      </w:r>
      <w:r w:rsidRPr="00A97290">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_Toc112957827 \h </w:instrText>
      </w:r>
      <w:r>
        <w:fldChar w:fldCharType="separate"/>
      </w:r>
      <w:r>
        <w:t>194</w:t>
      </w:r>
      <w:r>
        <w:fldChar w:fldCharType="end"/>
      </w:r>
    </w:p>
    <w:p w14:paraId="284B42E1" w14:textId="1AEE66FD" w:rsidR="00025FC4" w:rsidRPr="00A97290" w:rsidRDefault="00025FC4">
      <w:pPr>
        <w:pStyle w:val="TOC3"/>
        <w:rPr>
          <w:rFonts w:ascii="Calibri" w:eastAsia="맑은 고딕" w:hAnsi="Calibri"/>
          <w:sz w:val="22"/>
          <w:szCs w:val="22"/>
          <w:lang w:eastAsia="ko-KR"/>
        </w:rPr>
      </w:pPr>
      <w:r>
        <w:t>17.33</w:t>
      </w:r>
      <w:r w:rsidRPr="00A97290">
        <w:rPr>
          <w:rFonts w:ascii="Calibri" w:eastAsia="맑은 고딕" w:hAnsi="Calibri"/>
          <w:sz w:val="22"/>
          <w:szCs w:val="22"/>
          <w:lang w:eastAsia="ko-KR"/>
        </w:rPr>
        <w:tab/>
      </w:r>
      <w:r>
        <w:t>System enhancement for redundant PDU session [TEI17_SE_RPS]</w:t>
      </w:r>
      <w:r>
        <w:tab/>
      </w:r>
      <w:r>
        <w:fldChar w:fldCharType="begin"/>
      </w:r>
      <w:r>
        <w:instrText xml:space="preserve"> PAGEREF _Toc112957828 \h </w:instrText>
      </w:r>
      <w:r>
        <w:fldChar w:fldCharType="separate"/>
      </w:r>
      <w:r>
        <w:t>198</w:t>
      </w:r>
      <w:r>
        <w:fldChar w:fldCharType="end"/>
      </w:r>
    </w:p>
    <w:p w14:paraId="6A5178C5" w14:textId="3E51A0BB" w:rsidR="00025FC4" w:rsidRPr="00A97290" w:rsidRDefault="00025FC4">
      <w:pPr>
        <w:pStyle w:val="TOC3"/>
        <w:rPr>
          <w:rFonts w:ascii="Calibri" w:eastAsia="맑은 고딕" w:hAnsi="Calibri"/>
          <w:sz w:val="22"/>
          <w:szCs w:val="22"/>
          <w:lang w:eastAsia="ko-KR"/>
        </w:rPr>
      </w:pPr>
      <w:r>
        <w:t>17.34</w:t>
      </w:r>
      <w:r w:rsidRPr="00A97290">
        <w:rPr>
          <w:rFonts w:ascii="Calibri" w:eastAsia="맑은 고딕" w:hAnsi="Calibri"/>
          <w:sz w:val="22"/>
          <w:szCs w:val="22"/>
          <w:lang w:eastAsia="ko-KR"/>
        </w:rPr>
        <w:tab/>
      </w:r>
      <w:r>
        <w:t>CT aspects for enabling MSGin5G Service [5GMARCH]</w:t>
      </w:r>
      <w:r>
        <w:tab/>
      </w:r>
      <w:r>
        <w:fldChar w:fldCharType="begin"/>
      </w:r>
      <w:r>
        <w:instrText xml:space="preserve"> PAGEREF _Toc112957829 \h </w:instrText>
      </w:r>
      <w:r>
        <w:fldChar w:fldCharType="separate"/>
      </w:r>
      <w:r>
        <w:t>198</w:t>
      </w:r>
      <w:r>
        <w:fldChar w:fldCharType="end"/>
      </w:r>
    </w:p>
    <w:p w14:paraId="5292FEE6" w14:textId="763C6CD2" w:rsidR="00025FC4" w:rsidRPr="00A97290" w:rsidRDefault="00025FC4">
      <w:pPr>
        <w:pStyle w:val="TOC3"/>
        <w:rPr>
          <w:rFonts w:ascii="Calibri" w:eastAsia="맑은 고딕" w:hAnsi="Calibri"/>
          <w:sz w:val="22"/>
          <w:szCs w:val="22"/>
          <w:lang w:eastAsia="ko-KR"/>
        </w:rPr>
      </w:pPr>
      <w:r>
        <w:t>17.35</w:t>
      </w:r>
      <w:r w:rsidRPr="00A97290">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_Toc112957830 \h </w:instrText>
      </w:r>
      <w:r>
        <w:fldChar w:fldCharType="separate"/>
      </w:r>
      <w:r>
        <w:t>199</w:t>
      </w:r>
      <w:r>
        <w:fldChar w:fldCharType="end"/>
      </w:r>
    </w:p>
    <w:p w14:paraId="6C499585" w14:textId="7A09E240" w:rsidR="00025FC4" w:rsidRPr="00A97290" w:rsidRDefault="00025FC4">
      <w:pPr>
        <w:pStyle w:val="TOC3"/>
        <w:rPr>
          <w:rFonts w:ascii="Calibri" w:eastAsia="맑은 고딕" w:hAnsi="Calibri"/>
          <w:sz w:val="22"/>
          <w:szCs w:val="22"/>
          <w:lang w:eastAsia="ko-KR"/>
        </w:rPr>
      </w:pPr>
      <w:r>
        <w:t>17.36</w:t>
      </w:r>
      <w:r w:rsidRPr="00A97290">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_Toc112957831 \h </w:instrText>
      </w:r>
      <w:r>
        <w:fldChar w:fldCharType="separate"/>
      </w:r>
      <w:r>
        <w:t>199</w:t>
      </w:r>
      <w:r>
        <w:fldChar w:fldCharType="end"/>
      </w:r>
    </w:p>
    <w:p w14:paraId="5DF9F298" w14:textId="21C00A0C" w:rsidR="00025FC4" w:rsidRPr="00A97290" w:rsidRDefault="00025FC4">
      <w:pPr>
        <w:pStyle w:val="TOC3"/>
        <w:rPr>
          <w:rFonts w:ascii="Calibri" w:eastAsia="맑은 고딕" w:hAnsi="Calibri"/>
          <w:sz w:val="22"/>
          <w:szCs w:val="22"/>
          <w:lang w:eastAsia="ko-KR"/>
        </w:rPr>
      </w:pPr>
      <w:r>
        <w:t>17.37</w:t>
      </w:r>
      <w:r w:rsidRPr="00A97290">
        <w:rPr>
          <w:rFonts w:ascii="Calibri" w:eastAsia="맑은 고딕" w:hAnsi="Calibri"/>
          <w:sz w:val="22"/>
          <w:szCs w:val="22"/>
          <w:lang w:eastAsia="ko-KR"/>
        </w:rPr>
        <w:tab/>
      </w:r>
      <w:r>
        <w:t>Restoration of Profiles related to UDR [ReP_UDR]</w:t>
      </w:r>
      <w:r>
        <w:tab/>
      </w:r>
      <w:r>
        <w:fldChar w:fldCharType="begin"/>
      </w:r>
      <w:r>
        <w:instrText xml:space="preserve"> PAGEREF _Toc112957832 \h </w:instrText>
      </w:r>
      <w:r>
        <w:fldChar w:fldCharType="separate"/>
      </w:r>
      <w:r>
        <w:t>199</w:t>
      </w:r>
      <w:r>
        <w:fldChar w:fldCharType="end"/>
      </w:r>
    </w:p>
    <w:p w14:paraId="58DCA4FB" w14:textId="595378F6" w:rsidR="00025FC4" w:rsidRPr="00A97290" w:rsidRDefault="00025FC4">
      <w:pPr>
        <w:pStyle w:val="TOC3"/>
        <w:rPr>
          <w:rFonts w:ascii="Calibri" w:eastAsia="맑은 고딕" w:hAnsi="Calibri"/>
          <w:sz w:val="22"/>
          <w:szCs w:val="22"/>
          <w:lang w:eastAsia="ko-KR"/>
        </w:rPr>
      </w:pPr>
      <w:r>
        <w:t>17.38</w:t>
      </w:r>
      <w:r w:rsidRPr="00A97290">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_Toc112957833 \h </w:instrText>
      </w:r>
      <w:r>
        <w:fldChar w:fldCharType="separate"/>
      </w:r>
      <w:r>
        <w:t>199</w:t>
      </w:r>
      <w:r>
        <w:fldChar w:fldCharType="end"/>
      </w:r>
    </w:p>
    <w:p w14:paraId="23B22360" w14:textId="16F092D8" w:rsidR="00025FC4" w:rsidRPr="00A97290" w:rsidRDefault="00025FC4">
      <w:pPr>
        <w:pStyle w:val="TOC3"/>
        <w:rPr>
          <w:rFonts w:ascii="Calibri" w:eastAsia="맑은 고딕" w:hAnsi="Calibri"/>
          <w:sz w:val="22"/>
          <w:szCs w:val="22"/>
          <w:lang w:eastAsia="ko-KR"/>
        </w:rPr>
      </w:pPr>
      <w:r>
        <w:t>17.39</w:t>
      </w:r>
      <w:r w:rsidRPr="00A97290">
        <w:rPr>
          <w:rFonts w:ascii="Calibri" w:eastAsia="맑은 고딕" w:hAnsi="Calibri"/>
          <w:sz w:val="22"/>
          <w:szCs w:val="22"/>
          <w:lang w:eastAsia="ko-KR"/>
        </w:rPr>
        <w:tab/>
      </w:r>
      <w:r>
        <w:t>CT aspects of 5GMS AF Event Exposure [EVEX]</w:t>
      </w:r>
      <w:r>
        <w:tab/>
      </w:r>
      <w:r>
        <w:fldChar w:fldCharType="begin"/>
      </w:r>
      <w:r>
        <w:instrText xml:space="preserve"> PAGEREF _Toc112957834 \h </w:instrText>
      </w:r>
      <w:r>
        <w:fldChar w:fldCharType="separate"/>
      </w:r>
      <w:r>
        <w:t>199</w:t>
      </w:r>
      <w:r>
        <w:fldChar w:fldCharType="end"/>
      </w:r>
    </w:p>
    <w:p w14:paraId="0403ECD3" w14:textId="7FB6AFFE" w:rsidR="00025FC4" w:rsidRPr="00A97290" w:rsidRDefault="00025FC4">
      <w:pPr>
        <w:pStyle w:val="TOC3"/>
        <w:rPr>
          <w:rFonts w:ascii="Calibri" w:eastAsia="맑은 고딕" w:hAnsi="Calibri"/>
          <w:sz w:val="22"/>
          <w:szCs w:val="22"/>
          <w:lang w:eastAsia="ko-KR"/>
        </w:rPr>
      </w:pPr>
      <w:r>
        <w:t>17.40</w:t>
      </w:r>
      <w:r w:rsidRPr="00A97290">
        <w:rPr>
          <w:rFonts w:ascii="Calibri" w:eastAsia="맑은 고딕" w:hAnsi="Calibri"/>
          <w:sz w:val="22"/>
          <w:szCs w:val="22"/>
          <w:lang w:eastAsia="ko-KR"/>
        </w:rPr>
        <w:tab/>
      </w:r>
      <w:r>
        <w:t>Technical Enhancements and Improvements [TEI17]</w:t>
      </w:r>
      <w:r>
        <w:tab/>
      </w:r>
      <w:r>
        <w:fldChar w:fldCharType="begin"/>
      </w:r>
      <w:r>
        <w:instrText xml:space="preserve"> PAGEREF _Toc112957835 \h </w:instrText>
      </w:r>
      <w:r>
        <w:fldChar w:fldCharType="separate"/>
      </w:r>
      <w:r>
        <w:t>211</w:t>
      </w:r>
      <w:r>
        <w:fldChar w:fldCharType="end"/>
      </w:r>
    </w:p>
    <w:p w14:paraId="25A1110D" w14:textId="3C9B9D08" w:rsidR="00025FC4" w:rsidRPr="00A97290" w:rsidRDefault="00025FC4">
      <w:pPr>
        <w:pStyle w:val="TOC4"/>
        <w:rPr>
          <w:rFonts w:ascii="Calibri" w:eastAsia="맑은 고딕" w:hAnsi="Calibri"/>
          <w:sz w:val="22"/>
          <w:szCs w:val="22"/>
          <w:lang w:eastAsia="ko-KR"/>
        </w:rPr>
      </w:pPr>
      <w:r>
        <w:t>17.40.1</w:t>
      </w:r>
      <w:r w:rsidRPr="00A97290">
        <w:rPr>
          <w:rFonts w:ascii="Calibri" w:eastAsia="맑은 고딕" w:hAnsi="Calibri"/>
          <w:sz w:val="22"/>
          <w:szCs w:val="22"/>
          <w:lang w:eastAsia="ko-KR"/>
        </w:rPr>
        <w:tab/>
      </w:r>
      <w:r>
        <w:t>TEI17 for IMS/CS</w:t>
      </w:r>
      <w:r>
        <w:tab/>
      </w:r>
      <w:r>
        <w:fldChar w:fldCharType="begin"/>
      </w:r>
      <w:r>
        <w:instrText xml:space="preserve"> PAGEREF _Toc112957836 \h </w:instrText>
      </w:r>
      <w:r>
        <w:fldChar w:fldCharType="separate"/>
      </w:r>
      <w:r>
        <w:t>211</w:t>
      </w:r>
      <w:r>
        <w:fldChar w:fldCharType="end"/>
      </w:r>
    </w:p>
    <w:p w14:paraId="2F17F49E" w14:textId="04875F51" w:rsidR="00025FC4" w:rsidRPr="00A97290" w:rsidRDefault="00025FC4">
      <w:pPr>
        <w:pStyle w:val="TOC4"/>
        <w:rPr>
          <w:rFonts w:ascii="Calibri" w:eastAsia="맑은 고딕" w:hAnsi="Calibri"/>
          <w:sz w:val="22"/>
          <w:szCs w:val="22"/>
          <w:lang w:eastAsia="ko-KR"/>
        </w:rPr>
      </w:pPr>
      <w:r>
        <w:t>17.40.2</w:t>
      </w:r>
      <w:r w:rsidRPr="00A97290">
        <w:rPr>
          <w:rFonts w:ascii="Calibri" w:eastAsia="맑은 고딕" w:hAnsi="Calibri"/>
          <w:sz w:val="22"/>
          <w:szCs w:val="22"/>
          <w:lang w:eastAsia="ko-KR"/>
        </w:rPr>
        <w:tab/>
      </w:r>
      <w:r>
        <w:t>TEI17 for Packet Core</w:t>
      </w:r>
      <w:r>
        <w:tab/>
      </w:r>
      <w:r>
        <w:fldChar w:fldCharType="begin"/>
      </w:r>
      <w:r>
        <w:instrText xml:space="preserve"> PAGEREF _Toc112957837 \h </w:instrText>
      </w:r>
      <w:r>
        <w:fldChar w:fldCharType="separate"/>
      </w:r>
      <w:r>
        <w:t>212</w:t>
      </w:r>
      <w:r>
        <w:fldChar w:fldCharType="end"/>
      </w:r>
    </w:p>
    <w:p w14:paraId="45102385" w14:textId="7807778A" w:rsidR="00025FC4" w:rsidRPr="00A97290" w:rsidRDefault="00025FC4">
      <w:pPr>
        <w:pStyle w:val="TOC3"/>
        <w:rPr>
          <w:rFonts w:ascii="Calibri" w:eastAsia="맑은 고딕" w:hAnsi="Calibri"/>
          <w:sz w:val="22"/>
          <w:szCs w:val="22"/>
          <w:lang w:eastAsia="ko-KR"/>
        </w:rPr>
      </w:pPr>
      <w:r>
        <w:t>17.41</w:t>
      </w:r>
      <w:r w:rsidRPr="00A97290">
        <w:rPr>
          <w:rFonts w:ascii="Calibri" w:eastAsia="맑은 고딕" w:hAnsi="Calibri"/>
          <w:sz w:val="22"/>
          <w:szCs w:val="22"/>
          <w:lang w:eastAsia="ko-KR"/>
        </w:rPr>
        <w:tab/>
      </w:r>
      <w:r>
        <w:t>OpenAPI updates</w:t>
      </w:r>
      <w:r>
        <w:tab/>
      </w:r>
      <w:r>
        <w:fldChar w:fldCharType="begin"/>
      </w:r>
      <w:r>
        <w:instrText xml:space="preserve"> PAGEREF _Toc112957838 \h </w:instrText>
      </w:r>
      <w:r>
        <w:fldChar w:fldCharType="separate"/>
      </w:r>
      <w:r>
        <w:t>222</w:t>
      </w:r>
      <w:r>
        <w:fldChar w:fldCharType="end"/>
      </w:r>
    </w:p>
    <w:p w14:paraId="172F8228" w14:textId="5BC6F0B5" w:rsidR="00025FC4" w:rsidRPr="00A97290" w:rsidRDefault="00025FC4">
      <w:pPr>
        <w:pStyle w:val="TOC2"/>
        <w:rPr>
          <w:rFonts w:ascii="Calibri" w:eastAsia="맑은 고딕" w:hAnsi="Calibri"/>
          <w:sz w:val="22"/>
          <w:szCs w:val="22"/>
          <w:lang w:eastAsia="ko-KR"/>
        </w:rPr>
      </w:pPr>
      <w:r>
        <w:t>18</w:t>
      </w:r>
      <w:r w:rsidRPr="00A97290">
        <w:rPr>
          <w:rFonts w:ascii="Calibri" w:eastAsia="맑은 고딕" w:hAnsi="Calibri"/>
          <w:sz w:val="22"/>
          <w:szCs w:val="22"/>
          <w:lang w:eastAsia="ko-KR"/>
        </w:rPr>
        <w:tab/>
      </w:r>
      <w:r>
        <w:t>Release 18</w:t>
      </w:r>
      <w:r>
        <w:tab/>
      </w:r>
      <w:r>
        <w:fldChar w:fldCharType="begin"/>
      </w:r>
      <w:r>
        <w:instrText xml:space="preserve"> PAGEREF _Toc112957839 \h </w:instrText>
      </w:r>
      <w:r>
        <w:fldChar w:fldCharType="separate"/>
      </w:r>
      <w:r>
        <w:t>226</w:t>
      </w:r>
      <w:r>
        <w:fldChar w:fldCharType="end"/>
      </w:r>
    </w:p>
    <w:p w14:paraId="14A0EE08" w14:textId="28C073AB" w:rsidR="00025FC4" w:rsidRPr="00A97290" w:rsidRDefault="00025FC4">
      <w:pPr>
        <w:pStyle w:val="TOC3"/>
        <w:rPr>
          <w:rFonts w:ascii="Calibri" w:eastAsia="맑은 고딕" w:hAnsi="Calibri"/>
          <w:sz w:val="22"/>
          <w:szCs w:val="22"/>
          <w:lang w:eastAsia="ko-KR"/>
        </w:rPr>
      </w:pPr>
      <w:r>
        <w:t>18.1</w:t>
      </w:r>
      <w:r w:rsidRPr="00A97290">
        <w:rPr>
          <w:rFonts w:ascii="Calibri" w:eastAsia="맑은 고딕" w:hAnsi="Calibri"/>
          <w:sz w:val="22"/>
          <w:szCs w:val="22"/>
          <w:lang w:eastAsia="ko-KR"/>
        </w:rPr>
        <w:tab/>
      </w:r>
      <w:r>
        <w:t>Rel-18 Work Items</w:t>
      </w:r>
      <w:r>
        <w:tab/>
      </w:r>
      <w:r>
        <w:fldChar w:fldCharType="begin"/>
      </w:r>
      <w:r>
        <w:instrText xml:space="preserve"> PAGEREF _Toc112957840 \h </w:instrText>
      </w:r>
      <w:r>
        <w:fldChar w:fldCharType="separate"/>
      </w:r>
      <w:r>
        <w:t>226</w:t>
      </w:r>
      <w:r>
        <w:fldChar w:fldCharType="end"/>
      </w:r>
    </w:p>
    <w:p w14:paraId="7CD876E7" w14:textId="50C7A409" w:rsidR="00025FC4" w:rsidRPr="00A97290" w:rsidRDefault="00025FC4">
      <w:pPr>
        <w:pStyle w:val="TOC4"/>
        <w:rPr>
          <w:rFonts w:ascii="Calibri" w:eastAsia="맑은 고딕" w:hAnsi="Calibri"/>
          <w:sz w:val="22"/>
          <w:szCs w:val="22"/>
          <w:lang w:eastAsia="ko-KR"/>
        </w:rPr>
      </w:pPr>
      <w:r>
        <w:t>18.1.1</w:t>
      </w:r>
      <w:r w:rsidRPr="00A97290">
        <w:rPr>
          <w:rFonts w:ascii="Calibri" w:eastAsia="맑은 고딕" w:hAnsi="Calibri"/>
          <w:sz w:val="22"/>
          <w:szCs w:val="22"/>
          <w:lang w:eastAsia="ko-KR"/>
        </w:rPr>
        <w:tab/>
      </w:r>
      <w:r>
        <w:t>New Work Items</w:t>
      </w:r>
      <w:r>
        <w:tab/>
      </w:r>
      <w:r>
        <w:fldChar w:fldCharType="begin"/>
      </w:r>
      <w:r>
        <w:instrText xml:space="preserve"> PAGEREF _Toc112957841 \h </w:instrText>
      </w:r>
      <w:r>
        <w:fldChar w:fldCharType="separate"/>
      </w:r>
      <w:r>
        <w:t>228</w:t>
      </w:r>
      <w:r>
        <w:fldChar w:fldCharType="end"/>
      </w:r>
    </w:p>
    <w:p w14:paraId="17567F7F" w14:textId="14AA606B" w:rsidR="00025FC4" w:rsidRPr="00A97290" w:rsidRDefault="00025FC4">
      <w:pPr>
        <w:pStyle w:val="TOC4"/>
        <w:rPr>
          <w:rFonts w:ascii="Calibri" w:eastAsia="맑은 고딕" w:hAnsi="Calibri"/>
          <w:sz w:val="22"/>
          <w:szCs w:val="22"/>
          <w:lang w:eastAsia="ko-KR"/>
        </w:rPr>
      </w:pPr>
      <w:r>
        <w:t>18.1.2</w:t>
      </w:r>
      <w:r w:rsidRPr="00A97290">
        <w:rPr>
          <w:rFonts w:ascii="Calibri" w:eastAsia="맑은 고딕" w:hAnsi="Calibri"/>
          <w:sz w:val="22"/>
          <w:szCs w:val="22"/>
          <w:lang w:eastAsia="ko-KR"/>
        </w:rPr>
        <w:tab/>
      </w:r>
      <w:r>
        <w:t>Revised Work Items</w:t>
      </w:r>
      <w:r>
        <w:tab/>
      </w:r>
      <w:r>
        <w:fldChar w:fldCharType="begin"/>
      </w:r>
      <w:r>
        <w:instrText xml:space="preserve"> PAGEREF _Toc112957842 \h </w:instrText>
      </w:r>
      <w:r>
        <w:fldChar w:fldCharType="separate"/>
      </w:r>
      <w:r>
        <w:t>230</w:t>
      </w:r>
      <w:r>
        <w:fldChar w:fldCharType="end"/>
      </w:r>
    </w:p>
    <w:p w14:paraId="6C65DD1D" w14:textId="79147371" w:rsidR="00025FC4" w:rsidRPr="00A97290" w:rsidRDefault="00025FC4">
      <w:pPr>
        <w:pStyle w:val="TOC4"/>
        <w:rPr>
          <w:rFonts w:ascii="Calibri" w:eastAsia="맑은 고딕" w:hAnsi="Calibri"/>
          <w:sz w:val="22"/>
          <w:szCs w:val="22"/>
          <w:lang w:eastAsia="ko-KR"/>
        </w:rPr>
      </w:pPr>
      <w:r>
        <w:t>18.1.3</w:t>
      </w:r>
      <w:r w:rsidRPr="00A97290">
        <w:rPr>
          <w:rFonts w:ascii="Calibri" w:eastAsia="맑은 고딕" w:hAnsi="Calibri"/>
          <w:sz w:val="22"/>
          <w:szCs w:val="22"/>
          <w:lang w:eastAsia="ko-KR"/>
        </w:rPr>
        <w:tab/>
      </w:r>
      <w:r>
        <w:t>Contributions on Work Items</w:t>
      </w:r>
      <w:r>
        <w:tab/>
      </w:r>
      <w:r>
        <w:fldChar w:fldCharType="begin"/>
      </w:r>
      <w:r>
        <w:instrText xml:space="preserve"> PAGEREF _Toc112957843 \h </w:instrText>
      </w:r>
      <w:r>
        <w:fldChar w:fldCharType="separate"/>
      </w:r>
      <w:r>
        <w:t>230</w:t>
      </w:r>
      <w:r>
        <w:fldChar w:fldCharType="end"/>
      </w:r>
    </w:p>
    <w:p w14:paraId="1AE0814C" w14:textId="7FC4EC49" w:rsidR="00025FC4" w:rsidRPr="00A97290" w:rsidRDefault="00025FC4">
      <w:pPr>
        <w:pStyle w:val="TOC3"/>
        <w:rPr>
          <w:rFonts w:ascii="Calibri" w:eastAsia="맑은 고딕" w:hAnsi="Calibri"/>
          <w:sz w:val="22"/>
          <w:szCs w:val="22"/>
          <w:lang w:eastAsia="ko-KR"/>
        </w:rPr>
      </w:pPr>
      <w:r>
        <w:t>18.2</w:t>
      </w:r>
      <w:r w:rsidRPr="00A97290">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_Toc112957844 \h </w:instrText>
      </w:r>
      <w:r>
        <w:fldChar w:fldCharType="separate"/>
      </w:r>
      <w:r>
        <w:t>231</w:t>
      </w:r>
      <w:r>
        <w:fldChar w:fldCharType="end"/>
      </w:r>
    </w:p>
    <w:p w14:paraId="31CCF97B" w14:textId="17C148E8" w:rsidR="00025FC4" w:rsidRPr="00A97290" w:rsidRDefault="00025FC4">
      <w:pPr>
        <w:pStyle w:val="TOC3"/>
        <w:rPr>
          <w:rFonts w:ascii="Calibri" w:eastAsia="맑은 고딕" w:hAnsi="Calibri"/>
          <w:sz w:val="22"/>
          <w:szCs w:val="22"/>
          <w:lang w:eastAsia="ko-KR"/>
        </w:rPr>
      </w:pPr>
      <w:r>
        <w:t>18.3</w:t>
      </w:r>
      <w:r w:rsidRPr="00A97290">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_Toc112957845 \h </w:instrText>
      </w:r>
      <w:r>
        <w:fldChar w:fldCharType="separate"/>
      </w:r>
      <w:r>
        <w:t>231</w:t>
      </w:r>
      <w:r>
        <w:fldChar w:fldCharType="end"/>
      </w:r>
    </w:p>
    <w:p w14:paraId="1F8BB85B" w14:textId="751572D8" w:rsidR="00025FC4" w:rsidRPr="00A97290" w:rsidRDefault="00025FC4">
      <w:pPr>
        <w:pStyle w:val="TOC3"/>
        <w:rPr>
          <w:rFonts w:ascii="Calibri" w:eastAsia="맑은 고딕" w:hAnsi="Calibri"/>
          <w:sz w:val="22"/>
          <w:szCs w:val="22"/>
          <w:lang w:eastAsia="ko-KR"/>
        </w:rPr>
      </w:pPr>
      <w:r>
        <w:t>18.4</w:t>
      </w:r>
      <w:r w:rsidRPr="00A97290">
        <w:rPr>
          <w:rFonts w:ascii="Calibri" w:eastAsia="맑은 고딕" w:hAnsi="Calibri"/>
          <w:sz w:val="22"/>
          <w:szCs w:val="22"/>
          <w:lang w:eastAsia="ko-KR"/>
        </w:rPr>
        <w:tab/>
      </w:r>
      <w:r>
        <w:t>Technical Enhancements and Improvements [TEI18]</w:t>
      </w:r>
      <w:r>
        <w:tab/>
      </w:r>
      <w:r>
        <w:fldChar w:fldCharType="begin"/>
      </w:r>
      <w:r>
        <w:instrText xml:space="preserve"> PAGEREF _Toc112957846 \h </w:instrText>
      </w:r>
      <w:r>
        <w:fldChar w:fldCharType="separate"/>
      </w:r>
      <w:r>
        <w:t>235</w:t>
      </w:r>
      <w:r>
        <w:fldChar w:fldCharType="end"/>
      </w:r>
    </w:p>
    <w:p w14:paraId="4E2C3846" w14:textId="63E310C2" w:rsidR="00025FC4" w:rsidRPr="00A97290" w:rsidRDefault="00025FC4">
      <w:pPr>
        <w:pStyle w:val="TOC4"/>
        <w:rPr>
          <w:rFonts w:ascii="Calibri" w:eastAsia="맑은 고딕" w:hAnsi="Calibri"/>
          <w:sz w:val="22"/>
          <w:szCs w:val="22"/>
          <w:lang w:eastAsia="ko-KR"/>
        </w:rPr>
      </w:pPr>
      <w:r>
        <w:t>18.4.1</w:t>
      </w:r>
      <w:r w:rsidRPr="00A97290">
        <w:rPr>
          <w:rFonts w:ascii="Calibri" w:eastAsia="맑은 고딕" w:hAnsi="Calibri"/>
          <w:sz w:val="22"/>
          <w:szCs w:val="22"/>
          <w:lang w:eastAsia="ko-KR"/>
        </w:rPr>
        <w:tab/>
      </w:r>
      <w:r>
        <w:t>TEI18 for IMS/CS</w:t>
      </w:r>
      <w:r>
        <w:tab/>
      </w:r>
      <w:r>
        <w:fldChar w:fldCharType="begin"/>
      </w:r>
      <w:r>
        <w:instrText xml:space="preserve"> PAGEREF _Toc112957847 \h </w:instrText>
      </w:r>
      <w:r>
        <w:fldChar w:fldCharType="separate"/>
      </w:r>
      <w:r>
        <w:t>235</w:t>
      </w:r>
      <w:r>
        <w:fldChar w:fldCharType="end"/>
      </w:r>
    </w:p>
    <w:p w14:paraId="1177BEA2" w14:textId="378AD603" w:rsidR="00025FC4" w:rsidRPr="00A97290" w:rsidRDefault="00025FC4">
      <w:pPr>
        <w:pStyle w:val="TOC4"/>
        <w:rPr>
          <w:rFonts w:ascii="Calibri" w:eastAsia="맑은 고딕" w:hAnsi="Calibri"/>
          <w:sz w:val="22"/>
          <w:szCs w:val="22"/>
          <w:lang w:eastAsia="ko-KR"/>
        </w:rPr>
      </w:pPr>
      <w:r>
        <w:t>18.4.2</w:t>
      </w:r>
      <w:r w:rsidRPr="00A97290">
        <w:rPr>
          <w:rFonts w:ascii="Calibri" w:eastAsia="맑은 고딕" w:hAnsi="Calibri"/>
          <w:sz w:val="22"/>
          <w:szCs w:val="22"/>
          <w:lang w:eastAsia="ko-KR"/>
        </w:rPr>
        <w:tab/>
      </w:r>
      <w:r>
        <w:t>TEI18 for Packet Core</w:t>
      </w:r>
      <w:r>
        <w:tab/>
      </w:r>
      <w:r>
        <w:fldChar w:fldCharType="begin"/>
      </w:r>
      <w:r>
        <w:instrText xml:space="preserve"> PAGEREF _Toc112957848 \h </w:instrText>
      </w:r>
      <w:r>
        <w:fldChar w:fldCharType="separate"/>
      </w:r>
      <w:r>
        <w:t>235</w:t>
      </w:r>
      <w:r>
        <w:fldChar w:fldCharType="end"/>
      </w:r>
    </w:p>
    <w:p w14:paraId="39D9013A" w14:textId="620C4D56" w:rsidR="00025FC4" w:rsidRPr="00A97290" w:rsidRDefault="00025FC4">
      <w:pPr>
        <w:pStyle w:val="TOC3"/>
        <w:rPr>
          <w:rFonts w:ascii="Calibri" w:eastAsia="맑은 고딕" w:hAnsi="Calibri"/>
          <w:sz w:val="22"/>
          <w:szCs w:val="22"/>
          <w:lang w:eastAsia="ko-KR"/>
        </w:rPr>
      </w:pPr>
      <w:r>
        <w:t>18.5</w:t>
      </w:r>
      <w:r w:rsidRPr="00A97290">
        <w:rPr>
          <w:rFonts w:ascii="Calibri" w:eastAsia="맑은 고딕" w:hAnsi="Calibri"/>
          <w:sz w:val="22"/>
          <w:szCs w:val="22"/>
          <w:lang w:eastAsia="ko-KR"/>
        </w:rPr>
        <w:tab/>
      </w:r>
      <w:r>
        <w:t>OpenAPI updates</w:t>
      </w:r>
      <w:r>
        <w:tab/>
      </w:r>
      <w:r>
        <w:fldChar w:fldCharType="begin"/>
      </w:r>
      <w:r>
        <w:instrText xml:space="preserve"> PAGEREF _Toc112957849 \h </w:instrText>
      </w:r>
      <w:r>
        <w:fldChar w:fldCharType="separate"/>
      </w:r>
      <w:r>
        <w:t>236</w:t>
      </w:r>
      <w:r>
        <w:fldChar w:fldCharType="end"/>
      </w:r>
    </w:p>
    <w:p w14:paraId="5510E6A2" w14:textId="11EC5362" w:rsidR="00025FC4" w:rsidRPr="00A97290" w:rsidRDefault="00025FC4">
      <w:pPr>
        <w:pStyle w:val="TOC2"/>
        <w:rPr>
          <w:rFonts w:ascii="Calibri" w:eastAsia="맑은 고딕" w:hAnsi="Calibri"/>
          <w:sz w:val="22"/>
          <w:szCs w:val="22"/>
          <w:lang w:eastAsia="ko-KR"/>
        </w:rPr>
      </w:pPr>
      <w:r>
        <w:t>19</w:t>
      </w:r>
      <w:r w:rsidRPr="00A97290">
        <w:rPr>
          <w:rFonts w:ascii="Calibri" w:eastAsia="맑은 고딕" w:hAnsi="Calibri"/>
          <w:sz w:val="22"/>
          <w:szCs w:val="22"/>
          <w:lang w:eastAsia="ko-KR"/>
        </w:rPr>
        <w:tab/>
      </w:r>
      <w:r>
        <w:t>Work Organization</w:t>
      </w:r>
      <w:r>
        <w:tab/>
      </w:r>
      <w:r>
        <w:fldChar w:fldCharType="begin"/>
      </w:r>
      <w:r>
        <w:instrText xml:space="preserve"> PAGEREF _Toc112957850 \h </w:instrText>
      </w:r>
      <w:r>
        <w:fldChar w:fldCharType="separate"/>
      </w:r>
      <w:r>
        <w:t>236</w:t>
      </w:r>
      <w:r>
        <w:fldChar w:fldCharType="end"/>
      </w:r>
    </w:p>
    <w:p w14:paraId="046CC985" w14:textId="7A0A0887" w:rsidR="00025FC4" w:rsidRPr="00A97290" w:rsidRDefault="00025FC4">
      <w:pPr>
        <w:pStyle w:val="TOC3"/>
        <w:rPr>
          <w:rFonts w:ascii="Calibri" w:eastAsia="맑은 고딕" w:hAnsi="Calibri"/>
          <w:sz w:val="22"/>
          <w:szCs w:val="22"/>
          <w:lang w:eastAsia="ko-KR"/>
        </w:rPr>
      </w:pPr>
      <w:r>
        <w:t>19.1</w:t>
      </w:r>
      <w:r w:rsidRPr="00A97290">
        <w:rPr>
          <w:rFonts w:ascii="Calibri" w:eastAsia="맑은 고딕" w:hAnsi="Calibri"/>
          <w:sz w:val="22"/>
          <w:szCs w:val="22"/>
          <w:lang w:eastAsia="ko-KR"/>
        </w:rPr>
        <w:tab/>
      </w:r>
      <w:r>
        <w:t>Work Plan Review</w:t>
      </w:r>
      <w:r>
        <w:tab/>
      </w:r>
      <w:r>
        <w:fldChar w:fldCharType="begin"/>
      </w:r>
      <w:r>
        <w:instrText xml:space="preserve"> PAGEREF _Toc112957851 \h </w:instrText>
      </w:r>
      <w:r>
        <w:fldChar w:fldCharType="separate"/>
      </w:r>
      <w:r>
        <w:t>236</w:t>
      </w:r>
      <w:r>
        <w:fldChar w:fldCharType="end"/>
      </w:r>
    </w:p>
    <w:p w14:paraId="5C7B9FAC" w14:textId="33ECD8C9" w:rsidR="00025FC4" w:rsidRPr="00A97290" w:rsidRDefault="00025FC4">
      <w:pPr>
        <w:pStyle w:val="TOC3"/>
        <w:rPr>
          <w:rFonts w:ascii="Calibri" w:eastAsia="맑은 고딕" w:hAnsi="Calibri"/>
          <w:sz w:val="22"/>
          <w:szCs w:val="22"/>
          <w:lang w:eastAsia="ko-KR"/>
        </w:rPr>
      </w:pPr>
      <w:r>
        <w:t>19.2</w:t>
      </w:r>
      <w:r w:rsidRPr="00A97290">
        <w:rPr>
          <w:rFonts w:ascii="Calibri" w:eastAsia="맑은 고딕" w:hAnsi="Calibri"/>
          <w:sz w:val="22"/>
          <w:szCs w:val="22"/>
          <w:lang w:eastAsia="ko-KR"/>
        </w:rPr>
        <w:tab/>
      </w:r>
      <w:r>
        <w:t>Specification Review</w:t>
      </w:r>
      <w:r>
        <w:tab/>
      </w:r>
      <w:r>
        <w:fldChar w:fldCharType="begin"/>
      </w:r>
      <w:r>
        <w:instrText xml:space="preserve"> PAGEREF _Toc112957852 \h </w:instrText>
      </w:r>
      <w:r>
        <w:fldChar w:fldCharType="separate"/>
      </w:r>
      <w:r>
        <w:t>237</w:t>
      </w:r>
      <w:r>
        <w:fldChar w:fldCharType="end"/>
      </w:r>
    </w:p>
    <w:p w14:paraId="0DA977B5" w14:textId="76A45EE7" w:rsidR="00025FC4" w:rsidRPr="00A97290" w:rsidRDefault="00025FC4">
      <w:pPr>
        <w:pStyle w:val="TOC3"/>
        <w:rPr>
          <w:rFonts w:ascii="Calibri" w:eastAsia="맑은 고딕" w:hAnsi="Calibri"/>
          <w:sz w:val="22"/>
          <w:szCs w:val="22"/>
          <w:lang w:eastAsia="ko-KR"/>
        </w:rPr>
      </w:pPr>
      <w:r>
        <w:t>19.3</w:t>
      </w:r>
      <w:r w:rsidRPr="00A97290">
        <w:rPr>
          <w:rFonts w:ascii="Calibri" w:eastAsia="맑은 고딕" w:hAnsi="Calibri"/>
          <w:sz w:val="22"/>
          <w:szCs w:val="22"/>
          <w:lang w:eastAsia="ko-KR"/>
        </w:rPr>
        <w:tab/>
      </w:r>
      <w:r>
        <w:t>Next meetings, allocation of hosts</w:t>
      </w:r>
      <w:r>
        <w:tab/>
      </w:r>
      <w:r>
        <w:fldChar w:fldCharType="begin"/>
      </w:r>
      <w:r>
        <w:instrText xml:space="preserve"> PAGEREF _Toc112957853 \h </w:instrText>
      </w:r>
      <w:r>
        <w:fldChar w:fldCharType="separate"/>
      </w:r>
      <w:r>
        <w:t>237</w:t>
      </w:r>
      <w:r>
        <w:fldChar w:fldCharType="end"/>
      </w:r>
    </w:p>
    <w:p w14:paraId="396215A6" w14:textId="773F1D85" w:rsidR="00025FC4" w:rsidRPr="00A97290" w:rsidRDefault="00025FC4">
      <w:pPr>
        <w:pStyle w:val="TOC3"/>
        <w:rPr>
          <w:rFonts w:ascii="Calibri" w:eastAsia="맑은 고딕" w:hAnsi="Calibri"/>
          <w:sz w:val="22"/>
          <w:szCs w:val="22"/>
          <w:lang w:eastAsia="ko-KR"/>
        </w:rPr>
      </w:pPr>
      <w:r>
        <w:t>19.4</w:t>
      </w:r>
      <w:r w:rsidRPr="00A97290">
        <w:rPr>
          <w:rFonts w:ascii="Calibri" w:eastAsia="맑은 고딕" w:hAnsi="Calibri"/>
          <w:sz w:val="22"/>
          <w:szCs w:val="22"/>
          <w:lang w:eastAsia="ko-KR"/>
        </w:rPr>
        <w:tab/>
      </w:r>
      <w:r>
        <w:t>Calendar</w:t>
      </w:r>
      <w:r>
        <w:tab/>
      </w:r>
      <w:r>
        <w:fldChar w:fldCharType="begin"/>
      </w:r>
      <w:r>
        <w:instrText xml:space="preserve"> PAGEREF _Toc112957854 \h </w:instrText>
      </w:r>
      <w:r>
        <w:fldChar w:fldCharType="separate"/>
      </w:r>
      <w:r>
        <w:t>237</w:t>
      </w:r>
      <w:r>
        <w:fldChar w:fldCharType="end"/>
      </w:r>
    </w:p>
    <w:p w14:paraId="02E5524E" w14:textId="4FAAAF54" w:rsidR="00025FC4" w:rsidRPr="00A97290" w:rsidRDefault="00025FC4">
      <w:pPr>
        <w:pStyle w:val="TOC2"/>
        <w:rPr>
          <w:rFonts w:ascii="Calibri" w:eastAsia="맑은 고딕" w:hAnsi="Calibri"/>
          <w:sz w:val="22"/>
          <w:szCs w:val="22"/>
          <w:lang w:eastAsia="ko-KR"/>
        </w:rPr>
      </w:pPr>
      <w:r>
        <w:t>20</w:t>
      </w:r>
      <w:r w:rsidRPr="00A97290">
        <w:rPr>
          <w:rFonts w:ascii="Calibri" w:eastAsia="맑은 고딕" w:hAnsi="Calibri"/>
          <w:sz w:val="22"/>
          <w:szCs w:val="22"/>
          <w:lang w:eastAsia="ko-KR"/>
        </w:rPr>
        <w:tab/>
      </w:r>
      <w:r>
        <w:t>Joint Sessions</w:t>
      </w:r>
      <w:r>
        <w:tab/>
      </w:r>
      <w:r>
        <w:fldChar w:fldCharType="begin"/>
      </w:r>
      <w:r>
        <w:instrText xml:space="preserve"> PAGEREF _Toc112957855 \h </w:instrText>
      </w:r>
      <w:r>
        <w:fldChar w:fldCharType="separate"/>
      </w:r>
      <w:r>
        <w:t>237</w:t>
      </w:r>
      <w:r>
        <w:fldChar w:fldCharType="end"/>
      </w:r>
    </w:p>
    <w:p w14:paraId="32933B60" w14:textId="05B6A416" w:rsidR="00025FC4" w:rsidRPr="00A97290" w:rsidRDefault="00025FC4">
      <w:pPr>
        <w:pStyle w:val="TOC2"/>
        <w:rPr>
          <w:rFonts w:ascii="Calibri" w:eastAsia="맑은 고딕" w:hAnsi="Calibri"/>
          <w:sz w:val="22"/>
          <w:szCs w:val="22"/>
          <w:lang w:eastAsia="ko-KR"/>
        </w:rPr>
      </w:pPr>
      <w:r>
        <w:t>21</w:t>
      </w:r>
      <w:r w:rsidRPr="00A97290">
        <w:rPr>
          <w:rFonts w:ascii="Calibri" w:eastAsia="맑은 고딕" w:hAnsi="Calibri"/>
          <w:sz w:val="22"/>
          <w:szCs w:val="22"/>
          <w:lang w:eastAsia="ko-KR"/>
        </w:rPr>
        <w:tab/>
      </w:r>
      <w:r>
        <w:t>Summary of results</w:t>
      </w:r>
      <w:r>
        <w:tab/>
      </w:r>
      <w:r>
        <w:fldChar w:fldCharType="begin"/>
      </w:r>
      <w:r>
        <w:instrText xml:space="preserve"> PAGEREF _Toc112957856 \h </w:instrText>
      </w:r>
      <w:r>
        <w:fldChar w:fldCharType="separate"/>
      </w:r>
      <w:r>
        <w:t>237</w:t>
      </w:r>
      <w:r>
        <w:fldChar w:fldCharType="end"/>
      </w:r>
    </w:p>
    <w:p w14:paraId="55599ED4" w14:textId="5BFF9DCC" w:rsidR="00025FC4" w:rsidRPr="00A97290" w:rsidRDefault="00025FC4">
      <w:pPr>
        <w:pStyle w:val="TOC2"/>
        <w:rPr>
          <w:rFonts w:ascii="Calibri" w:eastAsia="맑은 고딕" w:hAnsi="Calibri"/>
          <w:sz w:val="22"/>
          <w:szCs w:val="22"/>
          <w:lang w:eastAsia="ko-KR"/>
        </w:rPr>
      </w:pPr>
      <w:r>
        <w:t>22</w:t>
      </w:r>
      <w:r w:rsidRPr="00A97290">
        <w:rPr>
          <w:rFonts w:ascii="Calibri" w:eastAsia="맑은 고딕" w:hAnsi="Calibri"/>
          <w:sz w:val="22"/>
          <w:szCs w:val="22"/>
          <w:lang w:eastAsia="ko-KR"/>
        </w:rPr>
        <w:tab/>
      </w:r>
      <w:r>
        <w:t>Any other business</w:t>
      </w:r>
      <w:r>
        <w:tab/>
      </w:r>
      <w:r>
        <w:fldChar w:fldCharType="begin"/>
      </w:r>
      <w:r>
        <w:instrText xml:space="preserve"> PAGEREF _Toc112957857 \h </w:instrText>
      </w:r>
      <w:r>
        <w:fldChar w:fldCharType="separate"/>
      </w:r>
      <w:r>
        <w:t>237</w:t>
      </w:r>
      <w:r>
        <w:fldChar w:fldCharType="end"/>
      </w:r>
    </w:p>
    <w:p w14:paraId="6A2F0A66" w14:textId="3B5DEC11" w:rsidR="00025FC4" w:rsidRPr="00A97290" w:rsidRDefault="00025FC4">
      <w:pPr>
        <w:pStyle w:val="TOC2"/>
        <w:rPr>
          <w:rFonts w:ascii="Calibri" w:eastAsia="맑은 고딕" w:hAnsi="Calibri"/>
          <w:sz w:val="22"/>
          <w:szCs w:val="22"/>
          <w:lang w:eastAsia="ko-KR"/>
        </w:rPr>
      </w:pPr>
      <w:r>
        <w:t>23</w:t>
      </w:r>
      <w:r w:rsidRPr="00A97290">
        <w:rPr>
          <w:rFonts w:ascii="Calibri" w:eastAsia="맑은 고딕" w:hAnsi="Calibri"/>
          <w:sz w:val="22"/>
          <w:szCs w:val="22"/>
          <w:lang w:eastAsia="ko-KR"/>
        </w:rPr>
        <w:tab/>
      </w:r>
      <w:r>
        <w:t>Closing of the meeting</w:t>
      </w:r>
      <w:r>
        <w:tab/>
      </w:r>
      <w:r>
        <w:fldChar w:fldCharType="begin"/>
      </w:r>
      <w:r>
        <w:instrText xml:space="preserve"> PAGEREF _Toc112957858 \h </w:instrText>
      </w:r>
      <w:r>
        <w:fldChar w:fldCharType="separate"/>
      </w:r>
      <w:r>
        <w:t>237</w:t>
      </w:r>
      <w:r>
        <w:fldChar w:fldCharType="end"/>
      </w:r>
    </w:p>
    <w:p w14:paraId="3A0B69BE" w14:textId="29AECDA9" w:rsidR="00025FC4" w:rsidRDefault="00025FC4" w:rsidP="00025FC4">
      <w:r>
        <w:fldChar w:fldCharType="end"/>
      </w:r>
    </w:p>
    <w:p w14:paraId="0FF8E5B5" w14:textId="77777777" w:rsidR="00025FC4" w:rsidRDefault="00025FC4" w:rsidP="00025FC4">
      <w:pPr>
        <w:pStyle w:val="Heading2"/>
      </w:pPr>
      <w:r>
        <w:br w:type="page"/>
      </w:r>
      <w:bookmarkStart w:id="8" w:name="_Toc112957706"/>
      <w:r>
        <w:lastRenderedPageBreak/>
        <w:t>1</w:t>
      </w:r>
      <w:r>
        <w:tab/>
        <w:t>Opening of the meeting</w:t>
      </w:r>
      <w:bookmarkEnd w:id="8"/>
    </w:p>
    <w:p w14:paraId="0BC0360D" w14:textId="77777777" w:rsidR="00025FC4" w:rsidRDefault="00025FC4" w:rsidP="00025FC4">
      <w:pPr>
        <w:pStyle w:val="Heading2"/>
      </w:pPr>
      <w:bookmarkStart w:id="9" w:name="_Toc112957707"/>
      <w:r>
        <w:t>2</w:t>
      </w:r>
      <w:r>
        <w:tab/>
        <w:t>Agenda/schedule</w:t>
      </w:r>
      <w:bookmarkEnd w:id="9"/>
    </w:p>
    <w:p w14:paraId="071BAA57" w14:textId="680A914D" w:rsidR="00025FC4" w:rsidRDefault="00025FC4" w:rsidP="00025FC4">
      <w:pPr>
        <w:rPr>
          <w:rFonts w:ascii="Arial" w:hAnsi="Arial" w:cs="Arial"/>
          <w:b/>
          <w:sz w:val="24"/>
        </w:rPr>
      </w:pPr>
      <w:r>
        <w:rPr>
          <w:rFonts w:ascii="Arial" w:hAnsi="Arial" w:cs="Arial"/>
          <w:b/>
          <w:color w:val="0000FF"/>
          <w:sz w:val="24"/>
        </w:rPr>
        <w:tab/>
      </w:r>
      <w:r>
        <w:rPr>
          <w:rFonts w:ascii="Arial" w:hAnsi="Arial" w:cs="Arial"/>
          <w:b/>
          <w:sz w:val="24"/>
        </w:rPr>
        <w:t>Meeting guidance for CT3#123e</w:t>
      </w:r>
    </w:p>
    <w:p w14:paraId="19ED2C59"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70F8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215E" w14:textId="275AFC79" w:rsidR="00025FC4" w:rsidRDefault="00025FC4" w:rsidP="00025FC4">
      <w:pPr>
        <w:rPr>
          <w:rFonts w:ascii="Arial" w:hAnsi="Arial" w:cs="Arial"/>
          <w:b/>
          <w:sz w:val="24"/>
        </w:rPr>
      </w:pPr>
      <w:r>
        <w:rPr>
          <w:rFonts w:ascii="Arial" w:hAnsi="Arial" w:cs="Arial"/>
          <w:b/>
          <w:color w:val="0000FF"/>
          <w:sz w:val="24"/>
        </w:rPr>
        <w:t>Apostolos (Nokia): proposes to merge into 4243 and use 4243 as basis.</w:t>
      </w:r>
      <w:r>
        <w:rPr>
          <w:rFonts w:ascii="Arial" w:hAnsi="Arial" w:cs="Arial"/>
          <w:b/>
          <w:color w:val="0000FF"/>
          <w:sz w:val="24"/>
        </w:rPr>
        <w:tab/>
      </w:r>
      <w:r>
        <w:rPr>
          <w:rFonts w:ascii="Arial" w:hAnsi="Arial" w:cs="Arial"/>
          <w:b/>
          <w:sz w:val="24"/>
        </w:rPr>
        <w:t>Procedure after CT3#123e</w:t>
      </w:r>
    </w:p>
    <w:p w14:paraId="1ED65FA3"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4FF285" w14:textId="77777777" w:rsidR="00025FC4" w:rsidRDefault="00025FC4" w:rsidP="00025FC4">
      <w:pPr>
        <w:rPr>
          <w:rFonts w:ascii="Arial" w:hAnsi="Arial" w:cs="Arial"/>
          <w:b/>
        </w:rPr>
      </w:pPr>
      <w:r>
        <w:rPr>
          <w:rFonts w:ascii="Arial" w:hAnsi="Arial" w:cs="Arial"/>
          <w:b/>
        </w:rPr>
        <w:t xml:space="preserve">Discussion: </w:t>
      </w:r>
    </w:p>
    <w:p w14:paraId="4025A2AB" w14:textId="77777777" w:rsidR="00025FC4" w:rsidRDefault="00025FC4" w:rsidP="00025FC4">
      <w:r>
        <w:t>Shared at the CT3 reflector on 26th August 2022</w:t>
      </w:r>
    </w:p>
    <w:p w14:paraId="18F95E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714E" w14:textId="77777777" w:rsidR="00025FC4" w:rsidRDefault="00025FC4" w:rsidP="00025FC4">
      <w:pPr>
        <w:pStyle w:val="Heading3"/>
      </w:pPr>
      <w:bookmarkStart w:id="10" w:name="_Toc112957708"/>
      <w:r>
        <w:t>2.1</w:t>
      </w:r>
      <w:r>
        <w:tab/>
        <w:t>Approval of the agenda.</w:t>
      </w:r>
      <w:bookmarkEnd w:id="10"/>
    </w:p>
    <w:p w14:paraId="6894633B" w14:textId="4C3F3A89" w:rsidR="00025FC4" w:rsidRDefault="00025FC4" w:rsidP="00025FC4">
      <w:pPr>
        <w:rPr>
          <w:rFonts w:ascii="Arial" w:hAnsi="Arial" w:cs="Arial"/>
          <w:b/>
          <w:sz w:val="24"/>
        </w:rPr>
      </w:pPr>
      <w:r>
        <w:rPr>
          <w:rFonts w:ascii="Arial" w:hAnsi="Arial" w:cs="Arial"/>
          <w:b/>
          <w:color w:val="0000FF"/>
          <w:sz w:val="24"/>
        </w:rPr>
        <w:t>Incorrect WIC in the coversheet</w:t>
      </w:r>
      <w:r>
        <w:rPr>
          <w:rFonts w:ascii="Arial" w:hAnsi="Arial" w:cs="Arial"/>
          <w:b/>
          <w:color w:val="0000FF"/>
          <w:sz w:val="24"/>
        </w:rPr>
        <w:tab/>
      </w:r>
      <w:r>
        <w:rPr>
          <w:rFonts w:ascii="Arial" w:hAnsi="Arial" w:cs="Arial"/>
          <w:b/>
          <w:sz w:val="24"/>
        </w:rPr>
        <w:t>Draft Agenda for the CT3#123e</w:t>
      </w:r>
    </w:p>
    <w:p w14:paraId="74F11B2C"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8BD02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5B92" w14:textId="77777777" w:rsidR="00025FC4" w:rsidRDefault="00025FC4" w:rsidP="00025FC4">
      <w:pPr>
        <w:pStyle w:val="Heading3"/>
      </w:pPr>
      <w:bookmarkStart w:id="11" w:name="_Toc112957709"/>
      <w:r>
        <w:t>2.2</w:t>
      </w:r>
      <w:r>
        <w:tab/>
        <w:t>Proposed schedule</w:t>
      </w:r>
      <w:bookmarkEnd w:id="11"/>
    </w:p>
    <w:p w14:paraId="30B566DF" w14:textId="3A23D1D1" w:rsidR="00025FC4" w:rsidRDefault="00025FC4" w:rsidP="00025FC4">
      <w:pPr>
        <w:rPr>
          <w:rFonts w:ascii="Arial" w:hAnsi="Arial" w:cs="Arial"/>
          <w:b/>
          <w:sz w:val="24"/>
        </w:rPr>
      </w:pPr>
      <w:r>
        <w:rPr>
          <w:rFonts w:ascii="Arial" w:hAnsi="Arial" w:cs="Arial"/>
          <w:b/>
          <w:color w:val="0000FF"/>
          <w:sz w:val="24"/>
        </w:rPr>
        <w:t>Xuefei (Huawei): Agree with the proposal.</w:t>
      </w:r>
      <w:r>
        <w:rPr>
          <w:rFonts w:ascii="Arial" w:hAnsi="Arial" w:cs="Arial"/>
          <w:b/>
          <w:color w:val="0000FF"/>
          <w:sz w:val="24"/>
        </w:rPr>
        <w:tab/>
      </w:r>
      <w:r>
        <w:rPr>
          <w:rFonts w:ascii="Arial" w:hAnsi="Arial" w:cs="Arial"/>
          <w:b/>
          <w:sz w:val="24"/>
        </w:rPr>
        <w:t>Proposed Schedule for CT3#123e</w:t>
      </w:r>
    </w:p>
    <w:p w14:paraId="39669847"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783D1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73266" w14:textId="77777777" w:rsidR="00025FC4" w:rsidRDefault="00025FC4" w:rsidP="00025FC4">
      <w:pPr>
        <w:pStyle w:val="Heading2"/>
      </w:pPr>
      <w:bookmarkStart w:id="12" w:name="_Toc112957710"/>
      <w:r>
        <w:t>3</w:t>
      </w:r>
      <w:r>
        <w:tab/>
        <w:t>Registration of documents</w:t>
      </w:r>
      <w:bookmarkEnd w:id="12"/>
    </w:p>
    <w:p w14:paraId="0B3524E8" w14:textId="719D12F7" w:rsidR="00025FC4" w:rsidRDefault="00025FC4" w:rsidP="00025FC4">
      <w:pPr>
        <w:rPr>
          <w:rFonts w:ascii="Arial" w:hAnsi="Arial" w:cs="Arial"/>
          <w:b/>
          <w:sz w:val="24"/>
        </w:rPr>
      </w:pPr>
      <w:r>
        <w:rPr>
          <w:rFonts w:ascii="Arial" w:hAnsi="Arial" w:cs="Arial"/>
          <w:b/>
          <w:color w:val="0000FF"/>
          <w:sz w:val="24"/>
        </w:rPr>
        <w:t>C3-224004</w:t>
      </w:r>
      <w:r>
        <w:rPr>
          <w:rFonts w:ascii="Arial" w:hAnsi="Arial" w:cs="Arial"/>
          <w:b/>
          <w:color w:val="0000FF"/>
          <w:sz w:val="24"/>
        </w:rPr>
        <w:tab/>
      </w:r>
      <w:r>
        <w:rPr>
          <w:rFonts w:ascii="Arial" w:hAnsi="Arial" w:cs="Arial"/>
          <w:b/>
          <w:sz w:val="24"/>
        </w:rPr>
        <w:t>Allocation of documents to agenda items (at submission deadline)</w:t>
      </w:r>
    </w:p>
    <w:p w14:paraId="5ECF095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021664" w14:textId="77777777" w:rsidR="00025FC4" w:rsidRDefault="00025FC4" w:rsidP="00025FC4">
      <w:pPr>
        <w:rPr>
          <w:rFonts w:ascii="Arial" w:hAnsi="Arial" w:cs="Arial"/>
          <w:b/>
        </w:rPr>
      </w:pPr>
      <w:r>
        <w:rPr>
          <w:rFonts w:ascii="Arial" w:hAnsi="Arial" w:cs="Arial"/>
          <w:b/>
        </w:rPr>
        <w:t xml:space="preserve">Discussion: </w:t>
      </w:r>
    </w:p>
    <w:p w14:paraId="00398BC0" w14:textId="77777777" w:rsidR="00025FC4" w:rsidRDefault="00025FC4" w:rsidP="00025FC4">
      <w:r>
        <w:t>482 Tdocs allocated at the submission deadline</w:t>
      </w:r>
    </w:p>
    <w:p w14:paraId="43EDFC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D8458" w14:textId="3948C4F9" w:rsidR="00025FC4" w:rsidRDefault="00025FC4" w:rsidP="00025FC4">
      <w:pPr>
        <w:rPr>
          <w:rFonts w:ascii="Arial" w:hAnsi="Arial" w:cs="Arial"/>
          <w:b/>
          <w:sz w:val="24"/>
        </w:rPr>
      </w:pPr>
      <w:r>
        <w:rPr>
          <w:rFonts w:ascii="Arial" w:hAnsi="Arial" w:cs="Arial"/>
          <w:b/>
          <w:color w:val="0000FF"/>
          <w:sz w:val="24"/>
        </w:rPr>
        <w:t>C3-224005</w:t>
      </w:r>
      <w:r>
        <w:rPr>
          <w:rFonts w:ascii="Arial" w:hAnsi="Arial" w:cs="Arial"/>
          <w:b/>
          <w:color w:val="0000FF"/>
          <w:sz w:val="24"/>
        </w:rPr>
        <w:tab/>
      </w:r>
      <w:r>
        <w:rPr>
          <w:rFonts w:ascii="Arial" w:hAnsi="Arial" w:cs="Arial"/>
          <w:b/>
          <w:sz w:val="24"/>
        </w:rPr>
        <w:t>Allocation of documents to agenda items (Start of Day 1)</w:t>
      </w:r>
    </w:p>
    <w:p w14:paraId="2108F577"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3BA3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4D70" w14:textId="2A284CC0" w:rsidR="00025FC4" w:rsidRDefault="00025FC4" w:rsidP="00025FC4">
      <w:pPr>
        <w:rPr>
          <w:rFonts w:ascii="Arial" w:hAnsi="Arial" w:cs="Arial"/>
          <w:b/>
          <w:sz w:val="24"/>
        </w:rPr>
      </w:pPr>
      <w:r>
        <w:rPr>
          <w:rFonts w:ascii="Arial" w:hAnsi="Arial" w:cs="Arial"/>
          <w:b/>
          <w:color w:val="0000FF"/>
          <w:sz w:val="24"/>
        </w:rPr>
        <w:lastRenderedPageBreak/>
        <w:t>C3-224006</w:t>
      </w:r>
      <w:r>
        <w:rPr>
          <w:rFonts w:ascii="Arial" w:hAnsi="Arial" w:cs="Arial"/>
          <w:b/>
          <w:color w:val="0000FF"/>
          <w:sz w:val="24"/>
        </w:rPr>
        <w:tab/>
      </w:r>
      <w:r>
        <w:rPr>
          <w:rFonts w:ascii="Arial" w:hAnsi="Arial" w:cs="Arial"/>
          <w:b/>
          <w:sz w:val="24"/>
        </w:rPr>
        <w:t>Allocation of documents to agenda items (Start of Day 2)</w:t>
      </w:r>
    </w:p>
    <w:p w14:paraId="2E81D7C8"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ABF1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51BE4" w14:textId="4C24F7D7" w:rsidR="00025FC4" w:rsidRDefault="00025FC4" w:rsidP="00025FC4">
      <w:pPr>
        <w:rPr>
          <w:rFonts w:ascii="Arial" w:hAnsi="Arial" w:cs="Arial"/>
          <w:b/>
          <w:sz w:val="24"/>
        </w:rPr>
      </w:pPr>
      <w:r>
        <w:rPr>
          <w:rFonts w:ascii="Arial" w:hAnsi="Arial" w:cs="Arial"/>
          <w:b/>
          <w:color w:val="0000FF"/>
          <w:sz w:val="24"/>
        </w:rPr>
        <w:t>C3-224007</w:t>
      </w:r>
      <w:r>
        <w:rPr>
          <w:rFonts w:ascii="Arial" w:hAnsi="Arial" w:cs="Arial"/>
          <w:b/>
          <w:color w:val="0000FF"/>
          <w:sz w:val="24"/>
        </w:rPr>
        <w:tab/>
      </w:r>
      <w:r>
        <w:rPr>
          <w:rFonts w:ascii="Arial" w:hAnsi="Arial" w:cs="Arial"/>
          <w:b/>
          <w:sz w:val="24"/>
        </w:rPr>
        <w:t>Allocation of documents to agenda items (Start of Day 3)</w:t>
      </w:r>
    </w:p>
    <w:p w14:paraId="2931CC5E"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EB3AC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D8C9" w14:textId="681D6258" w:rsidR="00025FC4" w:rsidRDefault="00025FC4" w:rsidP="00025FC4">
      <w:pPr>
        <w:rPr>
          <w:rFonts w:ascii="Arial" w:hAnsi="Arial" w:cs="Arial"/>
          <w:b/>
          <w:sz w:val="24"/>
        </w:rPr>
      </w:pPr>
      <w:r>
        <w:rPr>
          <w:rFonts w:ascii="Arial" w:hAnsi="Arial" w:cs="Arial"/>
          <w:b/>
          <w:color w:val="0000FF"/>
          <w:sz w:val="24"/>
        </w:rPr>
        <w:t>C3-224008</w:t>
      </w:r>
      <w:r>
        <w:rPr>
          <w:rFonts w:ascii="Arial" w:hAnsi="Arial" w:cs="Arial"/>
          <w:b/>
          <w:color w:val="0000FF"/>
          <w:sz w:val="24"/>
        </w:rPr>
        <w:tab/>
      </w:r>
      <w:r>
        <w:rPr>
          <w:rFonts w:ascii="Arial" w:hAnsi="Arial" w:cs="Arial"/>
          <w:b/>
          <w:sz w:val="24"/>
        </w:rPr>
        <w:t>Allocation of documents to agenda items (Start of Day 4)</w:t>
      </w:r>
    </w:p>
    <w:p w14:paraId="623E1A91"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C227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2BCE9" w14:textId="1B37168E" w:rsidR="00025FC4" w:rsidRDefault="00025FC4" w:rsidP="00025FC4">
      <w:pPr>
        <w:rPr>
          <w:rFonts w:ascii="Arial" w:hAnsi="Arial" w:cs="Arial"/>
          <w:b/>
          <w:sz w:val="24"/>
        </w:rPr>
      </w:pPr>
      <w:r>
        <w:rPr>
          <w:rFonts w:ascii="Arial" w:hAnsi="Arial" w:cs="Arial"/>
          <w:b/>
          <w:color w:val="0000FF"/>
          <w:sz w:val="24"/>
        </w:rPr>
        <w:t>C3-224009</w:t>
      </w:r>
      <w:r>
        <w:rPr>
          <w:rFonts w:ascii="Arial" w:hAnsi="Arial" w:cs="Arial"/>
          <w:b/>
          <w:color w:val="0000FF"/>
          <w:sz w:val="24"/>
        </w:rPr>
        <w:tab/>
      </w:r>
      <w:r>
        <w:rPr>
          <w:rFonts w:ascii="Arial" w:hAnsi="Arial" w:cs="Arial"/>
          <w:b/>
          <w:sz w:val="24"/>
        </w:rPr>
        <w:t>Allocation of documents to agenda items (Start of Day 5)</w:t>
      </w:r>
    </w:p>
    <w:p w14:paraId="67345284"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61F97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91443" w14:textId="06EEBDC2" w:rsidR="00025FC4" w:rsidRDefault="00025FC4" w:rsidP="00025FC4">
      <w:pPr>
        <w:rPr>
          <w:rFonts w:ascii="Arial" w:hAnsi="Arial" w:cs="Arial"/>
          <w:b/>
          <w:sz w:val="24"/>
        </w:rPr>
      </w:pPr>
      <w:r>
        <w:rPr>
          <w:rFonts w:ascii="Arial" w:hAnsi="Arial" w:cs="Arial"/>
          <w:b/>
          <w:color w:val="0000FF"/>
          <w:sz w:val="24"/>
        </w:rPr>
        <w:t>C3-224010</w:t>
      </w:r>
      <w:r>
        <w:rPr>
          <w:rFonts w:ascii="Arial" w:hAnsi="Arial" w:cs="Arial"/>
          <w:b/>
          <w:color w:val="0000FF"/>
          <w:sz w:val="24"/>
        </w:rPr>
        <w:tab/>
      </w:r>
      <w:r>
        <w:rPr>
          <w:rFonts w:ascii="Arial" w:hAnsi="Arial" w:cs="Arial"/>
          <w:b/>
          <w:sz w:val="24"/>
        </w:rPr>
        <w:t>Allocation of documents to agenda items (Start of Day 6)</w:t>
      </w:r>
    </w:p>
    <w:p w14:paraId="46B49B74"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B4A6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76C0" w14:textId="431D98FB" w:rsidR="00025FC4" w:rsidRDefault="00025FC4" w:rsidP="00025FC4">
      <w:pPr>
        <w:rPr>
          <w:rFonts w:ascii="Arial" w:hAnsi="Arial" w:cs="Arial"/>
          <w:b/>
          <w:sz w:val="24"/>
        </w:rPr>
      </w:pPr>
      <w:r>
        <w:rPr>
          <w:rFonts w:ascii="Arial" w:hAnsi="Arial" w:cs="Arial"/>
          <w:b/>
          <w:color w:val="0000FF"/>
          <w:sz w:val="24"/>
        </w:rPr>
        <w:t>C3-224011</w:t>
      </w:r>
      <w:r>
        <w:rPr>
          <w:rFonts w:ascii="Arial" w:hAnsi="Arial" w:cs="Arial"/>
          <w:b/>
          <w:color w:val="0000FF"/>
          <w:sz w:val="24"/>
        </w:rPr>
        <w:tab/>
      </w:r>
      <w:r>
        <w:rPr>
          <w:rFonts w:ascii="Arial" w:hAnsi="Arial" w:cs="Arial"/>
          <w:b/>
          <w:sz w:val="24"/>
        </w:rPr>
        <w:t>Allocation of documents to agenda items (Start of Day 7)</w:t>
      </w:r>
    </w:p>
    <w:p w14:paraId="2053BA8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3FD7F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2B64A" w14:textId="16450C97" w:rsidR="00025FC4" w:rsidRDefault="00025FC4" w:rsidP="00025FC4">
      <w:pPr>
        <w:rPr>
          <w:rFonts w:ascii="Arial" w:hAnsi="Arial" w:cs="Arial"/>
          <w:b/>
          <w:sz w:val="24"/>
        </w:rPr>
      </w:pPr>
      <w:r>
        <w:rPr>
          <w:rFonts w:ascii="Arial" w:hAnsi="Arial" w:cs="Arial"/>
          <w:b/>
          <w:color w:val="0000FF"/>
          <w:sz w:val="24"/>
        </w:rPr>
        <w:t>C3-224012</w:t>
      </w:r>
      <w:r>
        <w:rPr>
          <w:rFonts w:ascii="Arial" w:hAnsi="Arial" w:cs="Arial"/>
          <w:b/>
          <w:color w:val="0000FF"/>
          <w:sz w:val="24"/>
        </w:rPr>
        <w:tab/>
      </w:r>
      <w:r>
        <w:rPr>
          <w:rFonts w:ascii="Arial" w:hAnsi="Arial" w:cs="Arial"/>
          <w:b/>
          <w:sz w:val="24"/>
        </w:rPr>
        <w:t>Allocation of documents to agenda items (End of Day 7)</w:t>
      </w:r>
    </w:p>
    <w:p w14:paraId="57446AAE"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9E7DA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0CA07" w14:textId="164554C0" w:rsidR="00025FC4" w:rsidRDefault="00025FC4" w:rsidP="00025FC4">
      <w:pPr>
        <w:rPr>
          <w:rFonts w:ascii="Arial" w:hAnsi="Arial" w:cs="Arial"/>
          <w:b/>
          <w:sz w:val="24"/>
        </w:rPr>
      </w:pPr>
      <w:r>
        <w:rPr>
          <w:rFonts w:ascii="Arial" w:hAnsi="Arial" w:cs="Arial"/>
          <w:b/>
          <w:color w:val="0000FF"/>
          <w:sz w:val="24"/>
        </w:rPr>
        <w:t>C3-224013</w:t>
      </w:r>
      <w:r>
        <w:rPr>
          <w:rFonts w:ascii="Arial" w:hAnsi="Arial" w:cs="Arial"/>
          <w:b/>
          <w:color w:val="0000FF"/>
          <w:sz w:val="24"/>
        </w:rPr>
        <w:tab/>
      </w:r>
      <w:r>
        <w:rPr>
          <w:rFonts w:ascii="Arial" w:hAnsi="Arial" w:cs="Arial"/>
          <w:b/>
          <w:sz w:val="24"/>
        </w:rPr>
        <w:t>Allocation of documents to agenda items after email approval process</w:t>
      </w:r>
    </w:p>
    <w:p w14:paraId="4F39FA9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8119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518CA" w14:textId="77777777" w:rsidR="00025FC4" w:rsidRDefault="00025FC4" w:rsidP="00025FC4">
      <w:pPr>
        <w:pStyle w:val="Heading2"/>
      </w:pPr>
      <w:bookmarkStart w:id="13" w:name="_Toc112957711"/>
      <w:r>
        <w:t>4</w:t>
      </w:r>
      <w:r>
        <w:tab/>
        <w:t>Reports</w:t>
      </w:r>
      <w:bookmarkEnd w:id="13"/>
    </w:p>
    <w:p w14:paraId="65F84AD5" w14:textId="77777777" w:rsidR="00025FC4" w:rsidRDefault="00025FC4" w:rsidP="00025FC4">
      <w:pPr>
        <w:pStyle w:val="Heading3"/>
      </w:pPr>
      <w:bookmarkStart w:id="14" w:name="_Toc112957712"/>
      <w:r>
        <w:t>4.1</w:t>
      </w:r>
      <w:r>
        <w:tab/>
        <w:t>Report from previous CT3 meeting</w:t>
      </w:r>
      <w:bookmarkEnd w:id="14"/>
    </w:p>
    <w:p w14:paraId="7CD107DD" w14:textId="46118E07" w:rsidR="00025FC4" w:rsidRDefault="00025FC4" w:rsidP="00025FC4">
      <w:pPr>
        <w:rPr>
          <w:rFonts w:ascii="Arial" w:hAnsi="Arial" w:cs="Arial"/>
          <w:b/>
          <w:sz w:val="24"/>
        </w:rPr>
      </w:pPr>
      <w:r>
        <w:rPr>
          <w:rFonts w:ascii="Arial" w:hAnsi="Arial" w:cs="Arial"/>
          <w:b/>
          <w:color w:val="0000FF"/>
          <w:sz w:val="24"/>
        </w:rPr>
        <w:t>C3-224014</w:t>
      </w:r>
      <w:r>
        <w:rPr>
          <w:rFonts w:ascii="Arial" w:hAnsi="Arial" w:cs="Arial"/>
          <w:b/>
          <w:color w:val="0000FF"/>
          <w:sz w:val="24"/>
        </w:rPr>
        <w:tab/>
      </w:r>
      <w:r>
        <w:rPr>
          <w:rFonts w:ascii="Arial" w:hAnsi="Arial" w:cs="Arial"/>
          <w:b/>
          <w:sz w:val="24"/>
        </w:rPr>
        <w:t>Minutes of CT3#122e</w:t>
      </w:r>
    </w:p>
    <w:p w14:paraId="26EE38B0" w14:textId="77777777" w:rsidR="00025FC4" w:rsidRDefault="00025FC4" w:rsidP="00025FC4">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883A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20614" w14:textId="77777777" w:rsidR="00025FC4" w:rsidRDefault="00025FC4" w:rsidP="00025FC4">
      <w:pPr>
        <w:pStyle w:val="Heading3"/>
      </w:pPr>
      <w:bookmarkStart w:id="15" w:name="_Toc112957713"/>
      <w:r>
        <w:t>4.2</w:t>
      </w:r>
      <w:r>
        <w:tab/>
        <w:t>Report from previous CT plenary</w:t>
      </w:r>
      <w:bookmarkEnd w:id="15"/>
    </w:p>
    <w:p w14:paraId="2A82762A" w14:textId="412F650D" w:rsidR="00025FC4" w:rsidRDefault="00025FC4" w:rsidP="00025FC4">
      <w:pPr>
        <w:rPr>
          <w:rFonts w:ascii="Arial" w:hAnsi="Arial" w:cs="Arial"/>
          <w:b/>
          <w:sz w:val="24"/>
        </w:rPr>
      </w:pPr>
      <w:r>
        <w:rPr>
          <w:rFonts w:ascii="Arial" w:hAnsi="Arial" w:cs="Arial"/>
          <w:b/>
          <w:color w:val="0000FF"/>
          <w:sz w:val="24"/>
        </w:rPr>
        <w:t>C3-224015</w:t>
      </w:r>
      <w:r>
        <w:rPr>
          <w:rFonts w:ascii="Arial" w:hAnsi="Arial" w:cs="Arial"/>
          <w:b/>
          <w:color w:val="0000FF"/>
          <w:sz w:val="24"/>
        </w:rPr>
        <w:tab/>
      </w:r>
      <w:r>
        <w:rPr>
          <w:rFonts w:ascii="Arial" w:hAnsi="Arial" w:cs="Arial"/>
          <w:b/>
          <w:sz w:val="24"/>
        </w:rPr>
        <w:t>Report from previous CT Plenary</w:t>
      </w:r>
    </w:p>
    <w:p w14:paraId="1025D4BA" w14:textId="77777777" w:rsidR="00025FC4" w:rsidRDefault="00025FC4" w:rsidP="00025FC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EE466C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27407" w14:textId="77777777" w:rsidR="00025FC4" w:rsidRDefault="00025FC4" w:rsidP="00025FC4">
      <w:pPr>
        <w:pStyle w:val="Heading3"/>
      </w:pPr>
      <w:bookmarkStart w:id="16" w:name="_Toc112957714"/>
      <w:r>
        <w:t>4.3</w:t>
      </w:r>
      <w:r>
        <w:tab/>
        <w:t>Reports from other groups</w:t>
      </w:r>
      <w:bookmarkEnd w:id="16"/>
    </w:p>
    <w:p w14:paraId="36424588" w14:textId="77777777" w:rsidR="00025FC4" w:rsidRDefault="00025FC4" w:rsidP="00025FC4">
      <w:pPr>
        <w:pStyle w:val="Heading2"/>
      </w:pPr>
      <w:bookmarkStart w:id="17" w:name="_Toc112957715"/>
      <w:r>
        <w:t>5</w:t>
      </w:r>
      <w:r>
        <w:tab/>
        <w:t>Items for immediate consideration</w:t>
      </w:r>
      <w:bookmarkEnd w:id="17"/>
    </w:p>
    <w:p w14:paraId="62C20E26" w14:textId="77777777" w:rsidR="00025FC4" w:rsidRDefault="00025FC4" w:rsidP="00025FC4">
      <w:pPr>
        <w:pStyle w:val="Heading3"/>
      </w:pPr>
      <w:bookmarkStart w:id="18" w:name="_Toc112957716"/>
      <w:r>
        <w:t>5.1</w:t>
      </w:r>
      <w:r>
        <w:tab/>
        <w:t>IPR disclosures</w:t>
      </w:r>
      <w:bookmarkEnd w:id="18"/>
    </w:p>
    <w:p w14:paraId="39E15CAA" w14:textId="77777777" w:rsidR="00492D28" w:rsidRDefault="00492D28" w:rsidP="00492D28">
      <w:pPr>
        <w:rPr>
          <w:ins w:id="19" w:author="MCC" w:date="2024-09-19T10:05:00Z"/>
        </w:rPr>
      </w:pPr>
      <w:bookmarkStart w:id="20" w:name="_Toc112957717"/>
      <w:ins w:id="21" w:author="MCC" w:date="2024-09-19T10:05: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15ACBD5A" w14:textId="77777777" w:rsidR="00492D28" w:rsidRDefault="00492D28" w:rsidP="00492D28">
      <w:pPr>
        <w:rPr>
          <w:ins w:id="22" w:author="MCC" w:date="2024-09-19T10:05:00Z"/>
        </w:rPr>
      </w:pPr>
      <w:ins w:id="23" w:author="MCC" w:date="2024-09-19T10:05:00Z">
        <w:r>
          <w:t>The delegates were asked to take note that they were thereby invited:</w:t>
        </w:r>
      </w:ins>
    </w:p>
    <w:p w14:paraId="1EE8E623" w14:textId="77777777" w:rsidR="00492D28" w:rsidRDefault="00492D28" w:rsidP="00492D28">
      <w:pPr>
        <w:rPr>
          <w:ins w:id="24" w:author="MCC" w:date="2024-09-19T10:05:00Z"/>
        </w:rPr>
      </w:pPr>
      <w:ins w:id="25" w:author="MCC" w:date="2024-09-19T10:05:00Z">
        <w:r>
          <w:t>to investigate whether their organization or any other organization owns IPRs which were, or were likely to become Essential in respect of the work of 3GPP.</w:t>
        </w:r>
      </w:ins>
    </w:p>
    <w:p w14:paraId="67D18848" w14:textId="77777777" w:rsidR="00492D28" w:rsidRPr="00B34944" w:rsidRDefault="00492D28" w:rsidP="00492D28">
      <w:pPr>
        <w:rPr>
          <w:ins w:id="26" w:author="MCC" w:date="2024-09-19T10:05:00Z"/>
        </w:rPr>
      </w:pPr>
      <w:ins w:id="27" w:author="MCC" w:date="2024-09-19T10:05:00Z">
        <w:r>
          <w:t xml:space="preserve">to notify their respective Organizational Partners of all potential IPRs, e.g., for ETSI, by means of the IPR Information Statement and the Licensing declaration forms </w:t>
        </w:r>
      </w:ins>
    </w:p>
    <w:p w14:paraId="7533A636" w14:textId="77777777" w:rsidR="00025FC4" w:rsidRDefault="00025FC4" w:rsidP="00025FC4">
      <w:pPr>
        <w:pStyle w:val="Heading3"/>
      </w:pPr>
      <w:r>
        <w:t>5.2</w:t>
      </w:r>
      <w:r>
        <w:tab/>
        <w:t>Antitrust declarations</w:t>
      </w:r>
      <w:bookmarkEnd w:id="20"/>
    </w:p>
    <w:p w14:paraId="0C51D6A4" w14:textId="77777777" w:rsidR="00492D28" w:rsidRPr="00B12121" w:rsidRDefault="00492D28" w:rsidP="00492D28">
      <w:pPr>
        <w:rPr>
          <w:ins w:id="28" w:author="MCC" w:date="2024-09-19T10:05:00Z"/>
        </w:rPr>
      </w:pPr>
      <w:bookmarkStart w:id="29" w:name="_Toc112957718"/>
      <w:ins w:id="30" w:author="MCC" w:date="2024-09-19T10:05: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10FCA1D6" w14:textId="77777777" w:rsidR="00025FC4" w:rsidRDefault="00025FC4" w:rsidP="00025FC4">
      <w:pPr>
        <w:pStyle w:val="Heading3"/>
      </w:pPr>
      <w:r>
        <w:t>5.3</w:t>
      </w:r>
      <w:r>
        <w:tab/>
        <w:t>Other items for immediate consideration</w:t>
      </w:r>
      <w:bookmarkEnd w:id="29"/>
    </w:p>
    <w:p w14:paraId="1A15B5C4" w14:textId="77777777" w:rsidR="00025FC4" w:rsidRDefault="00025FC4" w:rsidP="00025FC4">
      <w:pPr>
        <w:pStyle w:val="Heading2"/>
      </w:pPr>
      <w:bookmarkStart w:id="31" w:name="_Toc112957719"/>
      <w:r>
        <w:t>6</w:t>
      </w:r>
      <w:r>
        <w:tab/>
        <w:t>Received Liaison Statements</w:t>
      </w:r>
      <w:bookmarkEnd w:id="31"/>
    </w:p>
    <w:p w14:paraId="52448B59" w14:textId="45E2AE53" w:rsidR="00025FC4" w:rsidRDefault="00025FC4" w:rsidP="00025FC4">
      <w:pPr>
        <w:rPr>
          <w:rFonts w:ascii="Arial" w:hAnsi="Arial" w:cs="Arial"/>
          <w:b/>
          <w:sz w:val="24"/>
        </w:rPr>
      </w:pPr>
      <w:r>
        <w:rPr>
          <w:rFonts w:ascii="Arial" w:hAnsi="Arial" w:cs="Arial"/>
          <w:b/>
          <w:color w:val="0000FF"/>
          <w:sz w:val="24"/>
        </w:rPr>
        <w:t>C3-224018</w:t>
      </w:r>
      <w:r>
        <w:rPr>
          <w:rFonts w:ascii="Arial" w:hAnsi="Arial" w:cs="Arial"/>
          <w:b/>
          <w:color w:val="0000FF"/>
          <w:sz w:val="24"/>
        </w:rPr>
        <w:tab/>
      </w:r>
      <w:r>
        <w:rPr>
          <w:rFonts w:ascii="Arial" w:hAnsi="Arial" w:cs="Arial"/>
          <w:b/>
          <w:sz w:val="24"/>
        </w:rPr>
        <w:t>Reply LS on UE POLICY PROVISIONING REQUEST message</w:t>
      </w:r>
    </w:p>
    <w:p w14:paraId="2F380E8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474D28B8" w14:textId="77777777" w:rsidR="00025FC4" w:rsidRDefault="00025FC4" w:rsidP="00025FC4">
      <w:pPr>
        <w:rPr>
          <w:rFonts w:ascii="Arial" w:hAnsi="Arial" w:cs="Arial"/>
          <w:b/>
        </w:rPr>
      </w:pPr>
      <w:r>
        <w:rPr>
          <w:rFonts w:ascii="Arial" w:hAnsi="Arial" w:cs="Arial"/>
          <w:b/>
        </w:rPr>
        <w:t xml:space="preserve">Discussion: </w:t>
      </w:r>
    </w:p>
    <w:p w14:paraId="45AC9035" w14:textId="77777777" w:rsidR="00025FC4" w:rsidRDefault="00025FC4" w:rsidP="00025FC4">
      <w:r>
        <w:t>To: CT1, Cc: CT3</w:t>
      </w:r>
    </w:p>
    <w:p w14:paraId="13C3AB6D" w14:textId="77777777" w:rsidR="00025FC4" w:rsidRDefault="00025FC4" w:rsidP="00025FC4">
      <w:r>
        <w:t>WI: 5G_ProSe, eV2XARC_Ph2</w:t>
      </w:r>
    </w:p>
    <w:p w14:paraId="550B58F7" w14:textId="77777777" w:rsidR="00025FC4" w:rsidRDefault="00025FC4" w:rsidP="00025FC4">
      <w:r>
        <w:t>Contact: Intel</w:t>
      </w:r>
    </w:p>
    <w:p w14:paraId="350FE41F" w14:textId="77777777" w:rsidR="00025FC4" w:rsidRDefault="00025FC4" w:rsidP="00025FC4">
      <w:r>
        <w:lastRenderedPageBreak/>
        <w:t>SA2 Answers for Q1: Should be “No”, but CT1’s understanding of stage 2 design on the condition of PCF provisioning the V2XP or ProSeP is not aligned with stage 2 specification.</w:t>
      </w:r>
    </w:p>
    <w:p w14:paraId="76C600AE" w14:textId="77777777" w:rsidR="00025FC4" w:rsidRDefault="00025FC4" w:rsidP="00025FC4">
      <w:r>
        <w:t>SA2 Answers for Q2: The answer is “No”, but CT1’s understanding on incurring two separate MANAGE UE POLICY COMMAND messages is not correct.</w:t>
      </w:r>
    </w:p>
    <w:p w14:paraId="347CBC7F" w14:textId="77777777" w:rsidR="00025FC4" w:rsidRDefault="00025FC4" w:rsidP="00025FC4">
      <w:r>
        <w:t>SA2 kindly ask CT1 to take the above into consideration and algin with the stage 3 specification if needed.</w:t>
      </w:r>
    </w:p>
    <w:p w14:paraId="3DFD6EA1" w14:textId="77777777" w:rsidR="00025FC4" w:rsidRDefault="00025FC4" w:rsidP="00025FC4">
      <w:r>
        <w:t>Action proposed by Chair:</w:t>
      </w:r>
    </w:p>
    <w:p w14:paraId="35CBD205" w14:textId="77777777" w:rsidR="00025FC4" w:rsidRDefault="00025FC4" w:rsidP="00025FC4">
      <w:r>
        <w:t>Postponed in last meeting as C3-223026. There are related submitted contributions in this meeting. Check if they are aligned with the reply.</w:t>
      </w:r>
    </w:p>
    <w:p w14:paraId="611175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670DC" w14:textId="4DA8C4B9" w:rsidR="00025FC4" w:rsidRDefault="00025FC4" w:rsidP="00025FC4">
      <w:pPr>
        <w:rPr>
          <w:rFonts w:ascii="Arial" w:hAnsi="Arial" w:cs="Arial"/>
          <w:b/>
          <w:sz w:val="24"/>
        </w:rPr>
      </w:pPr>
      <w:r>
        <w:rPr>
          <w:rFonts w:ascii="Arial" w:hAnsi="Arial" w:cs="Arial"/>
          <w:b/>
          <w:color w:val="0000FF"/>
          <w:sz w:val="24"/>
        </w:rPr>
        <w:t>C3-224019</w:t>
      </w:r>
      <w:r>
        <w:rPr>
          <w:rFonts w:ascii="Arial" w:hAnsi="Arial" w:cs="Arial"/>
          <w:b/>
          <w:color w:val="0000FF"/>
          <w:sz w:val="24"/>
        </w:rPr>
        <w:tab/>
      </w:r>
      <w:r>
        <w:rPr>
          <w:rFonts w:ascii="Arial" w:hAnsi="Arial" w:cs="Arial"/>
          <w:b/>
          <w:sz w:val="24"/>
        </w:rPr>
        <w:t>LS on UAV authorization container</w:t>
      </w:r>
    </w:p>
    <w:p w14:paraId="59B3D556"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C4-223513, to SA2, cc CT1, CT3</w:t>
      </w:r>
      <w:r>
        <w:rPr>
          <w:i/>
        </w:rPr>
        <w:br/>
      </w:r>
      <w:r>
        <w:rPr>
          <w:i/>
        </w:rPr>
        <w:tab/>
      </w:r>
      <w:r>
        <w:rPr>
          <w:i/>
        </w:rPr>
        <w:tab/>
      </w:r>
      <w:r>
        <w:rPr>
          <w:i/>
        </w:rPr>
        <w:tab/>
      </w:r>
      <w:r>
        <w:rPr>
          <w:i/>
        </w:rPr>
        <w:tab/>
      </w:r>
      <w:r>
        <w:rPr>
          <w:i/>
        </w:rPr>
        <w:tab/>
        <w:t>Source: CT4</w:t>
      </w:r>
    </w:p>
    <w:p w14:paraId="6532630C" w14:textId="77777777" w:rsidR="00025FC4" w:rsidRDefault="00025FC4" w:rsidP="00025FC4">
      <w:pPr>
        <w:rPr>
          <w:rFonts w:ascii="Arial" w:hAnsi="Arial" w:cs="Arial"/>
          <w:b/>
        </w:rPr>
      </w:pPr>
      <w:r>
        <w:rPr>
          <w:rFonts w:ascii="Arial" w:hAnsi="Arial" w:cs="Arial"/>
          <w:b/>
        </w:rPr>
        <w:t xml:space="preserve">Discussion: </w:t>
      </w:r>
    </w:p>
    <w:p w14:paraId="21BCD32D" w14:textId="77777777" w:rsidR="00025FC4" w:rsidRDefault="00025FC4" w:rsidP="00025FC4">
      <w:r>
        <w:t>To: SA2, CC: CT1, CT3</w:t>
      </w:r>
    </w:p>
    <w:p w14:paraId="26084875" w14:textId="77777777" w:rsidR="00025FC4" w:rsidRDefault="00025FC4" w:rsidP="00025FC4">
      <w:r>
        <w:t>WI: ID_UAS</w:t>
      </w:r>
    </w:p>
    <w:p w14:paraId="24253F85" w14:textId="77777777" w:rsidR="00025FC4" w:rsidRDefault="00025FC4" w:rsidP="00025FC4">
      <w:r>
        <w:t>Contact: Qualcomm</w:t>
      </w:r>
    </w:p>
    <w:p w14:paraId="33D7A170" w14:textId="77777777" w:rsidR="00025FC4" w:rsidRDefault="00025FC4" w:rsidP="00025FC4">
      <w:r>
        <w:t xml:space="preserve">According to TS 23.256 clause 5.2.5.2.1, the SMF re-uses UUAA-SM procedure in clause 5.2.3.2 for C2 authorization, with the following differences: </w:t>
      </w:r>
    </w:p>
    <w:p w14:paraId="4BC88366" w14:textId="77777777" w:rsidR="00025FC4" w:rsidRDefault="00025FC4" w:rsidP="00025FC4">
      <w:r>
        <w:t>i)</w:t>
      </w:r>
      <w:r>
        <w:tab/>
        <w:t xml:space="preserve">for C2 authorization, step 0 in clause 5.2.3.2 also includes C2 Aviation Payload, and </w:t>
      </w:r>
    </w:p>
    <w:p w14:paraId="6AC6D343" w14:textId="77777777" w:rsidR="00025FC4" w:rsidRDefault="00025FC4" w:rsidP="00025FC4">
      <w:r>
        <w:t>ii)</w:t>
      </w:r>
      <w:r>
        <w:tab/>
        <w:t xml:space="preserve">the authorization result in step 4-7 in clause 5.2.3.2 also includes C2 authorization result. </w:t>
      </w:r>
    </w:p>
    <w:p w14:paraId="221A4B15" w14:textId="77777777" w:rsidR="00025FC4" w:rsidRDefault="00025FC4" w:rsidP="00025FC4">
      <w:r>
        <w:t xml:space="preserve">SMF in both the cases transparently forwards the aviation payload to USS (via UAS-NF) and the authorization result to the UE. </w:t>
      </w:r>
    </w:p>
    <w:p w14:paraId="72B5AB51" w14:textId="77777777" w:rsidR="00025FC4" w:rsidRDefault="00025FC4" w:rsidP="00025FC4">
      <w:r>
        <w:t>There is currently no consensus in CT4 on whether the SMF needs any additional information, e.g. the type of payload (i.e. whether the message contains C2- and/or UUAA-Aviation Payload) to perform the procedures from and towards the UE.</w:t>
      </w:r>
    </w:p>
    <w:p w14:paraId="732CEE4D" w14:textId="77777777" w:rsidR="00025FC4" w:rsidRDefault="00025FC4" w:rsidP="00025FC4">
      <w:r>
        <w:t xml:space="preserve">Questions: </w:t>
      </w:r>
    </w:p>
    <w:p w14:paraId="28D8152E" w14:textId="77777777" w:rsidR="00025FC4" w:rsidRDefault="00025FC4" w:rsidP="00025FC4">
      <w:r>
        <w:t>CT4 would like to ask SA2 the following questions:</w:t>
      </w:r>
    </w:p>
    <w:p w14:paraId="233E3AD0" w14:textId="77777777" w:rsidR="00025FC4" w:rsidRDefault="00025FC4" w:rsidP="00025FC4">
      <w:r>
        <w:t>1)</w:t>
      </w:r>
      <w:r>
        <w:tab/>
        <w:t>Does the SMF need to identify the type of payload (C2- or UUAA-Aviation Payload) to perform the procedures from and towards the UE?</w:t>
      </w:r>
    </w:p>
    <w:p w14:paraId="46D513CA" w14:textId="77777777" w:rsidR="00025FC4" w:rsidRDefault="00025FC4" w:rsidP="00025FC4">
      <w:r>
        <w:t>If yes, how is this identification performed, and what are the impacted procedures?</w:t>
      </w:r>
    </w:p>
    <w:p w14:paraId="79F46724" w14:textId="77777777" w:rsidR="00025FC4" w:rsidRDefault="00025FC4" w:rsidP="00025FC4">
      <w:r>
        <w:t>SA2 is requested to respond to the above question.</w:t>
      </w:r>
    </w:p>
    <w:p w14:paraId="377497BB" w14:textId="77777777" w:rsidR="00025FC4" w:rsidRDefault="00025FC4" w:rsidP="00025FC4">
      <w:r>
        <w:t>Action proposed by Chair:</w:t>
      </w:r>
    </w:p>
    <w:p w14:paraId="4DC1D687" w14:textId="77777777" w:rsidR="00025FC4" w:rsidRDefault="00025FC4" w:rsidP="00025FC4">
      <w:r>
        <w:t>There are related submitted contributions in this meeting. Check if they are aligned with the reply.</w:t>
      </w:r>
    </w:p>
    <w:p w14:paraId="33344470" w14:textId="77777777" w:rsidR="00025FC4" w:rsidRDefault="00025FC4" w:rsidP="00025FC4">
      <w:r>
        <w:t>Maria (Ericsson): need to wait for SA2’s feedback</w:t>
      </w:r>
    </w:p>
    <w:p w14:paraId="190683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FDBBA" w14:textId="4A958A60" w:rsidR="00025FC4" w:rsidRDefault="00025FC4" w:rsidP="00025FC4">
      <w:pPr>
        <w:rPr>
          <w:rFonts w:ascii="Arial" w:hAnsi="Arial" w:cs="Arial"/>
          <w:b/>
          <w:sz w:val="24"/>
        </w:rPr>
      </w:pPr>
      <w:r>
        <w:rPr>
          <w:rFonts w:ascii="Arial" w:hAnsi="Arial" w:cs="Arial"/>
          <w:b/>
          <w:color w:val="0000FF"/>
          <w:sz w:val="24"/>
        </w:rPr>
        <w:t>C3-224020</w:t>
      </w:r>
      <w:r>
        <w:rPr>
          <w:rFonts w:ascii="Arial" w:hAnsi="Arial" w:cs="Arial"/>
          <w:b/>
          <w:color w:val="0000FF"/>
          <w:sz w:val="24"/>
        </w:rPr>
        <w:tab/>
      </w:r>
      <w:r>
        <w:rPr>
          <w:rFonts w:ascii="Arial" w:hAnsi="Arial" w:cs="Arial"/>
          <w:b/>
          <w:sz w:val="24"/>
        </w:rPr>
        <w:t>LS on CT specification on Control Plane based security procedures for 5G ProSe UE-to-network relay</w:t>
      </w:r>
    </w:p>
    <w:p w14:paraId="1D53B327" w14:textId="77777777" w:rsidR="00025FC4" w:rsidRDefault="00025FC4" w:rsidP="00025FC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CT</w:t>
      </w:r>
    </w:p>
    <w:p w14:paraId="1096534A" w14:textId="77777777" w:rsidR="00025FC4" w:rsidRDefault="00025FC4" w:rsidP="00025FC4">
      <w:pPr>
        <w:rPr>
          <w:rFonts w:ascii="Arial" w:hAnsi="Arial" w:cs="Arial"/>
          <w:b/>
        </w:rPr>
      </w:pPr>
      <w:r>
        <w:rPr>
          <w:rFonts w:ascii="Arial" w:hAnsi="Arial" w:cs="Arial"/>
          <w:b/>
        </w:rPr>
        <w:t xml:space="preserve">Discussion: </w:t>
      </w:r>
    </w:p>
    <w:p w14:paraId="6959A478" w14:textId="77777777" w:rsidR="00025FC4" w:rsidRDefault="00025FC4" w:rsidP="00025FC4">
      <w:r>
        <w:t>To: SA, Cc: SA2, SA3, CT1, CT3, CT4, CT6</w:t>
      </w:r>
    </w:p>
    <w:p w14:paraId="500D57D1" w14:textId="77777777" w:rsidR="00025FC4" w:rsidRDefault="00025FC4" w:rsidP="00025FC4">
      <w:r>
        <w:t>WI: 5G_ProSe</w:t>
      </w:r>
    </w:p>
    <w:p w14:paraId="246BE8F7" w14:textId="77777777" w:rsidR="00025FC4" w:rsidRDefault="00025FC4" w:rsidP="00025FC4">
      <w:r>
        <w:t>Contact: Qualcomm</w:t>
      </w:r>
    </w:p>
    <w:p w14:paraId="3A6BCD9D" w14:textId="77777777" w:rsidR="00025FC4" w:rsidRDefault="00025FC4" w:rsidP="00025FC4">
      <w:r>
        <w:t>Regarding Control Plane based authentication/authorization and PDU Session secondary authentication for 5G ProSe UE-to-Network Relay, the following is the update from CT#96:</w:t>
      </w:r>
    </w:p>
    <w:p w14:paraId="52252556" w14:textId="77777777" w:rsidR="00025FC4" w:rsidRDefault="00025FC4" w:rsidP="00025FC4">
      <w:r>
        <w:t>-</w:t>
      </w:r>
      <w:r>
        <w:tab/>
        <w:t>The CRs have been agreed in CT1#135-e, CT1#136-e and CT4#109e meetings, and sent to CT#96 for approval.</w:t>
      </w:r>
    </w:p>
    <w:p w14:paraId="3F2D755F" w14:textId="77777777" w:rsidR="00025FC4" w:rsidRDefault="00025FC4" w:rsidP="00025FC4">
      <w:r>
        <w:t>-</w:t>
      </w:r>
      <w:r>
        <w:tab/>
        <w:t>"how the UE determines whether to use UP based or CP based security procedure for 5G ProSe UE-to-Network Relay" is still open and listed as one uncompleted task in the CT1 5G_ProSe exception sheet (CP-221181).</w:t>
      </w:r>
    </w:p>
    <w:p w14:paraId="03B8F3F0" w14:textId="77777777" w:rsidR="00025FC4" w:rsidRDefault="00025FC4" w:rsidP="00025FC4">
      <w:r>
        <w:t>-</w:t>
      </w:r>
      <w:r>
        <w:tab/>
        <w:t>based on the latest decision in SA3#107-e meeting, 5G_ProSe CT WID has been further revised to add a new TS for defining 5G ProSe Anchor Function (PAnF) service to support Control Plane based security procedure for 5G ProSe UE-to-Network Relay, and this is also listed as the only uncompleted task in the CT4 5G_ProSe exception sheet (CP-221086).</w:t>
      </w:r>
    </w:p>
    <w:p w14:paraId="07AE5F80" w14:textId="77777777" w:rsidR="00025FC4" w:rsidRDefault="00025FC4" w:rsidP="00025FC4">
      <w:r>
        <w:t>CT has approved the CT1 and CT4 CRs related to Control Plane based authentication and Secondary Authentication/Authorization for UE-to-Network Relay listed above, which are presently aligned with the Stage 2 work in SA3, and other CRs are expected in the next plenary cycle to complete the work. Should SA decide not to pursue these features in Rel-17, CT1 and CT4 would align their specifications at the August 2022 WG meetings.</w:t>
      </w:r>
    </w:p>
    <w:p w14:paraId="5A6DF63F" w14:textId="77777777" w:rsidR="00025FC4" w:rsidRDefault="00025FC4" w:rsidP="00025FC4">
      <w:r>
        <w:t>CT kindly asks SA to take into account the above information and to inform CT and CT WGs should Control Plane based authentication and/or Secondary Authentication/Authorization for UE-to-Network Relay functionality not be pursued in Rel-17.</w:t>
      </w:r>
    </w:p>
    <w:p w14:paraId="7C6ADFA2" w14:textId="77777777" w:rsidR="00025FC4" w:rsidRDefault="00025FC4" w:rsidP="00025FC4">
      <w:r>
        <w:t>Action proposed by Chair:</w:t>
      </w:r>
    </w:p>
    <w:p w14:paraId="7611DF74" w14:textId="77777777" w:rsidR="00025FC4" w:rsidRDefault="00025FC4" w:rsidP="00025FC4">
      <w:r>
        <w:t>No action required in CT3. NOTE the LS.</w:t>
      </w:r>
    </w:p>
    <w:p w14:paraId="716070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A6DB3" w14:textId="4C050F08" w:rsidR="00025FC4" w:rsidRDefault="00025FC4" w:rsidP="00025FC4">
      <w:pPr>
        <w:rPr>
          <w:rFonts w:ascii="Arial" w:hAnsi="Arial" w:cs="Arial"/>
          <w:b/>
          <w:sz w:val="24"/>
        </w:rPr>
      </w:pPr>
      <w:r>
        <w:rPr>
          <w:rFonts w:ascii="Arial" w:hAnsi="Arial" w:cs="Arial"/>
          <w:b/>
          <w:color w:val="0000FF"/>
          <w:sz w:val="24"/>
        </w:rPr>
        <w:t>C3-224021</w:t>
      </w:r>
      <w:r>
        <w:rPr>
          <w:rFonts w:ascii="Arial" w:hAnsi="Arial" w:cs="Arial"/>
          <w:b/>
          <w:color w:val="0000FF"/>
          <w:sz w:val="24"/>
        </w:rPr>
        <w:tab/>
      </w:r>
      <w:r>
        <w:rPr>
          <w:rFonts w:ascii="Arial" w:hAnsi="Arial" w:cs="Arial"/>
          <w:b/>
          <w:sz w:val="24"/>
        </w:rPr>
        <w:t>Reply to LS to SA WG2 on VoLTE Roaming GBR Handling</w:t>
      </w:r>
    </w:p>
    <w:p w14:paraId="6FBB867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S2-2204724, to SA WG4, CT WG4, CT WG3, GSMA NRG, cc -</w:t>
      </w:r>
      <w:r>
        <w:rPr>
          <w:i/>
        </w:rPr>
        <w:br/>
      </w:r>
      <w:r>
        <w:rPr>
          <w:i/>
        </w:rPr>
        <w:tab/>
      </w:r>
      <w:r>
        <w:rPr>
          <w:i/>
        </w:rPr>
        <w:tab/>
      </w:r>
      <w:r>
        <w:rPr>
          <w:i/>
        </w:rPr>
        <w:tab/>
      </w:r>
      <w:r>
        <w:rPr>
          <w:i/>
        </w:rPr>
        <w:tab/>
      </w:r>
      <w:r>
        <w:rPr>
          <w:i/>
        </w:rPr>
        <w:tab/>
        <w:t>Source: SA2</w:t>
      </w:r>
    </w:p>
    <w:p w14:paraId="3F91ED6D" w14:textId="77777777" w:rsidR="00025FC4" w:rsidRDefault="00025FC4" w:rsidP="00025FC4">
      <w:pPr>
        <w:rPr>
          <w:rFonts w:ascii="Arial" w:hAnsi="Arial" w:cs="Arial"/>
          <w:b/>
        </w:rPr>
      </w:pPr>
      <w:r>
        <w:rPr>
          <w:rFonts w:ascii="Arial" w:hAnsi="Arial" w:cs="Arial"/>
          <w:b/>
        </w:rPr>
        <w:t xml:space="preserve">Discussion: </w:t>
      </w:r>
    </w:p>
    <w:p w14:paraId="40E1F202" w14:textId="77777777" w:rsidR="00025FC4" w:rsidRDefault="00025FC4" w:rsidP="00025FC4">
      <w:r>
        <w:t>To: SA4, CT4, CT3, GSMA NRG</w:t>
      </w:r>
    </w:p>
    <w:p w14:paraId="318A3D41" w14:textId="77777777" w:rsidR="00025FC4" w:rsidRDefault="00025FC4" w:rsidP="00025FC4">
      <w:r>
        <w:t>WI: TEI17</w:t>
      </w:r>
    </w:p>
    <w:p w14:paraId="42D1A503" w14:textId="77777777" w:rsidR="00025FC4" w:rsidRDefault="00025FC4" w:rsidP="00025FC4">
      <w:r>
        <w:t>Contact: Ericsson</w:t>
      </w:r>
    </w:p>
    <w:p w14:paraId="424DF2E6" w14:textId="77777777" w:rsidR="00025FC4" w:rsidRDefault="00025FC4" w:rsidP="00025FC4">
      <w:r>
        <w:t xml:space="preserve">SA2 thanks GSMA NRG for the LS on VoLTE Roaming GBR Handling. </w:t>
      </w:r>
    </w:p>
    <w:p w14:paraId="0102A8ED" w14:textId="77777777" w:rsidR="00025FC4" w:rsidRDefault="00025FC4" w:rsidP="00025FC4">
      <w:r>
        <w:t>SA2 has discussed the issue and believe that a GBR mismatch between HPLMN and RAN can lead to voice packets being dropped with no certainty that the voice coders will adapt to the lower data rate.</w:t>
      </w:r>
    </w:p>
    <w:p w14:paraId="3C7321A3" w14:textId="77777777" w:rsidR="00025FC4" w:rsidRDefault="00025FC4" w:rsidP="00025FC4">
      <w:r>
        <w:t>SA2 invite SA4 to provide further analysis of the impact of such a GBR mismatch.</w:t>
      </w:r>
    </w:p>
    <w:p w14:paraId="1AD4771E" w14:textId="77777777" w:rsidR="00025FC4" w:rsidRDefault="00025FC4" w:rsidP="00025FC4">
      <w:r>
        <w:t>One possibility might be to extend the reject message that e.g., carries the cause “QoS parameter mismatch” to include information on the maximum GBR that that MME/RAT can accept for that QCI.</w:t>
      </w:r>
    </w:p>
    <w:p w14:paraId="34C31E6B" w14:textId="77777777" w:rsidR="00025FC4" w:rsidRDefault="00025FC4" w:rsidP="00025FC4">
      <w:r>
        <w:t>SA2 invite CT4 and CT3 to comment on the appropriate reject causes and this possible extension.</w:t>
      </w:r>
    </w:p>
    <w:p w14:paraId="17350634" w14:textId="77777777" w:rsidR="00025FC4" w:rsidRDefault="00025FC4" w:rsidP="00025FC4">
      <w:r>
        <w:t>Action proposed by Chair:</w:t>
      </w:r>
    </w:p>
    <w:p w14:paraId="53B24AEF" w14:textId="77777777" w:rsidR="00025FC4" w:rsidRDefault="00025FC4" w:rsidP="00025FC4">
      <w:r>
        <w:lastRenderedPageBreak/>
        <w:t>Check with the WG if reply LS is needed.</w:t>
      </w:r>
    </w:p>
    <w:p w14:paraId="59979438" w14:textId="77777777" w:rsidR="00025FC4" w:rsidRDefault="00025FC4" w:rsidP="00025FC4">
      <w:r>
        <w:t>Susana (Ericsson): need to first check the reply from SA4, then reply to SA2.</w:t>
      </w:r>
    </w:p>
    <w:p w14:paraId="475A5ED2" w14:textId="77777777" w:rsidR="00025FC4" w:rsidRDefault="00025FC4" w:rsidP="00025FC4">
      <w:r>
        <w:t>Xiaoyun (Huawei): postponed for the time being to see whether will receive reply LS from stage 2</w:t>
      </w:r>
    </w:p>
    <w:p w14:paraId="6E5AF407" w14:textId="77777777" w:rsidR="00025FC4" w:rsidRDefault="00025FC4" w:rsidP="00025FC4">
      <w:r>
        <w:t>Susana (Ericsson): fine to postpone for the time being.</w:t>
      </w:r>
    </w:p>
    <w:p w14:paraId="722804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E73E7" w14:textId="21CB01CA" w:rsidR="00025FC4" w:rsidRDefault="00025FC4" w:rsidP="00025FC4">
      <w:pPr>
        <w:rPr>
          <w:rFonts w:ascii="Arial" w:hAnsi="Arial" w:cs="Arial"/>
          <w:b/>
          <w:sz w:val="24"/>
        </w:rPr>
      </w:pPr>
      <w:r>
        <w:rPr>
          <w:rFonts w:ascii="Arial" w:hAnsi="Arial" w:cs="Arial"/>
          <w:b/>
          <w:color w:val="0000FF"/>
          <w:sz w:val="24"/>
        </w:rPr>
        <w:t>C3-224022</w:t>
      </w:r>
      <w:r>
        <w:rPr>
          <w:rFonts w:ascii="Arial" w:hAnsi="Arial" w:cs="Arial"/>
          <w:b/>
          <w:color w:val="0000FF"/>
          <w:sz w:val="24"/>
        </w:rPr>
        <w:tab/>
      </w:r>
      <w:r>
        <w:rPr>
          <w:rFonts w:ascii="Arial" w:hAnsi="Arial" w:cs="Arial"/>
          <w:b/>
          <w:sz w:val="24"/>
        </w:rPr>
        <w:t>Reply LS on Traffic Identification within 5G Media Streaming</w:t>
      </w:r>
    </w:p>
    <w:p w14:paraId="76CD59B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S2-2204725, to SA WG4, CT WG3, cc -</w:t>
      </w:r>
      <w:r>
        <w:rPr>
          <w:i/>
        </w:rPr>
        <w:br/>
      </w:r>
      <w:r>
        <w:rPr>
          <w:i/>
        </w:rPr>
        <w:tab/>
      </w:r>
      <w:r>
        <w:rPr>
          <w:i/>
        </w:rPr>
        <w:tab/>
      </w:r>
      <w:r>
        <w:rPr>
          <w:i/>
        </w:rPr>
        <w:tab/>
      </w:r>
      <w:r>
        <w:rPr>
          <w:i/>
        </w:rPr>
        <w:tab/>
      </w:r>
      <w:r>
        <w:rPr>
          <w:i/>
        </w:rPr>
        <w:tab/>
        <w:t>Source: SA2</w:t>
      </w:r>
    </w:p>
    <w:p w14:paraId="4D1146AE" w14:textId="77777777" w:rsidR="00025FC4" w:rsidRDefault="00025FC4" w:rsidP="00025FC4">
      <w:pPr>
        <w:rPr>
          <w:rFonts w:ascii="Arial" w:hAnsi="Arial" w:cs="Arial"/>
          <w:b/>
        </w:rPr>
      </w:pPr>
      <w:r>
        <w:rPr>
          <w:rFonts w:ascii="Arial" w:hAnsi="Arial" w:cs="Arial"/>
          <w:b/>
        </w:rPr>
        <w:t xml:space="preserve">Discussion: </w:t>
      </w:r>
    </w:p>
    <w:p w14:paraId="401CCB2D" w14:textId="77777777" w:rsidR="00025FC4" w:rsidRDefault="00025FC4" w:rsidP="00025FC4">
      <w:r>
        <w:t>To: SA4, CT3</w:t>
      </w:r>
    </w:p>
    <w:p w14:paraId="64D299EA" w14:textId="77777777" w:rsidR="00025FC4" w:rsidRDefault="00025FC4" w:rsidP="00025FC4">
      <w:r>
        <w:t>WI: TEI17</w:t>
      </w:r>
    </w:p>
    <w:p w14:paraId="641C13F1" w14:textId="77777777" w:rsidR="00025FC4" w:rsidRDefault="00025FC4" w:rsidP="00025FC4">
      <w:r>
        <w:t>Contact: Ericsson</w:t>
      </w:r>
    </w:p>
    <w:p w14:paraId="43C39B6E" w14:textId="77777777" w:rsidR="00025FC4" w:rsidRDefault="00025FC4" w:rsidP="00025FC4">
      <w:r>
        <w:t xml:space="preserve">SA2 thanks SA4 for the LS on Traffic Identification within 5G Media Streaming. </w:t>
      </w:r>
    </w:p>
    <w:p w14:paraId="3A69EFCF" w14:textId="77777777" w:rsidR="00025FC4" w:rsidRDefault="00025FC4" w:rsidP="00025FC4">
      <w:r>
        <w:t xml:space="preserve">SA2 understands that the TOS in IPv4 / TC in IPv6 set by a specific application could be used in 5GS as service data flow filter (i.e. Packet Filter Set as specified in clause 5.7.6 of TS 23.501 when used towards the UE and the UPF) to differentiate the packets from/to the application server, with the precondition that the ToS/TC value set by the application is not changed along the path from the media streaming server to the PSA UPF and the specific ToS/TC values are managed properly to avoid potential collision with other usage (e.g., paging policy differentiation). </w:t>
      </w:r>
    </w:p>
    <w:p w14:paraId="29468EE7" w14:textId="77777777" w:rsidR="00025FC4" w:rsidRDefault="00025FC4" w:rsidP="00025FC4">
      <w:r>
        <w:t>Currently ToS/TC is specified over N5 interface, and it can be used together IP tuples to classify the IP packets in a more granular way. However, ToS/TC is not specified over N33 interface yet.</w:t>
      </w:r>
    </w:p>
    <w:p w14:paraId="199860BF" w14:textId="77777777" w:rsidR="00025FC4" w:rsidRDefault="00025FC4" w:rsidP="00025FC4">
      <w:r>
        <w:t xml:space="preserve">SA2 understands that the 5G media streaming server may interact with 5GC via NEF. To make use of the full strength of the 5G QoS framework, SA2 assumes that ToS/TC can be provided on the N33 interface with the precondition that there is no remarking of ToS/TC along the path. The precondition could be achieved by means of collaboration between the operator and the service provider, but how the collaboration is done is not in SA2 scope. </w:t>
      </w:r>
    </w:p>
    <w:p w14:paraId="614A87FB" w14:textId="77777777" w:rsidR="00025FC4" w:rsidRDefault="00025FC4" w:rsidP="00025FC4">
      <w:r>
        <w:t>SA2 discussed the solution in the attached TS 23.502 CR3431 (not agreed yet). SA2 understands that currently stage 3 specification has a note stating that ToS/TC cannot be provided on this interface, and SA2 would like to understand if CT3 has any concern in including ToS/TC on the N33 interface with a condition e.g. “operator and the Service Provider needs to ensure, via SLA, there is no ToS/TC remarking applied from the application to the PSA UPF and the specific ToS/TC values are managed properly to avoid potential collision with other usage”.</w:t>
      </w:r>
    </w:p>
    <w:p w14:paraId="1F27C844" w14:textId="77777777" w:rsidR="00025FC4" w:rsidRDefault="00025FC4" w:rsidP="00025FC4">
      <w:r>
        <w:t>[SA2 A1] TOS in IPv4 / TC in IPv6 can be provided together with flow-description in Npcf_PolicyAuthorization service operations per stage 3, please see the attached CRs for stage 3 alignment.</w:t>
      </w:r>
    </w:p>
    <w:p w14:paraId="64D8B59D" w14:textId="77777777" w:rsidR="00025FC4" w:rsidRDefault="00025FC4" w:rsidP="00025FC4">
      <w:r>
        <w:t xml:space="preserve">[SA2 A2] ToS/TC value is proposed to be specified over N33 in Nnef_ChargeableParty and Nnef_AFsessionWithQOS. </w:t>
      </w:r>
    </w:p>
    <w:p w14:paraId="184C136F" w14:textId="77777777" w:rsidR="00025FC4" w:rsidRDefault="00025FC4" w:rsidP="00025FC4">
      <w:r>
        <w:t>ToS/TC in PFD definition is considered not necessary.</w:t>
      </w:r>
    </w:p>
    <w:p w14:paraId="6E4F54E0" w14:textId="77777777" w:rsidR="00025FC4" w:rsidRDefault="00025FC4" w:rsidP="00025FC4">
      <w:r>
        <w:t xml:space="preserve">[SA2 A3] SA2 understands that the direction of ToS/TC is determined by the flow description, but this needs to be confirmed by CT3. </w:t>
      </w:r>
    </w:p>
    <w:p w14:paraId="3A0F4C7C" w14:textId="77777777" w:rsidR="00025FC4" w:rsidRDefault="00025FC4" w:rsidP="00025FC4">
      <w:r>
        <w:t>[SA2 A4] See response in A2.</w:t>
      </w:r>
    </w:p>
    <w:p w14:paraId="334C0C50" w14:textId="77777777" w:rsidR="00025FC4" w:rsidRDefault="00025FC4" w:rsidP="00025FC4">
      <w:r>
        <w:t>SA2 kindly asks SA4 and CT3 to take the above into account. SA2 kindly asks CT3 to provide feedback.</w:t>
      </w:r>
    </w:p>
    <w:p w14:paraId="011AAA26" w14:textId="77777777" w:rsidR="00025FC4" w:rsidRDefault="00025FC4" w:rsidP="00025FC4">
      <w:r>
        <w:t>Action proposed by Chair:</w:t>
      </w:r>
    </w:p>
    <w:p w14:paraId="643E2A98" w14:textId="77777777" w:rsidR="00025FC4" w:rsidRDefault="00025FC4" w:rsidP="00025FC4">
      <w:r>
        <w:t>Check with the WG if reply LS is needed. Discuss the reply LS in C3-224127. There are related submitted contributions in this meeting. Check if they are aligned with the reply.</w:t>
      </w:r>
    </w:p>
    <w:p w14:paraId="7A385A3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635A" w14:textId="57EF4548" w:rsidR="00025FC4" w:rsidRDefault="00025FC4" w:rsidP="00025FC4">
      <w:pPr>
        <w:rPr>
          <w:rFonts w:ascii="Arial" w:hAnsi="Arial" w:cs="Arial"/>
          <w:b/>
          <w:sz w:val="24"/>
        </w:rPr>
      </w:pPr>
      <w:r>
        <w:rPr>
          <w:rFonts w:ascii="Arial" w:hAnsi="Arial" w:cs="Arial"/>
          <w:b/>
          <w:color w:val="0000FF"/>
          <w:sz w:val="24"/>
        </w:rPr>
        <w:lastRenderedPageBreak/>
        <w:t>C3-224023</w:t>
      </w:r>
      <w:r>
        <w:rPr>
          <w:rFonts w:ascii="Arial" w:hAnsi="Arial" w:cs="Arial"/>
          <w:b/>
          <w:color w:val="0000FF"/>
          <w:sz w:val="24"/>
        </w:rPr>
        <w:tab/>
      </w:r>
      <w:r>
        <w:rPr>
          <w:rFonts w:ascii="Arial" w:hAnsi="Arial" w:cs="Arial"/>
          <w:b/>
          <w:sz w:val="24"/>
        </w:rPr>
        <w:t>Reply to LS handling of packet filters when the supported number is exceeded</w:t>
      </w:r>
    </w:p>
    <w:p w14:paraId="1C5929E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S2-2204728, to CT WG3, cc -</w:t>
      </w:r>
      <w:r>
        <w:rPr>
          <w:i/>
        </w:rPr>
        <w:br/>
      </w:r>
      <w:r>
        <w:rPr>
          <w:i/>
        </w:rPr>
        <w:tab/>
      </w:r>
      <w:r>
        <w:rPr>
          <w:i/>
        </w:rPr>
        <w:tab/>
      </w:r>
      <w:r>
        <w:rPr>
          <w:i/>
        </w:rPr>
        <w:tab/>
      </w:r>
      <w:r>
        <w:rPr>
          <w:i/>
        </w:rPr>
        <w:tab/>
      </w:r>
      <w:r>
        <w:rPr>
          <w:i/>
        </w:rPr>
        <w:tab/>
        <w:t>Source: SA2</w:t>
      </w:r>
    </w:p>
    <w:p w14:paraId="438C3588" w14:textId="77777777" w:rsidR="00025FC4" w:rsidRDefault="00025FC4" w:rsidP="00025FC4">
      <w:pPr>
        <w:rPr>
          <w:rFonts w:ascii="Arial" w:hAnsi="Arial" w:cs="Arial"/>
          <w:b/>
        </w:rPr>
      </w:pPr>
      <w:r>
        <w:rPr>
          <w:rFonts w:ascii="Arial" w:hAnsi="Arial" w:cs="Arial"/>
          <w:b/>
        </w:rPr>
        <w:t xml:space="preserve">Discussion: </w:t>
      </w:r>
    </w:p>
    <w:p w14:paraId="7C01AFFA" w14:textId="77777777" w:rsidR="00025FC4" w:rsidRDefault="00025FC4" w:rsidP="00025FC4">
      <w:r>
        <w:t>To: CT3</w:t>
      </w:r>
    </w:p>
    <w:p w14:paraId="278F4E8C" w14:textId="77777777" w:rsidR="00025FC4" w:rsidRDefault="00025FC4" w:rsidP="00025FC4">
      <w:r>
        <w:t>WI: TEI17, 5GS_Ph1-CT</w:t>
      </w:r>
    </w:p>
    <w:p w14:paraId="08631975" w14:textId="77777777" w:rsidR="00025FC4" w:rsidRDefault="00025FC4" w:rsidP="00025FC4">
      <w:r>
        <w:t>Response to: C3-221503</w:t>
      </w:r>
    </w:p>
    <w:p w14:paraId="55B27BB2" w14:textId="77777777" w:rsidR="00025FC4" w:rsidRDefault="00025FC4" w:rsidP="00025FC4">
      <w:r>
        <w:t>Contact: Ericsson</w:t>
      </w:r>
    </w:p>
    <w:p w14:paraId="3503CD55" w14:textId="77777777" w:rsidR="00025FC4" w:rsidRDefault="00025FC4" w:rsidP="00025FC4">
      <w:r>
        <w:t>SA2 thanks CT3 for the LS on handling of packet filters when the supported number is exceeded. SA2 would like to clarify that the limit of 16 packet filters applies to per EPS bearer and the total number of supported packet filters can reach 240 if 15 EPS bearers are supported for a PDN connection.</w:t>
      </w:r>
    </w:p>
    <w:p w14:paraId="1DAE7E51" w14:textId="77777777" w:rsidR="00025FC4" w:rsidRDefault="00025FC4" w:rsidP="00025FC4">
      <w:r>
        <w:t xml:space="preserve">SA2 discussed and agreed on the solution in the attached CRs, and would like to provide the following feedback: </w:t>
      </w:r>
    </w:p>
    <w:p w14:paraId="5B7CDAD2" w14:textId="77777777" w:rsidR="00025FC4" w:rsidRDefault="00025FC4" w:rsidP="00025FC4">
      <w:r>
        <w:t>[SA2 answer] For dynamic PCC rule, PCF indicates the order of the PCC rule in TFT packet filter allocation. For pre-defined PCC rules (known or unknown to the PCF), if there is a need to allocate TFT filter according to the pre-defined PCCs, it has to be the SMF+PGW-C that makes decision (e.g., based on operator policy which is usually static or implementation).</w:t>
      </w:r>
    </w:p>
    <w:p w14:paraId="5B251C1A" w14:textId="77777777" w:rsidR="00025FC4" w:rsidRDefault="00025FC4" w:rsidP="00025FC4">
      <w:r>
        <w:t xml:space="preserve">[SA2 answer] When dynamic PCC is not deployed, the situation that number of TFT filters reaching the limit is unlikely to happen. In case it happens, the SMF+PGW-C makes the decision (e.g., based on operator policy which is usually static or implementation). </w:t>
      </w:r>
    </w:p>
    <w:p w14:paraId="48F3E30F" w14:textId="77777777" w:rsidR="00025FC4" w:rsidRDefault="00025FC4" w:rsidP="00025FC4">
      <w:r>
        <w:t>Action proposed by Chair:</w:t>
      </w:r>
    </w:p>
    <w:p w14:paraId="6021DB45" w14:textId="77777777" w:rsidR="00025FC4" w:rsidRDefault="00025FC4" w:rsidP="00025FC4">
      <w:r>
        <w:t>There are related submitted contributions in this meeting. Check if they are aligned with the reply.</w:t>
      </w:r>
    </w:p>
    <w:p w14:paraId="56A57C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1B35A" w14:textId="29F54308" w:rsidR="00025FC4" w:rsidRDefault="00025FC4" w:rsidP="00025FC4">
      <w:pPr>
        <w:rPr>
          <w:rFonts w:ascii="Arial" w:hAnsi="Arial" w:cs="Arial"/>
          <w:b/>
          <w:sz w:val="24"/>
        </w:rPr>
      </w:pPr>
      <w:r>
        <w:rPr>
          <w:rFonts w:ascii="Arial" w:hAnsi="Arial" w:cs="Arial"/>
          <w:b/>
          <w:color w:val="0000FF"/>
          <w:sz w:val="24"/>
        </w:rPr>
        <w:t>C3-224024</w:t>
      </w:r>
      <w:r>
        <w:rPr>
          <w:rFonts w:ascii="Arial" w:hAnsi="Arial" w:cs="Arial"/>
          <w:b/>
          <w:color w:val="0000FF"/>
          <w:sz w:val="24"/>
        </w:rPr>
        <w:tab/>
      </w:r>
      <w:r>
        <w:rPr>
          <w:rFonts w:ascii="Arial" w:hAnsi="Arial" w:cs="Arial"/>
          <w:b/>
          <w:sz w:val="24"/>
        </w:rPr>
        <w:t>Reply LS on LS to CT WG3 and SA WG2 on EVEX</w:t>
      </w:r>
    </w:p>
    <w:p w14:paraId="60CF5322"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S2-2204729, to SA WG4, cc CT WG3</w:t>
      </w:r>
      <w:r>
        <w:rPr>
          <w:i/>
        </w:rPr>
        <w:br/>
      </w:r>
      <w:r>
        <w:rPr>
          <w:i/>
        </w:rPr>
        <w:tab/>
      </w:r>
      <w:r>
        <w:rPr>
          <w:i/>
        </w:rPr>
        <w:tab/>
      </w:r>
      <w:r>
        <w:rPr>
          <w:i/>
        </w:rPr>
        <w:tab/>
      </w:r>
      <w:r>
        <w:rPr>
          <w:i/>
        </w:rPr>
        <w:tab/>
      </w:r>
      <w:r>
        <w:rPr>
          <w:i/>
        </w:rPr>
        <w:tab/>
        <w:t>Source: SA2</w:t>
      </w:r>
    </w:p>
    <w:p w14:paraId="1AAE1D50" w14:textId="77777777" w:rsidR="00025FC4" w:rsidRDefault="00025FC4" w:rsidP="00025FC4">
      <w:pPr>
        <w:rPr>
          <w:rFonts w:ascii="Arial" w:hAnsi="Arial" w:cs="Arial"/>
          <w:b/>
        </w:rPr>
      </w:pPr>
      <w:r>
        <w:rPr>
          <w:rFonts w:ascii="Arial" w:hAnsi="Arial" w:cs="Arial"/>
          <w:b/>
        </w:rPr>
        <w:t xml:space="preserve">Discussion: </w:t>
      </w:r>
    </w:p>
    <w:p w14:paraId="3E76D362" w14:textId="77777777" w:rsidR="00025FC4" w:rsidRDefault="00025FC4" w:rsidP="00025FC4">
      <w:r>
        <w:t>To: SA4, CC: CT3</w:t>
      </w:r>
    </w:p>
    <w:p w14:paraId="3B6A9D87" w14:textId="77777777" w:rsidR="00025FC4" w:rsidRDefault="00025FC4" w:rsidP="00025FC4">
      <w:r>
        <w:t>WI: EVEX</w:t>
      </w:r>
    </w:p>
    <w:p w14:paraId="5CA1519A" w14:textId="77777777" w:rsidR="00025FC4" w:rsidRDefault="00025FC4" w:rsidP="00025FC4">
      <w:r>
        <w:t>Contact: Samsung</w:t>
      </w:r>
    </w:p>
    <w:p w14:paraId="12623A16" w14:textId="77777777" w:rsidR="00025FC4" w:rsidRDefault="00025FC4" w:rsidP="00025FC4">
      <w:r>
        <w:t xml:space="preserve">SA2 would like to thank SA4 for providing the update on the latest status of Rel-17 EVEX (Event Exposure). </w:t>
      </w:r>
    </w:p>
    <w:p w14:paraId="1B1175AA" w14:textId="77777777" w:rsidR="00025FC4" w:rsidRDefault="00025FC4" w:rsidP="00025FC4">
      <w:r>
        <w:t>While reviewing the Draft TS 26.531 V1.2.0, a few points have been observed that SA2 would like to further clarify for SA4 (and possibly CT3):</w:t>
      </w:r>
    </w:p>
    <w:p w14:paraId="57C9C0BF" w14:textId="77777777" w:rsidR="00025FC4" w:rsidRDefault="00025FC4" w:rsidP="00025FC4">
      <w:r>
        <w:t xml:space="preserve">1. On Step 7 of the procedure in clause 4.2, SA2 would like to clarify that based on developments in Rel-17 eNA, currently use of R5 is only described for certain Analytics IDs and associated Event IDs as described in clause 6.4.2 (Service Experience information) and clauses 6.5.2-6.5.4 (Collective Behaviour information) of TS 23.288. Data collection from UE application is not applicable to other Analytics IDs or associated Event IDs yet.  </w:t>
      </w:r>
    </w:p>
    <w:p w14:paraId="65728B06" w14:textId="77777777" w:rsidR="00025FC4" w:rsidRDefault="00025FC4" w:rsidP="00025FC4">
      <w:r>
        <w:t>2. On Step 8 of the procedure in clause 4.2, SA2 would like to clarify that there is no plan to specify R6 in Rel-17 eNA (e.g. in TS 23.288) given that such event exposures to send collected data directly to an event consumer AF without concerning NWDAF for generating analytics are not in the scope of Rel-17 eNA. This, however, does not preclude defining R6 specification based on the need for other stage 2 work items in SA4, for example the EVEX itself.</w:t>
      </w:r>
    </w:p>
    <w:p w14:paraId="61594667" w14:textId="77777777" w:rsidR="00025FC4" w:rsidRDefault="00025FC4" w:rsidP="00025FC4">
      <w:r>
        <w:lastRenderedPageBreak/>
        <w:t>3. On the definition of reference point R5 in clause 4.3, SA2 would like to again clarify that based on developments in Rel-17 eNA, currently use of R5 is only described for certain Analytics IDs and associated Event IDs as described in clause 6.4.2 (Service Experience information) and clauses 6.5.2-6.5.4 (Collective Behaviour information) of TS 23.288. Also the reference to Naf_EventExposure_Notify should be amended to clause 5.2.19.2.4 of TS 23.502.</w:t>
      </w:r>
    </w:p>
    <w:p w14:paraId="07B39963" w14:textId="77777777" w:rsidR="00025FC4" w:rsidRDefault="00025FC4" w:rsidP="00025FC4">
      <w:r>
        <w:t>4. On the definition of reference point R6 in clause 4.3, the reference to Naf_EventExposure_Notify should be amended to clause 5.2.19.2.4 of TS 23.502.</w:t>
      </w:r>
    </w:p>
    <w:p w14:paraId="3027F1FF" w14:textId="77777777" w:rsidR="00025FC4" w:rsidRDefault="00025FC4" w:rsidP="00025FC4">
      <w:r>
        <w:t>5. On Step 2 of the procedure in clause 5.8, SA2 would like to again clarify that based on developments in Rel-17 eNA, currently use of R5 is only described for certain Analytics IDs and associated Event IDs as described in clause 6.4.2 (Service Experience information) and clauses 6.5.2-6.5.4 (Collective Behaviour information) of TS 23.288.</w:t>
      </w:r>
    </w:p>
    <w:p w14:paraId="2BB9E9FA" w14:textId="77777777" w:rsidR="00025FC4" w:rsidRDefault="00025FC4" w:rsidP="00025FC4">
      <w:r>
        <w:t>Action proposed by Chair:</w:t>
      </w:r>
    </w:p>
    <w:p w14:paraId="6013B408" w14:textId="77777777" w:rsidR="00025FC4" w:rsidRDefault="00025FC4" w:rsidP="00025FC4">
      <w:r>
        <w:t>No action required in CT3. NOTE the LS.</w:t>
      </w:r>
    </w:p>
    <w:p w14:paraId="5179451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416E" w14:textId="0B485CDB" w:rsidR="00025FC4" w:rsidRDefault="00025FC4" w:rsidP="00025FC4">
      <w:pPr>
        <w:rPr>
          <w:rFonts w:ascii="Arial" w:hAnsi="Arial" w:cs="Arial"/>
          <w:b/>
          <w:sz w:val="24"/>
        </w:rPr>
      </w:pPr>
      <w:r>
        <w:rPr>
          <w:rFonts w:ascii="Arial" w:hAnsi="Arial" w:cs="Arial"/>
          <w:b/>
          <w:color w:val="0000FF"/>
          <w:sz w:val="24"/>
        </w:rPr>
        <w:t>C3-224025</w:t>
      </w:r>
      <w:r>
        <w:rPr>
          <w:rFonts w:ascii="Arial" w:hAnsi="Arial" w:cs="Arial"/>
          <w:b/>
          <w:color w:val="0000FF"/>
          <w:sz w:val="24"/>
        </w:rPr>
        <w:tab/>
      </w:r>
      <w:r>
        <w:rPr>
          <w:rFonts w:ascii="Arial" w:hAnsi="Arial" w:cs="Arial"/>
          <w:b/>
          <w:sz w:val="24"/>
        </w:rPr>
        <w:t>Reply LS on Clarifications on Nmbstf_MBSDistributionSession service</w:t>
      </w:r>
    </w:p>
    <w:p w14:paraId="51B374BD"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S2-2204742, to CT WG4, SA WG4, CT WG3, cc SA WG3</w:t>
      </w:r>
      <w:r>
        <w:rPr>
          <w:i/>
        </w:rPr>
        <w:br/>
      </w:r>
      <w:r>
        <w:rPr>
          <w:i/>
        </w:rPr>
        <w:tab/>
      </w:r>
      <w:r>
        <w:rPr>
          <w:i/>
        </w:rPr>
        <w:tab/>
      </w:r>
      <w:r>
        <w:rPr>
          <w:i/>
        </w:rPr>
        <w:tab/>
      </w:r>
      <w:r>
        <w:rPr>
          <w:i/>
        </w:rPr>
        <w:tab/>
      </w:r>
      <w:r>
        <w:rPr>
          <w:i/>
        </w:rPr>
        <w:tab/>
        <w:t>Source: SA2</w:t>
      </w:r>
    </w:p>
    <w:p w14:paraId="465D56B2" w14:textId="77777777" w:rsidR="00025FC4" w:rsidRDefault="00025FC4" w:rsidP="00025FC4">
      <w:pPr>
        <w:rPr>
          <w:rFonts w:ascii="Arial" w:hAnsi="Arial" w:cs="Arial"/>
          <w:b/>
        </w:rPr>
      </w:pPr>
      <w:r>
        <w:rPr>
          <w:rFonts w:ascii="Arial" w:hAnsi="Arial" w:cs="Arial"/>
          <w:b/>
        </w:rPr>
        <w:t xml:space="preserve">Discussion: </w:t>
      </w:r>
    </w:p>
    <w:p w14:paraId="272965EB" w14:textId="77777777" w:rsidR="00025FC4" w:rsidRDefault="00025FC4" w:rsidP="00025FC4">
      <w:r>
        <w:t>To: CT4, SA4, CT3, Cc: SA3</w:t>
      </w:r>
    </w:p>
    <w:p w14:paraId="44EC4847" w14:textId="77777777" w:rsidR="00025FC4" w:rsidRDefault="00025FC4" w:rsidP="00025FC4">
      <w:r>
        <w:t>WI: 5MBS, 5MBUSA</w:t>
      </w:r>
    </w:p>
    <w:p w14:paraId="343E9CAA" w14:textId="77777777" w:rsidR="00025FC4" w:rsidRDefault="00025FC4" w:rsidP="00025FC4">
      <w:r>
        <w:t>Contact: Ericsson</w:t>
      </w:r>
    </w:p>
    <w:p w14:paraId="4A0FA9C1" w14:textId="77777777" w:rsidR="00025FC4" w:rsidRDefault="00025FC4" w:rsidP="00025FC4">
      <w:r>
        <w:t>SA2 thanks SA4 for the Reply LS on Clarifications on Nmbstf_MBSDistributionSession service. SA2 discussed the LS and would like to provide following feedback:</w:t>
      </w:r>
    </w:p>
    <w:p w14:paraId="2DF6BE35" w14:textId="77777777" w:rsidR="00025FC4" w:rsidRDefault="00025FC4" w:rsidP="00025FC4">
      <w:r>
        <w:t>SA2 confirms that SA4’s understanding relating to the tunnel between the MBSTF and MB-UPF is correct. According to clause 8.2 of TS 23.247, Nmb9 supports UDP tunnel only, and plain IP multicast is not specified between the MBSTF and MB-UPF.</w:t>
      </w:r>
    </w:p>
    <w:p w14:paraId="6F617E2D" w14:textId="77777777" w:rsidR="00025FC4" w:rsidRDefault="00025FC4" w:rsidP="00025FC4">
      <w:r>
        <w:t>An MBSTF may set a DS Code Point within the outer IP packet header of the tunnel over Nmb9 depending on MNO policy and service requirements from AF/AS. The DS Code Point may influence the transport between MBSTF and MB-UPF but will be discarded by the MB-UPF. However, if multiple media flows are transported within the tunnel over Nmb9 and potentially in the same IP packet it could be difficult to determine appropriate DS code point(s) in the outer packets according to the service requirements of those flows. As different DS code point values may be applied in 3GPP network and external networks, SA2 assumes the MBSF will have its own logic to determine the DS code points.</w:t>
      </w:r>
    </w:p>
    <w:p w14:paraId="73512286" w14:textId="77777777" w:rsidR="00025FC4" w:rsidRDefault="00025FC4" w:rsidP="00025FC4">
      <w:r>
        <w:t>SA2 noticed that CT3 was not included in the original SA4 LS response (S2-2203663/S4-220575) and recommends that CT3 takes into account SA4’s attachment from the original LS response.</w:t>
      </w:r>
    </w:p>
    <w:p w14:paraId="2B6F0314" w14:textId="77777777" w:rsidR="00025FC4" w:rsidRDefault="00025FC4" w:rsidP="00025FC4">
      <w:r>
        <w:t>SA2 kindly asks CT4, SA4 and CT3 to take the above information into account.</w:t>
      </w:r>
    </w:p>
    <w:p w14:paraId="133B9215" w14:textId="77777777" w:rsidR="00025FC4" w:rsidRDefault="00025FC4" w:rsidP="00025FC4">
      <w:r>
        <w:t>Action proposed by Chair:</w:t>
      </w:r>
    </w:p>
    <w:p w14:paraId="4ED45ABE" w14:textId="77777777" w:rsidR="00025FC4" w:rsidRDefault="00025FC4" w:rsidP="00025FC4">
      <w:r>
        <w:t>No action required in CT3 for the time being. NOTE the LS.</w:t>
      </w:r>
    </w:p>
    <w:p w14:paraId="29823B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EEB7D" w14:textId="49BDB7C2" w:rsidR="00025FC4" w:rsidRDefault="00025FC4" w:rsidP="00025FC4">
      <w:pPr>
        <w:rPr>
          <w:rFonts w:ascii="Arial" w:hAnsi="Arial" w:cs="Arial"/>
          <w:b/>
          <w:sz w:val="24"/>
        </w:rPr>
      </w:pPr>
      <w:r>
        <w:rPr>
          <w:rFonts w:ascii="Arial" w:hAnsi="Arial" w:cs="Arial"/>
          <w:b/>
          <w:color w:val="0000FF"/>
          <w:sz w:val="24"/>
        </w:rPr>
        <w:t>C3-224026</w:t>
      </w:r>
      <w:r>
        <w:rPr>
          <w:rFonts w:ascii="Arial" w:hAnsi="Arial" w:cs="Arial"/>
          <w:b/>
          <w:color w:val="0000FF"/>
          <w:sz w:val="24"/>
        </w:rPr>
        <w:tab/>
      </w:r>
      <w:r>
        <w:rPr>
          <w:rFonts w:ascii="Arial" w:hAnsi="Arial" w:cs="Arial"/>
          <w:b/>
          <w:sz w:val="24"/>
        </w:rPr>
        <w:t>LS OUT on alignment of non-seamless NSW handling</w:t>
      </w:r>
    </w:p>
    <w:p w14:paraId="26D0C92C"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S2-2204752, to SA WG3, CT WG3, CT WG4, cc -</w:t>
      </w:r>
      <w:r>
        <w:rPr>
          <w:i/>
        </w:rPr>
        <w:br/>
      </w:r>
      <w:r>
        <w:rPr>
          <w:i/>
        </w:rPr>
        <w:tab/>
      </w:r>
      <w:r>
        <w:rPr>
          <w:i/>
        </w:rPr>
        <w:tab/>
      </w:r>
      <w:r>
        <w:rPr>
          <w:i/>
        </w:rPr>
        <w:tab/>
      </w:r>
      <w:r>
        <w:rPr>
          <w:i/>
        </w:rPr>
        <w:tab/>
      </w:r>
      <w:r>
        <w:rPr>
          <w:i/>
        </w:rPr>
        <w:tab/>
        <w:t>Source: SA2</w:t>
      </w:r>
    </w:p>
    <w:p w14:paraId="65DA366A" w14:textId="77777777" w:rsidR="00025FC4" w:rsidRDefault="00025FC4" w:rsidP="00025FC4">
      <w:pPr>
        <w:rPr>
          <w:rFonts w:ascii="Arial" w:hAnsi="Arial" w:cs="Arial"/>
          <w:b/>
        </w:rPr>
      </w:pPr>
      <w:r>
        <w:rPr>
          <w:rFonts w:ascii="Arial" w:hAnsi="Arial" w:cs="Arial"/>
          <w:b/>
        </w:rPr>
        <w:t xml:space="preserve">Discussion: </w:t>
      </w:r>
    </w:p>
    <w:p w14:paraId="164E46DE" w14:textId="77777777" w:rsidR="00025FC4" w:rsidRDefault="00025FC4" w:rsidP="00025FC4">
      <w:r>
        <w:t>To: SA3, CT3, CT4</w:t>
      </w:r>
    </w:p>
    <w:p w14:paraId="5541A517" w14:textId="77777777" w:rsidR="00025FC4" w:rsidRDefault="00025FC4" w:rsidP="00025FC4">
      <w:r>
        <w:lastRenderedPageBreak/>
        <w:t>WI: NSWO_5G</w:t>
      </w:r>
    </w:p>
    <w:p w14:paraId="5CAC43F5" w14:textId="77777777" w:rsidR="00025FC4" w:rsidRDefault="00025FC4" w:rsidP="00025FC4">
      <w:r>
        <w:t>Contact: Huawei</w:t>
      </w:r>
    </w:p>
    <w:p w14:paraId="257408C9" w14:textId="77777777" w:rsidR="00025FC4" w:rsidRDefault="00025FC4" w:rsidP="00025FC4">
      <w:r>
        <w:t>SA2 kindly ask to consider the agreed roaming architecture which differs from the current TS 33.501 Annex S in order to have an implementation of NSWOF where the southbound interface and the northbound interface are unchanged  in non roaming and in roaming deployment.</w:t>
      </w:r>
    </w:p>
    <w:p w14:paraId="63A214D8" w14:textId="77777777" w:rsidR="00025FC4" w:rsidRDefault="00025FC4" w:rsidP="00025FC4">
      <w:r>
        <w:t>Furthermore SA2 agreed the following principles:</w:t>
      </w:r>
    </w:p>
    <w:p w14:paraId="01CA1E22" w14:textId="77777777" w:rsidR="00025FC4" w:rsidRDefault="00025FC4" w:rsidP="00025FC4">
      <w:r>
        <w:t>-</w:t>
      </w:r>
      <w:r>
        <w:tab/>
        <w:t>The 5G NSWO authentication as  defined in TS 33.501 [29] Annex S does not impact the RM state.</w:t>
      </w:r>
    </w:p>
    <w:p w14:paraId="13CE4406" w14:textId="77777777" w:rsidR="00025FC4" w:rsidRDefault="00025FC4" w:rsidP="00025FC4">
      <w:r>
        <w:t>-</w:t>
      </w:r>
      <w:r>
        <w:tab/>
        <w:t>5G NSWO does not apply to SNPN</w:t>
      </w:r>
    </w:p>
    <w:p w14:paraId="66E27309" w14:textId="77777777" w:rsidR="00025FC4" w:rsidRDefault="00025FC4" w:rsidP="00025FC4">
      <w:r>
        <w:t>-</w:t>
      </w:r>
      <w:r>
        <w:tab/>
        <w:t xml:space="preserve">In order to enable a single WLAN network supporting IEEE 802.1x control access to select  either a  TNGF for Trusted N3GPP access or  a NSWOF for 5G NSWO access, the NAI format for 5G NSWO needs to be different from the NAI format for Trusted N3GPP access. </w:t>
      </w:r>
    </w:p>
    <w:p w14:paraId="0E58DD81" w14:textId="77777777" w:rsidR="00025FC4" w:rsidRDefault="00025FC4" w:rsidP="00025FC4">
      <w:r>
        <w:t>For more details please refer to the TS 23.501 CR 3617 in the attachment.</w:t>
      </w:r>
    </w:p>
    <w:p w14:paraId="79DDFCA3" w14:textId="77777777" w:rsidR="00025FC4" w:rsidRDefault="00025FC4" w:rsidP="00025FC4">
      <w:r>
        <w:t>SA2 kindly asks SA3 to take the above information into account and revise the TS 33.501 Annex S accordingly.</w:t>
      </w:r>
    </w:p>
    <w:p w14:paraId="1FC4E73C" w14:textId="77777777" w:rsidR="00025FC4" w:rsidRDefault="00025FC4" w:rsidP="00025FC4">
      <w:r>
        <w:t>SA2 kindly asks CT3 and CT4  to take the above information into account for specification alignments.</w:t>
      </w:r>
    </w:p>
    <w:p w14:paraId="553A65E4" w14:textId="77777777" w:rsidR="00025FC4" w:rsidRDefault="00025FC4" w:rsidP="00025FC4">
      <w:r>
        <w:t>Action proposed by Chair:</w:t>
      </w:r>
    </w:p>
    <w:p w14:paraId="5A5F5A38" w14:textId="77777777" w:rsidR="00025FC4" w:rsidRDefault="00025FC4" w:rsidP="00025FC4">
      <w:r>
        <w:t>No action required in CT3 for the time being. NOTE the LS.</w:t>
      </w:r>
    </w:p>
    <w:p w14:paraId="146853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F6AD7" w14:textId="1D665381" w:rsidR="00025FC4" w:rsidRDefault="00025FC4" w:rsidP="00025FC4">
      <w:pPr>
        <w:rPr>
          <w:rFonts w:ascii="Arial" w:hAnsi="Arial" w:cs="Arial"/>
          <w:b/>
          <w:sz w:val="24"/>
        </w:rPr>
      </w:pPr>
      <w:r>
        <w:rPr>
          <w:rFonts w:ascii="Arial" w:hAnsi="Arial" w:cs="Arial"/>
          <w:b/>
          <w:color w:val="0000FF"/>
          <w:sz w:val="24"/>
        </w:rPr>
        <w:t>C3-224027</w:t>
      </w:r>
      <w:r>
        <w:rPr>
          <w:rFonts w:ascii="Arial" w:hAnsi="Arial" w:cs="Arial"/>
          <w:b/>
          <w:color w:val="0000FF"/>
          <w:sz w:val="24"/>
        </w:rPr>
        <w:tab/>
      </w:r>
      <w:r>
        <w:rPr>
          <w:rFonts w:ascii="Arial" w:hAnsi="Arial" w:cs="Arial"/>
          <w:b/>
          <w:sz w:val="24"/>
        </w:rPr>
        <w:t>LS Reply on Issues on Slice Load Level Analytics and DN Performance Analytics</w:t>
      </w:r>
    </w:p>
    <w:p w14:paraId="60990EA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S2-2204959, to CT WG3, cc -</w:t>
      </w:r>
      <w:r>
        <w:rPr>
          <w:i/>
        </w:rPr>
        <w:br/>
      </w:r>
      <w:r>
        <w:rPr>
          <w:i/>
        </w:rPr>
        <w:tab/>
      </w:r>
      <w:r>
        <w:rPr>
          <w:i/>
        </w:rPr>
        <w:tab/>
      </w:r>
      <w:r>
        <w:rPr>
          <w:i/>
        </w:rPr>
        <w:tab/>
      </w:r>
      <w:r>
        <w:rPr>
          <w:i/>
        </w:rPr>
        <w:tab/>
      </w:r>
      <w:r>
        <w:rPr>
          <w:i/>
        </w:rPr>
        <w:tab/>
        <w:t>Source: SA2</w:t>
      </w:r>
    </w:p>
    <w:p w14:paraId="581EED0E" w14:textId="77777777" w:rsidR="00025FC4" w:rsidRDefault="00025FC4" w:rsidP="00025FC4">
      <w:pPr>
        <w:rPr>
          <w:rFonts w:ascii="Arial" w:hAnsi="Arial" w:cs="Arial"/>
          <w:b/>
        </w:rPr>
      </w:pPr>
      <w:r>
        <w:rPr>
          <w:rFonts w:ascii="Arial" w:hAnsi="Arial" w:cs="Arial"/>
          <w:b/>
        </w:rPr>
        <w:t xml:space="preserve">Discussion: </w:t>
      </w:r>
    </w:p>
    <w:p w14:paraId="02CDB21D" w14:textId="77777777" w:rsidR="00025FC4" w:rsidRDefault="00025FC4" w:rsidP="00025FC4">
      <w:r>
        <w:t>To: CT3</w:t>
      </w:r>
    </w:p>
    <w:p w14:paraId="57169592" w14:textId="77777777" w:rsidR="00025FC4" w:rsidRDefault="00025FC4" w:rsidP="00025FC4">
      <w:r>
        <w:t>WI: eNA_Ph2</w:t>
      </w:r>
    </w:p>
    <w:p w14:paraId="59C48EA3" w14:textId="77777777" w:rsidR="00025FC4" w:rsidRDefault="00025FC4" w:rsidP="00025FC4">
      <w:r>
        <w:t>Contact: Samsung</w:t>
      </w:r>
    </w:p>
    <w:p w14:paraId="0BF9807E" w14:textId="77777777" w:rsidR="00025FC4" w:rsidRDefault="00025FC4" w:rsidP="00025FC4">
      <w:r>
        <w:t>SA2 thanks CT3 for their LS on Issues on Slice Load Level Analytics and DN Performance Analytics. SA2 would like to provide the following answers to CT3 questions:</w:t>
      </w:r>
    </w:p>
    <w:p w14:paraId="54F6C32F" w14:textId="77777777" w:rsidR="00025FC4" w:rsidRDefault="00025FC4" w:rsidP="00025FC4">
      <w:r>
        <w:t>Question 1: Why cannot the "DNN" and "S-NSSAI" be included in DN Performance Analytics if the consumer of this analytics type is an untrusted AF?</w:t>
      </w:r>
    </w:p>
    <w:p w14:paraId="37C5974D" w14:textId="77777777" w:rsidR="00025FC4" w:rsidRDefault="00025FC4" w:rsidP="00025FC4">
      <w:r>
        <w:t>[SA2] SA2 understands that for the purposes of DN Performance Analytics where the AF is expected to be an Edge Computing application, an untrusted AF should not have access to this internal 5GS information for security and other reasons.</w:t>
      </w:r>
    </w:p>
    <w:p w14:paraId="6358DA41" w14:textId="77777777" w:rsidR="00025FC4" w:rsidRDefault="00025FC4" w:rsidP="00025FC4">
      <w:r>
        <w:t>Question 2: Why cannot the "Serving anchor UPF" be included in DN Performance Analytics if the consumer is an AF?</w:t>
      </w:r>
    </w:p>
    <w:p w14:paraId="346186D5" w14:textId="77777777" w:rsidR="00025FC4" w:rsidRDefault="00025FC4" w:rsidP="00025FC4">
      <w:r>
        <w:t>[SA2] The "Serving anchor UPF" can be included into the DN Performance Analytics when the consumer NF is an AF when the AF is considered to be trusted by the operator.</w:t>
      </w:r>
    </w:p>
    <w:p w14:paraId="6A834827" w14:textId="77777777" w:rsidR="00025FC4" w:rsidRDefault="00025FC4" w:rsidP="00025FC4">
      <w:r>
        <w:t>Question 3: What’s the unit of the "Resource usage threshold crossings time period"? Is it a time period in units of seconds or a time interval specified by a start time and a stop time?</w:t>
      </w:r>
    </w:p>
    <w:p w14:paraId="30829B0F" w14:textId="77777777" w:rsidR="00025FC4" w:rsidRDefault="00025FC4" w:rsidP="00025FC4">
      <w:r>
        <w:t>[SA2] “Resource usage threshold crossings time period” contains a list with timestamps (i.e. one or more time intervals, which each of them is specified by a start time and an end time within the Analytics target period in the Analytics Reporting Information from the consumer NF) each of them corresponding to a time measured in usual units (i.e. hour:minute:second) when the threshold was crossed.</w:t>
      </w:r>
    </w:p>
    <w:p w14:paraId="10438F2F" w14:textId="77777777" w:rsidR="00025FC4" w:rsidRDefault="00025FC4" w:rsidP="00025FC4">
      <w:r>
        <w:lastRenderedPageBreak/>
        <w:t>Question 4: What is the granularity of the "Resource usage", network slice instance level or NF type level or NF instance level?</w:t>
      </w:r>
    </w:p>
    <w:p w14:paraId="370355AE" w14:textId="77777777" w:rsidR="00025FC4" w:rsidRDefault="00025FC4" w:rsidP="00025FC4">
      <w:r>
        <w:t>[SA2] In general, the granularity is network slice instance level. Note that the NSI ID in the Analytics Filer is optional, if the NSI ID is absent, then the granularity will be S-NSSAI level.</w:t>
      </w:r>
    </w:p>
    <w:p w14:paraId="5CC08626" w14:textId="77777777" w:rsidR="00025FC4" w:rsidRDefault="00025FC4" w:rsidP="00025FC4">
      <w:r>
        <w:t>Question 5: If the answer to question 4 is NF instances level, do the NF instance IDs need to be provided together with "an optional list of NF types" defined in clause 6.3.1 by the consumer? What is the relationship between "Resource usage" and "Resource usage threshold crossings"?</w:t>
      </w:r>
    </w:p>
    <w:p w14:paraId="67D15020" w14:textId="77777777" w:rsidR="00025FC4" w:rsidRDefault="00025FC4" w:rsidP="00025FC4">
      <w:r>
        <w:t>[SA2] While the granularity of “Resource usage” is network slice instance level, when the consumer provides an optional set of NF types, NWDAF accounts only for the resource usage of such NF types to derive the output analytics a Network Slice instance load. Consumer does not provide NF instance IDs when requesting Slice Load Level Analytics.</w:t>
      </w:r>
    </w:p>
    <w:p w14:paraId="654AFBCB" w14:textId="77777777" w:rsidR="00025FC4" w:rsidRDefault="00025FC4" w:rsidP="00025FC4">
      <w:r>
        <w:t>The relationship between “Resource usage” and “Resource usage threshold crossings” is given by the threshold provided by the consumer: “Resource usage threshold crossings” measures how many times the “Resource usage” crosses a (resource usage) threshold provided by the consumer.</w:t>
      </w:r>
    </w:p>
    <w:p w14:paraId="7D1516F2" w14:textId="77777777" w:rsidR="00025FC4" w:rsidRDefault="00025FC4" w:rsidP="00025FC4">
      <w:r>
        <w:t>Question 6: If the answer to question 4 is network slice instance level, then what is the "an optional list of NF types" defined in clause 6.3.1 used for?</w:t>
      </w:r>
    </w:p>
    <w:p w14:paraId="7B5FDBB7" w14:textId="77777777" w:rsidR="00025FC4" w:rsidRDefault="00025FC4" w:rsidP="00025FC4">
      <w:r>
        <w:t>[SA2] Please see response to Question 5.</w:t>
      </w:r>
    </w:p>
    <w:p w14:paraId="7D130575" w14:textId="77777777" w:rsidR="00025FC4" w:rsidRDefault="00025FC4" w:rsidP="00025FC4">
      <w:r>
        <w:t>SA2 kindly asks CT3 to take the above considerations into account.</w:t>
      </w:r>
    </w:p>
    <w:p w14:paraId="77C45E6D" w14:textId="77777777" w:rsidR="00025FC4" w:rsidRDefault="00025FC4" w:rsidP="00025FC4">
      <w:r>
        <w:t>Action proposed by Chair:</w:t>
      </w:r>
    </w:p>
    <w:p w14:paraId="46DDBEDC" w14:textId="77777777" w:rsidR="00025FC4" w:rsidRDefault="00025FC4" w:rsidP="00025FC4">
      <w:r>
        <w:t>There are related submitted contributions in this meeting. Check if they are aligned with the reply.</w:t>
      </w:r>
    </w:p>
    <w:p w14:paraId="1B81E6A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E39AD" w14:textId="096E8D69" w:rsidR="00025FC4" w:rsidRDefault="00025FC4" w:rsidP="00025FC4">
      <w:pPr>
        <w:rPr>
          <w:rFonts w:ascii="Arial" w:hAnsi="Arial" w:cs="Arial"/>
          <w:b/>
          <w:sz w:val="24"/>
        </w:rPr>
      </w:pPr>
      <w:r>
        <w:rPr>
          <w:rFonts w:ascii="Arial" w:hAnsi="Arial" w:cs="Arial"/>
          <w:b/>
          <w:color w:val="0000FF"/>
          <w:sz w:val="24"/>
        </w:rPr>
        <w:t>C3-224028</w:t>
      </w:r>
      <w:r>
        <w:rPr>
          <w:rFonts w:ascii="Arial" w:hAnsi="Arial" w:cs="Arial"/>
          <w:b/>
          <w:color w:val="0000FF"/>
          <w:sz w:val="24"/>
        </w:rPr>
        <w:tab/>
      </w:r>
      <w:r>
        <w:rPr>
          <w:rFonts w:ascii="Arial" w:hAnsi="Arial" w:cs="Arial"/>
          <w:b/>
          <w:sz w:val="24"/>
        </w:rPr>
        <w:t>Reply LS on ECS provider identification in ECS address provisioning</w:t>
      </w:r>
    </w:p>
    <w:p w14:paraId="6BC5A55F"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S2-2205387, to SA WG6, CT WG1, cc CT WG3, CT WG4</w:t>
      </w:r>
      <w:r>
        <w:rPr>
          <w:i/>
        </w:rPr>
        <w:br/>
      </w:r>
      <w:r>
        <w:rPr>
          <w:i/>
        </w:rPr>
        <w:tab/>
      </w:r>
      <w:r>
        <w:rPr>
          <w:i/>
        </w:rPr>
        <w:tab/>
      </w:r>
      <w:r>
        <w:rPr>
          <w:i/>
        </w:rPr>
        <w:tab/>
      </w:r>
      <w:r>
        <w:rPr>
          <w:i/>
        </w:rPr>
        <w:tab/>
      </w:r>
      <w:r>
        <w:rPr>
          <w:i/>
        </w:rPr>
        <w:tab/>
        <w:t>Source: SA2</w:t>
      </w:r>
    </w:p>
    <w:p w14:paraId="230E75FE" w14:textId="77777777" w:rsidR="00025FC4" w:rsidRDefault="00025FC4" w:rsidP="00025FC4">
      <w:pPr>
        <w:rPr>
          <w:rFonts w:ascii="Arial" w:hAnsi="Arial" w:cs="Arial"/>
          <w:b/>
        </w:rPr>
      </w:pPr>
      <w:r>
        <w:rPr>
          <w:rFonts w:ascii="Arial" w:hAnsi="Arial" w:cs="Arial"/>
          <w:b/>
        </w:rPr>
        <w:t xml:space="preserve">Discussion: </w:t>
      </w:r>
    </w:p>
    <w:p w14:paraId="0366EA01" w14:textId="77777777" w:rsidR="00025FC4" w:rsidRDefault="00025FC4" w:rsidP="00025FC4">
      <w:r>
        <w:t>To: SA6, CT1, Cc: CT3, CT4</w:t>
      </w:r>
    </w:p>
    <w:p w14:paraId="1283E574" w14:textId="77777777" w:rsidR="00025FC4" w:rsidRDefault="00025FC4" w:rsidP="00025FC4">
      <w:r>
        <w:t>WI: eEdge_5GC, EDGEAPP</w:t>
      </w:r>
    </w:p>
    <w:p w14:paraId="33C6CAEE" w14:textId="77777777" w:rsidR="00025FC4" w:rsidRDefault="00025FC4" w:rsidP="00025FC4">
      <w:r>
        <w:t>Contact: Qualcomm</w:t>
      </w:r>
    </w:p>
    <w:p w14:paraId="2D7BA11B" w14:textId="77777777" w:rsidR="00025FC4" w:rsidRDefault="00025FC4" w:rsidP="00025FC4">
      <w:r>
        <w:t>SA2 would like to inform SA6 and CT1 that they have updated their specifications to align the definition of ECS Address Configuration Information with the ECS Configuration Information in TS 23.558.</w:t>
      </w:r>
    </w:p>
    <w:p w14:paraId="0C4C7675" w14:textId="77777777" w:rsidR="00025FC4" w:rsidRDefault="00025FC4" w:rsidP="00025FC4">
      <w:r>
        <w:t>SA2 kindly ask CT1 and SA6 to take the above information into account.</w:t>
      </w:r>
    </w:p>
    <w:p w14:paraId="1550584B" w14:textId="77777777" w:rsidR="00025FC4" w:rsidRDefault="00025FC4" w:rsidP="00025FC4">
      <w:r>
        <w:t>Action proposed by Chair:</w:t>
      </w:r>
    </w:p>
    <w:p w14:paraId="354E5577" w14:textId="77777777" w:rsidR="00025FC4" w:rsidRDefault="00025FC4" w:rsidP="00025FC4">
      <w:r>
        <w:t>No action required in CT3. Note the LS.</w:t>
      </w:r>
    </w:p>
    <w:p w14:paraId="2DFD0F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3B402" w14:textId="27BFD580" w:rsidR="00025FC4" w:rsidRDefault="00025FC4" w:rsidP="00025FC4">
      <w:pPr>
        <w:rPr>
          <w:rFonts w:ascii="Arial" w:hAnsi="Arial" w:cs="Arial"/>
          <w:b/>
          <w:sz w:val="24"/>
        </w:rPr>
      </w:pPr>
      <w:r>
        <w:rPr>
          <w:rFonts w:ascii="Arial" w:hAnsi="Arial" w:cs="Arial"/>
          <w:b/>
          <w:color w:val="0000FF"/>
          <w:sz w:val="24"/>
        </w:rPr>
        <w:t>C3-224029</w:t>
      </w:r>
      <w:r>
        <w:rPr>
          <w:rFonts w:ascii="Arial" w:hAnsi="Arial" w:cs="Arial"/>
          <w:b/>
          <w:color w:val="0000FF"/>
          <w:sz w:val="24"/>
        </w:rPr>
        <w:tab/>
      </w:r>
      <w:r>
        <w:rPr>
          <w:rFonts w:ascii="Arial" w:hAnsi="Arial" w:cs="Arial"/>
          <w:b/>
          <w:sz w:val="24"/>
        </w:rPr>
        <w:t>Reply LS on AF specific UE ID retrieval</w:t>
      </w:r>
    </w:p>
    <w:p w14:paraId="2ED31F26"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S3-221161, to CT3, cc SA2, SA6</w:t>
      </w:r>
      <w:r>
        <w:rPr>
          <w:i/>
        </w:rPr>
        <w:br/>
      </w:r>
      <w:r>
        <w:rPr>
          <w:i/>
        </w:rPr>
        <w:tab/>
      </w:r>
      <w:r>
        <w:rPr>
          <w:i/>
        </w:rPr>
        <w:tab/>
      </w:r>
      <w:r>
        <w:rPr>
          <w:i/>
        </w:rPr>
        <w:tab/>
      </w:r>
      <w:r>
        <w:rPr>
          <w:i/>
        </w:rPr>
        <w:tab/>
      </w:r>
      <w:r>
        <w:rPr>
          <w:i/>
        </w:rPr>
        <w:tab/>
        <w:t>Source: SA3</w:t>
      </w:r>
    </w:p>
    <w:p w14:paraId="70A989F6" w14:textId="77777777" w:rsidR="00025FC4" w:rsidRDefault="00025FC4" w:rsidP="00025FC4">
      <w:pPr>
        <w:rPr>
          <w:rFonts w:ascii="Arial" w:hAnsi="Arial" w:cs="Arial"/>
          <w:b/>
        </w:rPr>
      </w:pPr>
      <w:r>
        <w:rPr>
          <w:rFonts w:ascii="Arial" w:hAnsi="Arial" w:cs="Arial"/>
          <w:b/>
        </w:rPr>
        <w:t xml:space="preserve">Discussion: </w:t>
      </w:r>
    </w:p>
    <w:p w14:paraId="367B2D60" w14:textId="77777777" w:rsidR="00025FC4" w:rsidRDefault="00025FC4" w:rsidP="00025FC4">
      <w:r>
        <w:t>To: CT3, Cc: SA2, SA6</w:t>
      </w:r>
    </w:p>
    <w:p w14:paraId="4A45EF3F" w14:textId="77777777" w:rsidR="00025FC4" w:rsidRDefault="00025FC4" w:rsidP="00025FC4">
      <w:r>
        <w:lastRenderedPageBreak/>
        <w:t>Response to: C3-221735</w:t>
      </w:r>
    </w:p>
    <w:p w14:paraId="034EA91E" w14:textId="77777777" w:rsidR="00025FC4" w:rsidRDefault="00025FC4" w:rsidP="00025FC4">
      <w:r>
        <w:t>WI: eEDGE_5GC</w:t>
      </w:r>
    </w:p>
    <w:p w14:paraId="4247F8CA" w14:textId="77777777" w:rsidR="00025FC4" w:rsidRDefault="00025FC4" w:rsidP="00025FC4">
      <w:r>
        <w:t>Contact: Ericsson</w:t>
      </w:r>
    </w:p>
    <w:p w14:paraId="1321AC55" w14:textId="77777777" w:rsidR="00025FC4" w:rsidRDefault="00025FC4" w:rsidP="00025FC4">
      <w:r>
        <w:t>SA3 has concluded to not require the usage of temporary identifiers in Rel-17 and also concluded on that "GSPI per AF" can be shared with AF as informed before (see S3-212355).</w:t>
      </w:r>
    </w:p>
    <w:p w14:paraId="18B10975" w14:textId="77777777" w:rsidR="00025FC4" w:rsidRDefault="00025FC4" w:rsidP="00025FC4">
      <w:r>
        <w:t>SA3 kindly asks CT3 to take the above into account.</w:t>
      </w:r>
    </w:p>
    <w:p w14:paraId="435503A9" w14:textId="77777777" w:rsidR="00025FC4" w:rsidRDefault="00025FC4" w:rsidP="00025FC4">
      <w:r>
        <w:t>Action proposed by Chair:</w:t>
      </w:r>
    </w:p>
    <w:p w14:paraId="01397C3B" w14:textId="77777777" w:rsidR="00025FC4" w:rsidRDefault="00025FC4" w:rsidP="00025FC4">
      <w:r>
        <w:t>No action required in CT3. Note the LS.</w:t>
      </w:r>
    </w:p>
    <w:p w14:paraId="7522F8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E6599" w14:textId="6CABD680" w:rsidR="00025FC4" w:rsidRDefault="00025FC4" w:rsidP="00025FC4">
      <w:pPr>
        <w:rPr>
          <w:rFonts w:ascii="Arial" w:hAnsi="Arial" w:cs="Arial"/>
          <w:b/>
          <w:sz w:val="24"/>
        </w:rPr>
      </w:pPr>
      <w:r>
        <w:rPr>
          <w:rFonts w:ascii="Arial" w:hAnsi="Arial" w:cs="Arial"/>
          <w:b/>
          <w:color w:val="0000FF"/>
          <w:sz w:val="24"/>
        </w:rPr>
        <w:t>C3-224030</w:t>
      </w:r>
      <w:r>
        <w:rPr>
          <w:rFonts w:ascii="Arial" w:hAnsi="Arial" w:cs="Arial"/>
          <w:b/>
          <w:color w:val="0000FF"/>
          <w:sz w:val="24"/>
        </w:rPr>
        <w:tab/>
      </w:r>
      <w:r>
        <w:rPr>
          <w:rFonts w:ascii="Arial" w:hAnsi="Arial" w:cs="Arial"/>
          <w:b/>
          <w:sz w:val="24"/>
        </w:rPr>
        <w:t>LS reply on 5G NSWO roaming aspects</w:t>
      </w:r>
    </w:p>
    <w:p w14:paraId="034CA31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S3-221220, to SA2, cc CT3, CT4, TSG CT</w:t>
      </w:r>
      <w:r>
        <w:rPr>
          <w:i/>
        </w:rPr>
        <w:br/>
      </w:r>
      <w:r>
        <w:rPr>
          <w:i/>
        </w:rPr>
        <w:tab/>
      </w:r>
      <w:r>
        <w:rPr>
          <w:i/>
        </w:rPr>
        <w:tab/>
      </w:r>
      <w:r>
        <w:rPr>
          <w:i/>
        </w:rPr>
        <w:tab/>
      </w:r>
      <w:r>
        <w:rPr>
          <w:i/>
        </w:rPr>
        <w:tab/>
      </w:r>
      <w:r>
        <w:rPr>
          <w:i/>
        </w:rPr>
        <w:tab/>
        <w:t>Source: SA3</w:t>
      </w:r>
    </w:p>
    <w:p w14:paraId="29B8A28E" w14:textId="77777777" w:rsidR="00025FC4" w:rsidRDefault="00025FC4" w:rsidP="00025FC4">
      <w:pPr>
        <w:rPr>
          <w:rFonts w:ascii="Arial" w:hAnsi="Arial" w:cs="Arial"/>
          <w:b/>
        </w:rPr>
      </w:pPr>
      <w:r>
        <w:rPr>
          <w:rFonts w:ascii="Arial" w:hAnsi="Arial" w:cs="Arial"/>
          <w:b/>
        </w:rPr>
        <w:t xml:space="preserve">Discussion: </w:t>
      </w:r>
    </w:p>
    <w:p w14:paraId="7639BEEE" w14:textId="77777777" w:rsidR="00025FC4" w:rsidRDefault="00025FC4" w:rsidP="00025FC4">
      <w:r>
        <w:t>To: SA2, Cc: CT3, CT4, CT</w:t>
      </w:r>
    </w:p>
    <w:p w14:paraId="6CBD4F4B" w14:textId="77777777" w:rsidR="00025FC4" w:rsidRDefault="00025FC4" w:rsidP="00025FC4">
      <w:r>
        <w:t>WI: NSWO_5G</w:t>
      </w:r>
    </w:p>
    <w:p w14:paraId="1C08161E" w14:textId="77777777" w:rsidR="00025FC4" w:rsidRDefault="00025FC4" w:rsidP="00025FC4">
      <w:r>
        <w:t>Contact: Nokia</w:t>
      </w:r>
    </w:p>
    <w:p w14:paraId="640FB104" w14:textId="77777777" w:rsidR="00025FC4" w:rsidRDefault="00025FC4" w:rsidP="00025FC4">
      <w:r>
        <w:t xml:space="preserve">SA3 thanks SA2 for their LS. SA3 have discussed it and would like to indicate that SA3 agreed to the attached CR. </w:t>
      </w:r>
    </w:p>
    <w:p w14:paraId="27785BF7" w14:textId="77777777" w:rsidR="00025FC4" w:rsidRDefault="00025FC4" w:rsidP="00025FC4">
      <w:r>
        <w:t>Action proposed by Chair:</w:t>
      </w:r>
    </w:p>
    <w:p w14:paraId="1ECE04F5" w14:textId="77777777" w:rsidR="00025FC4" w:rsidRDefault="00025FC4" w:rsidP="00025FC4">
      <w:r>
        <w:t>No action required in CT3. Note the LS.</w:t>
      </w:r>
    </w:p>
    <w:p w14:paraId="7B95A7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0E9B5" w14:textId="24DD2632" w:rsidR="00025FC4" w:rsidRDefault="00025FC4" w:rsidP="00025FC4">
      <w:pPr>
        <w:rPr>
          <w:rFonts w:ascii="Arial" w:hAnsi="Arial" w:cs="Arial"/>
          <w:b/>
          <w:sz w:val="24"/>
        </w:rPr>
      </w:pPr>
      <w:r>
        <w:rPr>
          <w:rFonts w:ascii="Arial" w:hAnsi="Arial" w:cs="Arial"/>
          <w:b/>
          <w:color w:val="0000FF"/>
          <w:sz w:val="24"/>
        </w:rPr>
        <w:t>C3-224031</w:t>
      </w:r>
      <w:r>
        <w:rPr>
          <w:rFonts w:ascii="Arial" w:hAnsi="Arial" w:cs="Arial"/>
          <w:b/>
          <w:color w:val="0000FF"/>
          <w:sz w:val="24"/>
        </w:rPr>
        <w:tab/>
      </w:r>
      <w:r>
        <w:rPr>
          <w:rFonts w:ascii="Arial" w:hAnsi="Arial" w:cs="Arial"/>
          <w:b/>
          <w:sz w:val="24"/>
        </w:rPr>
        <w:t>Reply LS on Clarification on MBS Security Keys</w:t>
      </w:r>
    </w:p>
    <w:p w14:paraId="4DE8A398"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S3-221665, to CT4, cc CT1, CT3, SA2</w:t>
      </w:r>
      <w:r>
        <w:rPr>
          <w:i/>
        </w:rPr>
        <w:br/>
      </w:r>
      <w:r>
        <w:rPr>
          <w:i/>
        </w:rPr>
        <w:tab/>
      </w:r>
      <w:r>
        <w:rPr>
          <w:i/>
        </w:rPr>
        <w:tab/>
      </w:r>
      <w:r>
        <w:rPr>
          <w:i/>
        </w:rPr>
        <w:tab/>
      </w:r>
      <w:r>
        <w:rPr>
          <w:i/>
        </w:rPr>
        <w:tab/>
      </w:r>
      <w:r>
        <w:rPr>
          <w:i/>
        </w:rPr>
        <w:tab/>
        <w:t>Source: SA3</w:t>
      </w:r>
    </w:p>
    <w:p w14:paraId="4883F907" w14:textId="77777777" w:rsidR="00025FC4" w:rsidRDefault="00025FC4" w:rsidP="00025FC4">
      <w:pPr>
        <w:rPr>
          <w:rFonts w:ascii="Arial" w:hAnsi="Arial" w:cs="Arial"/>
          <w:b/>
        </w:rPr>
      </w:pPr>
      <w:r>
        <w:rPr>
          <w:rFonts w:ascii="Arial" w:hAnsi="Arial" w:cs="Arial"/>
          <w:b/>
        </w:rPr>
        <w:t xml:space="preserve">Discussion: </w:t>
      </w:r>
    </w:p>
    <w:p w14:paraId="25EA82D3" w14:textId="77777777" w:rsidR="00025FC4" w:rsidRDefault="00025FC4" w:rsidP="00025FC4">
      <w:r>
        <w:t>To: CT4, CC: CT1, CT3, SA2</w:t>
      </w:r>
    </w:p>
    <w:p w14:paraId="78232999" w14:textId="77777777" w:rsidR="00025FC4" w:rsidRDefault="00025FC4" w:rsidP="00025FC4">
      <w:r>
        <w:t>WI: 5MBS</w:t>
      </w:r>
    </w:p>
    <w:p w14:paraId="2CC4B514" w14:textId="77777777" w:rsidR="00025FC4" w:rsidRDefault="00025FC4" w:rsidP="00025FC4">
      <w:r>
        <w:t>Contact: Huawei</w:t>
      </w:r>
    </w:p>
    <w:p w14:paraId="31EB7436" w14:textId="77777777" w:rsidR="00025FC4" w:rsidRDefault="00025FC4" w:rsidP="00025FC4">
      <w:r>
        <w:t xml:space="preserve">SA3 thanks CT4 for the LS on Clarification on MBS Security Keys. SA3 would like to provide following complementary response. </w:t>
      </w:r>
    </w:p>
    <w:p w14:paraId="64170EF2" w14:textId="77777777" w:rsidR="00025FC4" w:rsidRDefault="00025FC4" w:rsidP="00025FC4">
      <w:r>
        <w:t>Question 4: Can security for an MBS session be disabled when it was enabled before, and vice versa, when the MBS Session is active or when the MBS Session is inactive?</w:t>
      </w:r>
    </w:p>
    <w:p w14:paraId="54C4D904" w14:textId="77777777" w:rsidR="00025FC4" w:rsidRDefault="00025FC4" w:rsidP="00025FC4">
      <w:r>
        <w:t>Answer 4:  No. SA3 has not studied this feature in Rel-17.</w:t>
      </w:r>
    </w:p>
    <w:p w14:paraId="390988D2" w14:textId="77777777" w:rsidR="00025FC4" w:rsidRDefault="00025FC4" w:rsidP="00025FC4">
      <w:r>
        <w:t>CT4 is kindly requested to take the above information into account.</w:t>
      </w:r>
    </w:p>
    <w:p w14:paraId="59D6632A" w14:textId="77777777" w:rsidR="00025FC4" w:rsidRDefault="00025FC4" w:rsidP="00025FC4">
      <w:r>
        <w:t>Action proposed by Chair:</w:t>
      </w:r>
    </w:p>
    <w:p w14:paraId="02B9D869" w14:textId="77777777" w:rsidR="00025FC4" w:rsidRDefault="00025FC4" w:rsidP="00025FC4">
      <w:r>
        <w:t>No action required in CT3. Note the LS.</w:t>
      </w:r>
    </w:p>
    <w:p w14:paraId="412BB1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F1BAA" w14:textId="4B6290F7" w:rsidR="00025FC4" w:rsidRDefault="00025FC4" w:rsidP="00025FC4">
      <w:pPr>
        <w:rPr>
          <w:rFonts w:ascii="Arial" w:hAnsi="Arial" w:cs="Arial"/>
          <w:b/>
          <w:sz w:val="24"/>
        </w:rPr>
      </w:pPr>
      <w:r>
        <w:rPr>
          <w:rFonts w:ascii="Arial" w:hAnsi="Arial" w:cs="Arial"/>
          <w:b/>
          <w:color w:val="0000FF"/>
          <w:sz w:val="24"/>
        </w:rPr>
        <w:lastRenderedPageBreak/>
        <w:t>C3-224032</w:t>
      </w:r>
      <w:r>
        <w:rPr>
          <w:rFonts w:ascii="Arial" w:hAnsi="Arial" w:cs="Arial"/>
          <w:b/>
          <w:color w:val="0000FF"/>
          <w:sz w:val="24"/>
        </w:rPr>
        <w:tab/>
      </w:r>
      <w:r>
        <w:rPr>
          <w:rFonts w:ascii="Arial" w:hAnsi="Arial" w:cs="Arial"/>
          <w:b/>
          <w:sz w:val="24"/>
        </w:rPr>
        <w:t>Reply LS on 5MBS User Services</w:t>
      </w:r>
    </w:p>
    <w:p w14:paraId="0DE0BBC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S4-220828, to 3GPP SA2, cc SA6, CT3, CT4</w:t>
      </w:r>
      <w:r>
        <w:rPr>
          <w:i/>
        </w:rPr>
        <w:br/>
      </w:r>
      <w:r>
        <w:rPr>
          <w:i/>
        </w:rPr>
        <w:tab/>
      </w:r>
      <w:r>
        <w:rPr>
          <w:i/>
        </w:rPr>
        <w:tab/>
      </w:r>
      <w:r>
        <w:rPr>
          <w:i/>
        </w:rPr>
        <w:tab/>
      </w:r>
      <w:r>
        <w:rPr>
          <w:i/>
        </w:rPr>
        <w:tab/>
      </w:r>
      <w:r>
        <w:rPr>
          <w:i/>
        </w:rPr>
        <w:tab/>
        <w:t>Source: SA4</w:t>
      </w:r>
    </w:p>
    <w:p w14:paraId="1D4701F7" w14:textId="77777777" w:rsidR="00025FC4" w:rsidRDefault="00025FC4" w:rsidP="00025FC4">
      <w:pPr>
        <w:rPr>
          <w:rFonts w:ascii="Arial" w:hAnsi="Arial" w:cs="Arial"/>
          <w:b/>
        </w:rPr>
      </w:pPr>
      <w:r>
        <w:rPr>
          <w:rFonts w:ascii="Arial" w:hAnsi="Arial" w:cs="Arial"/>
          <w:b/>
        </w:rPr>
        <w:t xml:space="preserve">Discussion: </w:t>
      </w:r>
    </w:p>
    <w:p w14:paraId="08182C69" w14:textId="77777777" w:rsidR="00025FC4" w:rsidRDefault="00025FC4" w:rsidP="00025FC4">
      <w:r>
        <w:t>To: SA4, CT3, CT4, SA6</w:t>
      </w:r>
    </w:p>
    <w:p w14:paraId="33303288" w14:textId="77777777" w:rsidR="00025FC4" w:rsidRDefault="00025FC4" w:rsidP="00025FC4">
      <w:r>
        <w:t>WI: 5MBS, 5MBUSA</w:t>
      </w:r>
    </w:p>
    <w:p w14:paraId="76EE679A" w14:textId="77777777" w:rsidR="00025FC4" w:rsidRDefault="00025FC4" w:rsidP="00025FC4">
      <w:r>
        <w:t>Contact: Ericsson</w:t>
      </w:r>
    </w:p>
    <w:p w14:paraId="0C4BDE8E" w14:textId="77777777" w:rsidR="00025FC4" w:rsidRDefault="00025FC4" w:rsidP="00025FC4">
      <w:r>
        <w:t>SA4 thanks SA2 for the LS on 5MBS User Services. SA4 discussed the LS and would like to provide following feedback:</w:t>
      </w:r>
    </w:p>
    <w:p w14:paraId="615A63DC" w14:textId="77777777" w:rsidR="00025FC4" w:rsidRDefault="00025FC4" w:rsidP="00025FC4">
      <w:r>
        <w:t>SA4 extended Annex A.5 and clarified, that this “MBSF-like function” is an external function. The CR for on the Annex A.5 clarification is in S4-220860 (attached).</w:t>
      </w:r>
    </w:p>
    <w:p w14:paraId="58C9DF0E" w14:textId="77777777" w:rsidR="00025FC4" w:rsidRDefault="00025FC4" w:rsidP="00025FC4">
      <w:r>
        <w:t>SA4 agrees with the observation and corrected the architecture. Note, that these interfaces are present, but not further specified in 3GPP. The CR on the topic is in S4-220861 (attached).</w:t>
      </w:r>
    </w:p>
    <w:p w14:paraId="6B65CA3C" w14:textId="77777777" w:rsidR="00025FC4" w:rsidRDefault="00025FC4" w:rsidP="00025FC4">
      <w:r>
        <w:t>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65F97205" w14:textId="77777777" w:rsidR="00025FC4" w:rsidRDefault="00025FC4" w:rsidP="00025FC4">
      <w:r>
        <w:t>SA4 respectfully asks SA2 to take the above information into account. Specifically, SA4 invites SA2 to provide feedback on the question on the distribution of Group Communication traffic via 5GC and EPC (see item 2).</w:t>
      </w:r>
    </w:p>
    <w:p w14:paraId="3C16129A" w14:textId="77777777" w:rsidR="00025FC4" w:rsidRDefault="00025FC4" w:rsidP="00025FC4">
      <w:r>
        <w:t>Action proposed by Chair:</w:t>
      </w:r>
    </w:p>
    <w:p w14:paraId="2FA012C0" w14:textId="77777777" w:rsidR="00025FC4" w:rsidRDefault="00025FC4" w:rsidP="00025FC4">
      <w:r>
        <w:t>No action required in CT3 for the time being. Note the LS.</w:t>
      </w:r>
    </w:p>
    <w:p w14:paraId="43D85C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0403B" w14:textId="0E13F240" w:rsidR="00025FC4" w:rsidRDefault="00025FC4" w:rsidP="00025FC4">
      <w:pPr>
        <w:rPr>
          <w:rFonts w:ascii="Arial" w:hAnsi="Arial" w:cs="Arial"/>
          <w:b/>
          <w:sz w:val="24"/>
        </w:rPr>
      </w:pPr>
      <w:r>
        <w:rPr>
          <w:rFonts w:ascii="Arial" w:hAnsi="Arial" w:cs="Arial"/>
          <w:b/>
          <w:color w:val="0000FF"/>
          <w:sz w:val="24"/>
        </w:rPr>
        <w:t>C3-224033</w:t>
      </w:r>
      <w:r>
        <w:rPr>
          <w:rFonts w:ascii="Arial" w:hAnsi="Arial" w:cs="Arial"/>
          <w:b/>
          <w:color w:val="0000FF"/>
          <w:sz w:val="24"/>
        </w:rPr>
        <w:tab/>
      </w:r>
      <w:r>
        <w:rPr>
          <w:rFonts w:ascii="Arial" w:hAnsi="Arial" w:cs="Arial"/>
          <w:b/>
          <w:sz w:val="24"/>
        </w:rPr>
        <w:t>Reply LS to S4-220304 on 5MBS User Services</w:t>
      </w:r>
    </w:p>
    <w:p w14:paraId="72A579D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S4-220829, to CT3, CT4, cc SA2, SA6</w:t>
      </w:r>
      <w:r>
        <w:rPr>
          <w:i/>
        </w:rPr>
        <w:br/>
      </w:r>
      <w:r>
        <w:rPr>
          <w:i/>
        </w:rPr>
        <w:tab/>
      </w:r>
      <w:r>
        <w:rPr>
          <w:i/>
        </w:rPr>
        <w:tab/>
      </w:r>
      <w:r>
        <w:rPr>
          <w:i/>
        </w:rPr>
        <w:tab/>
      </w:r>
      <w:r>
        <w:rPr>
          <w:i/>
        </w:rPr>
        <w:tab/>
      </w:r>
      <w:r>
        <w:rPr>
          <w:i/>
        </w:rPr>
        <w:tab/>
        <w:t>Source: SA4</w:t>
      </w:r>
    </w:p>
    <w:p w14:paraId="1695541F" w14:textId="77777777" w:rsidR="00025FC4" w:rsidRDefault="00025FC4" w:rsidP="00025FC4">
      <w:pPr>
        <w:rPr>
          <w:rFonts w:ascii="Arial" w:hAnsi="Arial" w:cs="Arial"/>
          <w:b/>
        </w:rPr>
      </w:pPr>
      <w:r>
        <w:rPr>
          <w:rFonts w:ascii="Arial" w:hAnsi="Arial" w:cs="Arial"/>
          <w:b/>
        </w:rPr>
        <w:t xml:space="preserve">Discussion: </w:t>
      </w:r>
    </w:p>
    <w:p w14:paraId="2DD101E8" w14:textId="77777777" w:rsidR="00025FC4" w:rsidRDefault="00025FC4" w:rsidP="00025FC4">
      <w:r>
        <w:t>To: CT3, CT4, CC: SA2, SA6</w:t>
      </w:r>
    </w:p>
    <w:p w14:paraId="0F5B8BF5" w14:textId="77777777" w:rsidR="00025FC4" w:rsidRDefault="00025FC4" w:rsidP="00025FC4">
      <w:r>
        <w:t>WI: 5MBUSA</w:t>
      </w:r>
    </w:p>
    <w:p w14:paraId="2E953F98" w14:textId="77777777" w:rsidR="00025FC4" w:rsidRDefault="00025FC4" w:rsidP="00025FC4">
      <w:r>
        <w:t>Contact: Ericsson</w:t>
      </w:r>
    </w:p>
    <w:p w14:paraId="026A5E37" w14:textId="77777777" w:rsidR="00025FC4" w:rsidRDefault="00025FC4" w:rsidP="00025FC4">
      <w:r>
        <w:t>SA4 would like to thank CT3 for their LS on 5MBS User Services providing an updated progress status of the 5MBUSA work item.</w:t>
      </w:r>
    </w:p>
    <w:p w14:paraId="3624095D" w14:textId="77777777" w:rsidR="00025FC4" w:rsidRDefault="00025FC4" w:rsidP="00025FC4">
      <w:r>
        <w:t>SA4 has discussed this topic and agrees with CT3, that NEF should expose similar (or even identical) APIs. CR S4-220862 (attached) reflects this change.</w:t>
      </w:r>
    </w:p>
    <w:p w14:paraId="33B7C6CE" w14:textId="77777777" w:rsidR="00025FC4" w:rsidRDefault="00025FC4" w:rsidP="00025FC4">
      <w:r>
        <w:t xml:space="preserve">SA4 has discussed this topic and has started defining further details (as shown in S4-220862). However, we are not able to fulfill this request. The baseline parameters in Clause 4.5 indicates the parameter optionality. In order to increase efficiency, SA4 suggests a “rapporteurs call” to present the tables and to discuss open issues. </w:t>
      </w:r>
    </w:p>
    <w:p w14:paraId="5851AE37" w14:textId="77777777" w:rsidR="00025FC4" w:rsidRDefault="00025FC4" w:rsidP="00025FC4">
      <w:r>
        <w:t>SA4 kindly asked CT3 to take the above information into consideration. SA4 kindly asked CT3 and CT4 to take the latest stage 2 changes (in S4-220811, S4-220816, attached) into account. SA4 kindly invites CT3 and CT4 to have joint rapporteurs call to discuss open issues.</w:t>
      </w:r>
    </w:p>
    <w:p w14:paraId="0C24B3F6" w14:textId="77777777" w:rsidR="00025FC4" w:rsidRDefault="00025FC4" w:rsidP="00025FC4">
      <w:r>
        <w:t>Action proposed by Chair:</w:t>
      </w:r>
    </w:p>
    <w:p w14:paraId="50A9EBF2" w14:textId="77777777" w:rsidR="00025FC4" w:rsidRDefault="00025FC4" w:rsidP="00025FC4">
      <w:r>
        <w:lastRenderedPageBreak/>
        <w:t>Discuss the reply LS in C3-224128. There are related submitted contributions in this meeting. Check if they are aligned with the reply.</w:t>
      </w:r>
    </w:p>
    <w:p w14:paraId="6458AB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1376D" w14:textId="76437A16" w:rsidR="00025FC4" w:rsidRDefault="00025FC4" w:rsidP="00025FC4">
      <w:pPr>
        <w:rPr>
          <w:rFonts w:ascii="Arial" w:hAnsi="Arial" w:cs="Arial"/>
          <w:b/>
          <w:sz w:val="24"/>
        </w:rPr>
      </w:pPr>
      <w:r>
        <w:rPr>
          <w:rFonts w:ascii="Arial" w:hAnsi="Arial" w:cs="Arial"/>
          <w:b/>
          <w:color w:val="0000FF"/>
          <w:sz w:val="24"/>
        </w:rPr>
        <w:t>C3-224034</w:t>
      </w:r>
      <w:r>
        <w:rPr>
          <w:rFonts w:ascii="Arial" w:hAnsi="Arial" w:cs="Arial"/>
          <w:b/>
          <w:color w:val="0000FF"/>
          <w:sz w:val="24"/>
        </w:rPr>
        <w:tab/>
      </w:r>
      <w:r>
        <w:rPr>
          <w:rFonts w:ascii="Arial" w:hAnsi="Arial" w:cs="Arial"/>
          <w:b/>
          <w:sz w:val="24"/>
        </w:rPr>
        <w:t>Reply to: LS on Logical relationship between query parameters</w:t>
      </w:r>
    </w:p>
    <w:p w14:paraId="1881A91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S5-223517, to CT4, cc CT3, CT1, SA4</w:t>
      </w:r>
      <w:r>
        <w:rPr>
          <w:i/>
        </w:rPr>
        <w:br/>
      </w:r>
      <w:r>
        <w:rPr>
          <w:i/>
        </w:rPr>
        <w:tab/>
      </w:r>
      <w:r>
        <w:rPr>
          <w:i/>
        </w:rPr>
        <w:tab/>
      </w:r>
      <w:r>
        <w:rPr>
          <w:i/>
        </w:rPr>
        <w:tab/>
      </w:r>
      <w:r>
        <w:rPr>
          <w:i/>
        </w:rPr>
        <w:tab/>
      </w:r>
      <w:r>
        <w:rPr>
          <w:i/>
        </w:rPr>
        <w:tab/>
        <w:t>Source: SA5</w:t>
      </w:r>
    </w:p>
    <w:p w14:paraId="686AAD63" w14:textId="77777777" w:rsidR="00025FC4" w:rsidRDefault="00025FC4" w:rsidP="00025FC4">
      <w:pPr>
        <w:rPr>
          <w:rFonts w:ascii="Arial" w:hAnsi="Arial" w:cs="Arial"/>
          <w:b/>
        </w:rPr>
      </w:pPr>
      <w:r>
        <w:rPr>
          <w:rFonts w:ascii="Arial" w:hAnsi="Arial" w:cs="Arial"/>
          <w:b/>
        </w:rPr>
        <w:t xml:space="preserve">Discussion: </w:t>
      </w:r>
    </w:p>
    <w:p w14:paraId="64EDA79F" w14:textId="77777777" w:rsidR="00025FC4" w:rsidRDefault="00025FC4" w:rsidP="00025FC4">
      <w:r>
        <w:t>To: CT4, CC: CT3, CT1, SA4</w:t>
      </w:r>
    </w:p>
    <w:p w14:paraId="373B4445" w14:textId="77777777" w:rsidR="00025FC4" w:rsidRDefault="00025FC4" w:rsidP="00025FC4">
      <w:r>
        <w:t>Contact: Huawei</w:t>
      </w:r>
    </w:p>
    <w:p w14:paraId="3E16AE5A" w14:textId="77777777" w:rsidR="00025FC4" w:rsidRDefault="00025FC4" w:rsidP="00025FC4">
      <w:r>
        <w:t>SA5 would like to thank CT4 for the information on the proposed logical relationship between query parameters.</w:t>
      </w:r>
    </w:p>
    <w:p w14:paraId="6261ED8E" w14:textId="77777777" w:rsidR="00025FC4" w:rsidRDefault="00025FC4" w:rsidP="00025FC4">
      <w:r>
        <w:t>SA5 has analysed the impacts on the existing SA5 specifications and concluded that there would be no backward incompatibility issues on the APIs defined by SA5 if the solution proposed by CT4 to document the default logical relationship between query parameters in TS 29.501 is adopted.</w:t>
      </w:r>
    </w:p>
    <w:p w14:paraId="407F950D" w14:textId="77777777" w:rsidR="00025FC4" w:rsidRDefault="00025FC4" w:rsidP="00025FC4">
      <w:r>
        <w:t>SA5 would be fine for the four principles described in LS S5-223020 (C4-222302).</w:t>
      </w:r>
    </w:p>
    <w:p w14:paraId="231CB1CC" w14:textId="77777777" w:rsidR="00025FC4" w:rsidRDefault="00025FC4" w:rsidP="00025FC4">
      <w:r>
        <w:t>The detailed Design rules for REpresentational State Transfer (REST) for SA5 OAM is documented in TS 32.158.</w:t>
      </w:r>
    </w:p>
    <w:p w14:paraId="357B5419" w14:textId="77777777" w:rsidR="00025FC4" w:rsidRDefault="00025FC4" w:rsidP="00025FC4">
      <w:r>
        <w:t>SA5 kindly asks CT4 to take the above feedback into account</w:t>
      </w:r>
    </w:p>
    <w:p w14:paraId="196D4BC7" w14:textId="77777777" w:rsidR="00025FC4" w:rsidRDefault="00025FC4" w:rsidP="00025FC4">
      <w:r>
        <w:t>Action proposed by Chair:</w:t>
      </w:r>
    </w:p>
    <w:p w14:paraId="667B005F" w14:textId="77777777" w:rsidR="00025FC4" w:rsidRDefault="00025FC4" w:rsidP="00025FC4">
      <w:r>
        <w:t>No action required in CT3. Note the LS.</w:t>
      </w:r>
    </w:p>
    <w:p w14:paraId="0DEE5C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F913C" w14:textId="20421936" w:rsidR="00025FC4" w:rsidRDefault="00025FC4" w:rsidP="00025FC4">
      <w:pPr>
        <w:rPr>
          <w:rFonts w:ascii="Arial" w:hAnsi="Arial" w:cs="Arial"/>
          <w:b/>
          <w:sz w:val="24"/>
        </w:rPr>
      </w:pPr>
      <w:r>
        <w:rPr>
          <w:rFonts w:ascii="Arial" w:hAnsi="Arial" w:cs="Arial"/>
          <w:b/>
          <w:color w:val="0000FF"/>
          <w:sz w:val="24"/>
        </w:rPr>
        <w:t>C3-224035</w:t>
      </w:r>
      <w:r>
        <w:rPr>
          <w:rFonts w:ascii="Arial" w:hAnsi="Arial" w:cs="Arial"/>
          <w:b/>
          <w:color w:val="0000FF"/>
          <w:sz w:val="24"/>
        </w:rPr>
        <w:tab/>
      </w:r>
      <w:r>
        <w:rPr>
          <w:rFonts w:ascii="Arial" w:hAnsi="Arial" w:cs="Arial"/>
          <w:b/>
          <w:sz w:val="24"/>
        </w:rPr>
        <w:t>Reply LS on handling of the termination of reporting functionality in the SS_NetworkResourceMonitoring API</w:t>
      </w:r>
    </w:p>
    <w:p w14:paraId="4DA61B26"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S6-221448, to CT3, cc -</w:t>
      </w:r>
      <w:r>
        <w:rPr>
          <w:i/>
        </w:rPr>
        <w:br/>
      </w:r>
      <w:r>
        <w:rPr>
          <w:i/>
        </w:rPr>
        <w:tab/>
      </w:r>
      <w:r>
        <w:rPr>
          <w:i/>
        </w:rPr>
        <w:tab/>
      </w:r>
      <w:r>
        <w:rPr>
          <w:i/>
        </w:rPr>
        <w:tab/>
      </w:r>
      <w:r>
        <w:rPr>
          <w:i/>
        </w:rPr>
        <w:tab/>
      </w:r>
      <w:r>
        <w:rPr>
          <w:i/>
        </w:rPr>
        <w:tab/>
        <w:t>Source: SA6</w:t>
      </w:r>
    </w:p>
    <w:p w14:paraId="6E6E4E2A" w14:textId="77777777" w:rsidR="00025FC4" w:rsidRDefault="00025FC4" w:rsidP="00025FC4">
      <w:pPr>
        <w:rPr>
          <w:rFonts w:ascii="Arial" w:hAnsi="Arial" w:cs="Arial"/>
          <w:b/>
        </w:rPr>
      </w:pPr>
      <w:r>
        <w:rPr>
          <w:rFonts w:ascii="Arial" w:hAnsi="Arial" w:cs="Arial"/>
          <w:b/>
        </w:rPr>
        <w:t xml:space="preserve">Discussion: </w:t>
      </w:r>
    </w:p>
    <w:p w14:paraId="22F88EB0" w14:textId="77777777" w:rsidR="00025FC4" w:rsidRDefault="00025FC4" w:rsidP="00025FC4">
      <w:r>
        <w:t>To: CT3</w:t>
      </w:r>
    </w:p>
    <w:p w14:paraId="2F20A208" w14:textId="77777777" w:rsidR="00025FC4" w:rsidRDefault="00025FC4" w:rsidP="00025FC4">
      <w:r>
        <w:t>WI: eSEAL</w:t>
      </w:r>
    </w:p>
    <w:p w14:paraId="79E36EF6" w14:textId="77777777" w:rsidR="00025FC4" w:rsidRDefault="00025FC4" w:rsidP="00025FC4">
      <w:r>
        <w:t>Contact: Ericsson</w:t>
      </w:r>
    </w:p>
    <w:p w14:paraId="11FD6C8B" w14:textId="77777777" w:rsidR="00025FC4" w:rsidRDefault="00025FC4" w:rsidP="00025FC4">
      <w:r>
        <w:t>SA6 thanks CT3 for the LS on SS_NetworkResourceMonitoring procedure.</w:t>
      </w:r>
    </w:p>
    <w:p w14:paraId="5975A545" w14:textId="77777777" w:rsidR="00025FC4" w:rsidRDefault="00025FC4" w:rsidP="00025FC4">
      <w:r>
        <w:t>Question 1: 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17B7A9C6" w14:textId="77777777" w:rsidR="00025FC4" w:rsidRDefault="00025FC4" w:rsidP="00025FC4">
      <w:r>
        <w:t>Answer 1: When the termination of reporting criteria is met, NRM server shall terminate the subscription. See attached CR for detailed clarification.</w:t>
      </w:r>
    </w:p>
    <w:p w14:paraId="17A21061" w14:textId="77777777" w:rsidR="00025FC4" w:rsidRDefault="00025FC4" w:rsidP="00025FC4">
      <w:r>
        <w:t>Question 2: If unicast QoS monitoring notifications may contain termination of reporting related information (e.g. termination of reporting conditions are met), then what should exactly be the behavior of the VAL server at the reception of such information?</w:t>
      </w:r>
    </w:p>
    <w:p w14:paraId="0EC8D32F" w14:textId="77777777" w:rsidR="00025FC4" w:rsidRDefault="00025FC4" w:rsidP="00025FC4">
      <w:r>
        <w:t>Answer 2: The unicast QoS monitoring notification doesn’t contain termination of reporting related information. Upon receipt of the unicast QoS monitoring notifications, the behavior of the VAL server is implementation specific.</w:t>
      </w:r>
    </w:p>
    <w:p w14:paraId="4194DA95" w14:textId="77777777" w:rsidR="00025FC4" w:rsidRDefault="00025FC4" w:rsidP="00025FC4">
      <w:r>
        <w:lastRenderedPageBreak/>
        <w:t>Question 3: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3A52C96D" w14:textId="77777777" w:rsidR="00025FC4" w:rsidRDefault="00025FC4" w:rsidP="00025FC4">
      <w:r>
        <w:t>Answer 3: Yes.</w:t>
      </w:r>
    </w:p>
    <w:p w14:paraId="631C400D" w14:textId="77777777" w:rsidR="00025FC4" w:rsidRDefault="00025FC4" w:rsidP="00025FC4">
      <w:r>
        <w:t>Question 4: How does the NRM server handle the subscription termination based on the multi-parameter threshold provided by the VAL server?</w:t>
      </w:r>
    </w:p>
    <w:p w14:paraId="24AA0910" w14:textId="77777777" w:rsidR="00025FC4" w:rsidRDefault="00025FC4" w:rsidP="00025FC4">
      <w:r>
        <w:t>Answer 4: If multiple threshold parameters are provided, the VAL server needs to set a termination condition for each threshold. For instance, if uplink delay threshold and traffic volume threshold are both reached, the subscription is terminated by NRM server. See attached CR for detailed clarification.</w:t>
      </w:r>
    </w:p>
    <w:p w14:paraId="3AE53B37" w14:textId="77777777" w:rsidR="00025FC4" w:rsidRDefault="00025FC4" w:rsidP="00025FC4">
      <w:r>
        <w:t>Action proposed by Chair:</w:t>
      </w:r>
    </w:p>
    <w:p w14:paraId="3E890C9B" w14:textId="77777777" w:rsidR="00025FC4" w:rsidRDefault="00025FC4" w:rsidP="00025FC4">
      <w:r>
        <w:t>There are related submitted contributions in this meeting. Check if they are aligned with the reply.</w:t>
      </w:r>
    </w:p>
    <w:p w14:paraId="4754678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E1E5" w14:textId="5ED0C1E6" w:rsidR="00025FC4" w:rsidRDefault="00025FC4" w:rsidP="00025FC4">
      <w:pPr>
        <w:rPr>
          <w:rFonts w:ascii="Arial" w:hAnsi="Arial" w:cs="Arial"/>
          <w:b/>
          <w:sz w:val="24"/>
        </w:rPr>
      </w:pPr>
      <w:r>
        <w:rPr>
          <w:rFonts w:ascii="Arial" w:hAnsi="Arial" w:cs="Arial"/>
          <w:b/>
          <w:color w:val="0000FF"/>
          <w:sz w:val="24"/>
        </w:rPr>
        <w:t>C3-224036</w:t>
      </w:r>
      <w:r>
        <w:rPr>
          <w:rFonts w:ascii="Arial" w:hAnsi="Arial" w:cs="Arial"/>
          <w:b/>
          <w:color w:val="0000FF"/>
          <w:sz w:val="24"/>
        </w:rPr>
        <w:tab/>
      </w:r>
      <w:r>
        <w:rPr>
          <w:rFonts w:ascii="Arial" w:hAnsi="Arial" w:cs="Arial"/>
          <w:b/>
          <w:sz w:val="24"/>
        </w:rPr>
        <w:t>Reply to: LS on remaining issue on Network slice capability enablement for SEAL</w:t>
      </w:r>
    </w:p>
    <w:p w14:paraId="6553F23E"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S6-221770, to CT3, cc -</w:t>
      </w:r>
      <w:r>
        <w:rPr>
          <w:i/>
        </w:rPr>
        <w:br/>
      </w:r>
      <w:r>
        <w:rPr>
          <w:i/>
        </w:rPr>
        <w:tab/>
      </w:r>
      <w:r>
        <w:rPr>
          <w:i/>
        </w:rPr>
        <w:tab/>
      </w:r>
      <w:r>
        <w:rPr>
          <w:i/>
        </w:rPr>
        <w:tab/>
      </w:r>
      <w:r>
        <w:rPr>
          <w:i/>
        </w:rPr>
        <w:tab/>
      </w:r>
      <w:r>
        <w:rPr>
          <w:i/>
        </w:rPr>
        <w:tab/>
        <w:t>Source: SA6</w:t>
      </w:r>
    </w:p>
    <w:p w14:paraId="520DF796" w14:textId="77777777" w:rsidR="00025FC4" w:rsidRDefault="00025FC4" w:rsidP="00025FC4">
      <w:pPr>
        <w:rPr>
          <w:rFonts w:ascii="Arial" w:hAnsi="Arial" w:cs="Arial"/>
          <w:b/>
        </w:rPr>
      </w:pPr>
      <w:r>
        <w:rPr>
          <w:rFonts w:ascii="Arial" w:hAnsi="Arial" w:cs="Arial"/>
          <w:b/>
        </w:rPr>
        <w:t xml:space="preserve">Discussion: </w:t>
      </w:r>
    </w:p>
    <w:p w14:paraId="3B45DB37" w14:textId="77777777" w:rsidR="00025FC4" w:rsidRDefault="00025FC4" w:rsidP="00025FC4">
      <w:r>
        <w:t>To: CT3</w:t>
      </w:r>
    </w:p>
    <w:p w14:paraId="13352A12" w14:textId="77777777" w:rsidR="00025FC4" w:rsidRDefault="00025FC4" w:rsidP="00025FC4">
      <w:r>
        <w:t xml:space="preserve">WI: eSEAL </w:t>
      </w:r>
    </w:p>
    <w:p w14:paraId="63B1C851" w14:textId="77777777" w:rsidR="00025FC4" w:rsidRDefault="00025FC4" w:rsidP="00025FC4">
      <w:r>
        <w:t>Contact: NTT</w:t>
      </w:r>
    </w:p>
    <w:p w14:paraId="6966E2D2" w14:textId="77777777" w:rsidR="00025FC4" w:rsidRDefault="00025FC4" w:rsidP="00025FC4">
      <w:r>
        <w:t>SA6 thanks CT3 for the LS on remaining issue on Network slice capability enablement for SEAL and the related question.</w:t>
      </w:r>
    </w:p>
    <w:p w14:paraId="13034673" w14:textId="77777777" w:rsidR="00025FC4" w:rsidRDefault="00025FC4" w:rsidP="00025FC4">
      <w:r>
        <w:t>During SA6#49bis-e meeting, SA6 agreed the attached CR to update the stage 2 specification of Network slice capability enablement API for SEAL in 3GPP TS 23.434 from release-17. This updates include the resolution of the editor’s note.</w:t>
      </w:r>
    </w:p>
    <w:p w14:paraId="780C7FA7" w14:textId="77777777" w:rsidR="00025FC4" w:rsidRDefault="00025FC4" w:rsidP="00025FC4">
      <w:r>
        <w:t>SA6 would like to kindly ask CT3 to take the attached CR into consideration for the related stage 3 work.</w:t>
      </w:r>
    </w:p>
    <w:p w14:paraId="7990ED7D" w14:textId="77777777" w:rsidR="00025FC4" w:rsidRDefault="00025FC4" w:rsidP="00025FC4">
      <w:r>
        <w:t>Action proposed by Chair:</w:t>
      </w:r>
    </w:p>
    <w:p w14:paraId="7116526F" w14:textId="77777777" w:rsidR="00025FC4" w:rsidRDefault="00025FC4" w:rsidP="00025FC4">
      <w:r>
        <w:t>There are related submitted contributions in this meeting. Check if they are aligned with the reply.</w:t>
      </w:r>
    </w:p>
    <w:p w14:paraId="289632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B79C9" w14:textId="5FC13052" w:rsidR="00025FC4" w:rsidRDefault="00025FC4" w:rsidP="00025FC4">
      <w:pPr>
        <w:rPr>
          <w:rFonts w:ascii="Arial" w:hAnsi="Arial" w:cs="Arial"/>
          <w:b/>
          <w:sz w:val="24"/>
        </w:rPr>
      </w:pPr>
      <w:r>
        <w:rPr>
          <w:rFonts w:ascii="Arial" w:hAnsi="Arial" w:cs="Arial"/>
          <w:b/>
          <w:color w:val="0000FF"/>
          <w:sz w:val="24"/>
        </w:rPr>
        <w:t>C3-224037</w:t>
      </w:r>
      <w:r>
        <w:rPr>
          <w:rFonts w:ascii="Arial" w:hAnsi="Arial" w:cs="Arial"/>
          <w:b/>
          <w:color w:val="0000FF"/>
          <w:sz w:val="24"/>
        </w:rPr>
        <w:tab/>
      </w:r>
      <w:r>
        <w:rPr>
          <w:rFonts w:ascii="Arial" w:hAnsi="Arial" w:cs="Arial"/>
          <w:b/>
          <w:sz w:val="24"/>
        </w:rPr>
        <w:t>Reply LS on 5G ProSe security open items</w:t>
      </w:r>
    </w:p>
    <w:p w14:paraId="7990EEA2"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SP-220716, to SA WG2 SA WG3, CT, CT WG1, CT WG3, CT WG4, CT WG6, cc -</w:t>
      </w:r>
      <w:r>
        <w:rPr>
          <w:i/>
        </w:rPr>
        <w:br/>
      </w:r>
      <w:r>
        <w:rPr>
          <w:i/>
        </w:rPr>
        <w:tab/>
      </w:r>
      <w:r>
        <w:rPr>
          <w:i/>
        </w:rPr>
        <w:tab/>
      </w:r>
      <w:r>
        <w:rPr>
          <w:i/>
        </w:rPr>
        <w:tab/>
      </w:r>
      <w:r>
        <w:rPr>
          <w:i/>
        </w:rPr>
        <w:tab/>
      </w:r>
      <w:r>
        <w:rPr>
          <w:i/>
        </w:rPr>
        <w:tab/>
        <w:t>Source: SA</w:t>
      </w:r>
    </w:p>
    <w:p w14:paraId="01E73364" w14:textId="77777777" w:rsidR="00025FC4" w:rsidRDefault="00025FC4" w:rsidP="00025FC4">
      <w:pPr>
        <w:rPr>
          <w:rFonts w:ascii="Arial" w:hAnsi="Arial" w:cs="Arial"/>
          <w:b/>
        </w:rPr>
      </w:pPr>
      <w:r>
        <w:rPr>
          <w:rFonts w:ascii="Arial" w:hAnsi="Arial" w:cs="Arial"/>
          <w:b/>
        </w:rPr>
        <w:t xml:space="preserve">Discussion: </w:t>
      </w:r>
    </w:p>
    <w:p w14:paraId="4E92D54A" w14:textId="77777777" w:rsidR="00025FC4" w:rsidRDefault="00025FC4" w:rsidP="00025FC4">
      <w:r>
        <w:t>To: SA2, SA3, CT, CT1, CT3, CT4, CT6</w:t>
      </w:r>
    </w:p>
    <w:p w14:paraId="07B3CD77" w14:textId="77777777" w:rsidR="00025FC4" w:rsidRDefault="00025FC4" w:rsidP="00025FC4">
      <w:r>
        <w:t>WI: 5G_ProSe, 5G_ProSe_Sec, 5G_ProSe_CT</w:t>
      </w:r>
    </w:p>
    <w:p w14:paraId="398FDE76" w14:textId="77777777" w:rsidR="00025FC4" w:rsidRDefault="00025FC4" w:rsidP="00025FC4">
      <w:r>
        <w:t>Contact: China Telecom</w:t>
      </w:r>
    </w:p>
    <w:p w14:paraId="427B34B6" w14:textId="77777777" w:rsidR="00025FC4" w:rsidRDefault="00025FC4" w:rsidP="00025FC4">
      <w:r>
        <w:t>SA would like to thank SA2 for the LS on 5G ProSe security open items and CT for the LS on CT specification on Control Plane based security procedures for 5G ProSe UE-to-Network Relay.</w:t>
      </w:r>
    </w:p>
    <w:p w14:paraId="4D9569CA" w14:textId="77777777" w:rsidR="00025FC4" w:rsidRDefault="00025FC4" w:rsidP="00025FC4">
      <w:r>
        <w:lastRenderedPageBreak/>
        <w:t>SA has discussed the SA2 and SA3 work on the Control Plane based security procedures for 5G ProSe UE-to-Network Relay and PDU Session Secondary Authentication support for Layer-3 5G ProSe UE-to-Network Relay, and would like to provide the following decision and guidance:</w:t>
      </w:r>
    </w:p>
    <w:p w14:paraId="6F98971A" w14:textId="77777777" w:rsidR="00025FC4" w:rsidRDefault="00025FC4" w:rsidP="00025FC4">
      <w:r>
        <w:t>- SA has decided to pursue the Control Plane based security procedures (without the PDU Session Secondary Authentication support) in Rel-17 and approved the attached TS 23.304 CR.</w:t>
      </w:r>
    </w:p>
    <w:p w14:paraId="720AE4B2" w14:textId="77777777" w:rsidR="00025FC4" w:rsidRDefault="00025FC4" w:rsidP="00025FC4">
      <w:r>
        <w:t xml:space="preserve">-  SA asks SA3 and CT WGs to remove PDU Session Secondary Authentication from Rel-17 specifications. </w:t>
      </w:r>
    </w:p>
    <w:p w14:paraId="0A03F8CD" w14:textId="77777777" w:rsidR="00025FC4" w:rsidRDefault="00025FC4" w:rsidP="00025FC4">
      <w:r>
        <w:t xml:space="preserve">- SA has agreed that  SA2 and SA3 should work on PDU Session Secondary Authentication in Rel-18 as per normal 3GPP working procedures. </w:t>
      </w:r>
    </w:p>
    <w:p w14:paraId="3D9643E4" w14:textId="77777777" w:rsidR="00025FC4" w:rsidRDefault="00025FC4" w:rsidP="00025FC4">
      <w:r>
        <w:t>Action proposed by Chair:</w:t>
      </w:r>
    </w:p>
    <w:p w14:paraId="629497BF" w14:textId="77777777" w:rsidR="00025FC4" w:rsidRDefault="00025FC4" w:rsidP="00025FC4">
      <w:r>
        <w:t>No action required in CT3. Note the LS.</w:t>
      </w:r>
    </w:p>
    <w:p w14:paraId="12373BD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AB15" w14:textId="3667820D" w:rsidR="00025FC4" w:rsidRDefault="00025FC4" w:rsidP="00025FC4">
      <w:pPr>
        <w:rPr>
          <w:rFonts w:ascii="Arial" w:hAnsi="Arial" w:cs="Arial"/>
          <w:b/>
          <w:sz w:val="24"/>
        </w:rPr>
      </w:pPr>
      <w:r>
        <w:rPr>
          <w:rFonts w:ascii="Arial" w:hAnsi="Arial" w:cs="Arial"/>
          <w:b/>
          <w:color w:val="0000FF"/>
          <w:sz w:val="24"/>
        </w:rPr>
        <w:t>C3-224127</w:t>
      </w:r>
      <w:r>
        <w:rPr>
          <w:rFonts w:ascii="Arial" w:hAnsi="Arial" w:cs="Arial"/>
          <w:b/>
          <w:color w:val="0000FF"/>
          <w:sz w:val="24"/>
        </w:rPr>
        <w:tab/>
      </w:r>
      <w:r>
        <w:rPr>
          <w:rFonts w:ascii="Arial" w:hAnsi="Arial" w:cs="Arial"/>
          <w:b/>
          <w:sz w:val="24"/>
        </w:rPr>
        <w:t>Reply LS on Traffic Identification within 5G Media Streaming</w:t>
      </w:r>
    </w:p>
    <w:p w14:paraId="03ABCB71"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w:t>
      </w:r>
      <w:r>
        <w:rPr>
          <w:i/>
        </w:rPr>
        <w:br/>
      </w:r>
      <w:r>
        <w:rPr>
          <w:i/>
        </w:rPr>
        <w:tab/>
      </w:r>
      <w:r>
        <w:rPr>
          <w:i/>
        </w:rPr>
        <w:tab/>
      </w:r>
      <w:r>
        <w:rPr>
          <w:i/>
        </w:rPr>
        <w:tab/>
      </w:r>
      <w:r>
        <w:rPr>
          <w:i/>
        </w:rPr>
        <w:tab/>
      </w:r>
      <w:r>
        <w:rPr>
          <w:i/>
        </w:rPr>
        <w:tab/>
        <w:t>Source: Ericsson</w:t>
      </w:r>
    </w:p>
    <w:p w14:paraId="073963A4" w14:textId="77777777" w:rsidR="00025FC4" w:rsidRDefault="00025FC4" w:rsidP="00025FC4">
      <w:pPr>
        <w:rPr>
          <w:rFonts w:ascii="Arial" w:hAnsi="Arial" w:cs="Arial"/>
          <w:b/>
        </w:rPr>
      </w:pPr>
      <w:r>
        <w:rPr>
          <w:rFonts w:ascii="Arial" w:hAnsi="Arial" w:cs="Arial"/>
          <w:b/>
        </w:rPr>
        <w:t xml:space="preserve">Discussion: </w:t>
      </w:r>
    </w:p>
    <w:p w14:paraId="66F334A3" w14:textId="77777777" w:rsidR="00025FC4" w:rsidRDefault="00025FC4" w:rsidP="00025FC4">
      <w:r>
        <w:t>Apostolos (Nokia): already sent an LS to SA4, need to ensure the solution to align with SA2</w:t>
      </w:r>
    </w:p>
    <w:p w14:paraId="2FB1FBCB" w14:textId="77777777" w:rsidR="00025FC4" w:rsidRDefault="00025FC4" w:rsidP="00025FC4">
      <w:r>
        <w:t>Maria (Ericsson): will update the LS to indicate the LS and solution sent to SA4</w:t>
      </w:r>
    </w:p>
    <w:p w14:paraId="009FD8C7" w14:textId="77777777" w:rsidR="00025FC4" w:rsidRDefault="00025FC4" w:rsidP="00025FC4">
      <w:r>
        <w:t>Apostolos (Nokia): requires revision</w:t>
      </w:r>
    </w:p>
    <w:p w14:paraId="6FB552DC" w14:textId="77777777" w:rsidR="00025FC4" w:rsidRDefault="00025FC4" w:rsidP="00025FC4">
      <w:r>
        <w:t>Maria (Ericsson): r1 is provided</w:t>
      </w:r>
    </w:p>
    <w:p w14:paraId="285C686B" w14:textId="77777777" w:rsidR="00025FC4" w:rsidRDefault="00025FC4" w:rsidP="00025FC4">
      <w:r>
        <w:t>Apostolos (Nokia): fine with r1.</w:t>
      </w:r>
    </w:p>
    <w:p w14:paraId="3E7F65B0" w14:textId="77777777" w:rsidR="00025FC4" w:rsidRDefault="00025FC4" w:rsidP="00025FC4">
      <w:r>
        <w:t>Maria Liang (Ericsson): C3-224556 is uploaded to Inbox, which is C3-224127r1.</w:t>
      </w:r>
    </w:p>
    <w:p w14:paraId="44BFAE3E" w14:textId="77777777" w:rsidR="00025FC4" w:rsidRDefault="00025FC4" w:rsidP="00025FC4">
      <w:r>
        <w:t>Rev is pre-agreed.</w:t>
      </w:r>
    </w:p>
    <w:p w14:paraId="15E79D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C3-224556</w:t>
      </w:r>
      <w:r>
        <w:rPr>
          <w:color w:val="993300"/>
          <w:u w:val="single"/>
        </w:rPr>
        <w:t>.</w:t>
      </w:r>
    </w:p>
    <w:p w14:paraId="3BF50D15" w14:textId="3E7C3B37" w:rsidR="00025FC4" w:rsidRDefault="00025FC4" w:rsidP="00025FC4">
      <w:pPr>
        <w:rPr>
          <w:rFonts w:ascii="Arial" w:hAnsi="Arial" w:cs="Arial"/>
          <w:b/>
          <w:sz w:val="24"/>
        </w:rPr>
      </w:pPr>
      <w:r>
        <w:rPr>
          <w:rFonts w:ascii="Arial" w:hAnsi="Arial" w:cs="Arial"/>
          <w:b/>
          <w:color w:val="0000FF"/>
          <w:sz w:val="24"/>
        </w:rPr>
        <w:t>C3-224128</w:t>
      </w:r>
      <w:r>
        <w:rPr>
          <w:rFonts w:ascii="Arial" w:hAnsi="Arial" w:cs="Arial"/>
          <w:b/>
          <w:color w:val="0000FF"/>
          <w:sz w:val="24"/>
        </w:rPr>
        <w:tab/>
      </w:r>
      <w:r>
        <w:rPr>
          <w:rFonts w:ascii="Arial" w:hAnsi="Arial" w:cs="Arial"/>
          <w:b/>
          <w:sz w:val="24"/>
        </w:rPr>
        <w:t>Reply LS on 5MBS User Services</w:t>
      </w:r>
    </w:p>
    <w:p w14:paraId="00E8EA1D"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3B23C9B1" w14:textId="77777777" w:rsidR="00025FC4" w:rsidRDefault="00025FC4" w:rsidP="00025FC4">
      <w:pPr>
        <w:rPr>
          <w:rFonts w:ascii="Arial" w:hAnsi="Arial" w:cs="Arial"/>
          <w:b/>
        </w:rPr>
      </w:pPr>
      <w:r>
        <w:rPr>
          <w:rFonts w:ascii="Arial" w:hAnsi="Arial" w:cs="Arial"/>
          <w:b/>
        </w:rPr>
        <w:t xml:space="preserve">Discussion: </w:t>
      </w:r>
    </w:p>
    <w:p w14:paraId="22BD599C" w14:textId="77777777" w:rsidR="00025FC4" w:rsidRDefault="00025FC4" w:rsidP="00025FC4">
      <w:r>
        <w:t>Abdessamad (Huawei): Providing comments.</w:t>
      </w:r>
    </w:p>
    <w:p w14:paraId="4C8DF111" w14:textId="77777777" w:rsidR="00025FC4" w:rsidRDefault="00025FC4" w:rsidP="00025FC4">
      <w:r>
        <w:t>Maria (Ericsson): fine with the proposals. The CRs need to be revised accordingly and agreed to be attached.</w:t>
      </w:r>
    </w:p>
    <w:p w14:paraId="714AAE0A" w14:textId="77777777" w:rsidR="00025FC4" w:rsidRDefault="00025FC4" w:rsidP="00025FC4">
      <w:r>
        <w:t>Maria (Ericsson): use the Reply LS to 4033 and 4544.</w:t>
      </w:r>
    </w:p>
    <w:p w14:paraId="7E806331" w14:textId="77777777" w:rsidR="00025FC4" w:rsidRDefault="00025FC4" w:rsidP="00025FC4">
      <w:r>
        <w:t>Maria Liang (Ericsson): r1 provided.</w:t>
      </w:r>
    </w:p>
    <w:p w14:paraId="45D9964D" w14:textId="77777777" w:rsidR="00025FC4" w:rsidRDefault="00025FC4" w:rsidP="00025FC4">
      <w:r>
        <w:t>Abdessamad (Huawei): Fine with 4128_r1.</w:t>
      </w:r>
    </w:p>
    <w:p w14:paraId="78572E55" w14:textId="77777777" w:rsidR="00025FC4" w:rsidRDefault="00025FC4" w:rsidP="00025FC4">
      <w:r>
        <w:t>Maria Liang (Ericsson): r2 provided</w:t>
      </w:r>
    </w:p>
    <w:p w14:paraId="717BF764" w14:textId="77777777" w:rsidR="00025FC4" w:rsidRDefault="00025FC4" w:rsidP="00025FC4">
      <w:r>
        <w:t>Abdessamad (Huawei): Providing comments.</w:t>
      </w:r>
    </w:p>
    <w:p w14:paraId="79A51F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C3-224655</w:t>
      </w:r>
      <w:r>
        <w:rPr>
          <w:color w:val="993300"/>
          <w:u w:val="single"/>
        </w:rPr>
        <w:t>.</w:t>
      </w:r>
    </w:p>
    <w:p w14:paraId="3EF8828D" w14:textId="786607EA" w:rsidR="00025FC4" w:rsidRDefault="00025FC4" w:rsidP="00025FC4">
      <w:pPr>
        <w:rPr>
          <w:rFonts w:ascii="Arial" w:hAnsi="Arial" w:cs="Arial"/>
          <w:b/>
          <w:sz w:val="24"/>
        </w:rPr>
      </w:pPr>
      <w:r>
        <w:rPr>
          <w:rFonts w:ascii="Arial" w:hAnsi="Arial" w:cs="Arial"/>
          <w:b/>
          <w:color w:val="0000FF"/>
          <w:sz w:val="24"/>
        </w:rPr>
        <w:t>C3-224526</w:t>
      </w:r>
      <w:r>
        <w:rPr>
          <w:rFonts w:ascii="Arial" w:hAnsi="Arial" w:cs="Arial"/>
          <w:b/>
          <w:color w:val="0000FF"/>
          <w:sz w:val="24"/>
        </w:rPr>
        <w:tab/>
      </w:r>
      <w:r>
        <w:rPr>
          <w:rFonts w:ascii="Arial" w:hAnsi="Arial" w:cs="Arial"/>
          <w:b/>
          <w:sz w:val="24"/>
        </w:rPr>
        <w:t>Reply LS to CT3 on Data Reporting API</w:t>
      </w:r>
    </w:p>
    <w:p w14:paraId="49CDE033" w14:textId="77777777" w:rsidR="00025FC4" w:rsidRDefault="00025FC4" w:rsidP="00025FC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S4-221118, to CT3, cc SA2</w:t>
      </w:r>
      <w:r>
        <w:rPr>
          <w:i/>
        </w:rPr>
        <w:br/>
      </w:r>
      <w:r>
        <w:rPr>
          <w:i/>
        </w:rPr>
        <w:tab/>
      </w:r>
      <w:r>
        <w:rPr>
          <w:i/>
        </w:rPr>
        <w:tab/>
      </w:r>
      <w:r>
        <w:rPr>
          <w:i/>
        </w:rPr>
        <w:tab/>
      </w:r>
      <w:r>
        <w:rPr>
          <w:i/>
        </w:rPr>
        <w:tab/>
      </w:r>
      <w:r>
        <w:rPr>
          <w:i/>
        </w:rPr>
        <w:tab/>
        <w:t>Source: SA4</w:t>
      </w:r>
    </w:p>
    <w:p w14:paraId="0EE09B54" w14:textId="77777777" w:rsidR="00025FC4" w:rsidRDefault="00025FC4" w:rsidP="00025FC4">
      <w:pPr>
        <w:rPr>
          <w:rFonts w:ascii="Arial" w:hAnsi="Arial" w:cs="Arial"/>
          <w:b/>
        </w:rPr>
      </w:pPr>
      <w:r>
        <w:rPr>
          <w:rFonts w:ascii="Arial" w:hAnsi="Arial" w:cs="Arial"/>
          <w:b/>
        </w:rPr>
        <w:t xml:space="preserve">Discussion: </w:t>
      </w:r>
    </w:p>
    <w:p w14:paraId="5D9EB04D" w14:textId="77777777" w:rsidR="00025FC4" w:rsidRDefault="00025FC4" w:rsidP="00025FC4">
      <w:r>
        <w:t>To: CT3, Cc: SA2</w:t>
      </w:r>
    </w:p>
    <w:p w14:paraId="0D8C89DB" w14:textId="77777777" w:rsidR="00025FC4" w:rsidRDefault="00025FC4" w:rsidP="00025FC4">
      <w:r>
        <w:t>Response to: C3-223571</w:t>
      </w:r>
    </w:p>
    <w:p w14:paraId="583F4807" w14:textId="77777777" w:rsidR="00025FC4" w:rsidRDefault="00025FC4" w:rsidP="00025FC4">
      <w:r>
        <w:t>WI: EVEX</w:t>
      </w:r>
    </w:p>
    <w:p w14:paraId="38999D7B" w14:textId="77777777" w:rsidR="00025FC4" w:rsidRDefault="00025FC4" w:rsidP="00025FC4">
      <w:r>
        <w:t>Contact: Qualcomm</w:t>
      </w:r>
    </w:p>
    <w:p w14:paraId="178809C9" w14:textId="77777777" w:rsidR="00025FC4" w:rsidRDefault="00025FC4" w:rsidP="00025FC4">
      <w:r>
        <w:t>SA4 would like to thank CT3 for your LS on Data Reporting API and wishes to respond to the two questions raised in the LS:</w:t>
      </w:r>
    </w:p>
    <w:p w14:paraId="14CD0868" w14:textId="77777777" w:rsidR="00025FC4" w:rsidRDefault="00025FC4" w:rsidP="00025FC4">
      <w:r>
        <w:t>QUESTION 1: SA4 is requested to clarify the usage of the PATCH method pointed to above.</w:t>
      </w:r>
    </w:p>
    <w:p w14:paraId="5EC49D99" w14:textId="77777777" w:rsidR="00025FC4" w:rsidRDefault="00025FC4" w:rsidP="00025FC4">
      <w:r>
        <w:t>i.</w:t>
      </w:r>
      <w:r>
        <w:tab/>
        <w:t>SA4 would like to point out that there is a mistake in clause 6.2.3.3.2 of TS 26.532 V17.0.1 and, in fact, updating of the DataReportingProvisioningSession resource is not permitted, as indicated elsewhere in the specification (namely, clauses 4.2.3.2.4 and 6.3.2.1). SA4 has agreed, during meeting SA4#120-e, on a CR to TS 26.532 correcting this mistake (see attachment).</w:t>
      </w:r>
    </w:p>
    <w:p w14:paraId="784EEF59" w14:textId="77777777" w:rsidR="00025FC4" w:rsidRDefault="00025FC4" w:rsidP="00025FC4">
      <w:r>
        <w:t>ii.</w:t>
      </w:r>
      <w:r>
        <w:tab/>
        <w:t>Regarding the use of PUT vs. PATCH in clause 6.2.5.3.2, it is described in clause 4.2.3.3.5 that either method can be used (by the Provisioning AF) to update the DataReportingConfiguration resource (at the Data Collection AF), and therefore the current description in clause 6.2.5.3.2 is generally correct, subject to modifying some details. Specifically, the aforementioned CR additionally modifies the data structures associated with the PATCH method to DataReportingConfigurationPatch for correctness and alignment with the nomenclature in TS 29.122 and TS 29.522.</w:t>
      </w:r>
    </w:p>
    <w:p w14:paraId="561C2FF8" w14:textId="77777777" w:rsidR="00025FC4" w:rsidRDefault="00025FC4" w:rsidP="00025FC4">
      <w:r>
        <w:t>The attached CR additionally permits ‘204 (No Content)’ as an alternative indication of successful execution of the update service operation.</w:t>
      </w:r>
    </w:p>
    <w:p w14:paraId="1E3D107C" w14:textId="77777777" w:rsidR="00025FC4" w:rsidRDefault="00025FC4" w:rsidP="00025FC4">
      <w:r>
        <w:t>QUESTION 2: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308E2E1E" w14:textId="77777777" w:rsidR="00025FC4" w:rsidRDefault="00025FC4" w:rsidP="00025FC4">
      <w:r>
        <w:t>i.</w:t>
      </w:r>
      <w:r>
        <w:tab/>
        <w:t>what are the semantics of the "Restriction dimensions": Time, User, and Location, what are each of these used for, and what are units?</w:t>
      </w:r>
    </w:p>
    <w:p w14:paraId="3BCFC560" w14:textId="77777777" w:rsidR="00025FC4" w:rsidRDefault="00025FC4" w:rsidP="00025FC4">
      <w:r>
        <w:t>SA4 Answer: The semantics of data exposure restriction dimensions (“Restriction dimensions” in CT3’s LS) are specified in Clause 4.5.2 of TS 26.531. Aggregation functions are defined with regards to time, user and location specific dimensions of data exposure restriction, and their units of measurement are specified in clause 6.3.2.3 of TS 26.532.</w:t>
      </w:r>
    </w:p>
    <w:p w14:paraId="3E57690F" w14:textId="77777777" w:rsidR="00025FC4" w:rsidRDefault="00025FC4" w:rsidP="00025FC4">
      <w:r>
        <w:t>ii.</w:t>
      </w:r>
      <w:r>
        <w:tab/>
        <w:t>Do these need to be included in the subscription request by the consumer? Are these required, optional or conditional?</w:t>
      </w:r>
    </w:p>
    <w:p w14:paraId="3EAE286E" w14:textId="77777777" w:rsidR="00025FC4" w:rsidRDefault="00025FC4" w:rsidP="00025FC4">
      <w:r>
        <w:t>SA4 Answer: No, data exposure restriction dimensions are not included in the subscription request by the event consumer. These are properties of Data Access Profiles, provisioned in the Data Collection AF, that are not explicitly known to or selectable by the event consumer.</w:t>
      </w:r>
    </w:p>
    <w:p w14:paraId="7046E3B2" w14:textId="77777777" w:rsidR="00025FC4" w:rsidRDefault="00025FC4" w:rsidP="00025FC4">
      <w:r>
        <w:t>iii.</w:t>
      </w:r>
      <w:r>
        <w:tab/>
        <w:t xml:space="preserve">If they are not the input parameters included in the subscription request, then what information needs to be provided by the consumer for each of the events? </w:t>
      </w:r>
    </w:p>
    <w:p w14:paraId="72757DB2" w14:textId="77777777" w:rsidR="00025FC4" w:rsidRDefault="00025FC4" w:rsidP="00025FC4">
      <w:r>
        <w:t>SA4 Answer: The required information to be provided in the event subscription request comprises the Event ID of interest and (if required by a particular deployment) an access token, along with optional event filter information. These parameters are shown in step 6 of the event subscription procedures in the updated clause 5.8 of TS 26.531, as result of an agreed CR to that EVEX stage 2 specification (see attached). This CR was in turn motivated by an agreed CR to TS 26.501 (also attached) which describes the use of event subscription filters when the generic data collection and reporting architecture is instantiated for 5G Media Streaming.</w:t>
      </w:r>
    </w:p>
    <w:p w14:paraId="5789BCF2" w14:textId="77777777" w:rsidR="00025FC4" w:rsidRDefault="00025FC4" w:rsidP="00025FC4">
      <w:r>
        <w:lastRenderedPageBreak/>
        <w:t>SA4 kindly asks CT3 to take the above answers and information, including the attached CRs to TS 26.532, TS 26.531 and TS 26.501, into consideration towards your development of the relevant CT3 specifications changes associated with the EVEX work item.</w:t>
      </w:r>
    </w:p>
    <w:p w14:paraId="7653D65E" w14:textId="77777777" w:rsidR="00025FC4" w:rsidRDefault="00025FC4" w:rsidP="00025FC4">
      <w:r>
        <w:t>Action proposed by Chair:</w:t>
      </w:r>
    </w:p>
    <w:p w14:paraId="6E2927E8" w14:textId="77777777" w:rsidR="00025FC4" w:rsidRDefault="00025FC4" w:rsidP="00025FC4">
      <w:r>
        <w:t>There are related submitted contributions in this meeting. Check if they are aligned with the reply.</w:t>
      </w:r>
    </w:p>
    <w:p w14:paraId="353F8E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8893" w14:textId="4756C380" w:rsidR="00025FC4" w:rsidRDefault="00025FC4" w:rsidP="00025FC4">
      <w:pPr>
        <w:rPr>
          <w:rFonts w:ascii="Arial" w:hAnsi="Arial" w:cs="Arial"/>
          <w:b/>
          <w:sz w:val="24"/>
        </w:rPr>
      </w:pPr>
      <w:r>
        <w:rPr>
          <w:rFonts w:ascii="Arial" w:hAnsi="Arial" w:cs="Arial"/>
          <w:b/>
          <w:color w:val="0000FF"/>
          <w:sz w:val="24"/>
        </w:rPr>
        <w:t>C3-224544</w:t>
      </w:r>
      <w:r>
        <w:rPr>
          <w:rFonts w:ascii="Arial" w:hAnsi="Arial" w:cs="Arial"/>
          <w:b/>
          <w:color w:val="0000FF"/>
          <w:sz w:val="24"/>
        </w:rPr>
        <w:tab/>
      </w:r>
      <w:r>
        <w:rPr>
          <w:rFonts w:ascii="Arial" w:hAnsi="Arial" w:cs="Arial"/>
          <w:b/>
          <w:sz w:val="24"/>
        </w:rPr>
        <w:t>LS on modifications to MBS User Services architecture</w:t>
      </w:r>
    </w:p>
    <w:p w14:paraId="0BB4FB7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S4-221119, to CT3, CT4, cc SA2</w:t>
      </w:r>
      <w:r>
        <w:rPr>
          <w:i/>
        </w:rPr>
        <w:br/>
      </w:r>
      <w:r>
        <w:rPr>
          <w:i/>
        </w:rPr>
        <w:tab/>
      </w:r>
      <w:r>
        <w:rPr>
          <w:i/>
        </w:rPr>
        <w:tab/>
      </w:r>
      <w:r>
        <w:rPr>
          <w:i/>
        </w:rPr>
        <w:tab/>
      </w:r>
      <w:r>
        <w:rPr>
          <w:i/>
        </w:rPr>
        <w:tab/>
      </w:r>
      <w:r>
        <w:rPr>
          <w:i/>
        </w:rPr>
        <w:tab/>
        <w:t>Source: SA4</w:t>
      </w:r>
    </w:p>
    <w:p w14:paraId="1DBB57F6" w14:textId="77777777" w:rsidR="00025FC4" w:rsidRDefault="00025FC4" w:rsidP="00025FC4">
      <w:pPr>
        <w:rPr>
          <w:rFonts w:ascii="Arial" w:hAnsi="Arial" w:cs="Arial"/>
          <w:b/>
        </w:rPr>
      </w:pPr>
      <w:r>
        <w:rPr>
          <w:rFonts w:ascii="Arial" w:hAnsi="Arial" w:cs="Arial"/>
          <w:b/>
        </w:rPr>
        <w:t xml:space="preserve">Discussion: </w:t>
      </w:r>
    </w:p>
    <w:p w14:paraId="6BB7E2E9" w14:textId="77777777" w:rsidR="00025FC4" w:rsidRDefault="00025FC4" w:rsidP="00025FC4">
      <w:r>
        <w:t>To: CT3, CT4, Cc: SA2</w:t>
      </w:r>
    </w:p>
    <w:p w14:paraId="073BFC3E" w14:textId="77777777" w:rsidR="00025FC4" w:rsidRDefault="00025FC4" w:rsidP="00025FC4">
      <w:r>
        <w:t>WI: 5MBUSA</w:t>
      </w:r>
    </w:p>
    <w:p w14:paraId="334CF7DE" w14:textId="77777777" w:rsidR="00025FC4" w:rsidRDefault="00025FC4" w:rsidP="00025FC4">
      <w:r>
        <w:t>Contact: BBC</w:t>
      </w:r>
    </w:p>
    <w:p w14:paraId="6F27D908" w14:textId="77777777" w:rsidR="00025FC4" w:rsidRDefault="00025FC4" w:rsidP="00025FC4">
      <w:r>
        <w:t>SA4 is pleased to attach a Change Request to TS 26.502 agreed at the SA4#120-e meeting. The change provides updates to the static domain model for MBS User Services made in response to feedback from CT3 and CT4 delegates since publication of the V17.1.0 of the TS at the end of the previous meeting cycle. It also provides definitions of events to be exposed over the Nmbstf and Nmbsf services.</w:t>
      </w:r>
    </w:p>
    <w:p w14:paraId="3164F6D9" w14:textId="77777777" w:rsidR="00025FC4" w:rsidRDefault="00025FC4" w:rsidP="00025FC4">
      <w:r>
        <w:t>SA4 would like to thank CT3 and CT4 for the feedback received and for the constructive discussions 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2D101379" w14:textId="77777777" w:rsidR="00025FC4" w:rsidRDefault="00025FC4" w:rsidP="00025FC4">
      <w:r>
        <w:t>SA4 kindly asks CT3 to take the attached Change Request into account in finalising changes to the stage 3 specification of the Nmbsf service in TS 29.580, and to provide any feedback at the earliest opportunity.</w:t>
      </w:r>
    </w:p>
    <w:p w14:paraId="77272DE3" w14:textId="77777777" w:rsidR="00025FC4" w:rsidRDefault="00025FC4" w:rsidP="00025FC4">
      <w:r>
        <w:t>Action proposed by Chair:</w:t>
      </w:r>
    </w:p>
    <w:p w14:paraId="02837E3C" w14:textId="77777777" w:rsidR="00025FC4" w:rsidRDefault="00025FC4" w:rsidP="00025FC4">
      <w:r>
        <w:t>There are related submitted contributions in this meeting. Check if they are aligned with the reply.</w:t>
      </w:r>
    </w:p>
    <w:p w14:paraId="0E17F8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E734" w14:textId="675DDDC2" w:rsidR="00025FC4" w:rsidRDefault="00025FC4" w:rsidP="00025FC4">
      <w:pPr>
        <w:rPr>
          <w:rFonts w:ascii="Arial" w:hAnsi="Arial" w:cs="Arial"/>
          <w:b/>
          <w:sz w:val="24"/>
        </w:rPr>
      </w:pPr>
      <w:r>
        <w:rPr>
          <w:rFonts w:ascii="Arial" w:hAnsi="Arial" w:cs="Arial"/>
          <w:b/>
          <w:color w:val="0000FF"/>
          <w:sz w:val="24"/>
        </w:rPr>
        <w:t>C3-224556</w:t>
      </w:r>
      <w:r>
        <w:rPr>
          <w:rFonts w:ascii="Arial" w:hAnsi="Arial" w:cs="Arial"/>
          <w:b/>
          <w:color w:val="0000FF"/>
          <w:sz w:val="24"/>
        </w:rPr>
        <w:tab/>
      </w:r>
      <w:r>
        <w:rPr>
          <w:rFonts w:ascii="Arial" w:hAnsi="Arial" w:cs="Arial"/>
          <w:b/>
          <w:sz w:val="24"/>
        </w:rPr>
        <w:t>Reply LS on Traffic Identification within 5G Media Streaming</w:t>
      </w:r>
    </w:p>
    <w:p w14:paraId="1DC1B2DD"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w:t>
      </w:r>
      <w:r>
        <w:rPr>
          <w:i/>
        </w:rPr>
        <w:br/>
      </w:r>
      <w:r>
        <w:rPr>
          <w:i/>
        </w:rPr>
        <w:tab/>
      </w:r>
      <w:r>
        <w:rPr>
          <w:i/>
        </w:rPr>
        <w:tab/>
      </w:r>
      <w:r>
        <w:rPr>
          <w:i/>
        </w:rPr>
        <w:tab/>
      </w:r>
      <w:r>
        <w:rPr>
          <w:i/>
        </w:rPr>
        <w:tab/>
      </w:r>
      <w:r>
        <w:rPr>
          <w:i/>
        </w:rPr>
        <w:tab/>
        <w:t>Source: Ericsson</w:t>
      </w:r>
    </w:p>
    <w:p w14:paraId="76AF32D7" w14:textId="77777777" w:rsidR="00025FC4" w:rsidRDefault="00025FC4" w:rsidP="00025FC4">
      <w:pPr>
        <w:rPr>
          <w:color w:val="808080"/>
        </w:rPr>
      </w:pPr>
      <w:r>
        <w:rPr>
          <w:color w:val="808080"/>
        </w:rPr>
        <w:t>(Replaces C3-224127)</w:t>
      </w:r>
    </w:p>
    <w:p w14:paraId="6417FC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1479A" w14:textId="0ACA5D0B" w:rsidR="00025FC4" w:rsidRDefault="00025FC4" w:rsidP="00025FC4">
      <w:pPr>
        <w:rPr>
          <w:rFonts w:ascii="Arial" w:hAnsi="Arial" w:cs="Arial"/>
          <w:b/>
          <w:sz w:val="24"/>
        </w:rPr>
      </w:pPr>
      <w:r>
        <w:rPr>
          <w:rFonts w:ascii="Arial" w:hAnsi="Arial" w:cs="Arial"/>
          <w:b/>
          <w:color w:val="0000FF"/>
          <w:sz w:val="24"/>
        </w:rPr>
        <w:t>C3-224558</w:t>
      </w:r>
      <w:r>
        <w:rPr>
          <w:rFonts w:ascii="Arial" w:hAnsi="Arial" w:cs="Arial"/>
          <w:b/>
          <w:color w:val="0000FF"/>
          <w:sz w:val="24"/>
        </w:rPr>
        <w:tab/>
      </w:r>
      <w:r>
        <w:rPr>
          <w:rFonts w:ascii="Arial" w:hAnsi="Arial" w:cs="Arial"/>
          <w:b/>
          <w:sz w:val="24"/>
        </w:rPr>
        <w:t>Response to LS on Questions on PCC aspects related to 5MBS</w:t>
      </w:r>
    </w:p>
    <w:p w14:paraId="352293E8"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S2-2207407, to CT3, cc CT4</w:t>
      </w:r>
      <w:r>
        <w:rPr>
          <w:i/>
        </w:rPr>
        <w:br/>
      </w:r>
      <w:r>
        <w:rPr>
          <w:i/>
        </w:rPr>
        <w:tab/>
      </w:r>
      <w:r>
        <w:rPr>
          <w:i/>
        </w:rPr>
        <w:tab/>
      </w:r>
      <w:r>
        <w:rPr>
          <w:i/>
        </w:rPr>
        <w:tab/>
      </w:r>
      <w:r>
        <w:rPr>
          <w:i/>
        </w:rPr>
        <w:tab/>
      </w:r>
      <w:r>
        <w:rPr>
          <w:i/>
        </w:rPr>
        <w:tab/>
        <w:t>Source: SA2</w:t>
      </w:r>
    </w:p>
    <w:p w14:paraId="75B56801" w14:textId="77777777" w:rsidR="00025FC4" w:rsidRDefault="00025FC4" w:rsidP="00025FC4">
      <w:pPr>
        <w:rPr>
          <w:rFonts w:ascii="Arial" w:hAnsi="Arial" w:cs="Arial"/>
          <w:b/>
        </w:rPr>
      </w:pPr>
      <w:r>
        <w:rPr>
          <w:rFonts w:ascii="Arial" w:hAnsi="Arial" w:cs="Arial"/>
          <w:b/>
        </w:rPr>
        <w:t xml:space="preserve">Discussion: </w:t>
      </w:r>
    </w:p>
    <w:p w14:paraId="51A1DAFE" w14:textId="77777777" w:rsidR="00025FC4" w:rsidRDefault="00025FC4" w:rsidP="00025FC4">
      <w:r>
        <w:t>To: CT3, Cc: CT4</w:t>
      </w:r>
    </w:p>
    <w:p w14:paraId="4AA80FCC" w14:textId="77777777" w:rsidR="00025FC4" w:rsidRDefault="00025FC4" w:rsidP="00025FC4">
      <w:r>
        <w:t>WI: 5MBS</w:t>
      </w:r>
    </w:p>
    <w:p w14:paraId="4E5B7C63" w14:textId="77777777" w:rsidR="00025FC4" w:rsidRDefault="00025FC4" w:rsidP="00025FC4">
      <w:r>
        <w:t>Contact: Huawei</w:t>
      </w:r>
    </w:p>
    <w:p w14:paraId="26B3E711" w14:textId="77777777" w:rsidR="00025FC4" w:rsidRDefault="00025FC4" w:rsidP="00025FC4">
      <w:r>
        <w:lastRenderedPageBreak/>
        <w:t>SA2 thanks CT3 for their LS and likes to provide answers to the questions as follows.</w:t>
      </w:r>
    </w:p>
    <w:p w14:paraId="724B8008" w14:textId="77777777" w:rsidR="00025FC4" w:rsidRDefault="00025FC4" w:rsidP="00025FC4">
      <w:r>
        <w:t>Question 1: What information is provided by the AF to the NEF? In particular what do the "service requirements" provided by the AF to the NEF consist of and what are the relationship and restrictions between them?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p>
    <w:p w14:paraId="3A92A288" w14:textId="77777777" w:rsidR="00025FC4" w:rsidRDefault="00025FC4" w:rsidP="00025FC4">
      <w:r>
        <w:t xml:space="preserve">SA2 answer: The AF provides MBS Service Information which may include 5GC QoS requirements (e.g. ARP, 5QI, GBR) or media information. SA2 has updated the description and the possible content of the MBS Service Information is now defined in clause 6.X of TS 23.247. </w:t>
      </w:r>
    </w:p>
    <w:p w14:paraId="7FB1D110" w14:textId="77777777" w:rsidR="00025FC4" w:rsidRDefault="00025FC4" w:rsidP="00025FC4">
      <w:r>
        <w:t>An MBS session can consist of several data flows/ media components, each having independent parameters.</w:t>
      </w:r>
    </w:p>
    <w:p w14:paraId="0C9B8BEC" w14:textId="77777777" w:rsidR="00025FC4" w:rsidRDefault="00025FC4" w:rsidP="00025FC4">
      <w:r>
        <w:t>Similar to TS 29.514, there is the possibility to have an MBS session level "AF application identifier"</w:t>
      </w:r>
    </w:p>
    <w:p w14:paraId="0D158D35" w14:textId="77777777" w:rsidR="00025FC4" w:rsidRDefault="00025FC4" w:rsidP="00025FC4">
      <w:r>
        <w:t>The AF Communication Service Identifier, the emergency indicator and the Application Service Provider have been removed by SA2.</w:t>
      </w:r>
    </w:p>
    <w:p w14:paraId="5E9135F5" w14:textId="77777777" w:rsidR="00025FC4" w:rsidRDefault="00025FC4" w:rsidP="00025FC4">
      <w:r>
        <w:t>Question 2: Can SA2 elaborate on the content of MBS Session "PCC rules", the supported Policy Control Request Triggers, other relevant policy information derived and provided by the PCF and possible information the NF service consumer can provide to the PCF?</w:t>
      </w:r>
    </w:p>
    <w:p w14:paraId="2F29C985" w14:textId="77777777" w:rsidR="00025FC4" w:rsidRDefault="00025FC4" w:rsidP="00025FC4">
      <w:r>
        <w:t>SA2 answer: The details about the PCC rules for an MBS Session and the policy information that is applicable for an entire MBS Session can be found in clause 6.10 of TS 23.247. SA2 has only identified one specific MBS Policy Control Request Triggers so far which is used during the MBS Session Update with PCC procedure.</w:t>
      </w:r>
    </w:p>
    <w:p w14:paraId="13F45ABF" w14:textId="77777777" w:rsidR="00025FC4" w:rsidRDefault="00025FC4" w:rsidP="00025FC4">
      <w:r>
        <w:t>Question 3: Is an Npcf_MBSPolicyControl_Update service operation needed to convey MBS policy trigger information? If it is the case, can SA2 clarify where in the procedure this interaction applies depending on the related trigger?</w:t>
      </w:r>
    </w:p>
    <w:p w14:paraId="53A378B4" w14:textId="77777777" w:rsidR="00025FC4" w:rsidRDefault="00025FC4" w:rsidP="00025FC4">
      <w:r>
        <w:t xml:space="preserve">SA2 answer: SA2 has updated the procedures in clause 7.1.1 in such a way that the Npcf_MBSPolicyControl_Update service operation is used by the MB-SMF during the MBS Session Update with PCC procedure. </w:t>
      </w:r>
    </w:p>
    <w:p w14:paraId="4780633A" w14:textId="77777777" w:rsidR="00025FC4" w:rsidRDefault="00025FC4" w:rsidP="00025FC4">
      <w:r>
        <w:t>SA2 has not identified any other specific MBS Policy Control Request Triggers so far.</w:t>
      </w:r>
    </w:p>
    <w:p w14:paraId="6DDF5F43" w14:textId="77777777" w:rsidR="00025FC4" w:rsidRDefault="00025FC4" w:rsidP="00025FC4">
      <w:r>
        <w:t>Question 4: Regarding the procedure defined in clause 7.1.1.3 of TS 23.247, CT3 would like to understand the need and motivation behind some interactions, i.e.:</w:t>
      </w:r>
    </w:p>
    <w:p w14:paraId="251A49D2" w14:textId="77777777" w:rsidR="00025FC4" w:rsidRDefault="00025FC4" w:rsidP="00025FC4">
      <w:r>
        <w:t>-</w:t>
      </w:r>
      <w:r>
        <w:tab/>
        <w:t>For both alternatives, can SA2 indicate what information can be retrieved in step 15 and what is the difference with the information provided in step 18 (for alternative A) / step 24 (for alternative B)? Would it be possible to query the UDR only once?</w:t>
      </w:r>
    </w:p>
    <w:p w14:paraId="1AB5555C" w14:textId="77777777" w:rsidR="00025FC4" w:rsidRDefault="00025FC4" w:rsidP="00025FC4">
      <w:r>
        <w:t>-</w:t>
      </w:r>
      <w:r>
        <w:tab/>
        <w:t>For alternative B, step 20 in clause 7.1.1.3-1, can SA2 clarify what status is expected to be reported since the MBS session is not yet created?</w:t>
      </w:r>
    </w:p>
    <w:p w14:paraId="789E9342" w14:textId="77777777" w:rsidR="00025FC4" w:rsidRDefault="00025FC4" w:rsidP="00025FC4">
      <w:r>
        <w:t xml:space="preserve">SA2 answer: The PCF may optionally retrieve the following information from the UDR (as now described in the new clause 6.10.2): the allowed 5QI(s), the highest ARP, maximum Session-AMBR for the non-GBR QoS Flows of an MBS session, and the maximum aggregated bitrate that can be provided across all GBR QoS Flows for an MBS session. </w:t>
      </w:r>
    </w:p>
    <w:p w14:paraId="1C3CFEE1" w14:textId="77777777" w:rsidR="00025FC4" w:rsidRDefault="00025FC4" w:rsidP="00025FC4">
      <w:r>
        <w:t>SA2 has updated the procedures in clause 7.1.1 in such a way that the other questions are no longer applicable and there will only be a single UDR interaction.</w:t>
      </w:r>
    </w:p>
    <w:p w14:paraId="147F79AE" w14:textId="77777777" w:rsidR="00025FC4" w:rsidRDefault="00025FC4" w:rsidP="00025FC4">
      <w:r>
        <w:t>SA2 kindly asks CT3 to take the answers to the above questions into account.</w:t>
      </w:r>
    </w:p>
    <w:p w14:paraId="3808BE36" w14:textId="77777777" w:rsidR="00025FC4" w:rsidRDefault="00025FC4" w:rsidP="00025FC4">
      <w:r>
        <w:t>Action proposed by Chair:</w:t>
      </w:r>
    </w:p>
    <w:p w14:paraId="4AEC218A" w14:textId="77777777" w:rsidR="00025FC4" w:rsidRDefault="00025FC4" w:rsidP="00025FC4">
      <w:r>
        <w:t>There are related submitted contributions in this meeting. Check if they are aligned with the reply.</w:t>
      </w:r>
    </w:p>
    <w:p w14:paraId="361BF01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1BA8" w14:textId="39358AFC" w:rsidR="00025FC4" w:rsidRDefault="00025FC4" w:rsidP="00025FC4">
      <w:pPr>
        <w:rPr>
          <w:rFonts w:ascii="Arial" w:hAnsi="Arial" w:cs="Arial"/>
          <w:b/>
          <w:sz w:val="24"/>
        </w:rPr>
      </w:pPr>
      <w:r>
        <w:rPr>
          <w:rFonts w:ascii="Arial" w:hAnsi="Arial" w:cs="Arial"/>
          <w:b/>
          <w:color w:val="0000FF"/>
          <w:sz w:val="24"/>
        </w:rPr>
        <w:t>C3-224574</w:t>
      </w:r>
      <w:r>
        <w:rPr>
          <w:rFonts w:ascii="Arial" w:hAnsi="Arial" w:cs="Arial"/>
          <w:b/>
          <w:color w:val="0000FF"/>
          <w:sz w:val="24"/>
        </w:rPr>
        <w:tab/>
      </w:r>
      <w:r>
        <w:rPr>
          <w:rFonts w:ascii="Arial" w:hAnsi="Arial" w:cs="Arial"/>
          <w:b/>
          <w:sz w:val="24"/>
        </w:rPr>
        <w:t>Reply LS on eNA_Ph2 issues</w:t>
      </w:r>
    </w:p>
    <w:p w14:paraId="6E1F3DE4"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S2-2207016, to CT3, cc -</w:t>
      </w:r>
      <w:r>
        <w:rPr>
          <w:i/>
        </w:rPr>
        <w:br/>
      </w:r>
      <w:r>
        <w:rPr>
          <w:i/>
        </w:rPr>
        <w:tab/>
      </w:r>
      <w:r>
        <w:rPr>
          <w:i/>
        </w:rPr>
        <w:tab/>
      </w:r>
      <w:r>
        <w:rPr>
          <w:i/>
        </w:rPr>
        <w:tab/>
      </w:r>
      <w:r>
        <w:rPr>
          <w:i/>
        </w:rPr>
        <w:tab/>
      </w:r>
      <w:r>
        <w:rPr>
          <w:i/>
        </w:rPr>
        <w:tab/>
        <w:t>Source: SA2</w:t>
      </w:r>
    </w:p>
    <w:p w14:paraId="032B7F37" w14:textId="77777777" w:rsidR="00025FC4" w:rsidRDefault="00025FC4" w:rsidP="00025FC4">
      <w:pPr>
        <w:rPr>
          <w:rFonts w:ascii="Arial" w:hAnsi="Arial" w:cs="Arial"/>
          <w:b/>
        </w:rPr>
      </w:pPr>
      <w:r>
        <w:rPr>
          <w:rFonts w:ascii="Arial" w:hAnsi="Arial" w:cs="Arial"/>
          <w:b/>
        </w:rPr>
        <w:lastRenderedPageBreak/>
        <w:t xml:space="preserve">Discussion: </w:t>
      </w:r>
    </w:p>
    <w:p w14:paraId="67304C46" w14:textId="77777777" w:rsidR="00025FC4" w:rsidRDefault="00025FC4" w:rsidP="00025FC4">
      <w:r>
        <w:t>To: CT3</w:t>
      </w:r>
    </w:p>
    <w:p w14:paraId="4C385C15" w14:textId="77777777" w:rsidR="00025FC4" w:rsidRDefault="00025FC4" w:rsidP="00025FC4">
      <w:r>
        <w:t>WI: eNA_Ph2</w:t>
      </w:r>
    </w:p>
    <w:p w14:paraId="660082C4" w14:textId="77777777" w:rsidR="00025FC4" w:rsidRDefault="00025FC4" w:rsidP="00025FC4">
      <w:r>
        <w:t>Contact: Nokia</w:t>
      </w:r>
    </w:p>
    <w:p w14:paraId="362391AA" w14:textId="77777777" w:rsidR="00025FC4" w:rsidRDefault="00025FC4" w:rsidP="00025FC4">
      <w:r>
        <w:t>SA2 answer to question 1:</w:t>
      </w:r>
    </w:p>
    <w:p w14:paraId="6A807DA1" w14:textId="77777777" w:rsidR="00025FC4" w:rsidRDefault="00025FC4" w:rsidP="00025FC4">
      <w:r>
        <w:t>There is no difference between “bulked data” provided by an NWDAF hosting DCCF via Nnwdaf_DataManagement service and data/analytics provided for Event/Analytics IDs by a DCCF using Ndccf_DataManagement service, i.e. Nnwdaf_DataManagement and Ndccf_DataManagement services provide the same functionality. However, while Ndccf_DataManagement service can be used to collect any type of data (including historical and runtime analytics), Nnwdaf_DataManagement service is used to collect historical data and runtime data only, i.e. analytics cannot be collected with Nnwdaf_DataManagement, rather analytics are collected using Nnwdaf_AnalyticsSubscription service.</w:t>
      </w:r>
    </w:p>
    <w:p w14:paraId="33D2138D" w14:textId="77777777" w:rsidR="00025FC4" w:rsidRDefault="00025FC4" w:rsidP="00025FC4">
      <w:r>
        <w:t>SA2 answer to question 2:</w:t>
      </w:r>
    </w:p>
    <w:p w14:paraId="3E07E97C" w14:textId="77777777" w:rsidR="00025FC4" w:rsidRDefault="00025FC4" w:rsidP="00025FC4">
      <w:r>
        <w:t xml:space="preserve">SA2 recognizes there is some overlap in functionality specified in TS 23.288 clause 5A.4 and clause 6.2.6.1. In order to clarify the functionality, SA2 agreed to combine aspects of clause 6.2.6.1.1 into clause 5A.4, see attached SA2 agreed CR S2-2207019. </w:t>
      </w:r>
    </w:p>
    <w:p w14:paraId="46487444" w14:textId="77777777" w:rsidR="00025FC4" w:rsidRDefault="00025FC4" w:rsidP="00025FC4">
      <w:r>
        <w:t>SA2 answer to question 3:</w:t>
      </w:r>
    </w:p>
    <w:p w14:paraId="17AB6EDA" w14:textId="77777777" w:rsidR="00025FC4" w:rsidRDefault="00025FC4" w:rsidP="00025FC4">
      <w:r>
        <w:tab/>
        <w:t>See SA2 answer to question 2.</w:t>
      </w:r>
    </w:p>
    <w:p w14:paraId="6DF50133" w14:textId="77777777" w:rsidR="00025FC4" w:rsidRDefault="00025FC4" w:rsidP="00025FC4">
      <w:r>
        <w:t>SA2 answer to question 4:</w:t>
      </w:r>
    </w:p>
    <w:p w14:paraId="70E42A9D" w14:textId="77777777" w:rsidR="00025FC4" w:rsidRDefault="00025FC4" w:rsidP="00025FC4">
      <w:r>
        <w:t xml:space="preserve">Time window parameter in Nnwdaf_DataManagement_Subscribe service operation serves the same purpose as time window parameter in Ndccf_DataManagement_Subscribe service operation, i.e. this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This is clarified in attached SA2 agreed CR S2-2207019. </w:t>
      </w:r>
    </w:p>
    <w:p w14:paraId="4BF4244A" w14:textId="77777777" w:rsidR="00025FC4" w:rsidRDefault="00025FC4" w:rsidP="00025FC4">
      <w:r>
        <w:t>SA2 answer to question 5:</w:t>
      </w:r>
    </w:p>
    <w:p w14:paraId="0048A8AB" w14:textId="77777777" w:rsidR="00025FC4" w:rsidRDefault="00025FC4" w:rsidP="00025FC4">
      <w:r>
        <w:t xml:space="preserve">When the consumer wants bulked data for an Analytics ID, it does not need to provide the corresponding Event IDs to NWDAF. Please see the updates in clause 7.4.2 in attached SA2 agreed CR S2-2207019. </w:t>
      </w:r>
    </w:p>
    <w:p w14:paraId="5C47FBD5" w14:textId="77777777" w:rsidR="00025FC4" w:rsidRDefault="00025FC4" w:rsidP="00025FC4">
      <w:r>
        <w:t>SA2 answer to question 6:</w:t>
      </w:r>
    </w:p>
    <w:p w14:paraId="07A224C4" w14:textId="77777777" w:rsidR="00025FC4" w:rsidRDefault="00025FC4" w:rsidP="00025FC4">
      <w:r>
        <w:t>SA2 concluded there is no need for "analytics stage" indication because the consumer of DataManagement service may use collected data for any purpose, and the DCCF and the NWDAF are not expected to show different behavior depending on the purpose for data collection.  "analytics stage" is then removed in SA2 agreed CR S2-2207019.</w:t>
      </w:r>
    </w:p>
    <w:p w14:paraId="4687E3B0" w14:textId="77777777" w:rsidR="00025FC4" w:rsidRDefault="00025FC4" w:rsidP="00025FC4">
      <w:r>
        <w:t>SA2 answer to question 7:</w:t>
      </w:r>
    </w:p>
    <w:p w14:paraId="1F637060" w14:textId="77777777" w:rsidR="00025FC4" w:rsidRDefault="00025FC4" w:rsidP="00025FC4">
      <w:r>
        <w:t>"Time stamp" parameter of 23.288 clause 7.4.4 refers to the time when NWDAF completed preparation of the requested data or historical analytics. This is clarified in attached agreed SA2 CR S2-2207019. "Time stamp" parameter is also needed for Ndccf_DataManagement_Notify service operation to indicate time when NWDAF completed preparation of the requested data, as well as in Nadrf_DataManagement_RetrievalNotify for time when ADRF completed preparation of the requested data.</w:t>
      </w:r>
    </w:p>
    <w:p w14:paraId="1887F5E7" w14:textId="77777777" w:rsidR="00025FC4" w:rsidRDefault="00025FC4" w:rsidP="00025FC4">
      <w:r>
        <w:t>SA2 answer to question 9:</w:t>
      </w:r>
    </w:p>
    <w:p w14:paraId="106884A1" w14:textId="77777777" w:rsidR="00025FC4" w:rsidRDefault="00025FC4" w:rsidP="00025FC4">
      <w:r>
        <w:t xml:space="preserve">SA2 agreed to limit information on the previous analytics subscription in Nnwdaf_AnalyticsSubscription_Subscribe service operation to only the following parameters: </w:t>
      </w:r>
    </w:p>
    <w:p w14:paraId="752BEEA0" w14:textId="77777777" w:rsidR="00025FC4" w:rsidRDefault="00025FC4" w:rsidP="00025FC4">
      <w:r>
        <w:t>•</w:t>
      </w:r>
      <w:r>
        <w:tab/>
        <w:t xml:space="preserve">NWDAF ID, </w:t>
      </w:r>
    </w:p>
    <w:p w14:paraId="73B8A531" w14:textId="77777777" w:rsidR="00025FC4" w:rsidRDefault="00025FC4" w:rsidP="00025FC4">
      <w:r>
        <w:t>•</w:t>
      </w:r>
      <w:r>
        <w:tab/>
        <w:t xml:space="preserve">Analytics ID(s), </w:t>
      </w:r>
    </w:p>
    <w:p w14:paraId="3ECA2301" w14:textId="77777777" w:rsidR="00025FC4" w:rsidRDefault="00025FC4" w:rsidP="00025FC4">
      <w:r>
        <w:t>•</w:t>
      </w:r>
      <w:r>
        <w:tab/>
        <w:t xml:space="preserve">SUPIs for UE-related Analytics </w:t>
      </w:r>
    </w:p>
    <w:p w14:paraId="036B2B48" w14:textId="77777777" w:rsidR="00025FC4" w:rsidRDefault="00025FC4" w:rsidP="00025FC4">
      <w:r>
        <w:t>•</w:t>
      </w:r>
      <w:r>
        <w:tab/>
        <w:t>Analytics Filter Information</w:t>
      </w:r>
    </w:p>
    <w:p w14:paraId="50E312C0" w14:textId="77777777" w:rsidR="00025FC4" w:rsidRDefault="00025FC4" w:rsidP="00025FC4">
      <w:r>
        <w:lastRenderedPageBreak/>
        <w:t>•</w:t>
      </w:r>
      <w:r>
        <w:tab/>
        <w:t xml:space="preserve">and Subscription Correlation ID. </w:t>
      </w:r>
    </w:p>
    <w:p w14:paraId="5BF0AF45" w14:textId="77777777" w:rsidR="00025FC4" w:rsidRDefault="00025FC4" w:rsidP="00025FC4">
      <w:r>
        <w:t>The other information from "associated analytics specific data", i.e. Analytics Reporting Info, as specified in TS 23.502 clause 5.2.2.2.2 were not seen useful for the target NWDAF to create analytics context identifiers (see TS 23.288 clause 6.1B.4) for the analytics transfer from source NWDAF (as per TS 23.288 clause 6.1B.3). See agreed SA2 CR S2-2207020 to clarify this.</w:t>
      </w:r>
    </w:p>
    <w:p w14:paraId="5A943727" w14:textId="77777777" w:rsidR="00025FC4" w:rsidRDefault="00025FC4" w:rsidP="00025FC4">
      <w:r>
        <w:t>Action proposed by Chair:</w:t>
      </w:r>
    </w:p>
    <w:p w14:paraId="4CF8A37B" w14:textId="77777777" w:rsidR="00025FC4" w:rsidRDefault="00025FC4" w:rsidP="00025FC4">
      <w:r>
        <w:t>There are related submitted contributions in this meeting. Check if they are aligned with the reply.</w:t>
      </w:r>
    </w:p>
    <w:p w14:paraId="2CB9BD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AB27" w14:textId="0D07B245" w:rsidR="00025FC4" w:rsidRDefault="00025FC4" w:rsidP="00025FC4">
      <w:pPr>
        <w:rPr>
          <w:rFonts w:ascii="Arial" w:hAnsi="Arial" w:cs="Arial"/>
          <w:b/>
          <w:sz w:val="24"/>
        </w:rPr>
      </w:pPr>
      <w:r>
        <w:rPr>
          <w:rFonts w:ascii="Arial" w:hAnsi="Arial" w:cs="Arial"/>
          <w:b/>
          <w:color w:val="0000FF"/>
          <w:sz w:val="24"/>
        </w:rPr>
        <w:t>C3-224575</w:t>
      </w:r>
      <w:r>
        <w:rPr>
          <w:rFonts w:ascii="Arial" w:hAnsi="Arial" w:cs="Arial"/>
          <w:b/>
          <w:color w:val="0000FF"/>
          <w:sz w:val="24"/>
        </w:rPr>
        <w:tab/>
      </w:r>
      <w:r>
        <w:rPr>
          <w:rFonts w:ascii="Arial" w:hAnsi="Arial" w:cs="Arial"/>
          <w:b/>
          <w:sz w:val="24"/>
        </w:rPr>
        <w:t>Reply to LS on AF session with required QoS procedures support for TSC traffic</w:t>
      </w:r>
    </w:p>
    <w:p w14:paraId="0BD880E1"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S2-2207695, to CT3, cc -</w:t>
      </w:r>
      <w:r>
        <w:rPr>
          <w:i/>
        </w:rPr>
        <w:br/>
      </w:r>
      <w:r>
        <w:rPr>
          <w:i/>
        </w:rPr>
        <w:tab/>
      </w:r>
      <w:r>
        <w:rPr>
          <w:i/>
        </w:rPr>
        <w:tab/>
      </w:r>
      <w:r>
        <w:rPr>
          <w:i/>
        </w:rPr>
        <w:tab/>
      </w:r>
      <w:r>
        <w:rPr>
          <w:i/>
        </w:rPr>
        <w:tab/>
      </w:r>
      <w:r>
        <w:rPr>
          <w:i/>
        </w:rPr>
        <w:tab/>
        <w:t>Source: SA2</w:t>
      </w:r>
    </w:p>
    <w:p w14:paraId="03CBDD96" w14:textId="77777777" w:rsidR="00025FC4" w:rsidRDefault="00025FC4" w:rsidP="00025FC4">
      <w:pPr>
        <w:rPr>
          <w:rFonts w:ascii="Arial" w:hAnsi="Arial" w:cs="Arial"/>
          <w:b/>
        </w:rPr>
      </w:pPr>
      <w:r>
        <w:rPr>
          <w:rFonts w:ascii="Arial" w:hAnsi="Arial" w:cs="Arial"/>
          <w:b/>
        </w:rPr>
        <w:t xml:space="preserve">Discussion: </w:t>
      </w:r>
    </w:p>
    <w:p w14:paraId="0EC72671" w14:textId="77777777" w:rsidR="00025FC4" w:rsidRDefault="00025FC4" w:rsidP="00025FC4">
      <w:r>
        <w:t>To: CT3</w:t>
      </w:r>
    </w:p>
    <w:p w14:paraId="59529A92" w14:textId="77777777" w:rsidR="00025FC4" w:rsidRDefault="00025FC4" w:rsidP="00025FC4">
      <w:r>
        <w:t>WI: IIoT</w:t>
      </w:r>
    </w:p>
    <w:p w14:paraId="25929BC5" w14:textId="77777777" w:rsidR="00025FC4" w:rsidRDefault="00025FC4" w:rsidP="00025FC4">
      <w:r>
        <w:t>Contact: Huawei</w:t>
      </w:r>
    </w:p>
    <w:p w14:paraId="21B0454A" w14:textId="77777777" w:rsidR="00025FC4" w:rsidRDefault="00025FC4" w:rsidP="00025FC4">
      <w:r>
        <w:t xml:space="preserve">Question 1: </w:t>
      </w:r>
    </w:p>
    <w:p w14:paraId="0E596BF6" w14:textId="77777777" w:rsidR="00025FC4" w:rsidRDefault="00025FC4" w:rsidP="00025FC4">
      <w:r>
        <w:t>As defined in step 3b of clause 4.15.6.6 in TS 23.502, the mapped sponsored data connectivity information may be provided to the PCF by TSCTSF. But sponsored data connectivity information is not provided by the NEF in the step 3a.</w:t>
      </w:r>
    </w:p>
    <w:p w14:paraId="72D97D26" w14:textId="77777777" w:rsidR="00025FC4" w:rsidRDefault="00025FC4" w:rsidP="00025FC4">
      <w:r>
        <w:t>CT3 would like to ask whether the sponsored data connectivity is supported for the TSC traffic or not?</w:t>
      </w:r>
    </w:p>
    <w:p w14:paraId="37152B99" w14:textId="77777777" w:rsidR="00025FC4" w:rsidRDefault="00025FC4" w:rsidP="00025FC4">
      <w:r>
        <w:t xml:space="preserve">SA2 answer: </w:t>
      </w:r>
    </w:p>
    <w:p w14:paraId="1E753288" w14:textId="77777777" w:rsidR="00025FC4" w:rsidRDefault="00025FC4" w:rsidP="00025FC4">
      <w:r>
        <w:t xml:space="preserve">SA2 expects that sponsored data connectivity functionality is possible for scenarios which require the involvement of the TSCTSF and thus, the NEF can provide the sponsored data connectivity information in those scenarios. The procedure description is updated accordingly. </w:t>
      </w:r>
    </w:p>
    <w:p w14:paraId="1C8F3BFC" w14:textId="77777777" w:rsidR="00025FC4" w:rsidRDefault="00025FC4" w:rsidP="00025FC4">
      <w:r>
        <w:t xml:space="preserve">Question 2: </w:t>
      </w:r>
    </w:p>
    <w:p w14:paraId="540C317E" w14:textId="77777777" w:rsidR="00025FC4" w:rsidRDefault="00025FC4" w:rsidP="00025FC4">
      <w:r>
        <w:t xml:space="preserve">As defined in the same clause in TS 23.502 both the NEF and TSCTSF shall send a Npcf_PolicyAuthorization_Subscribe message to the PCF to subscribe to notifications of Resource allocation status and may subscribe to other events described in clause 6.1.3.18 of TS 23.503 (steps 6 and 6a). </w:t>
      </w:r>
    </w:p>
    <w:p w14:paraId="450CA7B6" w14:textId="77777777" w:rsidR="00025FC4" w:rsidRDefault="00025FC4" w:rsidP="00025FC4">
      <w:r>
        <w:t xml:space="preserve">However, in the referred clause of TS 23.503, the only event that the TSCTSF can subscribe to is 5GS Bridge information Notification. </w:t>
      </w:r>
    </w:p>
    <w:p w14:paraId="14794C1A" w14:textId="77777777" w:rsidR="00025FC4" w:rsidRDefault="00025FC4" w:rsidP="00025FC4">
      <w:r>
        <w:t>Can TSCTSF subscribe to resource allocation status in the PCF? What events may be subscribed by TSCTSF?</w:t>
      </w:r>
    </w:p>
    <w:p w14:paraId="3C1A2828" w14:textId="77777777" w:rsidR="00025FC4" w:rsidRDefault="00025FC4" w:rsidP="00025FC4">
      <w:r>
        <w:t xml:space="preserve">SA2 answer: </w:t>
      </w:r>
    </w:p>
    <w:p w14:paraId="1CC8005A" w14:textId="77777777" w:rsidR="00025FC4" w:rsidRDefault="00025FC4" w:rsidP="00025FC4">
      <w:r>
        <w:t xml:space="preserve">The involvement of the TSCTSF has the primary purpose of managing the time synchronization and QoS related functionality. The QoS related functionality should be the same in both scenarios. The description in clause 6.1.3.18 of TS 23.503 is updated and it is now stated that the AF can subscribe to notifications from the PCF directly or indirectly via the NEF or the TSCTSF. This enables the TSCTSF to subscribe to all events that are available for an AF. </w:t>
      </w:r>
    </w:p>
    <w:p w14:paraId="1A3A1D14" w14:textId="77777777" w:rsidR="00025FC4" w:rsidRDefault="00025FC4" w:rsidP="00025FC4">
      <w:r>
        <w:t>Action proposed by Chair:</w:t>
      </w:r>
    </w:p>
    <w:p w14:paraId="4399432B" w14:textId="77777777" w:rsidR="00025FC4" w:rsidRDefault="00025FC4" w:rsidP="00025FC4">
      <w:r>
        <w:t>There are related submitted contributions in this meeting. Check if they are aligned with the reply.</w:t>
      </w:r>
    </w:p>
    <w:p w14:paraId="102D7F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B104" w14:textId="530AB770" w:rsidR="00025FC4" w:rsidRDefault="00025FC4" w:rsidP="00025FC4">
      <w:pPr>
        <w:rPr>
          <w:rFonts w:ascii="Arial" w:hAnsi="Arial" w:cs="Arial"/>
          <w:b/>
          <w:sz w:val="24"/>
        </w:rPr>
      </w:pPr>
      <w:r>
        <w:rPr>
          <w:rFonts w:ascii="Arial" w:hAnsi="Arial" w:cs="Arial"/>
          <w:b/>
          <w:color w:val="0000FF"/>
          <w:sz w:val="24"/>
        </w:rPr>
        <w:lastRenderedPageBreak/>
        <w:t>C3-224597</w:t>
      </w:r>
      <w:r>
        <w:rPr>
          <w:rFonts w:ascii="Arial" w:hAnsi="Arial" w:cs="Arial"/>
          <w:b/>
          <w:color w:val="0000FF"/>
          <w:sz w:val="24"/>
        </w:rPr>
        <w:tab/>
      </w:r>
      <w:r>
        <w:rPr>
          <w:rFonts w:ascii="Arial" w:hAnsi="Arial" w:cs="Arial"/>
          <w:b/>
          <w:sz w:val="24"/>
        </w:rPr>
        <w:t>LS on Clarifications related to UE-Slice-MBR handling</w:t>
      </w:r>
    </w:p>
    <w:p w14:paraId="6779A71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S2-2207401, to CT3, cc -</w:t>
      </w:r>
      <w:r>
        <w:rPr>
          <w:i/>
        </w:rPr>
        <w:br/>
      </w:r>
      <w:r>
        <w:rPr>
          <w:i/>
        </w:rPr>
        <w:tab/>
      </w:r>
      <w:r>
        <w:rPr>
          <w:i/>
        </w:rPr>
        <w:tab/>
      </w:r>
      <w:r>
        <w:rPr>
          <w:i/>
        </w:rPr>
        <w:tab/>
      </w:r>
      <w:r>
        <w:rPr>
          <w:i/>
        </w:rPr>
        <w:tab/>
      </w:r>
      <w:r>
        <w:rPr>
          <w:i/>
        </w:rPr>
        <w:tab/>
        <w:t>Source: SA2</w:t>
      </w:r>
    </w:p>
    <w:p w14:paraId="156757E9" w14:textId="77777777" w:rsidR="00025FC4" w:rsidRDefault="00025FC4" w:rsidP="00025FC4">
      <w:pPr>
        <w:rPr>
          <w:rFonts w:ascii="Arial" w:hAnsi="Arial" w:cs="Arial"/>
          <w:b/>
        </w:rPr>
      </w:pPr>
      <w:r>
        <w:rPr>
          <w:rFonts w:ascii="Arial" w:hAnsi="Arial" w:cs="Arial"/>
          <w:b/>
        </w:rPr>
        <w:t xml:space="preserve">Discussion: </w:t>
      </w:r>
    </w:p>
    <w:p w14:paraId="0DF11A4B" w14:textId="77777777" w:rsidR="00025FC4" w:rsidRDefault="00025FC4" w:rsidP="00025FC4">
      <w:r>
        <w:t>To CT3</w:t>
      </w:r>
    </w:p>
    <w:p w14:paraId="5878CAB3" w14:textId="77777777" w:rsidR="00025FC4" w:rsidRDefault="00025FC4" w:rsidP="00025FC4">
      <w:r>
        <w:t>WI: eNS_Ph2</w:t>
      </w:r>
    </w:p>
    <w:p w14:paraId="351577F6" w14:textId="77777777" w:rsidR="00025FC4" w:rsidRDefault="00025FC4" w:rsidP="00025FC4">
      <w:r>
        <w:t>Contact: ZTE</w:t>
      </w:r>
    </w:p>
    <w:p w14:paraId="2B09C3B0" w14:textId="77777777" w:rsidR="00025FC4" w:rsidRDefault="00025FC4" w:rsidP="00025FC4">
      <w:r>
        <w:t>SA2 thanks for CT3 LS on the Clarifications related to UE-Slice-MBR handling. SA2 answers the question as follows:</w:t>
      </w:r>
    </w:p>
    <w:p w14:paraId="09704E07" w14:textId="77777777" w:rsidR="00025FC4" w:rsidRDefault="00025FC4" w:rsidP="00025FC4">
      <w:r>
        <w:t xml:space="preserve">Question 1: Can SA2 kindly clarify whether 1:1 mapping between VPLMN S-NSSAI and HPLMN S-NSSAI is needed for assigning the appropriate UE-Slice-MBR for the VPLMN S-NSSAI for the UE during roaming in VPLMN? </w:t>
      </w:r>
    </w:p>
    <w:p w14:paraId="472E844A" w14:textId="77777777" w:rsidR="00025FC4" w:rsidRDefault="00025FC4" w:rsidP="00025FC4">
      <w:r>
        <w:t>SA2 Answer: In this release only one S-NSSAI of the HPLMN provided with UE-Slice-MBR is mapped to one S-NSSAI of the VPLMN within the UE context. SA2 agreed a CR to clarify it in the attachment.</w:t>
      </w:r>
    </w:p>
    <w:p w14:paraId="34D97CE2" w14:textId="77777777" w:rsidR="00025FC4" w:rsidRDefault="00025FC4" w:rsidP="00025FC4">
      <w:r>
        <w:t>Action proposed by Chair:</w:t>
      </w:r>
    </w:p>
    <w:p w14:paraId="7D1D8C2B" w14:textId="77777777" w:rsidR="00025FC4" w:rsidRDefault="00025FC4" w:rsidP="00025FC4">
      <w:r>
        <w:t>There are related submitted contributions in this meeting. Check if they are aligned with the reply.</w:t>
      </w:r>
    </w:p>
    <w:p w14:paraId="2BFF2D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C174E" w14:textId="46245E9E" w:rsidR="00025FC4" w:rsidRDefault="00025FC4" w:rsidP="00025FC4">
      <w:pPr>
        <w:rPr>
          <w:rFonts w:ascii="Arial" w:hAnsi="Arial" w:cs="Arial"/>
          <w:b/>
          <w:sz w:val="24"/>
        </w:rPr>
      </w:pPr>
      <w:r>
        <w:rPr>
          <w:rFonts w:ascii="Arial" w:hAnsi="Arial" w:cs="Arial"/>
          <w:b/>
          <w:color w:val="0000FF"/>
          <w:sz w:val="24"/>
        </w:rPr>
        <w:t>C3-224655</w:t>
      </w:r>
      <w:r>
        <w:rPr>
          <w:rFonts w:ascii="Arial" w:hAnsi="Arial" w:cs="Arial"/>
          <w:b/>
          <w:color w:val="0000FF"/>
          <w:sz w:val="24"/>
        </w:rPr>
        <w:tab/>
      </w:r>
      <w:r>
        <w:rPr>
          <w:rFonts w:ascii="Arial" w:hAnsi="Arial" w:cs="Arial"/>
          <w:b/>
          <w:sz w:val="24"/>
        </w:rPr>
        <w:t>Reply LS on 5MBS User Services</w:t>
      </w:r>
    </w:p>
    <w:p w14:paraId="389FCBD6"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061105CF" w14:textId="77777777" w:rsidR="00025FC4" w:rsidRDefault="00025FC4" w:rsidP="00025FC4">
      <w:pPr>
        <w:rPr>
          <w:color w:val="808080"/>
        </w:rPr>
      </w:pPr>
      <w:r>
        <w:rPr>
          <w:color w:val="808080"/>
        </w:rPr>
        <w:t>(Replaces C3-224128)</w:t>
      </w:r>
    </w:p>
    <w:p w14:paraId="5CFA9C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EBA59" w14:textId="0B1EC923" w:rsidR="00025FC4" w:rsidRDefault="00025FC4" w:rsidP="00025FC4">
      <w:pPr>
        <w:rPr>
          <w:rFonts w:ascii="Arial" w:hAnsi="Arial" w:cs="Arial"/>
          <w:b/>
          <w:sz w:val="24"/>
        </w:rPr>
      </w:pPr>
      <w:r>
        <w:rPr>
          <w:rFonts w:ascii="Arial" w:hAnsi="Arial" w:cs="Arial"/>
          <w:b/>
          <w:color w:val="0000FF"/>
          <w:sz w:val="24"/>
        </w:rPr>
        <w:t>C3-224692</w:t>
      </w:r>
      <w:r>
        <w:rPr>
          <w:rFonts w:ascii="Arial" w:hAnsi="Arial" w:cs="Arial"/>
          <w:b/>
          <w:color w:val="0000FF"/>
          <w:sz w:val="24"/>
        </w:rPr>
        <w:tab/>
      </w:r>
      <w:r>
        <w:rPr>
          <w:rFonts w:ascii="Arial" w:hAnsi="Arial" w:cs="Arial"/>
          <w:b/>
          <w:sz w:val="24"/>
        </w:rPr>
        <w:t>Reply LS on Issues on Nadrf_DataManagement Service</w:t>
      </w:r>
    </w:p>
    <w:p w14:paraId="13203B2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S2-2207015, to CT3, cc -</w:t>
      </w:r>
      <w:r>
        <w:rPr>
          <w:i/>
        </w:rPr>
        <w:br/>
      </w:r>
      <w:r>
        <w:rPr>
          <w:i/>
        </w:rPr>
        <w:tab/>
      </w:r>
      <w:r>
        <w:rPr>
          <w:i/>
        </w:rPr>
        <w:tab/>
      </w:r>
      <w:r>
        <w:rPr>
          <w:i/>
        </w:rPr>
        <w:tab/>
      </w:r>
      <w:r>
        <w:rPr>
          <w:i/>
        </w:rPr>
        <w:tab/>
      </w:r>
      <w:r>
        <w:rPr>
          <w:i/>
        </w:rPr>
        <w:tab/>
        <w:t>Source: SA2</w:t>
      </w:r>
    </w:p>
    <w:p w14:paraId="7E099DB3" w14:textId="77777777" w:rsidR="00025FC4" w:rsidRDefault="00025FC4" w:rsidP="00025FC4">
      <w:pPr>
        <w:rPr>
          <w:rFonts w:ascii="Arial" w:hAnsi="Arial" w:cs="Arial"/>
          <w:b/>
        </w:rPr>
      </w:pPr>
      <w:r>
        <w:rPr>
          <w:rFonts w:ascii="Arial" w:hAnsi="Arial" w:cs="Arial"/>
          <w:b/>
        </w:rPr>
        <w:t xml:space="preserve">Discussion: </w:t>
      </w:r>
    </w:p>
    <w:p w14:paraId="12324252" w14:textId="77777777" w:rsidR="00025FC4" w:rsidRDefault="00025FC4" w:rsidP="00025FC4">
      <w:r>
        <w:t>To CT3</w:t>
      </w:r>
    </w:p>
    <w:p w14:paraId="4C10D00E" w14:textId="77777777" w:rsidR="00025FC4" w:rsidRDefault="00025FC4" w:rsidP="00025FC4">
      <w:r>
        <w:t>WI: eNA_Ph2</w:t>
      </w:r>
    </w:p>
    <w:p w14:paraId="79DD74CF" w14:textId="77777777" w:rsidR="00025FC4" w:rsidRDefault="00025FC4" w:rsidP="00025FC4">
      <w:r>
        <w:t>Contact: Huawei</w:t>
      </w:r>
    </w:p>
    <w:p w14:paraId="3D61BA79" w14:textId="77777777" w:rsidR="00025FC4" w:rsidRDefault="00025FC4" w:rsidP="00025FC4">
      <w:r>
        <w:t>3GPP SA2 thanks CT3 for their LS on issues on Nadrf_DataManagement Service.</w:t>
      </w:r>
    </w:p>
    <w:p w14:paraId="2A4BD8D9" w14:textId="77777777" w:rsidR="00025FC4" w:rsidRDefault="00025FC4" w:rsidP="00025FC4">
      <w:r>
        <w:t>Question 1: Can the Nadrf_DataManagement_RetrievalRequest service operation be used in these procedures?</w:t>
      </w:r>
    </w:p>
    <w:p w14:paraId="5399542A" w14:textId="77777777" w:rsidR="00025FC4" w:rsidRDefault="00025FC4" w:rsidP="00025FC4">
      <w:r>
        <w:t xml:space="preserve">Answer:  SA2 does not see the need to use Nadrf_DataManagement_RetrievalRequest in the procedures mentioned by CT3. When DCCF receives a Ndccf_DataManagement_Subscribe request from the consumer, it will request data from ADRF using Nadrf_DataManagement_RetrievalSubscribe. The ADRF can then provide the data to DCCF in multiple notifications. </w:t>
      </w:r>
    </w:p>
    <w:p w14:paraId="4E4B2ED4" w14:textId="77777777" w:rsidR="00025FC4" w:rsidRDefault="00025FC4" w:rsidP="00025FC4">
      <w:r>
        <w:t>Question 2: Could SA2 please specify the "unsolicited" scenario?</w:t>
      </w:r>
    </w:p>
    <w:p w14:paraId="5842A52D" w14:textId="77777777" w:rsidR="00025FC4" w:rsidRDefault="00025FC4" w:rsidP="00025FC4">
      <w:r>
        <w:t>Answer: As defined in clause 5B.1 of TS 23.288, there are two models for the consumer to trigger the Nadrf_DataManagement_RetrievalRequest request service to request data or analytics from ADRF:</w:t>
      </w:r>
    </w:p>
    <w:p w14:paraId="7031154F" w14:textId="77777777" w:rsidR="00025FC4" w:rsidRDefault="00025FC4" w:rsidP="00025FC4">
      <w:r>
        <w:lastRenderedPageBreak/>
        <w:t xml:space="preserve">- </w:t>
      </w:r>
      <w:r>
        <w:tab/>
        <w:t>The consumer may send an Nadrf_DataManagement_RetrievalRequest request to the ADRF to retrieve data or analytics when the consumer itself has known a Storage Transaction Identifier during the consumer previously stored its data/analytics into the ADRF. This is the unsolicited case.</w:t>
      </w:r>
    </w:p>
    <w:p w14:paraId="585A51B3" w14:textId="77777777" w:rsidR="00025FC4" w:rsidRDefault="00025FC4" w:rsidP="00025FC4">
      <w:r>
        <w:t>-</w:t>
      </w:r>
      <w:r>
        <w:tab/>
        <w:t>The consumer may send an Nadrf_DataManagement_RetrievalRequest request to the ADRF to retrieve data or analytics when the consumer receives instructions for fetching the data or analytics in an Nadrf_DataManagement_RetrievalNotify service operation. This is the solicited case.</w:t>
      </w:r>
    </w:p>
    <w:p w14:paraId="59969725" w14:textId="77777777" w:rsidR="00025FC4" w:rsidRDefault="00025FC4" w:rsidP="00025FC4">
      <w:r>
        <w:t>For more details on the answers for these questions, please find the agreed TS 23.288 CR in the attachment.</w:t>
      </w:r>
    </w:p>
    <w:p w14:paraId="5421FC81" w14:textId="77777777" w:rsidR="00025FC4" w:rsidRDefault="00025FC4" w:rsidP="00025FC4">
      <w:r>
        <w:t>SA2 kindly asks CT3 to take the above information into account and request to provide feedback to SA2, if needed.</w:t>
      </w:r>
    </w:p>
    <w:p w14:paraId="6741D33B" w14:textId="77777777" w:rsidR="00025FC4" w:rsidRDefault="00025FC4" w:rsidP="00025FC4">
      <w:r>
        <w:t>Action proposed by Chair:</w:t>
      </w:r>
    </w:p>
    <w:p w14:paraId="47715087" w14:textId="77777777" w:rsidR="00025FC4" w:rsidRDefault="00025FC4" w:rsidP="00025FC4">
      <w:r>
        <w:t>There are related submitted contributions in this meeting. Check if they are aligned with the reply.</w:t>
      </w:r>
    </w:p>
    <w:p w14:paraId="7F1048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2748" w14:textId="77777777" w:rsidR="00025FC4" w:rsidRDefault="00025FC4" w:rsidP="00025FC4">
      <w:pPr>
        <w:pStyle w:val="Heading2"/>
      </w:pPr>
      <w:bookmarkStart w:id="32" w:name="_Toc112957720"/>
      <w:r>
        <w:lastRenderedPageBreak/>
        <w:t>7</w:t>
      </w:r>
      <w:r>
        <w:tab/>
        <w:t>Release 7 and earlier releases</w:t>
      </w:r>
      <w:bookmarkEnd w:id="32"/>
    </w:p>
    <w:p w14:paraId="3E8C7DEC" w14:textId="77777777" w:rsidR="00025FC4" w:rsidRDefault="00025FC4" w:rsidP="00025FC4">
      <w:pPr>
        <w:pStyle w:val="Heading2"/>
      </w:pPr>
      <w:bookmarkStart w:id="33" w:name="_Toc112957721"/>
      <w:r>
        <w:t>8</w:t>
      </w:r>
      <w:r>
        <w:tab/>
        <w:t>Release 8</w:t>
      </w:r>
      <w:bookmarkEnd w:id="33"/>
    </w:p>
    <w:p w14:paraId="75C26BFC" w14:textId="77777777" w:rsidR="00025FC4" w:rsidRDefault="00025FC4" w:rsidP="00025FC4">
      <w:pPr>
        <w:pStyle w:val="Heading3"/>
      </w:pPr>
      <w:bookmarkStart w:id="34" w:name="_Toc112957722"/>
      <w:r>
        <w:t>8.1</w:t>
      </w:r>
      <w:r>
        <w:tab/>
        <w:t>Release 8 IMS/CS Work Items [IMS-CCR-IWIP], [IMS-CCR-IWCS], [IMS-CCR-Mn], [FBI], [PktCbl-Intw], [ExtSIPI], [FBI2-IOPSI], [SIP_Nc], [UUSIW], [MAINT_R1], [MAINT_R2], [REDOC_TIS-C3], [Overlap], [CW_IMS], [CCBS_CCNR], [REDOC_3GPP2], [MESSIW], [MTSI_eMHI], [Ao</w:t>
      </w:r>
      <w:bookmarkEnd w:id="34"/>
    </w:p>
    <w:p w14:paraId="5959AFAF" w14:textId="77777777" w:rsidR="00025FC4" w:rsidRDefault="00025FC4" w:rsidP="00025FC4">
      <w:pPr>
        <w:pStyle w:val="Heading3"/>
      </w:pPr>
      <w:bookmarkStart w:id="35" w:name="_Toc112957723"/>
      <w:r>
        <w:t>8.2</w:t>
      </w:r>
      <w:r>
        <w:tab/>
        <w:t>Release 8 Packet Core Work Items [MBMS], [PCC], [DIAMGi], [DIAMWi], [SAES-St3-PCC], [SAES-St3-intwk], [TEI8] - PC</w:t>
      </w:r>
      <w:bookmarkEnd w:id="35"/>
    </w:p>
    <w:p w14:paraId="37923615" w14:textId="77777777" w:rsidR="00025FC4" w:rsidRDefault="00025FC4" w:rsidP="00025FC4">
      <w:pPr>
        <w:pStyle w:val="Heading2"/>
      </w:pPr>
      <w:bookmarkStart w:id="36" w:name="_Toc112957724"/>
      <w:r>
        <w:t>9</w:t>
      </w:r>
      <w:r>
        <w:tab/>
        <w:t>Release 9</w:t>
      </w:r>
      <w:bookmarkEnd w:id="36"/>
    </w:p>
    <w:p w14:paraId="29C120D1" w14:textId="77777777" w:rsidR="00025FC4" w:rsidRDefault="00025FC4" w:rsidP="00025FC4">
      <w:pPr>
        <w:pStyle w:val="Heading3"/>
      </w:pPr>
      <w:bookmarkStart w:id="37" w:name="_Toc112957725"/>
      <w:r>
        <w:t>9.1</w:t>
      </w:r>
      <w:r>
        <w:tab/>
        <w:t>Release 9 IMS/CS Work Items [IMS-CCR-IWIP], [IMS-CCR-IWCS], [FBI], [ExtSIPI], [SIP_Nc], [CS-IBCF], [IMS_IBCF], [II-NNI], [eIMS_RP], [IMS_EMER_GPRS_EPS-SRVCC], [MEDIASEC_CORE],[TEI9] – IMS/CS</w:t>
      </w:r>
      <w:bookmarkEnd w:id="37"/>
    </w:p>
    <w:p w14:paraId="4202DC1B" w14:textId="77777777" w:rsidR="00025FC4" w:rsidRDefault="00025FC4" w:rsidP="00025FC4">
      <w:pPr>
        <w:pStyle w:val="Heading3"/>
      </w:pPr>
      <w:bookmarkStart w:id="38" w:name="_Toc112957726"/>
      <w:r>
        <w:t>9.2</w:t>
      </w:r>
      <w:r>
        <w:tab/>
        <w:t>Release 9 Packet Core Work Items [MBMS], [SAES-St3-PCC], [MBMS_EPS], [IMS_EMER_GPRS_EPS], [PCC-Enh], [TEI9] - PC</w:t>
      </w:r>
      <w:bookmarkEnd w:id="38"/>
    </w:p>
    <w:p w14:paraId="055F3116" w14:textId="77777777" w:rsidR="00025FC4" w:rsidRDefault="00025FC4" w:rsidP="00025FC4">
      <w:pPr>
        <w:pStyle w:val="Heading2"/>
      </w:pPr>
      <w:bookmarkStart w:id="39" w:name="_Toc112957727"/>
      <w:r>
        <w:t>10</w:t>
      </w:r>
      <w:r>
        <w:tab/>
        <w:t>Release 10</w:t>
      </w:r>
      <w:bookmarkEnd w:id="39"/>
    </w:p>
    <w:p w14:paraId="5DDB3E72" w14:textId="77777777" w:rsidR="00025FC4" w:rsidRDefault="00025FC4" w:rsidP="00025FC4">
      <w:pPr>
        <w:pStyle w:val="Heading3"/>
      </w:pPr>
      <w:bookmarkStart w:id="40" w:name="_Toc112957728"/>
      <w:r>
        <w:t>10.1</w:t>
      </w:r>
      <w:r>
        <w:tab/>
        <w:t>Release 10 IMS/CS Work Items [IMS-CCR-IWIP], [IMS-CCR-IWCS], [CPM-SMS], [OMR], [II-NNI2], [CCNL], [ECSRA_LAA-CN] – IMS/CS, [NNI_DV], [CIIC_ES], [TEI10] – IMS/CS</w:t>
      </w:r>
      <w:bookmarkEnd w:id="40"/>
    </w:p>
    <w:p w14:paraId="3B3DE800" w14:textId="77777777" w:rsidR="00025FC4" w:rsidRDefault="00025FC4" w:rsidP="00025FC4">
      <w:pPr>
        <w:pStyle w:val="Heading3"/>
      </w:pPr>
      <w:bookmarkStart w:id="41" w:name="_Toc112957729"/>
      <w:r>
        <w:t>10.2</w:t>
      </w:r>
      <w:r>
        <w:tab/>
        <w:t>Release 10 Packet Core Work Items [SAES-St3-PCC], [SAES-St3-intwk], [MBMS_EPS], [PCC-Enh], [IFOM-CT], [ECSRA_LAA-CN] – PCC, [SMOG-St3], [eMPS-CN], [PCRF-FR], [MAPCON-St3], [PEST-CT3], [NIMTC], [TEI10] - PC</w:t>
      </w:r>
      <w:bookmarkEnd w:id="41"/>
    </w:p>
    <w:p w14:paraId="28A5F31F" w14:textId="77777777" w:rsidR="00025FC4" w:rsidRDefault="00025FC4" w:rsidP="00025FC4">
      <w:pPr>
        <w:pStyle w:val="Heading2"/>
      </w:pPr>
      <w:bookmarkStart w:id="42" w:name="_Toc112957730"/>
      <w:r>
        <w:t>11</w:t>
      </w:r>
      <w:r>
        <w:tab/>
        <w:t>Release 11</w:t>
      </w:r>
      <w:bookmarkEnd w:id="42"/>
    </w:p>
    <w:p w14:paraId="1E075051" w14:textId="77777777" w:rsidR="00025FC4" w:rsidRDefault="00025FC4" w:rsidP="00025FC4">
      <w:pPr>
        <w:pStyle w:val="Heading3"/>
      </w:pPr>
      <w:bookmarkStart w:id="43" w:name="_Toc112957731"/>
      <w:r>
        <w:t>11.1</w:t>
      </w:r>
      <w:r>
        <w:tab/>
        <w:t>Release 11 IMS/CS Work Items [IMS-CCR-IWIP], [IMS-CCR-IWCS], [OMR], [NNI_DV], [USSI], [vSRVCC-CT] – IMS, [NNI_OI], [IMSProtoc5], [rSRVCC-CT] – IMS, [ACR_CS-CN], [IPXS], [eMPS_Gateway], [NNI_timers], [RAVEL-CT], [MRB], [MMTel_T.38_FAX], [IOC], [TEI11] – IM</w:t>
      </w:r>
      <w:bookmarkEnd w:id="43"/>
    </w:p>
    <w:p w14:paraId="02CA42A1" w14:textId="77777777" w:rsidR="00025FC4" w:rsidRDefault="00025FC4" w:rsidP="00025FC4">
      <w:pPr>
        <w:pStyle w:val="Heading3"/>
      </w:pPr>
      <w:bookmarkStart w:id="44" w:name="_Toc112957732"/>
      <w:r>
        <w:lastRenderedPageBreak/>
        <w:t>11.2</w:t>
      </w:r>
      <w:r>
        <w:tab/>
        <w:t>Release 11 Packet Core Work Items [PCC], [SAES-St3-intwk], [SAES-St3-PCC], [MBMS_EPS], [PCC-Enh], [SAPP-CT3], [QoS_SSL-CT3], [vSRVCC-CT] – PC, [rSRVCC-CT] – PC, [SIMTC-Reach], [BBAI_BBI-CT], [BBAI_BBII-CT], [SaMOG_WLAN-CN], [NWK-PL2IMS-CT], [eNR_EPC], [TE</w:t>
      </w:r>
      <w:bookmarkEnd w:id="44"/>
    </w:p>
    <w:p w14:paraId="3177A261" w14:textId="77777777" w:rsidR="00025FC4" w:rsidRDefault="00025FC4" w:rsidP="00025FC4">
      <w:pPr>
        <w:pStyle w:val="Heading2"/>
      </w:pPr>
      <w:bookmarkStart w:id="45" w:name="_Toc112957733"/>
      <w:r>
        <w:t>12</w:t>
      </w:r>
      <w:r>
        <w:tab/>
        <w:t>Release 12</w:t>
      </w:r>
      <w:bookmarkEnd w:id="45"/>
    </w:p>
    <w:p w14:paraId="5DA41019" w14:textId="77777777" w:rsidR="00025FC4" w:rsidRDefault="00025FC4" w:rsidP="00025FC4">
      <w:pPr>
        <w:pStyle w:val="Heading3"/>
      </w:pPr>
      <w:bookmarkStart w:id="46" w:name="_Toc112957734"/>
      <w:r>
        <w:t>12.1</w:t>
      </w:r>
      <w:r>
        <w:tab/>
        <w:t>Release 12 IMS/CS Work Items [eMEDIASEC-CT], [IMS_TELEP], [IMSProtoc6], [EMC_PC], [NNI_RS], [eDRVCC], [bSRVCC], [ICS_IWE], [CVO-CT], [SIS_CT], [FS_REVOLTE_IMS], [BusTI-CT], [UP6665], [eIODB], [ICEH248], [ALTC], [HISTORY_CT], [EVS_codec-CT], [TEI12] – IMS/</w:t>
      </w:r>
      <w:bookmarkEnd w:id="46"/>
    </w:p>
    <w:p w14:paraId="6E1659DE" w14:textId="77777777" w:rsidR="00025FC4" w:rsidRDefault="00025FC4" w:rsidP="00025FC4">
      <w:pPr>
        <w:pStyle w:val="Heading3"/>
      </w:pPr>
      <w:bookmarkStart w:id="47" w:name="_Toc112957735"/>
      <w:r>
        <w:t>12.2</w:t>
      </w:r>
      <w:r>
        <w:tab/>
        <w:t>Release 12 Packet Core Work Items [SAES_WLAN_EPC_intwk], [REST_AF_PC], [ABC-CT3], [UMONC-CT3], [E2EMTSI-CT], [P4C-F-CT3], [eMBMS_Rest], [NETLOC_TWAN_CT], [MTCe-SDDTE-CT], [ProSe-CT], [CNO_ULI-CT], [GCSE_LTE-CT], [DOCME-PCC], [PCSCF_RES], [TEI12] – PC</w:t>
      </w:r>
      <w:bookmarkEnd w:id="47"/>
    </w:p>
    <w:p w14:paraId="2B58AE2A" w14:textId="77777777" w:rsidR="00025FC4" w:rsidRDefault="00025FC4" w:rsidP="00025FC4">
      <w:pPr>
        <w:pStyle w:val="Heading2"/>
      </w:pPr>
      <w:bookmarkStart w:id="48" w:name="_Toc112957736"/>
      <w:r>
        <w:t>13</w:t>
      </w:r>
      <w:r>
        <w:tab/>
        <w:t>Release 13</w:t>
      </w:r>
      <w:bookmarkEnd w:id="48"/>
    </w:p>
    <w:p w14:paraId="1B96BFE3" w14:textId="77777777" w:rsidR="00025FC4" w:rsidRDefault="00025FC4" w:rsidP="00025FC4">
      <w:pPr>
        <w:pStyle w:val="Heading3"/>
      </w:pPr>
      <w:bookmarkStart w:id="49" w:name="_Toc112957737"/>
      <w:r>
        <w:t>13.1</w:t>
      </w:r>
      <w:r>
        <w:tab/>
        <w:t>Release 13 IMS/CS Work Items [QOSE2EMTSI-CT] – IMS/CS, [RTCP_MUX], [DRuMS-CT] – IMS, [IMSProtoc7], [INNB_IW], [EVSoCS-CT], [SDPCN_IMS], [ROI-CT], [mSRVCC], [MCPTT-CT] – IMS, [eWebRTCi_CT]], [eDRX-CT], [TEI13] – IMS/CS</w:t>
      </w:r>
      <w:bookmarkEnd w:id="49"/>
    </w:p>
    <w:p w14:paraId="74C2E5BD" w14:textId="77777777" w:rsidR="00025FC4" w:rsidRDefault="00025FC4" w:rsidP="00025FC4">
      <w:pPr>
        <w:pStyle w:val="Heading3"/>
      </w:pPr>
      <w:bookmarkStart w:id="50" w:name="_Toc112957738"/>
      <w:r>
        <w:t>13.2</w:t>
      </w:r>
      <w:r>
        <w:tab/>
        <w:t>Release 13 Packet Core Work Items [UPCON-DOTCON-CT], [VoE-UTRAN_PPD-CT], [QOSE2EMTSI-CT] – PC, [DRuMS-CT] – PC, [eUMONC-CT3], [cDOCME_PCC], [MONTE-CT], [NBIFOM-CT], [eProSe-Ext-CT], [AESE-CT], [FMSS-CT], [SEW1-CT], [EPC_SIG_RACE], [MCPTT-CT] – PC, [MBMS_e</w:t>
      </w:r>
      <w:bookmarkEnd w:id="50"/>
    </w:p>
    <w:p w14:paraId="036E49E6" w14:textId="77777777" w:rsidR="00025FC4" w:rsidRDefault="00025FC4" w:rsidP="00025FC4">
      <w:pPr>
        <w:pStyle w:val="Heading2"/>
      </w:pPr>
      <w:bookmarkStart w:id="51" w:name="_Toc112957739"/>
      <w:r>
        <w:t>14</w:t>
      </w:r>
      <w:r>
        <w:tab/>
        <w:t>Release 14</w:t>
      </w:r>
      <w:bookmarkEnd w:id="51"/>
    </w:p>
    <w:p w14:paraId="117EE407" w14:textId="77777777" w:rsidR="00025FC4" w:rsidRDefault="00025FC4" w:rsidP="00025FC4">
      <w:pPr>
        <w:pStyle w:val="Heading3"/>
      </w:pPr>
      <w:bookmarkStart w:id="52" w:name="_Toc112957740"/>
      <w:r>
        <w:t>14.1</w:t>
      </w:r>
      <w:r>
        <w:tab/>
        <w:t>Release 14 IMS/CS Work Items [MMCMH-CT], [IMSProtoc8], [PWDIMS-CT], [REAS_EXT], [MCPTTProtoc1], [CH14-DCCII-CT], [SPECTRE-CT], [MCImp-eMCPTT-CT], [MCImp-MCDATA-CT], [MCImp-MCVIDEO-CT], [ISAT], [TEI14] – IMS/CS</w:t>
      </w:r>
      <w:bookmarkEnd w:id="52"/>
    </w:p>
    <w:p w14:paraId="01E005B7" w14:textId="77777777" w:rsidR="00025FC4" w:rsidRDefault="00025FC4" w:rsidP="00025FC4">
      <w:pPr>
        <w:pStyle w:val="Heading3"/>
      </w:pPr>
      <w:bookmarkStart w:id="53" w:name="_Toc112957741"/>
      <w:r>
        <w:t>14.2</w:t>
      </w:r>
      <w:r>
        <w:tab/>
        <w:t>Release 14 Packet Core Work Items [NonIP_GPRS-CT], [CUPS-CT], [DLoCMe], [V8-CT], [V2X-CT], [SDCI-CT], [AULC-CT], [AE_enTV-CT], [DBPU], [PS_DATA_OFF-CT], [TEI14] – PC</w:t>
      </w:r>
      <w:bookmarkEnd w:id="53"/>
    </w:p>
    <w:p w14:paraId="04474071" w14:textId="77777777" w:rsidR="00025FC4" w:rsidRDefault="00025FC4" w:rsidP="00025FC4">
      <w:pPr>
        <w:pStyle w:val="Heading2"/>
      </w:pPr>
      <w:bookmarkStart w:id="54" w:name="_Toc112957742"/>
      <w:r>
        <w:lastRenderedPageBreak/>
        <w:t>15</w:t>
      </w:r>
      <w:r>
        <w:tab/>
        <w:t>Release 15</w:t>
      </w:r>
      <w:bookmarkEnd w:id="54"/>
    </w:p>
    <w:p w14:paraId="1152A889" w14:textId="77777777" w:rsidR="00025FC4" w:rsidRDefault="00025FC4" w:rsidP="00025FC4">
      <w:pPr>
        <w:pStyle w:val="Heading3"/>
      </w:pPr>
      <w:bookmarkStart w:id="55" w:name="_Toc112957743"/>
      <w:r>
        <w:t>15.1</w:t>
      </w:r>
      <w:r>
        <w:tab/>
        <w:t>Study on Policy and Charging for Volume Based Charging [FS_PC_VBC]</w:t>
      </w:r>
      <w:bookmarkEnd w:id="55"/>
    </w:p>
    <w:p w14:paraId="5E9345A4" w14:textId="77777777" w:rsidR="00025FC4" w:rsidRDefault="00025FC4" w:rsidP="00025FC4">
      <w:pPr>
        <w:pStyle w:val="Heading3"/>
      </w:pPr>
      <w:bookmarkStart w:id="56" w:name="_Toc112957744"/>
      <w:r>
        <w:t>15.2</w:t>
      </w:r>
      <w:r>
        <w:tab/>
        <w:t>CT aspects on 5G System - Phase 1 [5GS_Ph1-CT]</w:t>
      </w:r>
      <w:bookmarkEnd w:id="56"/>
    </w:p>
    <w:p w14:paraId="37170787" w14:textId="7E531CF4" w:rsidR="00025FC4" w:rsidRDefault="00025FC4" w:rsidP="00025FC4">
      <w:pPr>
        <w:rPr>
          <w:rFonts w:ascii="Arial" w:hAnsi="Arial" w:cs="Arial"/>
          <w:b/>
          <w:sz w:val="24"/>
        </w:rPr>
      </w:pPr>
      <w:r>
        <w:rPr>
          <w:rFonts w:ascii="Arial" w:hAnsi="Arial" w:cs="Arial"/>
          <w:b/>
          <w:color w:val="0000FF"/>
          <w:sz w:val="24"/>
        </w:rPr>
        <w:t>C3-224151</w:t>
      </w:r>
      <w:r>
        <w:rPr>
          <w:rFonts w:ascii="Arial" w:hAnsi="Arial" w:cs="Arial"/>
          <w:b/>
          <w:color w:val="0000FF"/>
          <w:sz w:val="24"/>
        </w:rPr>
        <w:tab/>
      </w:r>
      <w:r>
        <w:rPr>
          <w:rFonts w:ascii="Arial" w:hAnsi="Arial" w:cs="Arial"/>
          <w:b/>
          <w:sz w:val="24"/>
        </w:rPr>
        <w:t>Correction to UP Path change subscription</w:t>
      </w:r>
    </w:p>
    <w:p w14:paraId="700435B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CR-0952  Cat: F (Rel-15)</w:t>
      </w:r>
      <w:r>
        <w:rPr>
          <w:i/>
        </w:rPr>
        <w:br/>
      </w:r>
      <w:r>
        <w:rPr>
          <w:i/>
        </w:rPr>
        <w:br/>
      </w:r>
      <w:r>
        <w:rPr>
          <w:i/>
        </w:rPr>
        <w:tab/>
      </w:r>
      <w:r>
        <w:rPr>
          <w:i/>
        </w:rPr>
        <w:tab/>
      </w:r>
      <w:r>
        <w:rPr>
          <w:i/>
        </w:rPr>
        <w:tab/>
      </w:r>
      <w:r>
        <w:rPr>
          <w:i/>
        </w:rPr>
        <w:tab/>
      </w:r>
      <w:r>
        <w:rPr>
          <w:i/>
        </w:rPr>
        <w:tab/>
        <w:t>Source: Ericsson</w:t>
      </w:r>
    </w:p>
    <w:p w14:paraId="0F7027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AB9FF" w14:textId="287E998A" w:rsidR="00025FC4" w:rsidRDefault="00025FC4" w:rsidP="00025FC4">
      <w:pPr>
        <w:rPr>
          <w:rFonts w:ascii="Arial" w:hAnsi="Arial" w:cs="Arial"/>
          <w:b/>
          <w:sz w:val="24"/>
        </w:rPr>
      </w:pPr>
      <w:r>
        <w:rPr>
          <w:rFonts w:ascii="Arial" w:hAnsi="Arial" w:cs="Arial"/>
          <w:b/>
          <w:color w:val="0000FF"/>
          <w:sz w:val="24"/>
        </w:rPr>
        <w:t>C3-224152</w:t>
      </w:r>
      <w:r>
        <w:rPr>
          <w:rFonts w:ascii="Arial" w:hAnsi="Arial" w:cs="Arial"/>
          <w:b/>
          <w:color w:val="0000FF"/>
          <w:sz w:val="24"/>
        </w:rPr>
        <w:tab/>
      </w:r>
      <w:r>
        <w:rPr>
          <w:rFonts w:ascii="Arial" w:hAnsi="Arial" w:cs="Arial"/>
          <w:b/>
          <w:sz w:val="24"/>
        </w:rPr>
        <w:t>Correction to policyCtrlReqTriggers attribute name</w:t>
      </w:r>
    </w:p>
    <w:p w14:paraId="006CAD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CR-0953  Cat: F (Rel-15)</w:t>
      </w:r>
      <w:r>
        <w:rPr>
          <w:i/>
        </w:rPr>
        <w:br/>
      </w:r>
      <w:r>
        <w:rPr>
          <w:i/>
        </w:rPr>
        <w:br/>
      </w:r>
      <w:r>
        <w:rPr>
          <w:i/>
        </w:rPr>
        <w:tab/>
      </w:r>
      <w:r>
        <w:rPr>
          <w:i/>
        </w:rPr>
        <w:tab/>
      </w:r>
      <w:r>
        <w:rPr>
          <w:i/>
        </w:rPr>
        <w:tab/>
      </w:r>
      <w:r>
        <w:rPr>
          <w:i/>
        </w:rPr>
        <w:tab/>
      </w:r>
      <w:r>
        <w:rPr>
          <w:i/>
        </w:rPr>
        <w:tab/>
        <w:t>Source: Huawei</w:t>
      </w:r>
    </w:p>
    <w:p w14:paraId="55625F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507FF" w14:textId="105440A9" w:rsidR="00025FC4" w:rsidRDefault="00025FC4" w:rsidP="00025FC4">
      <w:pPr>
        <w:rPr>
          <w:rFonts w:ascii="Arial" w:hAnsi="Arial" w:cs="Arial"/>
          <w:b/>
          <w:sz w:val="24"/>
        </w:rPr>
      </w:pPr>
      <w:r>
        <w:rPr>
          <w:rFonts w:ascii="Arial" w:hAnsi="Arial" w:cs="Arial"/>
          <w:b/>
          <w:color w:val="0000FF"/>
          <w:sz w:val="24"/>
        </w:rPr>
        <w:t>C3-224153</w:t>
      </w:r>
      <w:r>
        <w:rPr>
          <w:rFonts w:ascii="Arial" w:hAnsi="Arial" w:cs="Arial"/>
          <w:b/>
          <w:color w:val="0000FF"/>
          <w:sz w:val="24"/>
        </w:rPr>
        <w:tab/>
      </w:r>
      <w:r>
        <w:rPr>
          <w:rFonts w:ascii="Arial" w:hAnsi="Arial" w:cs="Arial"/>
          <w:b/>
          <w:sz w:val="24"/>
        </w:rPr>
        <w:t>Correction to policyCtrlReqTriggers attribute name</w:t>
      </w:r>
    </w:p>
    <w:p w14:paraId="213262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CR-0954  Cat: A (Rel-16)</w:t>
      </w:r>
      <w:r>
        <w:rPr>
          <w:i/>
        </w:rPr>
        <w:br/>
      </w:r>
      <w:r>
        <w:rPr>
          <w:i/>
        </w:rPr>
        <w:br/>
      </w:r>
      <w:r>
        <w:rPr>
          <w:i/>
        </w:rPr>
        <w:tab/>
      </w:r>
      <w:r>
        <w:rPr>
          <w:i/>
        </w:rPr>
        <w:tab/>
      </w:r>
      <w:r>
        <w:rPr>
          <w:i/>
        </w:rPr>
        <w:tab/>
      </w:r>
      <w:r>
        <w:rPr>
          <w:i/>
        </w:rPr>
        <w:tab/>
      </w:r>
      <w:r>
        <w:rPr>
          <w:i/>
        </w:rPr>
        <w:tab/>
        <w:t>Source: Huawei</w:t>
      </w:r>
    </w:p>
    <w:p w14:paraId="7BCAA0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145FA" w14:textId="6F284CCA" w:rsidR="00025FC4" w:rsidRDefault="00025FC4" w:rsidP="00025FC4">
      <w:pPr>
        <w:rPr>
          <w:rFonts w:ascii="Arial" w:hAnsi="Arial" w:cs="Arial"/>
          <w:b/>
          <w:sz w:val="24"/>
        </w:rPr>
      </w:pPr>
      <w:r>
        <w:rPr>
          <w:rFonts w:ascii="Arial" w:hAnsi="Arial" w:cs="Arial"/>
          <w:b/>
          <w:color w:val="0000FF"/>
          <w:sz w:val="24"/>
        </w:rPr>
        <w:t>C3-224154</w:t>
      </w:r>
      <w:r>
        <w:rPr>
          <w:rFonts w:ascii="Arial" w:hAnsi="Arial" w:cs="Arial"/>
          <w:b/>
          <w:color w:val="0000FF"/>
          <w:sz w:val="24"/>
        </w:rPr>
        <w:tab/>
      </w:r>
      <w:r>
        <w:rPr>
          <w:rFonts w:ascii="Arial" w:hAnsi="Arial" w:cs="Arial"/>
          <w:b/>
          <w:sz w:val="24"/>
        </w:rPr>
        <w:t>Correction to policyCtrlReqTriggers attribute name</w:t>
      </w:r>
    </w:p>
    <w:p w14:paraId="120F3A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CR-0955  Cat: A (Rel-17)</w:t>
      </w:r>
      <w:r>
        <w:rPr>
          <w:i/>
        </w:rPr>
        <w:br/>
      </w:r>
      <w:r>
        <w:rPr>
          <w:i/>
        </w:rPr>
        <w:br/>
      </w:r>
      <w:r>
        <w:rPr>
          <w:i/>
        </w:rPr>
        <w:tab/>
      </w:r>
      <w:r>
        <w:rPr>
          <w:i/>
        </w:rPr>
        <w:tab/>
      </w:r>
      <w:r>
        <w:rPr>
          <w:i/>
        </w:rPr>
        <w:tab/>
      </w:r>
      <w:r>
        <w:rPr>
          <w:i/>
        </w:rPr>
        <w:tab/>
      </w:r>
      <w:r>
        <w:rPr>
          <w:i/>
        </w:rPr>
        <w:tab/>
        <w:t>Source: Huawei</w:t>
      </w:r>
    </w:p>
    <w:p w14:paraId="00A7729D" w14:textId="77777777" w:rsidR="00025FC4" w:rsidRDefault="00025FC4" w:rsidP="00025FC4">
      <w:pPr>
        <w:rPr>
          <w:rFonts w:ascii="Arial" w:hAnsi="Arial" w:cs="Arial"/>
          <w:b/>
        </w:rPr>
      </w:pPr>
      <w:r>
        <w:rPr>
          <w:rFonts w:ascii="Arial" w:hAnsi="Arial" w:cs="Arial"/>
          <w:b/>
        </w:rPr>
        <w:t xml:space="preserve">Discussion: </w:t>
      </w:r>
    </w:p>
    <w:p w14:paraId="0956FDF4" w14:textId="77777777" w:rsidR="00025FC4" w:rsidRDefault="00025FC4" w:rsidP="00025FC4">
      <w:r>
        <w:t>Missing CR number in the coversheet.</w:t>
      </w:r>
    </w:p>
    <w:p w14:paraId="205394E9" w14:textId="77777777" w:rsidR="00025FC4" w:rsidRDefault="00025FC4" w:rsidP="00025FC4">
      <w:r>
        <w:t>Rev is pre-agreed</w:t>
      </w:r>
    </w:p>
    <w:p w14:paraId="1BD601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C3-224596</w:t>
      </w:r>
      <w:r>
        <w:rPr>
          <w:color w:val="993300"/>
          <w:u w:val="single"/>
        </w:rPr>
        <w:t>.</w:t>
      </w:r>
    </w:p>
    <w:p w14:paraId="7816D43F" w14:textId="5108E48F" w:rsidR="00025FC4" w:rsidRDefault="00025FC4" w:rsidP="00025FC4">
      <w:pPr>
        <w:rPr>
          <w:rFonts w:ascii="Arial" w:hAnsi="Arial" w:cs="Arial"/>
          <w:b/>
          <w:sz w:val="24"/>
        </w:rPr>
      </w:pPr>
      <w:r>
        <w:rPr>
          <w:rFonts w:ascii="Arial" w:hAnsi="Arial" w:cs="Arial"/>
          <w:b/>
          <w:color w:val="0000FF"/>
          <w:sz w:val="24"/>
        </w:rPr>
        <w:t>C3-224155</w:t>
      </w:r>
      <w:r>
        <w:rPr>
          <w:rFonts w:ascii="Arial" w:hAnsi="Arial" w:cs="Arial"/>
          <w:b/>
          <w:color w:val="0000FF"/>
          <w:sz w:val="24"/>
        </w:rPr>
        <w:tab/>
      </w:r>
      <w:r>
        <w:rPr>
          <w:rFonts w:ascii="Arial" w:hAnsi="Arial" w:cs="Arial"/>
          <w:b/>
          <w:sz w:val="24"/>
        </w:rPr>
        <w:t>Correction to notification about application session context termination</w:t>
      </w:r>
    </w:p>
    <w:p w14:paraId="748C45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v15.12.0</w:t>
      </w:r>
      <w:r>
        <w:rPr>
          <w:i/>
        </w:rPr>
        <w:tab/>
        <w:t xml:space="preserve">  CR-0422  Cat: F (Rel-15)</w:t>
      </w:r>
      <w:r>
        <w:rPr>
          <w:i/>
        </w:rPr>
        <w:br/>
      </w:r>
      <w:r>
        <w:rPr>
          <w:i/>
        </w:rPr>
        <w:br/>
      </w:r>
      <w:r>
        <w:rPr>
          <w:i/>
        </w:rPr>
        <w:tab/>
      </w:r>
      <w:r>
        <w:rPr>
          <w:i/>
        </w:rPr>
        <w:tab/>
      </w:r>
      <w:r>
        <w:rPr>
          <w:i/>
        </w:rPr>
        <w:tab/>
      </w:r>
      <w:r>
        <w:rPr>
          <w:i/>
        </w:rPr>
        <w:tab/>
      </w:r>
      <w:r>
        <w:rPr>
          <w:i/>
        </w:rPr>
        <w:tab/>
        <w:t>Source: Huawei</w:t>
      </w:r>
    </w:p>
    <w:p w14:paraId="1A90E222" w14:textId="77777777" w:rsidR="00025FC4" w:rsidRDefault="00025FC4" w:rsidP="00025FC4">
      <w:pPr>
        <w:rPr>
          <w:rFonts w:ascii="Arial" w:hAnsi="Arial" w:cs="Arial"/>
          <w:b/>
        </w:rPr>
      </w:pPr>
      <w:r>
        <w:rPr>
          <w:rFonts w:ascii="Arial" w:hAnsi="Arial" w:cs="Arial"/>
          <w:b/>
        </w:rPr>
        <w:t xml:space="preserve">Discussion: </w:t>
      </w:r>
    </w:p>
    <w:p w14:paraId="06665BEC" w14:textId="77777777" w:rsidR="00025FC4" w:rsidRDefault="00025FC4" w:rsidP="00025FC4">
      <w:r>
        <w:t>Incorrect TS version in the coversheet.</w:t>
      </w:r>
    </w:p>
    <w:p w14:paraId="1BD6DB32" w14:textId="77777777" w:rsidR="00025FC4" w:rsidRDefault="00025FC4" w:rsidP="00025FC4">
      <w:r>
        <w:t>Rev is pre-agreed</w:t>
      </w:r>
    </w:p>
    <w:p w14:paraId="27051C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C3-224598</w:t>
      </w:r>
      <w:r>
        <w:rPr>
          <w:color w:val="993300"/>
          <w:u w:val="single"/>
        </w:rPr>
        <w:t>.</w:t>
      </w:r>
    </w:p>
    <w:p w14:paraId="5D3519C4" w14:textId="0C79A8A8" w:rsidR="00025FC4" w:rsidRDefault="00025FC4" w:rsidP="00025FC4">
      <w:pPr>
        <w:rPr>
          <w:rFonts w:ascii="Arial" w:hAnsi="Arial" w:cs="Arial"/>
          <w:b/>
          <w:sz w:val="24"/>
        </w:rPr>
      </w:pPr>
      <w:r>
        <w:rPr>
          <w:rFonts w:ascii="Arial" w:hAnsi="Arial" w:cs="Arial"/>
          <w:b/>
          <w:color w:val="0000FF"/>
          <w:sz w:val="24"/>
        </w:rPr>
        <w:lastRenderedPageBreak/>
        <w:t>C3-224156</w:t>
      </w:r>
      <w:r>
        <w:rPr>
          <w:rFonts w:ascii="Arial" w:hAnsi="Arial" w:cs="Arial"/>
          <w:b/>
          <w:color w:val="0000FF"/>
          <w:sz w:val="24"/>
        </w:rPr>
        <w:tab/>
      </w:r>
      <w:r>
        <w:rPr>
          <w:rFonts w:ascii="Arial" w:hAnsi="Arial" w:cs="Arial"/>
          <w:b/>
          <w:sz w:val="24"/>
        </w:rPr>
        <w:t>Correction to notification about application session context termination</w:t>
      </w:r>
    </w:p>
    <w:p w14:paraId="102FB48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v16.13.0</w:t>
      </w:r>
      <w:r>
        <w:rPr>
          <w:i/>
        </w:rPr>
        <w:tab/>
        <w:t xml:space="preserve">  CR-0423  Cat: A (Rel-16)</w:t>
      </w:r>
      <w:r>
        <w:rPr>
          <w:i/>
        </w:rPr>
        <w:br/>
      </w:r>
      <w:r>
        <w:rPr>
          <w:i/>
        </w:rPr>
        <w:br/>
      </w:r>
      <w:r>
        <w:rPr>
          <w:i/>
        </w:rPr>
        <w:tab/>
      </w:r>
      <w:r>
        <w:rPr>
          <w:i/>
        </w:rPr>
        <w:tab/>
      </w:r>
      <w:r>
        <w:rPr>
          <w:i/>
        </w:rPr>
        <w:tab/>
      </w:r>
      <w:r>
        <w:rPr>
          <w:i/>
        </w:rPr>
        <w:tab/>
      </w:r>
      <w:r>
        <w:rPr>
          <w:i/>
        </w:rPr>
        <w:tab/>
        <w:t>Source: Huawei</w:t>
      </w:r>
    </w:p>
    <w:p w14:paraId="213D80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7FCBD" w14:textId="54A6B253" w:rsidR="00025FC4" w:rsidRDefault="00025FC4" w:rsidP="00025FC4">
      <w:pPr>
        <w:rPr>
          <w:rFonts w:ascii="Arial" w:hAnsi="Arial" w:cs="Arial"/>
          <w:b/>
          <w:sz w:val="24"/>
        </w:rPr>
      </w:pPr>
      <w:r>
        <w:rPr>
          <w:rFonts w:ascii="Arial" w:hAnsi="Arial" w:cs="Arial"/>
          <w:b/>
          <w:color w:val="0000FF"/>
          <w:sz w:val="24"/>
        </w:rPr>
        <w:t>C3-224157</w:t>
      </w:r>
      <w:r>
        <w:rPr>
          <w:rFonts w:ascii="Arial" w:hAnsi="Arial" w:cs="Arial"/>
          <w:b/>
          <w:color w:val="0000FF"/>
          <w:sz w:val="24"/>
        </w:rPr>
        <w:tab/>
      </w:r>
      <w:r>
        <w:rPr>
          <w:rFonts w:ascii="Arial" w:hAnsi="Arial" w:cs="Arial"/>
          <w:b/>
          <w:sz w:val="24"/>
        </w:rPr>
        <w:t>Correction to notification about application session context termination</w:t>
      </w:r>
    </w:p>
    <w:p w14:paraId="2D2102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CR-0424  Cat: A (Rel-17)</w:t>
      </w:r>
      <w:r>
        <w:rPr>
          <w:i/>
        </w:rPr>
        <w:br/>
      </w:r>
      <w:r>
        <w:rPr>
          <w:i/>
        </w:rPr>
        <w:br/>
      </w:r>
      <w:r>
        <w:rPr>
          <w:i/>
        </w:rPr>
        <w:tab/>
      </w:r>
      <w:r>
        <w:rPr>
          <w:i/>
        </w:rPr>
        <w:tab/>
      </w:r>
      <w:r>
        <w:rPr>
          <w:i/>
        </w:rPr>
        <w:tab/>
      </w:r>
      <w:r>
        <w:rPr>
          <w:i/>
        </w:rPr>
        <w:tab/>
      </w:r>
      <w:r>
        <w:rPr>
          <w:i/>
        </w:rPr>
        <w:tab/>
        <w:t>Source: Huawei</w:t>
      </w:r>
    </w:p>
    <w:p w14:paraId="5D3D27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FFFC" w14:textId="3FE48E14" w:rsidR="00025FC4" w:rsidRDefault="00025FC4" w:rsidP="00025FC4">
      <w:pPr>
        <w:rPr>
          <w:rFonts w:ascii="Arial" w:hAnsi="Arial" w:cs="Arial"/>
          <w:b/>
          <w:sz w:val="24"/>
        </w:rPr>
      </w:pPr>
      <w:r>
        <w:rPr>
          <w:rFonts w:ascii="Arial" w:hAnsi="Arial" w:cs="Arial"/>
          <w:b/>
          <w:color w:val="0000FF"/>
          <w:sz w:val="24"/>
        </w:rPr>
        <w:t>C3-224197</w:t>
      </w:r>
      <w:r>
        <w:rPr>
          <w:rFonts w:ascii="Arial" w:hAnsi="Arial" w:cs="Arial"/>
          <w:b/>
          <w:color w:val="0000FF"/>
          <w:sz w:val="24"/>
        </w:rPr>
        <w:tab/>
      </w:r>
      <w:r>
        <w:rPr>
          <w:rFonts w:ascii="Arial" w:hAnsi="Arial" w:cs="Arial"/>
          <w:b/>
          <w:sz w:val="24"/>
        </w:rPr>
        <w:t>Correction to UP Path change subscription</w:t>
      </w:r>
    </w:p>
    <w:p w14:paraId="22C007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CR-0961  Cat: A (Rel-16)</w:t>
      </w:r>
      <w:r>
        <w:rPr>
          <w:i/>
        </w:rPr>
        <w:br/>
      </w:r>
      <w:r>
        <w:rPr>
          <w:i/>
        </w:rPr>
        <w:br/>
      </w:r>
      <w:r>
        <w:rPr>
          <w:i/>
        </w:rPr>
        <w:tab/>
      </w:r>
      <w:r>
        <w:rPr>
          <w:i/>
        </w:rPr>
        <w:tab/>
      </w:r>
      <w:r>
        <w:rPr>
          <w:i/>
        </w:rPr>
        <w:tab/>
      </w:r>
      <w:r>
        <w:rPr>
          <w:i/>
        </w:rPr>
        <w:tab/>
      </w:r>
      <w:r>
        <w:rPr>
          <w:i/>
        </w:rPr>
        <w:tab/>
        <w:t>Source: Ericsson</w:t>
      </w:r>
    </w:p>
    <w:p w14:paraId="1B054E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B72ED" w14:textId="45B1E7C4" w:rsidR="00025FC4" w:rsidRDefault="00025FC4" w:rsidP="00025FC4">
      <w:pPr>
        <w:rPr>
          <w:rFonts w:ascii="Arial" w:hAnsi="Arial" w:cs="Arial"/>
          <w:b/>
          <w:sz w:val="24"/>
        </w:rPr>
      </w:pPr>
      <w:r>
        <w:rPr>
          <w:rFonts w:ascii="Arial" w:hAnsi="Arial" w:cs="Arial"/>
          <w:b/>
          <w:color w:val="0000FF"/>
          <w:sz w:val="24"/>
        </w:rPr>
        <w:t>C3-224198</w:t>
      </w:r>
      <w:r>
        <w:rPr>
          <w:rFonts w:ascii="Arial" w:hAnsi="Arial" w:cs="Arial"/>
          <w:b/>
          <w:color w:val="0000FF"/>
          <w:sz w:val="24"/>
        </w:rPr>
        <w:tab/>
      </w:r>
      <w:r>
        <w:rPr>
          <w:rFonts w:ascii="Arial" w:hAnsi="Arial" w:cs="Arial"/>
          <w:b/>
          <w:sz w:val="24"/>
        </w:rPr>
        <w:t>Correction to UP Path change subscription</w:t>
      </w:r>
    </w:p>
    <w:p w14:paraId="665D20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CR-0962  Cat: A (Rel-17)</w:t>
      </w:r>
      <w:r>
        <w:rPr>
          <w:i/>
        </w:rPr>
        <w:br/>
      </w:r>
      <w:r>
        <w:rPr>
          <w:i/>
        </w:rPr>
        <w:br/>
      </w:r>
      <w:r>
        <w:rPr>
          <w:i/>
        </w:rPr>
        <w:tab/>
      </w:r>
      <w:r>
        <w:rPr>
          <w:i/>
        </w:rPr>
        <w:tab/>
      </w:r>
      <w:r>
        <w:rPr>
          <w:i/>
        </w:rPr>
        <w:tab/>
      </w:r>
      <w:r>
        <w:rPr>
          <w:i/>
        </w:rPr>
        <w:tab/>
      </w:r>
      <w:r>
        <w:rPr>
          <w:i/>
        </w:rPr>
        <w:tab/>
        <w:t>Source: Ericsson</w:t>
      </w:r>
    </w:p>
    <w:p w14:paraId="2F2E1C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516B4" w14:textId="415D772C" w:rsidR="00025FC4" w:rsidRDefault="00025FC4" w:rsidP="00025FC4">
      <w:pPr>
        <w:rPr>
          <w:rFonts w:ascii="Arial" w:hAnsi="Arial" w:cs="Arial"/>
          <w:b/>
          <w:sz w:val="24"/>
        </w:rPr>
      </w:pPr>
      <w:r>
        <w:rPr>
          <w:rFonts w:ascii="Arial" w:hAnsi="Arial" w:cs="Arial"/>
          <w:b/>
          <w:color w:val="0000FF"/>
          <w:sz w:val="24"/>
        </w:rPr>
        <w:t>C3-224281</w:t>
      </w:r>
      <w:r>
        <w:rPr>
          <w:rFonts w:ascii="Arial" w:hAnsi="Arial" w:cs="Arial"/>
          <w:b/>
          <w:color w:val="0000FF"/>
          <w:sz w:val="24"/>
        </w:rPr>
        <w:tab/>
      </w:r>
      <w:r>
        <w:rPr>
          <w:rFonts w:ascii="Arial" w:hAnsi="Arial" w:cs="Arial"/>
          <w:b/>
          <w:sz w:val="24"/>
        </w:rPr>
        <w:t>Correction to UE Dedicated PRAs</w:t>
      </w:r>
    </w:p>
    <w:p w14:paraId="4F0F077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v15.9.0</w:t>
      </w:r>
      <w:r>
        <w:rPr>
          <w:i/>
        </w:rPr>
        <w:tab/>
        <w:t xml:space="preserve">  CR-0355  Cat: F (Rel-15)</w:t>
      </w:r>
      <w:r>
        <w:rPr>
          <w:i/>
        </w:rPr>
        <w:br/>
      </w:r>
      <w:r>
        <w:rPr>
          <w:i/>
        </w:rPr>
        <w:br/>
      </w:r>
      <w:r>
        <w:rPr>
          <w:i/>
        </w:rPr>
        <w:tab/>
      </w:r>
      <w:r>
        <w:rPr>
          <w:i/>
        </w:rPr>
        <w:tab/>
      </w:r>
      <w:r>
        <w:rPr>
          <w:i/>
        </w:rPr>
        <w:tab/>
      </w:r>
      <w:r>
        <w:rPr>
          <w:i/>
        </w:rPr>
        <w:tab/>
      </w:r>
      <w:r>
        <w:rPr>
          <w:i/>
        </w:rPr>
        <w:tab/>
        <w:t>Source: Ericsson</w:t>
      </w:r>
    </w:p>
    <w:p w14:paraId="42B3FA01" w14:textId="77777777" w:rsidR="00025FC4" w:rsidRDefault="00025FC4" w:rsidP="00025FC4">
      <w:pPr>
        <w:rPr>
          <w:rFonts w:ascii="Arial" w:hAnsi="Arial" w:cs="Arial"/>
          <w:b/>
        </w:rPr>
      </w:pPr>
      <w:r>
        <w:rPr>
          <w:rFonts w:ascii="Arial" w:hAnsi="Arial" w:cs="Arial"/>
          <w:b/>
        </w:rPr>
        <w:t xml:space="preserve">Discussion: </w:t>
      </w:r>
    </w:p>
    <w:p w14:paraId="1FD77BC6" w14:textId="77777777" w:rsidR="00025FC4" w:rsidRDefault="00025FC4" w:rsidP="00025FC4">
      <w:r>
        <w:t>Apostolos (Nokia): Not FASMO</w:t>
      </w:r>
    </w:p>
    <w:p w14:paraId="2214955D" w14:textId="77777777" w:rsidR="00025FC4" w:rsidRDefault="00025FC4" w:rsidP="00025FC4">
      <w:r>
        <w:t>Nevenka (Ericsson): response provided</w:t>
      </w:r>
    </w:p>
    <w:p w14:paraId="0B13E27E" w14:textId="77777777" w:rsidR="00025FC4" w:rsidRDefault="00025FC4" w:rsidP="00025FC4">
      <w:r>
        <w:t>Xiaoyun (Huawei): The CRs are not FASMO</w:t>
      </w:r>
    </w:p>
    <w:p w14:paraId="2526B049" w14:textId="77777777" w:rsidR="00025FC4" w:rsidRDefault="00025FC4" w:rsidP="00025FC4">
      <w:r>
        <w:t>Nevenka (Ericsson): response provided, still do not agree</w:t>
      </w:r>
    </w:p>
    <w:p w14:paraId="0222DA1A" w14:textId="77777777" w:rsidR="00025FC4" w:rsidRDefault="00025FC4" w:rsidP="00025FC4">
      <w:r>
        <w:t>Apostolos (Nokia): replies</w:t>
      </w:r>
    </w:p>
    <w:p w14:paraId="7738B8D5" w14:textId="77777777" w:rsidR="00025FC4" w:rsidRDefault="00025FC4" w:rsidP="00025FC4">
      <w:r>
        <w:t>Nevenka (Ericsson): response provided with arguments on FASMO</w:t>
      </w:r>
    </w:p>
    <w:p w14:paraId="021A81A8" w14:textId="77777777" w:rsidR="00025FC4" w:rsidRDefault="00025FC4" w:rsidP="00025FC4">
      <w:r>
        <w:t xml:space="preserve">Xiaoyun (Huawei): still not FASMO </w:t>
      </w:r>
    </w:p>
    <w:p w14:paraId="10511D55" w14:textId="77777777" w:rsidR="00025FC4" w:rsidRDefault="00025FC4" w:rsidP="00025FC4">
      <w:r>
        <w:t>Apostolos (Nokia): don’t see the problem why the UDR allows</w:t>
      </w:r>
    </w:p>
    <w:p w14:paraId="10167DF7" w14:textId="77777777" w:rsidR="00025FC4" w:rsidRDefault="00025FC4" w:rsidP="00025FC4">
      <w:r>
        <w:t>Nevenka (Ericsson): stage 2 already clearly indicates shall not may, misalignment between stage 2 and stage 3</w:t>
      </w:r>
    </w:p>
    <w:p w14:paraId="5D78B4D4" w14:textId="77777777" w:rsidR="00025FC4" w:rsidRDefault="00025FC4" w:rsidP="00025FC4">
      <w:r>
        <w:t>Apostolos (Nokia): not see the misalignment</w:t>
      </w:r>
    </w:p>
    <w:p w14:paraId="7EDAA042" w14:textId="77777777" w:rsidR="00025FC4" w:rsidRDefault="00025FC4" w:rsidP="00025FC4">
      <w:r>
        <w:t>Apostolos (Nokia): asks for clarification</w:t>
      </w:r>
    </w:p>
    <w:p w14:paraId="3B997826" w14:textId="77777777" w:rsidR="00025FC4" w:rsidRDefault="00025FC4" w:rsidP="00025FC4">
      <w:r>
        <w:lastRenderedPageBreak/>
        <w:t>Nevenka (Ericsson): response provided</w:t>
      </w:r>
    </w:p>
    <w:p w14:paraId="51B26D16" w14:textId="77777777" w:rsidR="00025FC4" w:rsidRDefault="00025FC4" w:rsidP="00025FC4">
      <w:r>
        <w:t>Apostolos (Nokia): fine with the CRs</w:t>
      </w:r>
    </w:p>
    <w:p w14:paraId="0C0F7567" w14:textId="77777777" w:rsidR="00025FC4" w:rsidRDefault="00025FC4" w:rsidP="00025FC4">
      <w:r>
        <w:t>Xiaoyun (Huawei): fine with the CRs.</w:t>
      </w:r>
    </w:p>
    <w:p w14:paraId="4DAFB1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1A99A" w14:textId="4EA5C248" w:rsidR="00025FC4" w:rsidRDefault="00025FC4" w:rsidP="00025FC4">
      <w:pPr>
        <w:rPr>
          <w:rFonts w:ascii="Arial" w:hAnsi="Arial" w:cs="Arial"/>
          <w:b/>
          <w:sz w:val="24"/>
        </w:rPr>
      </w:pPr>
      <w:r>
        <w:rPr>
          <w:rFonts w:ascii="Arial" w:hAnsi="Arial" w:cs="Arial"/>
          <w:b/>
          <w:color w:val="0000FF"/>
          <w:sz w:val="24"/>
        </w:rPr>
        <w:t>C3-224282</w:t>
      </w:r>
      <w:r>
        <w:rPr>
          <w:rFonts w:ascii="Arial" w:hAnsi="Arial" w:cs="Arial"/>
          <w:b/>
          <w:color w:val="0000FF"/>
          <w:sz w:val="24"/>
        </w:rPr>
        <w:tab/>
      </w:r>
      <w:r>
        <w:rPr>
          <w:rFonts w:ascii="Arial" w:hAnsi="Arial" w:cs="Arial"/>
          <w:b/>
          <w:sz w:val="24"/>
        </w:rPr>
        <w:t>Correction to UE Dedicated PRAs</w:t>
      </w:r>
    </w:p>
    <w:p w14:paraId="0C7926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v16.10.0</w:t>
      </w:r>
      <w:r>
        <w:rPr>
          <w:i/>
        </w:rPr>
        <w:tab/>
        <w:t xml:space="preserve">  CR-0356  Cat: A (Rel-16)</w:t>
      </w:r>
      <w:r>
        <w:rPr>
          <w:i/>
        </w:rPr>
        <w:br/>
      </w:r>
      <w:r>
        <w:rPr>
          <w:i/>
        </w:rPr>
        <w:br/>
      </w:r>
      <w:r>
        <w:rPr>
          <w:i/>
        </w:rPr>
        <w:tab/>
      </w:r>
      <w:r>
        <w:rPr>
          <w:i/>
        </w:rPr>
        <w:tab/>
      </w:r>
      <w:r>
        <w:rPr>
          <w:i/>
        </w:rPr>
        <w:tab/>
      </w:r>
      <w:r>
        <w:rPr>
          <w:i/>
        </w:rPr>
        <w:tab/>
      </w:r>
      <w:r>
        <w:rPr>
          <w:i/>
        </w:rPr>
        <w:tab/>
        <w:t>Source: Ericsson</w:t>
      </w:r>
    </w:p>
    <w:p w14:paraId="59D8EF7E" w14:textId="77777777" w:rsidR="00025FC4" w:rsidRDefault="00025FC4" w:rsidP="00025FC4">
      <w:pPr>
        <w:rPr>
          <w:rFonts w:ascii="Arial" w:hAnsi="Arial" w:cs="Arial"/>
          <w:b/>
        </w:rPr>
      </w:pPr>
      <w:r>
        <w:rPr>
          <w:rFonts w:ascii="Arial" w:hAnsi="Arial" w:cs="Arial"/>
          <w:b/>
        </w:rPr>
        <w:t xml:space="preserve">Discussion: </w:t>
      </w:r>
    </w:p>
    <w:p w14:paraId="31DA7BB3" w14:textId="77777777" w:rsidR="00025FC4" w:rsidRDefault="00025FC4" w:rsidP="00025FC4">
      <w:r>
        <w:t>Apostolos (Nokia): Not FASMO</w:t>
      </w:r>
    </w:p>
    <w:p w14:paraId="0DDE9A59" w14:textId="77777777" w:rsidR="00025FC4" w:rsidRDefault="00025FC4" w:rsidP="00025FC4">
      <w:r>
        <w:t>Nevenka (Ericsson): response provided</w:t>
      </w:r>
    </w:p>
    <w:p w14:paraId="729E03CD" w14:textId="77777777" w:rsidR="00025FC4" w:rsidRDefault="00025FC4" w:rsidP="00025FC4">
      <w:r>
        <w:t>Xiaoyun (Huawei): The CRs are not FASMO</w:t>
      </w:r>
    </w:p>
    <w:p w14:paraId="566CE1F6" w14:textId="77777777" w:rsidR="00025FC4" w:rsidRDefault="00025FC4" w:rsidP="00025FC4">
      <w:r>
        <w:t>Nevenka (Ericsson): response provided, still do not agree</w:t>
      </w:r>
    </w:p>
    <w:p w14:paraId="7BE4B008" w14:textId="77777777" w:rsidR="00025FC4" w:rsidRDefault="00025FC4" w:rsidP="00025FC4">
      <w:r>
        <w:t>Apostolos (Nokia): replies</w:t>
      </w:r>
    </w:p>
    <w:p w14:paraId="77245CAC" w14:textId="77777777" w:rsidR="00025FC4" w:rsidRDefault="00025FC4" w:rsidP="00025FC4">
      <w:r>
        <w:t>Nevenka (Ericsson): response provided with arguments on FASMO</w:t>
      </w:r>
    </w:p>
    <w:p w14:paraId="7366ACE8" w14:textId="77777777" w:rsidR="00025FC4" w:rsidRDefault="00025FC4" w:rsidP="00025FC4">
      <w:r>
        <w:t>Apostolos (Nokia): asks for clarification</w:t>
      </w:r>
    </w:p>
    <w:p w14:paraId="4AB29A44" w14:textId="77777777" w:rsidR="00025FC4" w:rsidRDefault="00025FC4" w:rsidP="00025FC4">
      <w:r>
        <w:t>Nevenka (Ericsson): response provided</w:t>
      </w:r>
    </w:p>
    <w:p w14:paraId="45791736" w14:textId="77777777" w:rsidR="00025FC4" w:rsidRDefault="00025FC4" w:rsidP="00025FC4">
      <w:r>
        <w:t>Apostolos (Nokia): fine with the CRs</w:t>
      </w:r>
    </w:p>
    <w:p w14:paraId="29938A69" w14:textId="77777777" w:rsidR="00025FC4" w:rsidRDefault="00025FC4" w:rsidP="00025FC4">
      <w:r>
        <w:t>Xiaoyun (Huawei): fine with the CRs.</w:t>
      </w:r>
    </w:p>
    <w:p w14:paraId="543EDD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B1AC6" w14:textId="321DD111" w:rsidR="00025FC4" w:rsidRDefault="00025FC4" w:rsidP="00025FC4">
      <w:pPr>
        <w:rPr>
          <w:rFonts w:ascii="Arial" w:hAnsi="Arial" w:cs="Arial"/>
          <w:b/>
          <w:sz w:val="24"/>
        </w:rPr>
      </w:pPr>
      <w:r>
        <w:rPr>
          <w:rFonts w:ascii="Arial" w:hAnsi="Arial" w:cs="Arial"/>
          <w:b/>
          <w:color w:val="0000FF"/>
          <w:sz w:val="24"/>
        </w:rPr>
        <w:t>C3-224283</w:t>
      </w:r>
      <w:r>
        <w:rPr>
          <w:rFonts w:ascii="Arial" w:hAnsi="Arial" w:cs="Arial"/>
          <w:b/>
          <w:color w:val="0000FF"/>
          <w:sz w:val="24"/>
        </w:rPr>
        <w:tab/>
      </w:r>
      <w:r>
        <w:rPr>
          <w:rFonts w:ascii="Arial" w:hAnsi="Arial" w:cs="Arial"/>
          <w:b/>
          <w:sz w:val="24"/>
        </w:rPr>
        <w:t>Correction to UE Dedicated PRAs</w:t>
      </w:r>
    </w:p>
    <w:p w14:paraId="51D5EE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CR-0357  Cat: A (Rel-17)</w:t>
      </w:r>
      <w:r>
        <w:rPr>
          <w:i/>
        </w:rPr>
        <w:br/>
      </w:r>
      <w:r>
        <w:rPr>
          <w:i/>
        </w:rPr>
        <w:br/>
      </w:r>
      <w:r>
        <w:rPr>
          <w:i/>
        </w:rPr>
        <w:tab/>
      </w:r>
      <w:r>
        <w:rPr>
          <w:i/>
        </w:rPr>
        <w:tab/>
      </w:r>
      <w:r>
        <w:rPr>
          <w:i/>
        </w:rPr>
        <w:tab/>
      </w:r>
      <w:r>
        <w:rPr>
          <w:i/>
        </w:rPr>
        <w:tab/>
      </w:r>
      <w:r>
        <w:rPr>
          <w:i/>
        </w:rPr>
        <w:tab/>
        <w:t>Source: Ericsson</w:t>
      </w:r>
    </w:p>
    <w:p w14:paraId="0F88B038" w14:textId="77777777" w:rsidR="00025FC4" w:rsidRDefault="00025FC4" w:rsidP="00025FC4">
      <w:pPr>
        <w:rPr>
          <w:rFonts w:ascii="Arial" w:hAnsi="Arial" w:cs="Arial"/>
          <w:b/>
        </w:rPr>
      </w:pPr>
      <w:r>
        <w:rPr>
          <w:rFonts w:ascii="Arial" w:hAnsi="Arial" w:cs="Arial"/>
          <w:b/>
        </w:rPr>
        <w:t xml:space="preserve">Discussion: </w:t>
      </w:r>
    </w:p>
    <w:p w14:paraId="7E17A541" w14:textId="77777777" w:rsidR="00025FC4" w:rsidRDefault="00025FC4" w:rsidP="00025FC4">
      <w:r>
        <w:t>Apostolos (Nokia): Not FASMO</w:t>
      </w:r>
    </w:p>
    <w:p w14:paraId="6020F93A" w14:textId="77777777" w:rsidR="00025FC4" w:rsidRDefault="00025FC4" w:rsidP="00025FC4">
      <w:r>
        <w:t>Nevenka (Ericsson): response provided</w:t>
      </w:r>
    </w:p>
    <w:p w14:paraId="3F6AC5F8" w14:textId="77777777" w:rsidR="00025FC4" w:rsidRDefault="00025FC4" w:rsidP="00025FC4">
      <w:r>
        <w:t>Xiaoyun (Huawei): The CRs are not FASMO</w:t>
      </w:r>
    </w:p>
    <w:p w14:paraId="01B76AA3" w14:textId="77777777" w:rsidR="00025FC4" w:rsidRDefault="00025FC4" w:rsidP="00025FC4">
      <w:r>
        <w:t>Nevenka (Ericsson): response provided, still do not agree</w:t>
      </w:r>
    </w:p>
    <w:p w14:paraId="55209586" w14:textId="77777777" w:rsidR="00025FC4" w:rsidRDefault="00025FC4" w:rsidP="00025FC4">
      <w:r>
        <w:t>Apostolos (Nokia): replies</w:t>
      </w:r>
    </w:p>
    <w:p w14:paraId="68C1F5D5" w14:textId="77777777" w:rsidR="00025FC4" w:rsidRDefault="00025FC4" w:rsidP="00025FC4">
      <w:r>
        <w:t>Nevenka (Ericsson): response provided with arguments on FASMO</w:t>
      </w:r>
    </w:p>
    <w:p w14:paraId="0211FB51" w14:textId="77777777" w:rsidR="00025FC4" w:rsidRDefault="00025FC4" w:rsidP="00025FC4">
      <w:r>
        <w:t>Apostolos (Nokia): asks for clarification</w:t>
      </w:r>
    </w:p>
    <w:p w14:paraId="4D5AEC9E" w14:textId="77777777" w:rsidR="00025FC4" w:rsidRDefault="00025FC4" w:rsidP="00025FC4">
      <w:r>
        <w:t>Nevenka (Ericsson): response provided</w:t>
      </w:r>
    </w:p>
    <w:p w14:paraId="5756CA8A" w14:textId="77777777" w:rsidR="00025FC4" w:rsidRDefault="00025FC4" w:rsidP="00025FC4">
      <w:r>
        <w:t>Apostolos (Nokia): fine with the CRs</w:t>
      </w:r>
    </w:p>
    <w:p w14:paraId="4D79FE13" w14:textId="77777777" w:rsidR="00025FC4" w:rsidRDefault="00025FC4" w:rsidP="00025FC4">
      <w:r>
        <w:t>Xiaoyun (Huawei): fine with the CRs.</w:t>
      </w:r>
    </w:p>
    <w:p w14:paraId="3B11BC6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A5976" w14:textId="0C1D548A" w:rsidR="00025FC4" w:rsidRDefault="00025FC4" w:rsidP="00025FC4">
      <w:pPr>
        <w:rPr>
          <w:rFonts w:ascii="Arial" w:hAnsi="Arial" w:cs="Arial"/>
          <w:b/>
          <w:sz w:val="24"/>
        </w:rPr>
      </w:pPr>
      <w:r>
        <w:rPr>
          <w:rFonts w:ascii="Arial" w:hAnsi="Arial" w:cs="Arial"/>
          <w:b/>
          <w:color w:val="0000FF"/>
          <w:sz w:val="24"/>
        </w:rPr>
        <w:t>C3-224596</w:t>
      </w:r>
      <w:r>
        <w:rPr>
          <w:rFonts w:ascii="Arial" w:hAnsi="Arial" w:cs="Arial"/>
          <w:b/>
          <w:color w:val="0000FF"/>
          <w:sz w:val="24"/>
        </w:rPr>
        <w:tab/>
      </w:r>
      <w:r>
        <w:rPr>
          <w:rFonts w:ascii="Arial" w:hAnsi="Arial" w:cs="Arial"/>
          <w:b/>
          <w:sz w:val="24"/>
        </w:rPr>
        <w:t>Correction to policyCtrlReqTriggers attribute name</w:t>
      </w:r>
    </w:p>
    <w:p w14:paraId="3C8B07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CR-0955  rev 1 Cat: A (Rel-17)</w:t>
      </w:r>
      <w:r>
        <w:rPr>
          <w:i/>
        </w:rPr>
        <w:br/>
      </w:r>
      <w:r>
        <w:rPr>
          <w:i/>
        </w:rPr>
        <w:br/>
      </w:r>
      <w:r>
        <w:rPr>
          <w:i/>
        </w:rPr>
        <w:tab/>
      </w:r>
      <w:r>
        <w:rPr>
          <w:i/>
        </w:rPr>
        <w:tab/>
      </w:r>
      <w:r>
        <w:rPr>
          <w:i/>
        </w:rPr>
        <w:tab/>
      </w:r>
      <w:r>
        <w:rPr>
          <w:i/>
        </w:rPr>
        <w:tab/>
      </w:r>
      <w:r>
        <w:rPr>
          <w:i/>
        </w:rPr>
        <w:tab/>
        <w:t>Source: Huawei</w:t>
      </w:r>
    </w:p>
    <w:p w14:paraId="71841A00" w14:textId="77777777" w:rsidR="00025FC4" w:rsidRDefault="00025FC4" w:rsidP="00025FC4">
      <w:pPr>
        <w:rPr>
          <w:color w:val="808080"/>
        </w:rPr>
      </w:pPr>
      <w:r>
        <w:rPr>
          <w:color w:val="808080"/>
        </w:rPr>
        <w:t>(Replaces C3-224154)</w:t>
      </w:r>
    </w:p>
    <w:p w14:paraId="2CA58C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0F365" w14:textId="0BB9A1A7" w:rsidR="00025FC4" w:rsidRDefault="00025FC4" w:rsidP="00025FC4">
      <w:pPr>
        <w:rPr>
          <w:rFonts w:ascii="Arial" w:hAnsi="Arial" w:cs="Arial"/>
          <w:b/>
          <w:sz w:val="24"/>
        </w:rPr>
      </w:pPr>
      <w:r>
        <w:rPr>
          <w:rFonts w:ascii="Arial" w:hAnsi="Arial" w:cs="Arial"/>
          <w:b/>
          <w:color w:val="0000FF"/>
          <w:sz w:val="24"/>
        </w:rPr>
        <w:t>C3-224598</w:t>
      </w:r>
      <w:r>
        <w:rPr>
          <w:rFonts w:ascii="Arial" w:hAnsi="Arial" w:cs="Arial"/>
          <w:b/>
          <w:color w:val="0000FF"/>
          <w:sz w:val="24"/>
        </w:rPr>
        <w:tab/>
      </w:r>
      <w:r>
        <w:rPr>
          <w:rFonts w:ascii="Arial" w:hAnsi="Arial" w:cs="Arial"/>
          <w:b/>
          <w:sz w:val="24"/>
        </w:rPr>
        <w:t>Correction to notification about application session context termination</w:t>
      </w:r>
    </w:p>
    <w:p w14:paraId="262257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v15.12.0</w:t>
      </w:r>
      <w:r>
        <w:rPr>
          <w:i/>
        </w:rPr>
        <w:tab/>
        <w:t xml:space="preserve">  CR-0422  rev 1 Cat: F (Rel-15)</w:t>
      </w:r>
      <w:r>
        <w:rPr>
          <w:i/>
        </w:rPr>
        <w:br/>
      </w:r>
      <w:r>
        <w:rPr>
          <w:i/>
        </w:rPr>
        <w:br/>
      </w:r>
      <w:r>
        <w:rPr>
          <w:i/>
        </w:rPr>
        <w:tab/>
      </w:r>
      <w:r>
        <w:rPr>
          <w:i/>
        </w:rPr>
        <w:tab/>
      </w:r>
      <w:r>
        <w:rPr>
          <w:i/>
        </w:rPr>
        <w:tab/>
      </w:r>
      <w:r>
        <w:rPr>
          <w:i/>
        </w:rPr>
        <w:tab/>
      </w:r>
      <w:r>
        <w:rPr>
          <w:i/>
        </w:rPr>
        <w:tab/>
        <w:t>Source: Huawei</w:t>
      </w:r>
    </w:p>
    <w:p w14:paraId="5ABBCA76" w14:textId="77777777" w:rsidR="00025FC4" w:rsidRDefault="00025FC4" w:rsidP="00025FC4">
      <w:pPr>
        <w:rPr>
          <w:color w:val="808080"/>
        </w:rPr>
      </w:pPr>
      <w:r>
        <w:rPr>
          <w:color w:val="808080"/>
        </w:rPr>
        <w:t>(Replaces C3-224155)</w:t>
      </w:r>
    </w:p>
    <w:p w14:paraId="31598B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8B3CD" w14:textId="77777777" w:rsidR="00025FC4" w:rsidRDefault="00025FC4" w:rsidP="00025FC4">
      <w:pPr>
        <w:pStyle w:val="Heading3"/>
      </w:pPr>
      <w:bookmarkStart w:id="57" w:name="_Toc112957745"/>
      <w:r>
        <w:t>15.3</w:t>
      </w:r>
      <w:r>
        <w:tab/>
        <w:t>IMS Stage-3 IETF Protocol Alignment [IMSProtoc9]</w:t>
      </w:r>
      <w:bookmarkEnd w:id="57"/>
    </w:p>
    <w:p w14:paraId="2DA45D96" w14:textId="77777777" w:rsidR="00025FC4" w:rsidRDefault="00025FC4" w:rsidP="00025FC4">
      <w:pPr>
        <w:pStyle w:val="Heading3"/>
      </w:pPr>
      <w:bookmarkStart w:id="58" w:name="_Toc112957746"/>
      <w:r>
        <w:t>15.4</w:t>
      </w:r>
      <w:r>
        <w:tab/>
        <w:t>CT aspects of Northbound APIs for SCEF-SCSAS Interworking [NAPS-CT]</w:t>
      </w:r>
      <w:bookmarkEnd w:id="58"/>
    </w:p>
    <w:p w14:paraId="6B7B3199" w14:textId="0BA540C2" w:rsidR="00025FC4" w:rsidRDefault="00025FC4" w:rsidP="00025FC4">
      <w:pPr>
        <w:rPr>
          <w:rFonts w:ascii="Arial" w:hAnsi="Arial" w:cs="Arial"/>
          <w:b/>
          <w:sz w:val="24"/>
        </w:rPr>
      </w:pPr>
      <w:r>
        <w:rPr>
          <w:rFonts w:ascii="Arial" w:hAnsi="Arial" w:cs="Arial"/>
          <w:b/>
          <w:color w:val="0000FF"/>
          <w:sz w:val="24"/>
        </w:rPr>
        <w:t>C3-224381</w:t>
      </w:r>
      <w:r>
        <w:rPr>
          <w:rFonts w:ascii="Arial" w:hAnsi="Arial" w:cs="Arial"/>
          <w:b/>
          <w:color w:val="0000FF"/>
          <w:sz w:val="24"/>
        </w:rPr>
        <w:tab/>
      </w:r>
      <w:r>
        <w:rPr>
          <w:rFonts w:ascii="Arial" w:hAnsi="Arial" w:cs="Arial"/>
          <w:b/>
          <w:sz w:val="24"/>
        </w:rPr>
        <w:t>Boolean types in partial modification</w:t>
      </w:r>
    </w:p>
    <w:p w14:paraId="557876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CR-0610  Cat: F (Rel-15)</w:t>
      </w:r>
      <w:r>
        <w:rPr>
          <w:i/>
        </w:rPr>
        <w:br/>
      </w:r>
      <w:r>
        <w:rPr>
          <w:i/>
        </w:rPr>
        <w:br/>
      </w:r>
      <w:r>
        <w:rPr>
          <w:i/>
        </w:rPr>
        <w:tab/>
      </w:r>
      <w:r>
        <w:rPr>
          <w:i/>
        </w:rPr>
        <w:tab/>
      </w:r>
      <w:r>
        <w:rPr>
          <w:i/>
        </w:rPr>
        <w:tab/>
      </w:r>
      <w:r>
        <w:rPr>
          <w:i/>
        </w:rPr>
        <w:tab/>
      </w:r>
      <w:r>
        <w:rPr>
          <w:i/>
        </w:rPr>
        <w:tab/>
        <w:t>Source: Huawei</w:t>
      </w:r>
    </w:p>
    <w:p w14:paraId="48C1A141" w14:textId="77777777" w:rsidR="00025FC4" w:rsidRDefault="00025FC4" w:rsidP="00025FC4">
      <w:pPr>
        <w:rPr>
          <w:rFonts w:ascii="Arial" w:hAnsi="Arial" w:cs="Arial"/>
          <w:b/>
        </w:rPr>
      </w:pPr>
      <w:r>
        <w:rPr>
          <w:rFonts w:ascii="Arial" w:hAnsi="Arial" w:cs="Arial"/>
          <w:b/>
        </w:rPr>
        <w:t xml:space="preserve">Discussion: </w:t>
      </w:r>
    </w:p>
    <w:p w14:paraId="008A4D57" w14:textId="77777777" w:rsidR="00025FC4" w:rsidRDefault="00025FC4" w:rsidP="00025FC4">
      <w:r>
        <w:t>Incomplete "Proposed change affects" in the coversheet</w:t>
      </w:r>
    </w:p>
    <w:p w14:paraId="418DA24B" w14:textId="77777777" w:rsidR="00025FC4" w:rsidRDefault="00025FC4" w:rsidP="00025FC4">
      <w:r>
        <w:t>The CR introduces backward compatible corrections into the OpenAPI files for ChargeableParty API and NIDD API.</w:t>
      </w:r>
    </w:p>
    <w:p w14:paraId="6A230C07" w14:textId="77777777" w:rsidR="00025FC4" w:rsidRDefault="00025FC4" w:rsidP="00025FC4">
      <w:r>
        <w:t>Apostolos (Nokia): Not FASMO</w:t>
      </w:r>
    </w:p>
    <w:p w14:paraId="0F06EE76" w14:textId="77777777" w:rsidR="00025FC4" w:rsidRDefault="00025FC4" w:rsidP="00025FC4">
      <w:r>
        <w:t>Chi (Huawei): Still consider it is FASMO, I would like to hear the opinions from other companies.</w:t>
      </w:r>
    </w:p>
    <w:p w14:paraId="750FCB8B" w14:textId="77777777" w:rsidR="00025FC4" w:rsidRDefault="00025FC4" w:rsidP="00025FC4">
      <w:r>
        <w:t>Nevenka (Ericsson): need to align with R17 CR comments on the same topics</w:t>
      </w:r>
    </w:p>
    <w:p w14:paraId="7F0A5B91" w14:textId="77777777" w:rsidR="00025FC4" w:rsidRDefault="00025FC4" w:rsidP="00025FC4">
      <w:r>
        <w:t>Apostolos (Nokia): fine in principle, need to align with R17 CR comments.</w:t>
      </w:r>
    </w:p>
    <w:p w14:paraId="752563D7" w14:textId="77777777" w:rsidR="00025FC4" w:rsidRDefault="00025FC4" w:rsidP="00025FC4">
      <w:r>
        <w:t>Lionel (CT Chair): FASMO could be more relax to R17 during this meeting, corrections (useful clarification etc.) can be done in R17. Editorials or new features can go to R18. FASMO is strictly apply to pre-R17</w:t>
      </w:r>
    </w:p>
    <w:p w14:paraId="1FB29931" w14:textId="77777777" w:rsidR="00025FC4" w:rsidRDefault="00025FC4" w:rsidP="00025FC4">
      <w:r>
        <w:t>Nevenka (Ericsson): r1 version available</w:t>
      </w:r>
    </w:p>
    <w:p w14:paraId="5C628887" w14:textId="77777777" w:rsidR="00025FC4" w:rsidRDefault="00025FC4" w:rsidP="00025FC4">
      <w:r>
        <w:t>Nevenka (Ericsson): require revision of r0 version due to the provided comments.</w:t>
      </w:r>
    </w:p>
    <w:p w14:paraId="1F687658" w14:textId="77777777" w:rsidR="00025FC4" w:rsidRDefault="00025FC4" w:rsidP="00025FC4">
      <w:r>
        <w:t>Chi (Huawei): Fine with r1, and co-sign.</w:t>
      </w:r>
    </w:p>
    <w:p w14:paraId="20176488" w14:textId="77777777" w:rsidR="00025FC4" w:rsidRDefault="00025FC4" w:rsidP="00025FC4">
      <w:r>
        <w:t>Apostolos (Nokia): fine with r1.</w:t>
      </w:r>
    </w:p>
    <w:p w14:paraId="6EB974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C3-224624</w:t>
      </w:r>
      <w:r>
        <w:rPr>
          <w:color w:val="993300"/>
          <w:u w:val="single"/>
        </w:rPr>
        <w:t>.</w:t>
      </w:r>
    </w:p>
    <w:p w14:paraId="5DB20DAB" w14:textId="79F23AC2" w:rsidR="00025FC4" w:rsidRDefault="00025FC4" w:rsidP="00025FC4">
      <w:pPr>
        <w:rPr>
          <w:rFonts w:ascii="Arial" w:hAnsi="Arial" w:cs="Arial"/>
          <w:b/>
          <w:sz w:val="24"/>
        </w:rPr>
      </w:pPr>
      <w:r>
        <w:rPr>
          <w:rFonts w:ascii="Arial" w:hAnsi="Arial" w:cs="Arial"/>
          <w:b/>
          <w:color w:val="0000FF"/>
          <w:sz w:val="24"/>
        </w:rPr>
        <w:t>C3-224624</w:t>
      </w:r>
      <w:r>
        <w:rPr>
          <w:rFonts w:ascii="Arial" w:hAnsi="Arial" w:cs="Arial"/>
          <w:b/>
          <w:color w:val="0000FF"/>
          <w:sz w:val="24"/>
        </w:rPr>
        <w:tab/>
      </w:r>
      <w:r>
        <w:rPr>
          <w:rFonts w:ascii="Arial" w:hAnsi="Arial" w:cs="Arial"/>
          <w:b/>
          <w:sz w:val="24"/>
        </w:rPr>
        <w:t>Boolean types in partial modification</w:t>
      </w:r>
    </w:p>
    <w:p w14:paraId="053503D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CR-0610  rev 1 Cat: F (Rel-15)</w:t>
      </w:r>
      <w:r>
        <w:rPr>
          <w:i/>
        </w:rPr>
        <w:br/>
      </w:r>
      <w:r>
        <w:rPr>
          <w:i/>
        </w:rPr>
        <w:br/>
      </w:r>
      <w:r>
        <w:rPr>
          <w:i/>
        </w:rPr>
        <w:tab/>
      </w:r>
      <w:r>
        <w:rPr>
          <w:i/>
        </w:rPr>
        <w:tab/>
      </w:r>
      <w:r>
        <w:rPr>
          <w:i/>
        </w:rPr>
        <w:tab/>
      </w:r>
      <w:r>
        <w:rPr>
          <w:i/>
        </w:rPr>
        <w:tab/>
      </w:r>
      <w:r>
        <w:rPr>
          <w:i/>
        </w:rPr>
        <w:tab/>
        <w:t>Source: Huawei, Ericsson</w:t>
      </w:r>
    </w:p>
    <w:p w14:paraId="27D49990" w14:textId="77777777" w:rsidR="00025FC4" w:rsidRDefault="00025FC4" w:rsidP="00025FC4">
      <w:pPr>
        <w:rPr>
          <w:color w:val="808080"/>
        </w:rPr>
      </w:pPr>
      <w:r>
        <w:rPr>
          <w:color w:val="808080"/>
        </w:rPr>
        <w:t>(Replaces C3-224381)</w:t>
      </w:r>
    </w:p>
    <w:p w14:paraId="4A7458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02E7C" w14:textId="77777777" w:rsidR="00025FC4" w:rsidRDefault="00025FC4" w:rsidP="00025FC4">
      <w:pPr>
        <w:pStyle w:val="Heading3"/>
      </w:pPr>
      <w:bookmarkStart w:id="59" w:name="_Toc112957747"/>
      <w:r>
        <w:t>15.5</w:t>
      </w:r>
      <w:r>
        <w:tab/>
        <w:t>CT aspects of Enhanced Calling Name Service [eCNAM-CT]</w:t>
      </w:r>
      <w:bookmarkEnd w:id="59"/>
    </w:p>
    <w:p w14:paraId="3977AFF9" w14:textId="77777777" w:rsidR="00025FC4" w:rsidRDefault="00025FC4" w:rsidP="00025FC4">
      <w:pPr>
        <w:pStyle w:val="Heading3"/>
      </w:pPr>
      <w:bookmarkStart w:id="60" w:name="_Toc112957748"/>
      <w:r>
        <w:t>15.6</w:t>
      </w:r>
      <w:r>
        <w:tab/>
        <w:t>EPC enhancements to support 5G New Radio via Dual Connectivity, CT aspects [EDCE5-CT]</w:t>
      </w:r>
      <w:bookmarkEnd w:id="60"/>
    </w:p>
    <w:p w14:paraId="7AB31E89" w14:textId="77777777" w:rsidR="00025FC4" w:rsidRDefault="00025FC4" w:rsidP="00025FC4">
      <w:pPr>
        <w:pStyle w:val="Heading3"/>
      </w:pPr>
      <w:bookmarkStart w:id="61" w:name="_Toc112957749"/>
      <w:r>
        <w:t>15.7</w:t>
      </w:r>
      <w:r>
        <w:tab/>
        <w:t>Enhancements to Mission Critical Video - CT aspects [eMCVideo-CT]</w:t>
      </w:r>
      <w:bookmarkEnd w:id="61"/>
    </w:p>
    <w:p w14:paraId="675DADC0" w14:textId="77777777" w:rsidR="00025FC4" w:rsidRDefault="00025FC4" w:rsidP="00025FC4">
      <w:pPr>
        <w:pStyle w:val="Heading3"/>
      </w:pPr>
      <w:bookmarkStart w:id="62" w:name="_Toc112957750"/>
      <w:r>
        <w:t>15.8</w:t>
      </w:r>
      <w:r>
        <w:tab/>
        <w:t>IMS impact due to 5GS IP-CAN [5GS_Ph1-IMSo5G]</w:t>
      </w:r>
      <w:bookmarkEnd w:id="62"/>
    </w:p>
    <w:p w14:paraId="10DEE872" w14:textId="77777777" w:rsidR="00025FC4" w:rsidRDefault="00025FC4" w:rsidP="00025FC4">
      <w:pPr>
        <w:pStyle w:val="Heading3"/>
      </w:pPr>
      <w:bookmarkStart w:id="63" w:name="_Toc112957751"/>
      <w:r>
        <w:t>15.9</w:t>
      </w:r>
      <w:r>
        <w:tab/>
        <w:t>CT aspects on enhanced VoLTE performance [eVoLP-CT]</w:t>
      </w:r>
      <w:bookmarkEnd w:id="63"/>
    </w:p>
    <w:p w14:paraId="4989A62A" w14:textId="77777777" w:rsidR="00025FC4" w:rsidRDefault="00025FC4" w:rsidP="00025FC4">
      <w:pPr>
        <w:pStyle w:val="Heading3"/>
      </w:pPr>
      <w:bookmarkStart w:id="64" w:name="_Toc112957752"/>
      <w:r>
        <w:t>15.10</w:t>
      </w:r>
      <w:r>
        <w:tab/>
        <w:t>CT aspects of 3GPP PS data off function – Phase 2 [PS_DATA_OFF2-CT]</w:t>
      </w:r>
      <w:bookmarkEnd w:id="64"/>
    </w:p>
    <w:p w14:paraId="7D8F09FC" w14:textId="77777777" w:rsidR="00025FC4" w:rsidRDefault="00025FC4" w:rsidP="00025FC4">
      <w:pPr>
        <w:pStyle w:val="Heading3"/>
      </w:pPr>
      <w:bookmarkStart w:id="65" w:name="_Toc112957753"/>
      <w:r>
        <w:t>15.11</w:t>
      </w:r>
      <w:r>
        <w:tab/>
        <w:t>Policy and Charging for Volume Based Charging [PC_VBC]</w:t>
      </w:r>
      <w:bookmarkEnd w:id="65"/>
    </w:p>
    <w:p w14:paraId="6C45D67F" w14:textId="77777777" w:rsidR="00025FC4" w:rsidRDefault="00025FC4" w:rsidP="00025FC4">
      <w:pPr>
        <w:pStyle w:val="Heading3"/>
      </w:pPr>
      <w:bookmarkStart w:id="66" w:name="_Toc112957754"/>
      <w:r>
        <w:t>15.12</w:t>
      </w:r>
      <w:r>
        <w:tab/>
        <w:t>Common API Framework for 3GPP Northbound APIs [CAPIF-CT]</w:t>
      </w:r>
      <w:bookmarkEnd w:id="66"/>
    </w:p>
    <w:p w14:paraId="7052E549" w14:textId="77777777" w:rsidR="00025FC4" w:rsidRDefault="00025FC4" w:rsidP="00025FC4">
      <w:pPr>
        <w:pStyle w:val="Heading3"/>
      </w:pPr>
      <w:bookmarkStart w:id="67" w:name="_Toc112957755"/>
      <w:r>
        <w:t>15.13</w:t>
      </w:r>
      <w:r>
        <w:tab/>
        <w:t>SRVCC for terminating call in pre-alerting phase [bSRVCC_MT]</w:t>
      </w:r>
      <w:bookmarkEnd w:id="67"/>
    </w:p>
    <w:p w14:paraId="3C06D18B" w14:textId="77777777" w:rsidR="00025FC4" w:rsidRDefault="00025FC4" w:rsidP="00025FC4">
      <w:pPr>
        <w:pStyle w:val="Heading3"/>
      </w:pPr>
      <w:bookmarkStart w:id="68" w:name="_Toc112957756"/>
      <w:r>
        <w:t>15.14</w:t>
      </w:r>
      <w:r>
        <w:tab/>
        <w:t>Mobile Communication System for Railways [MONASTERY]</w:t>
      </w:r>
      <w:bookmarkEnd w:id="68"/>
    </w:p>
    <w:p w14:paraId="0DDCAEE9" w14:textId="77777777" w:rsidR="00025FC4" w:rsidRDefault="00025FC4" w:rsidP="00025FC4">
      <w:pPr>
        <w:pStyle w:val="Heading3"/>
      </w:pPr>
      <w:bookmarkStart w:id="69" w:name="_Toc112957757"/>
      <w:r>
        <w:t>15.15</w:t>
      </w:r>
      <w:r>
        <w:tab/>
        <w:t>Enhancements to Call spoofing functionality [eSPECTRE]</w:t>
      </w:r>
      <w:bookmarkEnd w:id="69"/>
    </w:p>
    <w:p w14:paraId="2E3EB2EB" w14:textId="77777777" w:rsidR="00025FC4" w:rsidRDefault="00025FC4" w:rsidP="00025FC4">
      <w:pPr>
        <w:pStyle w:val="Heading3"/>
      </w:pPr>
      <w:bookmarkStart w:id="70" w:name="_Toc112957758"/>
      <w:r>
        <w:t>15.16</w:t>
      </w:r>
      <w:r>
        <w:tab/>
        <w:t>CT aspects of 5G Trace management [NETSLICE-5GTRACE-CT]</w:t>
      </w:r>
      <w:bookmarkEnd w:id="70"/>
    </w:p>
    <w:p w14:paraId="00D804C8" w14:textId="77777777" w:rsidR="00025FC4" w:rsidRDefault="00025FC4" w:rsidP="00025FC4">
      <w:pPr>
        <w:pStyle w:val="Heading3"/>
      </w:pPr>
      <w:bookmarkStart w:id="71" w:name="_Toc112957759"/>
      <w:r>
        <w:t>15.17</w:t>
      </w:r>
      <w:r>
        <w:tab/>
        <w:t>Technical Enhancements and Improvements [TEI15]</w:t>
      </w:r>
      <w:bookmarkEnd w:id="71"/>
    </w:p>
    <w:p w14:paraId="6F534DE7" w14:textId="77777777" w:rsidR="00025FC4" w:rsidRDefault="00025FC4" w:rsidP="00025FC4">
      <w:pPr>
        <w:pStyle w:val="Heading4"/>
      </w:pPr>
      <w:bookmarkStart w:id="72" w:name="_Toc112957760"/>
      <w:r>
        <w:t>15.17.1</w:t>
      </w:r>
      <w:r>
        <w:tab/>
        <w:t>TEI15 for IMS/CS</w:t>
      </w:r>
      <w:bookmarkEnd w:id="72"/>
    </w:p>
    <w:p w14:paraId="6543B257" w14:textId="77777777" w:rsidR="00025FC4" w:rsidRDefault="00025FC4" w:rsidP="00025FC4">
      <w:pPr>
        <w:pStyle w:val="Heading4"/>
      </w:pPr>
      <w:bookmarkStart w:id="73" w:name="_Toc112957761"/>
      <w:r>
        <w:t>15.17.2</w:t>
      </w:r>
      <w:r>
        <w:tab/>
        <w:t>TEI15 for Packet Core</w:t>
      </w:r>
      <w:bookmarkEnd w:id="73"/>
    </w:p>
    <w:p w14:paraId="15ED7E68" w14:textId="77777777" w:rsidR="00025FC4" w:rsidRDefault="00025FC4" w:rsidP="00025FC4">
      <w:pPr>
        <w:pStyle w:val="Heading3"/>
      </w:pPr>
      <w:bookmarkStart w:id="74" w:name="_Toc112957762"/>
      <w:r>
        <w:t>15.18</w:t>
      </w:r>
      <w:r>
        <w:tab/>
        <w:t>OpenAPI updates</w:t>
      </w:r>
      <w:bookmarkEnd w:id="74"/>
    </w:p>
    <w:p w14:paraId="5CC51A7D" w14:textId="390F0075" w:rsidR="00025FC4" w:rsidRDefault="00025FC4" w:rsidP="00025FC4">
      <w:pPr>
        <w:rPr>
          <w:rFonts w:ascii="Arial" w:hAnsi="Arial" w:cs="Arial"/>
          <w:b/>
          <w:sz w:val="24"/>
        </w:rPr>
      </w:pPr>
      <w:r>
        <w:rPr>
          <w:rFonts w:ascii="Arial" w:hAnsi="Arial" w:cs="Arial"/>
          <w:b/>
          <w:color w:val="0000FF"/>
          <w:sz w:val="24"/>
        </w:rPr>
        <w:t>C3-224733</w:t>
      </w:r>
      <w:r>
        <w:rPr>
          <w:rFonts w:ascii="Arial" w:hAnsi="Arial" w:cs="Arial"/>
          <w:b/>
          <w:color w:val="0000FF"/>
          <w:sz w:val="24"/>
        </w:rPr>
        <w:tab/>
      </w:r>
      <w:r>
        <w:rPr>
          <w:rFonts w:ascii="Arial" w:hAnsi="Arial" w:cs="Arial"/>
          <w:b/>
          <w:sz w:val="24"/>
        </w:rPr>
        <w:t>Update of info and externalDocs fields</w:t>
      </w:r>
    </w:p>
    <w:p w14:paraId="3A7604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CR-0618  Cat: F (Rel-15)</w:t>
      </w:r>
      <w:r>
        <w:rPr>
          <w:i/>
        </w:rPr>
        <w:br/>
      </w:r>
      <w:r>
        <w:rPr>
          <w:i/>
        </w:rPr>
        <w:br/>
      </w:r>
      <w:r>
        <w:rPr>
          <w:i/>
        </w:rPr>
        <w:tab/>
      </w:r>
      <w:r>
        <w:rPr>
          <w:i/>
        </w:rPr>
        <w:tab/>
      </w:r>
      <w:r>
        <w:rPr>
          <w:i/>
        </w:rPr>
        <w:tab/>
      </w:r>
      <w:r>
        <w:rPr>
          <w:i/>
        </w:rPr>
        <w:tab/>
      </w:r>
      <w:r>
        <w:rPr>
          <w:i/>
        </w:rPr>
        <w:tab/>
        <w:t>Source: Huawei</w:t>
      </w:r>
    </w:p>
    <w:p w14:paraId="5CD7E0B0" w14:textId="77777777" w:rsidR="00025FC4" w:rsidRDefault="00025FC4" w:rsidP="00025FC4">
      <w:pPr>
        <w:rPr>
          <w:rFonts w:ascii="Arial" w:hAnsi="Arial" w:cs="Arial"/>
          <w:b/>
        </w:rPr>
      </w:pPr>
      <w:r>
        <w:rPr>
          <w:rFonts w:ascii="Arial" w:hAnsi="Arial" w:cs="Arial"/>
          <w:b/>
        </w:rPr>
        <w:lastRenderedPageBreak/>
        <w:t xml:space="preserve">Discussion: </w:t>
      </w:r>
    </w:p>
    <w:p w14:paraId="3051FDE1" w14:textId="77777777" w:rsidR="00025FC4" w:rsidRDefault="00025FC4" w:rsidP="00025FC4">
      <w:r>
        <w:t>All the Tdocs under AI 15.18 will be handled during email approval procedure. Please do the following changes:</w:t>
      </w:r>
    </w:p>
    <w:p w14:paraId="2023CCC9" w14:textId="77777777" w:rsidR="00025FC4" w:rsidRDefault="00025FC4" w:rsidP="00025FC4">
      <w:r>
        <w:t>1.</w:t>
      </w:r>
      <w:r>
        <w:tab/>
        <w:t>Update the info field:</w:t>
      </w:r>
    </w:p>
    <w:p w14:paraId="334387CB" w14:textId="77777777" w:rsidR="00025FC4" w:rsidRDefault="00025FC4" w:rsidP="00025FC4">
      <w:r>
        <w:t>•</w:t>
      </w:r>
      <w:r>
        <w:tab/>
        <w:t>Update the OpenAPI version</w:t>
      </w:r>
    </w:p>
    <w:p w14:paraId="35EC88A7" w14:textId="77777777" w:rsidR="00025FC4" w:rsidRDefault="00025FC4" w:rsidP="00025FC4">
      <w:r>
        <w:t>•</w:t>
      </w:r>
      <w:r>
        <w:tab/>
        <w:t>Update the year of copyright to 2022, if not yet</w:t>
      </w:r>
    </w:p>
    <w:p w14:paraId="05EB38C8" w14:textId="77777777" w:rsidR="00025FC4" w:rsidRDefault="00025FC4" w:rsidP="00025FC4">
      <w:r>
        <w:t>2.</w:t>
      </w:r>
      <w:r>
        <w:tab/>
        <w:t>Update the externalDocs field:</w:t>
      </w:r>
    </w:p>
    <w:p w14:paraId="51D591C3" w14:textId="77777777" w:rsidR="00025FC4" w:rsidRDefault="00025FC4" w:rsidP="00025FC4">
      <w:r>
        <w:t>Update the TS version in the description field</w:t>
      </w:r>
    </w:p>
    <w:p w14:paraId="1559F5E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ACC9F" w14:textId="77777777" w:rsidR="00025FC4" w:rsidRDefault="00025FC4" w:rsidP="00025FC4">
      <w:pPr>
        <w:pStyle w:val="Heading2"/>
      </w:pPr>
      <w:bookmarkStart w:id="75" w:name="_Toc112957763"/>
      <w:r>
        <w:t>16</w:t>
      </w:r>
      <w:r>
        <w:tab/>
        <w:t>Release 16</w:t>
      </w:r>
      <w:bookmarkEnd w:id="75"/>
    </w:p>
    <w:p w14:paraId="3C0B209B" w14:textId="77777777" w:rsidR="00025FC4" w:rsidRDefault="00025FC4" w:rsidP="00025FC4">
      <w:pPr>
        <w:pStyle w:val="Heading3"/>
      </w:pPr>
      <w:bookmarkStart w:id="76" w:name="_Toc112957764"/>
      <w:r>
        <w:t>16.1</w:t>
      </w:r>
      <w:r>
        <w:tab/>
        <w:t>Multi-device and multi-identity [MuD]</w:t>
      </w:r>
      <w:bookmarkEnd w:id="76"/>
    </w:p>
    <w:p w14:paraId="0C4E5551" w14:textId="77777777" w:rsidR="00025FC4" w:rsidRDefault="00025FC4" w:rsidP="00025FC4">
      <w:pPr>
        <w:pStyle w:val="Heading3"/>
      </w:pPr>
      <w:bookmarkStart w:id="77" w:name="_Toc112957765"/>
      <w:r>
        <w:t>16.2</w:t>
      </w:r>
      <w:r>
        <w:tab/>
        <w:t>IMS Stage-3 IETF Protocol Alignment [IMSProtoc16]</w:t>
      </w:r>
      <w:bookmarkEnd w:id="77"/>
    </w:p>
    <w:p w14:paraId="0F00EAA6" w14:textId="77777777" w:rsidR="00025FC4" w:rsidRDefault="00025FC4" w:rsidP="00025FC4">
      <w:pPr>
        <w:pStyle w:val="Heading3"/>
      </w:pPr>
      <w:bookmarkStart w:id="78" w:name="_Toc112957766"/>
      <w:r>
        <w:t>16.3</w:t>
      </w:r>
      <w:r>
        <w:tab/>
        <w:t>Enhancement of 5G PCC related services [en5GPccSer]</w:t>
      </w:r>
      <w:bookmarkEnd w:id="78"/>
    </w:p>
    <w:p w14:paraId="18BAAD33" w14:textId="77777777" w:rsidR="00025FC4" w:rsidRDefault="00025FC4" w:rsidP="00025FC4">
      <w:pPr>
        <w:pStyle w:val="Heading3"/>
      </w:pPr>
      <w:bookmarkStart w:id="79" w:name="_Toc112957767"/>
      <w:r>
        <w:t>16.4</w:t>
      </w:r>
      <w:r>
        <w:tab/>
        <w:t>CT aspects on Enablers for Network Automation for 5G [eNA]</w:t>
      </w:r>
      <w:bookmarkEnd w:id="79"/>
    </w:p>
    <w:p w14:paraId="0F915589" w14:textId="298C13F5" w:rsidR="00025FC4" w:rsidRDefault="00025FC4" w:rsidP="00025FC4">
      <w:pPr>
        <w:rPr>
          <w:rFonts w:ascii="Arial" w:hAnsi="Arial" w:cs="Arial"/>
          <w:b/>
          <w:sz w:val="24"/>
        </w:rPr>
      </w:pPr>
      <w:r>
        <w:rPr>
          <w:rFonts w:ascii="Arial" w:hAnsi="Arial" w:cs="Arial"/>
          <w:b/>
          <w:color w:val="0000FF"/>
          <w:sz w:val="24"/>
        </w:rPr>
        <w:t>C3-224231</w:t>
      </w:r>
      <w:r>
        <w:rPr>
          <w:rFonts w:ascii="Arial" w:hAnsi="Arial" w:cs="Arial"/>
          <w:b/>
          <w:color w:val="0000FF"/>
          <w:sz w:val="24"/>
        </w:rPr>
        <w:tab/>
      </w:r>
      <w:r>
        <w:rPr>
          <w:rFonts w:ascii="Arial" w:hAnsi="Arial" w:cs="Arial"/>
          <w:b/>
          <w:sz w:val="24"/>
        </w:rPr>
        <w:t>Correcting the events to which certain event consumers can subscribe</w:t>
      </w:r>
    </w:p>
    <w:p w14:paraId="4FA657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CR-0081  Cat: F (Rel-16)</w:t>
      </w:r>
      <w:r>
        <w:rPr>
          <w:i/>
        </w:rPr>
        <w:br/>
      </w:r>
      <w:r>
        <w:rPr>
          <w:i/>
        </w:rPr>
        <w:br/>
      </w:r>
      <w:r>
        <w:rPr>
          <w:i/>
        </w:rPr>
        <w:tab/>
      </w:r>
      <w:r>
        <w:rPr>
          <w:i/>
        </w:rPr>
        <w:tab/>
      </w:r>
      <w:r>
        <w:rPr>
          <w:i/>
        </w:rPr>
        <w:tab/>
      </w:r>
      <w:r>
        <w:rPr>
          <w:i/>
        </w:rPr>
        <w:tab/>
      </w:r>
      <w:r>
        <w:rPr>
          <w:i/>
        </w:rPr>
        <w:tab/>
        <w:t>Source: Nokia, Nokia Shanghai Bell</w:t>
      </w:r>
    </w:p>
    <w:p w14:paraId="6D9E670E" w14:textId="77777777" w:rsidR="00025FC4" w:rsidRDefault="00025FC4" w:rsidP="00025FC4">
      <w:pPr>
        <w:rPr>
          <w:rFonts w:ascii="Arial" w:hAnsi="Arial" w:cs="Arial"/>
          <w:b/>
        </w:rPr>
      </w:pPr>
      <w:r>
        <w:rPr>
          <w:rFonts w:ascii="Arial" w:hAnsi="Arial" w:cs="Arial"/>
          <w:b/>
        </w:rPr>
        <w:t xml:space="preserve">Abstract: </w:t>
      </w:r>
    </w:p>
    <w:p w14:paraId="09A57D5B" w14:textId="77777777" w:rsidR="00025FC4" w:rsidRDefault="00025FC4" w:rsidP="00025FC4">
      <w:r>
        <w:t>Correcting the events to which certain event consumers can subscribe</w:t>
      </w:r>
    </w:p>
    <w:p w14:paraId="5F0DC3AF" w14:textId="77777777" w:rsidR="00025FC4" w:rsidRDefault="00025FC4" w:rsidP="00025FC4">
      <w:pPr>
        <w:rPr>
          <w:rFonts w:ascii="Arial" w:hAnsi="Arial" w:cs="Arial"/>
          <w:b/>
        </w:rPr>
      </w:pPr>
      <w:r>
        <w:rPr>
          <w:rFonts w:ascii="Arial" w:hAnsi="Arial" w:cs="Arial"/>
          <w:b/>
        </w:rPr>
        <w:t xml:space="preserve">Discussion: </w:t>
      </w:r>
    </w:p>
    <w:p w14:paraId="0CEB75ED" w14:textId="77777777" w:rsidR="00025FC4" w:rsidRDefault="00025FC4" w:rsidP="00025FC4">
      <w:r>
        <w:t>Xuefei (Huawei): The CR is not FASMO.</w:t>
      </w:r>
    </w:p>
    <w:p w14:paraId="67C34013" w14:textId="77777777" w:rsidR="00025FC4" w:rsidRDefault="00025FC4" w:rsidP="00025FC4">
      <w:r>
        <w:t>Apostolos (Nokia): replies, the CR is FASMO</w:t>
      </w:r>
    </w:p>
    <w:p w14:paraId="256B56F4" w14:textId="77777777" w:rsidR="00025FC4" w:rsidRDefault="00025FC4" w:rsidP="00025FC4">
      <w:r>
        <w:t>Xuefei (Huawei): reply</w:t>
      </w:r>
    </w:p>
    <w:p w14:paraId="177177F3" w14:textId="77777777" w:rsidR="00025FC4" w:rsidRDefault="00025FC4" w:rsidP="00025FC4">
      <w:r>
        <w:t>Apostolos (Nokia): replies</w:t>
      </w:r>
    </w:p>
    <w:p w14:paraId="3F3D5363" w14:textId="77777777" w:rsidR="00025FC4" w:rsidRDefault="00025FC4" w:rsidP="00025FC4">
      <w:r>
        <w:t>Xuefei (Huawei): reply</w:t>
      </w:r>
    </w:p>
    <w:p w14:paraId="6743154E" w14:textId="77777777" w:rsidR="00025FC4" w:rsidRDefault="00025FC4" w:rsidP="00025FC4">
      <w:r>
        <w:t>Apostolos (Nokia): replies.</w:t>
      </w:r>
    </w:p>
    <w:p w14:paraId="5DE260CB" w14:textId="77777777" w:rsidR="00025FC4" w:rsidRDefault="00025FC4" w:rsidP="00025FC4">
      <w:r>
        <w:t>Xuefei (Huawei): fine with R17.</w:t>
      </w:r>
    </w:p>
    <w:p w14:paraId="5EB3B1C8" w14:textId="77777777" w:rsidR="00025FC4" w:rsidRDefault="00025FC4" w:rsidP="00025FC4">
      <w:r>
        <w:t>Xuefei (Huawei): reply</w:t>
      </w:r>
    </w:p>
    <w:p w14:paraId="75C460A1" w14:textId="77777777" w:rsidR="00025FC4" w:rsidRDefault="00025FC4" w:rsidP="00025FC4">
      <w:r>
        <w:t>Apostolos (Nokia): 4231 will not be pursued, 4232r1 is provided as Cat F for Rel-17 with eNA_Ph2 as WIC.</w:t>
      </w:r>
    </w:p>
    <w:p w14:paraId="77F730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E6645C" w14:textId="03925390" w:rsidR="00025FC4" w:rsidRDefault="00025FC4" w:rsidP="00025FC4">
      <w:pPr>
        <w:rPr>
          <w:rFonts w:ascii="Arial" w:hAnsi="Arial" w:cs="Arial"/>
          <w:b/>
          <w:sz w:val="24"/>
        </w:rPr>
      </w:pPr>
      <w:r>
        <w:rPr>
          <w:rFonts w:ascii="Arial" w:hAnsi="Arial" w:cs="Arial"/>
          <w:b/>
          <w:color w:val="0000FF"/>
          <w:sz w:val="24"/>
        </w:rPr>
        <w:t>C3-224232</w:t>
      </w:r>
      <w:r>
        <w:rPr>
          <w:rFonts w:ascii="Arial" w:hAnsi="Arial" w:cs="Arial"/>
          <w:b/>
          <w:color w:val="0000FF"/>
          <w:sz w:val="24"/>
        </w:rPr>
        <w:tab/>
      </w:r>
      <w:r>
        <w:rPr>
          <w:rFonts w:ascii="Arial" w:hAnsi="Arial" w:cs="Arial"/>
          <w:b/>
          <w:sz w:val="24"/>
        </w:rPr>
        <w:t>Correcting the events to which certain event consumers can subscribe</w:t>
      </w:r>
    </w:p>
    <w:p w14:paraId="47DE3377"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CR-0082  Cat: A (Rel-17)</w:t>
      </w:r>
      <w:r>
        <w:rPr>
          <w:i/>
        </w:rPr>
        <w:br/>
      </w:r>
      <w:r>
        <w:rPr>
          <w:i/>
        </w:rPr>
        <w:br/>
      </w:r>
      <w:r>
        <w:rPr>
          <w:i/>
        </w:rPr>
        <w:tab/>
      </w:r>
      <w:r>
        <w:rPr>
          <w:i/>
        </w:rPr>
        <w:tab/>
      </w:r>
      <w:r>
        <w:rPr>
          <w:i/>
        </w:rPr>
        <w:tab/>
      </w:r>
      <w:r>
        <w:rPr>
          <w:i/>
        </w:rPr>
        <w:tab/>
      </w:r>
      <w:r>
        <w:rPr>
          <w:i/>
        </w:rPr>
        <w:tab/>
        <w:t>Source: Nokia, Nokia Shanghai Bell</w:t>
      </w:r>
    </w:p>
    <w:p w14:paraId="08A289D8" w14:textId="77777777" w:rsidR="00025FC4" w:rsidRDefault="00025FC4" w:rsidP="00025FC4">
      <w:pPr>
        <w:rPr>
          <w:rFonts w:ascii="Arial" w:hAnsi="Arial" w:cs="Arial"/>
          <w:b/>
        </w:rPr>
      </w:pPr>
      <w:r>
        <w:rPr>
          <w:rFonts w:ascii="Arial" w:hAnsi="Arial" w:cs="Arial"/>
          <w:b/>
        </w:rPr>
        <w:t xml:space="preserve">Abstract: </w:t>
      </w:r>
    </w:p>
    <w:p w14:paraId="2AB8DDFD" w14:textId="77777777" w:rsidR="00025FC4" w:rsidRDefault="00025FC4" w:rsidP="00025FC4">
      <w:r>
        <w:t>Correcting the events to which certain event consumers can subscribe</w:t>
      </w:r>
    </w:p>
    <w:p w14:paraId="6F22D030" w14:textId="77777777" w:rsidR="00025FC4" w:rsidRDefault="00025FC4" w:rsidP="00025FC4">
      <w:pPr>
        <w:rPr>
          <w:rFonts w:ascii="Arial" w:hAnsi="Arial" w:cs="Arial"/>
          <w:b/>
        </w:rPr>
      </w:pPr>
      <w:r>
        <w:rPr>
          <w:rFonts w:ascii="Arial" w:hAnsi="Arial" w:cs="Arial"/>
          <w:b/>
        </w:rPr>
        <w:t xml:space="preserve">Discussion: </w:t>
      </w:r>
    </w:p>
    <w:p w14:paraId="12A45092" w14:textId="77777777" w:rsidR="00025FC4" w:rsidRDefault="00025FC4" w:rsidP="00025FC4">
      <w:r>
        <w:t>Xuefei (Huawei): The CR is not FASMO.</w:t>
      </w:r>
    </w:p>
    <w:p w14:paraId="3EC31F33" w14:textId="77777777" w:rsidR="00025FC4" w:rsidRDefault="00025FC4" w:rsidP="00025FC4">
      <w:r>
        <w:t>Apostolos (Nokia): replies, the CR is FASMO</w:t>
      </w:r>
    </w:p>
    <w:p w14:paraId="6F070AF8" w14:textId="77777777" w:rsidR="00025FC4" w:rsidRDefault="00025FC4" w:rsidP="00025FC4">
      <w:r>
        <w:t>Xuefei (Huawei): reply</w:t>
      </w:r>
    </w:p>
    <w:p w14:paraId="419C06C5" w14:textId="77777777" w:rsidR="00025FC4" w:rsidRDefault="00025FC4" w:rsidP="00025FC4">
      <w:r>
        <w:t>Apostolos (Nokia): replies</w:t>
      </w:r>
    </w:p>
    <w:p w14:paraId="71FC9B47" w14:textId="77777777" w:rsidR="00025FC4" w:rsidRDefault="00025FC4" w:rsidP="00025FC4">
      <w:r>
        <w:t>Xuefei (Huawei): reply</w:t>
      </w:r>
    </w:p>
    <w:p w14:paraId="15F9C6D2" w14:textId="77777777" w:rsidR="00025FC4" w:rsidRDefault="00025FC4" w:rsidP="00025FC4">
      <w:r>
        <w:t>Apostolos (Nokia): replies.</w:t>
      </w:r>
    </w:p>
    <w:p w14:paraId="6BB4336F" w14:textId="77777777" w:rsidR="00025FC4" w:rsidRDefault="00025FC4" w:rsidP="00025FC4">
      <w:r>
        <w:t>Xuefei (Huawei): reply</w:t>
      </w:r>
    </w:p>
    <w:p w14:paraId="0188ABD9" w14:textId="77777777" w:rsidR="00025FC4" w:rsidRDefault="00025FC4" w:rsidP="00025FC4">
      <w:r>
        <w:t>Apostolos (Nokia): 4231 will not be pursued, 4232r1 is provided as Cat F for Rel-17 with eNA_Ph2 as WIC.</w:t>
      </w:r>
    </w:p>
    <w:p w14:paraId="623D9988" w14:textId="77777777" w:rsidR="00025FC4" w:rsidRDefault="00025FC4" w:rsidP="00025FC4">
      <w:r>
        <w:t>Xuefei (Huawei): fine with r1</w:t>
      </w:r>
    </w:p>
    <w:p w14:paraId="17F6E97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C3-224660</w:t>
      </w:r>
      <w:r>
        <w:rPr>
          <w:color w:val="993300"/>
          <w:u w:val="single"/>
        </w:rPr>
        <w:t>.</w:t>
      </w:r>
    </w:p>
    <w:p w14:paraId="1F9C6340" w14:textId="5E9FEFA7" w:rsidR="00025FC4" w:rsidRDefault="00025FC4" w:rsidP="00025FC4">
      <w:pPr>
        <w:rPr>
          <w:rFonts w:ascii="Arial" w:hAnsi="Arial" w:cs="Arial"/>
          <w:b/>
          <w:sz w:val="24"/>
        </w:rPr>
      </w:pPr>
      <w:r>
        <w:rPr>
          <w:rFonts w:ascii="Arial" w:hAnsi="Arial" w:cs="Arial"/>
          <w:b/>
          <w:color w:val="0000FF"/>
          <w:sz w:val="24"/>
        </w:rPr>
        <w:t>C3-224314</w:t>
      </w:r>
      <w:r>
        <w:rPr>
          <w:rFonts w:ascii="Arial" w:hAnsi="Arial" w:cs="Arial"/>
          <w:b/>
          <w:color w:val="0000FF"/>
          <w:sz w:val="24"/>
        </w:rPr>
        <w:tab/>
      </w:r>
      <w:r>
        <w:rPr>
          <w:rFonts w:ascii="Arial" w:hAnsi="Arial" w:cs="Arial"/>
          <w:b/>
          <w:sz w:val="24"/>
        </w:rPr>
        <w:t>Correction of SUBSCRIPTION_NOT_FOUND</w:t>
      </w:r>
    </w:p>
    <w:p w14:paraId="328EBB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CR-0678  Cat: F (Rel-16)</w:t>
      </w:r>
      <w:r>
        <w:rPr>
          <w:i/>
        </w:rPr>
        <w:br/>
      </w:r>
      <w:r>
        <w:rPr>
          <w:i/>
        </w:rPr>
        <w:br/>
      </w:r>
      <w:r>
        <w:rPr>
          <w:i/>
        </w:rPr>
        <w:tab/>
      </w:r>
      <w:r>
        <w:rPr>
          <w:i/>
        </w:rPr>
        <w:tab/>
      </w:r>
      <w:r>
        <w:rPr>
          <w:i/>
        </w:rPr>
        <w:tab/>
      </w:r>
      <w:r>
        <w:rPr>
          <w:i/>
        </w:rPr>
        <w:tab/>
      </w:r>
      <w:r>
        <w:rPr>
          <w:i/>
        </w:rPr>
        <w:tab/>
        <w:t>Source: ZTE</w:t>
      </w:r>
    </w:p>
    <w:p w14:paraId="64C007C7" w14:textId="77777777" w:rsidR="00025FC4" w:rsidRDefault="00025FC4" w:rsidP="00025FC4">
      <w:pPr>
        <w:rPr>
          <w:rFonts w:ascii="Arial" w:hAnsi="Arial" w:cs="Arial"/>
          <w:b/>
        </w:rPr>
      </w:pPr>
      <w:r>
        <w:rPr>
          <w:rFonts w:ascii="Arial" w:hAnsi="Arial" w:cs="Arial"/>
          <w:b/>
        </w:rPr>
        <w:t xml:space="preserve">Discussion: </w:t>
      </w:r>
    </w:p>
    <w:p w14:paraId="6B410009" w14:textId="77777777" w:rsidR="00025FC4" w:rsidRDefault="00025FC4" w:rsidP="00025FC4">
      <w:r>
        <w:t>Xiaojian (ZTE): Provide 4314_r1 indicating in cover page no Rel-17 mirror CR. Provide 4315_r1 to change WIC to eNA_Ph2 and change category to F.</w:t>
      </w:r>
    </w:p>
    <w:p w14:paraId="3F5B7955" w14:textId="77777777" w:rsidR="00025FC4" w:rsidRDefault="00025FC4" w:rsidP="00025FC4">
      <w:r>
        <w:t>Apostolos (Nokia): asks for clarification</w:t>
      </w:r>
    </w:p>
    <w:p w14:paraId="4B58209D" w14:textId="77777777" w:rsidR="00025FC4" w:rsidRDefault="00025FC4" w:rsidP="00025FC4">
      <w:r>
        <w:t>Xiaojian (ZTE):  reply</w:t>
      </w:r>
    </w:p>
    <w:p w14:paraId="3E0A1DE5" w14:textId="77777777" w:rsidR="00025FC4" w:rsidRDefault="00025FC4" w:rsidP="00025FC4">
      <w:r>
        <w:t>Apostolos (Nokia): replies, fine with 4314r1, but 4315r1 clashes with 4463.</w:t>
      </w:r>
    </w:p>
    <w:p w14:paraId="49010A34" w14:textId="77777777" w:rsidR="00025FC4" w:rsidRDefault="00025FC4" w:rsidP="00025FC4">
      <w:r>
        <w:t>Xiaojian (ZTE):  Provide 4314_r2 and 4315_r2 to remove SUBSCRIPTION_NOT_FOUND from Rel-16.</w:t>
      </w:r>
    </w:p>
    <w:p w14:paraId="0DBA8B0A" w14:textId="77777777" w:rsidR="00025FC4" w:rsidRDefault="00025FC4" w:rsidP="00025FC4">
      <w:r>
        <w:t>Xiaojian (ZTE):  provide 4314_r3, and 4315 is not pursued.</w:t>
      </w:r>
    </w:p>
    <w:p w14:paraId="1640F4DF" w14:textId="77777777" w:rsidR="00025FC4" w:rsidRDefault="00025FC4" w:rsidP="00025FC4">
      <w:r>
        <w:t>Apostolos (Nokia): fine with 4314r3 and I guess we could also merge 4315 into 4463 if ZTE wants to co-sign the latter, up to ZTE of course</w:t>
      </w:r>
    </w:p>
    <w:p w14:paraId="4D9A5A05" w14:textId="77777777" w:rsidR="00025FC4" w:rsidRDefault="00025FC4" w:rsidP="00025FC4">
      <w:r>
        <w:t>Xiaojian (ZTE): would like to merge 4315 into 4463.</w:t>
      </w:r>
    </w:p>
    <w:p w14:paraId="7D3B5484" w14:textId="77777777" w:rsidR="00025FC4" w:rsidRDefault="00025FC4" w:rsidP="00025FC4">
      <w:r>
        <w:t>Rev is pre-agreed</w:t>
      </w:r>
    </w:p>
    <w:p w14:paraId="25D42F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C3-224623</w:t>
      </w:r>
      <w:r>
        <w:rPr>
          <w:color w:val="993300"/>
          <w:u w:val="single"/>
        </w:rPr>
        <w:t>.</w:t>
      </w:r>
    </w:p>
    <w:p w14:paraId="38B9B070" w14:textId="2B6C7A2E" w:rsidR="00025FC4" w:rsidRDefault="00025FC4" w:rsidP="00025FC4">
      <w:pPr>
        <w:rPr>
          <w:rFonts w:ascii="Arial" w:hAnsi="Arial" w:cs="Arial"/>
          <w:b/>
          <w:sz w:val="24"/>
        </w:rPr>
      </w:pPr>
      <w:r>
        <w:rPr>
          <w:rFonts w:ascii="Arial" w:hAnsi="Arial" w:cs="Arial"/>
          <w:b/>
          <w:color w:val="0000FF"/>
          <w:sz w:val="24"/>
        </w:rPr>
        <w:t>C3-224315</w:t>
      </w:r>
      <w:r>
        <w:rPr>
          <w:rFonts w:ascii="Arial" w:hAnsi="Arial" w:cs="Arial"/>
          <w:b/>
          <w:color w:val="0000FF"/>
          <w:sz w:val="24"/>
        </w:rPr>
        <w:tab/>
      </w:r>
      <w:r>
        <w:rPr>
          <w:rFonts w:ascii="Arial" w:hAnsi="Arial" w:cs="Arial"/>
          <w:b/>
          <w:sz w:val="24"/>
        </w:rPr>
        <w:t>Correction of SUBSCRIPTION_NOT_FOUND</w:t>
      </w:r>
    </w:p>
    <w:p w14:paraId="4CC38B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CR-0679  Cat: A (Rel-17)</w:t>
      </w:r>
      <w:r>
        <w:rPr>
          <w:i/>
        </w:rPr>
        <w:br/>
      </w:r>
      <w:r>
        <w:rPr>
          <w:i/>
        </w:rPr>
        <w:lastRenderedPageBreak/>
        <w:br/>
      </w:r>
      <w:r>
        <w:rPr>
          <w:i/>
        </w:rPr>
        <w:tab/>
      </w:r>
      <w:r>
        <w:rPr>
          <w:i/>
        </w:rPr>
        <w:tab/>
      </w:r>
      <w:r>
        <w:rPr>
          <w:i/>
        </w:rPr>
        <w:tab/>
      </w:r>
      <w:r>
        <w:rPr>
          <w:i/>
        </w:rPr>
        <w:tab/>
      </w:r>
      <w:r>
        <w:rPr>
          <w:i/>
        </w:rPr>
        <w:tab/>
        <w:t>Source: ZTE</w:t>
      </w:r>
    </w:p>
    <w:p w14:paraId="11983DFF" w14:textId="77777777" w:rsidR="00025FC4" w:rsidRDefault="00025FC4" w:rsidP="00025FC4">
      <w:pPr>
        <w:rPr>
          <w:rFonts w:ascii="Arial" w:hAnsi="Arial" w:cs="Arial"/>
          <w:b/>
        </w:rPr>
      </w:pPr>
      <w:r>
        <w:rPr>
          <w:rFonts w:ascii="Arial" w:hAnsi="Arial" w:cs="Arial"/>
          <w:b/>
        </w:rPr>
        <w:t xml:space="preserve">Discussion: </w:t>
      </w:r>
    </w:p>
    <w:p w14:paraId="44670B00" w14:textId="77777777" w:rsidR="00025FC4" w:rsidRDefault="00025FC4" w:rsidP="00025FC4">
      <w:r>
        <w:t>Xiaojian (ZTE): Provide 4314_r1 indicating in cover page no Rel-17 mirror CR. Provide 4315_r1 to change WIC to eNA_Ph2 and change category to F.</w:t>
      </w:r>
    </w:p>
    <w:p w14:paraId="531D4CE6" w14:textId="77777777" w:rsidR="00025FC4" w:rsidRDefault="00025FC4" w:rsidP="00025FC4">
      <w:r>
        <w:t>Apostolos (Nokia): asks for clarification</w:t>
      </w:r>
    </w:p>
    <w:p w14:paraId="19BC7E5D" w14:textId="77777777" w:rsidR="00025FC4" w:rsidRDefault="00025FC4" w:rsidP="00025FC4">
      <w:r>
        <w:t>Xiaojian (ZTE):  reply</w:t>
      </w:r>
    </w:p>
    <w:p w14:paraId="51A657F5" w14:textId="77777777" w:rsidR="00025FC4" w:rsidRDefault="00025FC4" w:rsidP="00025FC4">
      <w:r>
        <w:t>Apostolos (Nokia): replies, fine with 4314r1, but 4315r1 clashes with 4463.</w:t>
      </w:r>
    </w:p>
    <w:p w14:paraId="2C4F5907" w14:textId="77777777" w:rsidR="00025FC4" w:rsidRDefault="00025FC4" w:rsidP="00025FC4">
      <w:r>
        <w:t>Xiaojian (ZTE):  Provide 4314_r2 and 4315_r2 to remove SUBSCRIPTION_NOT_FOUND from Rel-16.</w:t>
      </w:r>
    </w:p>
    <w:p w14:paraId="4320495D" w14:textId="77777777" w:rsidR="00025FC4" w:rsidRDefault="00025FC4" w:rsidP="00025FC4">
      <w:r>
        <w:t>Xiaojian (ZTE):  provide 4314_r3, and 4315 is not pursued.</w:t>
      </w:r>
    </w:p>
    <w:p w14:paraId="3E8D021F" w14:textId="77777777" w:rsidR="00025FC4" w:rsidRDefault="00025FC4" w:rsidP="00025FC4">
      <w:r>
        <w:t>Apostolos (Nokia): fine with 4314r3 and I guess we could also merge 4315 into 4463 if ZTE wants to co-sign the latter, up to ZTE of course</w:t>
      </w:r>
    </w:p>
    <w:p w14:paraId="3D8AB6B9" w14:textId="77777777" w:rsidR="00025FC4" w:rsidRDefault="00025FC4" w:rsidP="00025FC4">
      <w:r>
        <w:t>Xiaojian (ZTE): would like to merge 4315 into 4463.</w:t>
      </w:r>
    </w:p>
    <w:p w14:paraId="00D946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80828" w14:textId="05976124" w:rsidR="00025FC4" w:rsidRDefault="00025FC4" w:rsidP="00025FC4">
      <w:pPr>
        <w:rPr>
          <w:rFonts w:ascii="Arial" w:hAnsi="Arial" w:cs="Arial"/>
          <w:b/>
          <w:sz w:val="24"/>
        </w:rPr>
      </w:pPr>
      <w:r>
        <w:rPr>
          <w:rFonts w:ascii="Arial" w:hAnsi="Arial" w:cs="Arial"/>
          <w:b/>
          <w:color w:val="0000FF"/>
          <w:sz w:val="24"/>
        </w:rPr>
        <w:t>C3-224316</w:t>
      </w:r>
      <w:r>
        <w:rPr>
          <w:rFonts w:ascii="Arial" w:hAnsi="Arial" w:cs="Arial"/>
          <w:b/>
          <w:color w:val="0000FF"/>
          <w:sz w:val="24"/>
        </w:rPr>
        <w:tab/>
      </w:r>
      <w:r>
        <w:rPr>
          <w:rFonts w:ascii="Arial" w:hAnsi="Arial" w:cs="Arial"/>
          <w:b/>
          <w:sz w:val="24"/>
        </w:rPr>
        <w:t>Corrections in the error handling of Analytics Exposure</w:t>
      </w:r>
    </w:p>
    <w:p w14:paraId="2F285D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CR-0680  Cat: F (Rel-16)</w:t>
      </w:r>
      <w:r>
        <w:rPr>
          <w:i/>
        </w:rPr>
        <w:br/>
      </w:r>
      <w:r>
        <w:rPr>
          <w:i/>
        </w:rPr>
        <w:br/>
      </w:r>
      <w:r>
        <w:rPr>
          <w:i/>
        </w:rPr>
        <w:tab/>
      </w:r>
      <w:r>
        <w:rPr>
          <w:i/>
        </w:rPr>
        <w:tab/>
      </w:r>
      <w:r>
        <w:rPr>
          <w:i/>
        </w:rPr>
        <w:tab/>
      </w:r>
      <w:r>
        <w:rPr>
          <w:i/>
        </w:rPr>
        <w:tab/>
      </w:r>
      <w:r>
        <w:rPr>
          <w:i/>
        </w:rPr>
        <w:tab/>
        <w:t>Source: ZTE</w:t>
      </w:r>
    </w:p>
    <w:p w14:paraId="781D84A9" w14:textId="77777777" w:rsidR="00025FC4" w:rsidRDefault="00025FC4" w:rsidP="00025FC4">
      <w:pPr>
        <w:rPr>
          <w:rFonts w:ascii="Arial" w:hAnsi="Arial" w:cs="Arial"/>
          <w:b/>
        </w:rPr>
      </w:pPr>
      <w:r>
        <w:rPr>
          <w:rFonts w:ascii="Arial" w:hAnsi="Arial" w:cs="Arial"/>
          <w:b/>
        </w:rPr>
        <w:t xml:space="preserve">Discussion: </w:t>
      </w:r>
    </w:p>
    <w:p w14:paraId="3BBDE474" w14:textId="77777777" w:rsidR="00025FC4" w:rsidRDefault="00025FC4" w:rsidP="00025FC4">
      <w:r>
        <w:t>Missing the reason of no mirror CR in the “Other comments” in the cover sheet.</w:t>
      </w:r>
    </w:p>
    <w:p w14:paraId="269B4A86" w14:textId="77777777" w:rsidR="00025FC4" w:rsidRDefault="00025FC4" w:rsidP="00025FC4">
      <w:r>
        <w:t>Xuefei (Huawei): Require clarify.</w:t>
      </w:r>
    </w:p>
    <w:p w14:paraId="004E85CB" w14:textId="77777777" w:rsidR="00025FC4" w:rsidRDefault="00025FC4" w:rsidP="00025FC4">
      <w:r>
        <w:t>Xiaojian (ZTE): clarification provided.</w:t>
      </w:r>
    </w:p>
    <w:p w14:paraId="4F53E1D9" w14:textId="77777777" w:rsidR="00025FC4" w:rsidRDefault="00025FC4" w:rsidP="00025FC4">
      <w:r>
        <w:t>Xiaojian (ZTE): further clarification</w:t>
      </w:r>
    </w:p>
    <w:p w14:paraId="4CADDA39" w14:textId="77777777" w:rsidR="00025FC4" w:rsidRDefault="00025FC4" w:rsidP="00025FC4">
      <w:r>
        <w:t>Xuefei (Huawei): reply</w:t>
      </w:r>
    </w:p>
    <w:p w14:paraId="549B7A3C" w14:textId="77777777" w:rsidR="00025FC4" w:rsidRDefault="00025FC4" w:rsidP="00025FC4">
      <w:r>
        <w:t>Xiaojian (ZTE): clarification provided</w:t>
      </w:r>
    </w:p>
    <w:p w14:paraId="67F48BA3" w14:textId="77777777" w:rsidR="00025FC4" w:rsidRDefault="00025FC4" w:rsidP="00025FC4">
      <w:r>
        <w:t>Xuefei (Huawei): reply</w:t>
      </w:r>
    </w:p>
    <w:p w14:paraId="60A6C308" w14:textId="77777777" w:rsidR="00025FC4" w:rsidRDefault="00025FC4" w:rsidP="00025FC4">
      <w:r>
        <w:t>Abdessamad (Huawei): can find similar proposals in R17 under NBI17 WI</w:t>
      </w:r>
    </w:p>
    <w:p w14:paraId="029BABF1" w14:textId="77777777" w:rsidR="00025FC4" w:rsidRDefault="00025FC4" w:rsidP="00025FC4">
      <w:r>
        <w:t>Lionel (CT Chair): up the group to decide, but R17 seems is enough</w:t>
      </w:r>
    </w:p>
    <w:p w14:paraId="4A7E8040" w14:textId="77777777" w:rsidR="00025FC4" w:rsidRDefault="00025FC4" w:rsidP="00025FC4">
      <w:r>
        <w:t>Apostolos (Nokia): need to align on the similar CRs, prefer to R17</w:t>
      </w:r>
    </w:p>
    <w:p w14:paraId="43A5EDC6" w14:textId="77777777" w:rsidR="00025FC4" w:rsidRDefault="00025FC4" w:rsidP="00025FC4">
      <w:r>
        <w:t>Naren (Samsung): prefers to R17</w:t>
      </w:r>
    </w:p>
    <w:p w14:paraId="0AB495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766478" w14:textId="7F234CCE" w:rsidR="00025FC4" w:rsidRDefault="00025FC4" w:rsidP="00025FC4">
      <w:pPr>
        <w:rPr>
          <w:rFonts w:ascii="Arial" w:hAnsi="Arial" w:cs="Arial"/>
          <w:b/>
          <w:sz w:val="24"/>
        </w:rPr>
      </w:pPr>
      <w:r>
        <w:rPr>
          <w:rFonts w:ascii="Arial" w:hAnsi="Arial" w:cs="Arial"/>
          <w:b/>
          <w:color w:val="0000FF"/>
          <w:sz w:val="24"/>
        </w:rPr>
        <w:t>C3-224623</w:t>
      </w:r>
      <w:r>
        <w:rPr>
          <w:rFonts w:ascii="Arial" w:hAnsi="Arial" w:cs="Arial"/>
          <w:b/>
          <w:color w:val="0000FF"/>
          <w:sz w:val="24"/>
        </w:rPr>
        <w:tab/>
      </w:r>
      <w:r>
        <w:rPr>
          <w:rFonts w:ascii="Arial" w:hAnsi="Arial" w:cs="Arial"/>
          <w:b/>
          <w:sz w:val="24"/>
        </w:rPr>
        <w:t>Correction of SUBSCRIPTION_NOT_FOUND</w:t>
      </w:r>
    </w:p>
    <w:p w14:paraId="525B925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CR-0678  rev 1 Cat: F (Rel-16)</w:t>
      </w:r>
      <w:r>
        <w:rPr>
          <w:i/>
        </w:rPr>
        <w:br/>
      </w:r>
      <w:r>
        <w:rPr>
          <w:i/>
        </w:rPr>
        <w:br/>
      </w:r>
      <w:r>
        <w:rPr>
          <w:i/>
        </w:rPr>
        <w:tab/>
      </w:r>
      <w:r>
        <w:rPr>
          <w:i/>
        </w:rPr>
        <w:tab/>
      </w:r>
      <w:r>
        <w:rPr>
          <w:i/>
        </w:rPr>
        <w:tab/>
      </w:r>
      <w:r>
        <w:rPr>
          <w:i/>
        </w:rPr>
        <w:tab/>
      </w:r>
      <w:r>
        <w:rPr>
          <w:i/>
        </w:rPr>
        <w:tab/>
        <w:t>Source: ZTE</w:t>
      </w:r>
    </w:p>
    <w:p w14:paraId="2CA2A5D5" w14:textId="77777777" w:rsidR="00025FC4" w:rsidRDefault="00025FC4" w:rsidP="00025FC4">
      <w:pPr>
        <w:rPr>
          <w:color w:val="808080"/>
        </w:rPr>
      </w:pPr>
      <w:r>
        <w:rPr>
          <w:color w:val="808080"/>
        </w:rPr>
        <w:t>(Replaces C3-224314)</w:t>
      </w:r>
    </w:p>
    <w:p w14:paraId="43DAAF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1CE35" w14:textId="77777777" w:rsidR="00025FC4" w:rsidRDefault="00025FC4" w:rsidP="00025FC4">
      <w:pPr>
        <w:pStyle w:val="Heading3"/>
      </w:pPr>
      <w:bookmarkStart w:id="80" w:name="_Toc112957768"/>
      <w:r>
        <w:lastRenderedPageBreak/>
        <w:t>16.5</w:t>
      </w:r>
      <w:r>
        <w:tab/>
        <w:t>CT aspects on eSBA [5G_eSBA]</w:t>
      </w:r>
      <w:bookmarkEnd w:id="80"/>
    </w:p>
    <w:p w14:paraId="69011F33" w14:textId="77777777" w:rsidR="00025FC4" w:rsidRDefault="00025FC4" w:rsidP="00025FC4">
      <w:pPr>
        <w:pStyle w:val="Heading3"/>
      </w:pPr>
      <w:bookmarkStart w:id="81" w:name="_Toc112957769"/>
      <w:r>
        <w:t>16.6</w:t>
      </w:r>
      <w:r>
        <w:tab/>
        <w:t>CT aspects of Access Traffic Steering, Switch and Splitting support in 5G system [ATSSS]</w:t>
      </w:r>
      <w:bookmarkEnd w:id="81"/>
    </w:p>
    <w:p w14:paraId="685D4742" w14:textId="77777777" w:rsidR="00025FC4" w:rsidRDefault="00025FC4" w:rsidP="00025FC4">
      <w:pPr>
        <w:pStyle w:val="Heading3"/>
      </w:pPr>
      <w:bookmarkStart w:id="82" w:name="_Toc112957770"/>
      <w:r>
        <w:t>16.7</w:t>
      </w:r>
      <w:r>
        <w:tab/>
        <w:t>CT aspects of 5GS enhanced support of vertical and LAN services [Vertical_LAN]</w:t>
      </w:r>
      <w:bookmarkEnd w:id="82"/>
    </w:p>
    <w:p w14:paraId="1F1552B2" w14:textId="77777777" w:rsidR="00025FC4" w:rsidRDefault="00025FC4" w:rsidP="00025FC4">
      <w:pPr>
        <w:pStyle w:val="Heading3"/>
      </w:pPr>
      <w:bookmarkStart w:id="83" w:name="_Toc112957771"/>
      <w:r>
        <w:t>16.8</w:t>
      </w:r>
      <w:r>
        <w:tab/>
        <w:t>CT aspects of Enhancing Topology of SMF and UPF in 5G Networks [ETSUN]</w:t>
      </w:r>
      <w:bookmarkEnd w:id="83"/>
    </w:p>
    <w:p w14:paraId="280F08E7" w14:textId="77777777" w:rsidR="00025FC4" w:rsidRDefault="00025FC4" w:rsidP="00025FC4">
      <w:pPr>
        <w:pStyle w:val="Heading3"/>
      </w:pPr>
      <w:bookmarkStart w:id="84" w:name="_Toc112957772"/>
      <w:r>
        <w:t>16.9</w:t>
      </w:r>
      <w:r>
        <w:tab/>
        <w:t>CT aspects of System enhancements for Provision of Access to Restricted Local Operator Services by Unauthenticated UEs [PARLOS]</w:t>
      </w:r>
      <w:bookmarkEnd w:id="84"/>
    </w:p>
    <w:p w14:paraId="076C1955" w14:textId="77777777" w:rsidR="00025FC4" w:rsidRDefault="00025FC4" w:rsidP="00025FC4">
      <w:pPr>
        <w:pStyle w:val="Heading3"/>
      </w:pPr>
      <w:bookmarkStart w:id="85" w:name="_Toc112957773"/>
      <w:r>
        <w:t>16.10</w:t>
      </w:r>
      <w:r>
        <w:tab/>
        <w:t>CT aspects on enhancement of network slicing [eNS]</w:t>
      </w:r>
      <w:bookmarkEnd w:id="85"/>
    </w:p>
    <w:p w14:paraId="01641BB8" w14:textId="77777777" w:rsidR="00025FC4" w:rsidRDefault="00025FC4" w:rsidP="00025FC4">
      <w:pPr>
        <w:pStyle w:val="Heading3"/>
      </w:pPr>
      <w:bookmarkStart w:id="86" w:name="_Toc112957774"/>
      <w:r>
        <w:t>16.11</w:t>
      </w:r>
      <w:r>
        <w:tab/>
        <w:t>CT aspects of Enhancement to the 5GC LoCation Services [5G_eLCS]</w:t>
      </w:r>
      <w:bookmarkEnd w:id="86"/>
    </w:p>
    <w:p w14:paraId="0846646A" w14:textId="15CDD1CE" w:rsidR="00025FC4" w:rsidRDefault="00025FC4" w:rsidP="00025FC4">
      <w:pPr>
        <w:rPr>
          <w:rFonts w:ascii="Arial" w:hAnsi="Arial" w:cs="Arial"/>
          <w:b/>
          <w:sz w:val="24"/>
        </w:rPr>
      </w:pPr>
      <w:r>
        <w:rPr>
          <w:rFonts w:ascii="Arial" w:hAnsi="Arial" w:cs="Arial"/>
          <w:b/>
          <w:color w:val="0000FF"/>
          <w:sz w:val="24"/>
        </w:rPr>
        <w:t>C3-224377</w:t>
      </w:r>
      <w:r>
        <w:rPr>
          <w:rFonts w:ascii="Arial" w:hAnsi="Arial" w:cs="Arial"/>
          <w:b/>
          <w:color w:val="0000FF"/>
          <w:sz w:val="24"/>
        </w:rPr>
        <w:tab/>
      </w:r>
      <w:r>
        <w:rPr>
          <w:rFonts w:ascii="Arial" w:hAnsi="Arial" w:cs="Arial"/>
          <w:b/>
          <w:sz w:val="24"/>
        </w:rPr>
        <w:t>Applicable accuracy value</w:t>
      </w:r>
    </w:p>
    <w:p w14:paraId="5C8FEDF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CR-0688  Cat: F (Rel-16)</w:t>
      </w:r>
      <w:r>
        <w:rPr>
          <w:i/>
        </w:rPr>
        <w:br/>
      </w:r>
      <w:r>
        <w:rPr>
          <w:i/>
        </w:rPr>
        <w:br/>
      </w:r>
      <w:r>
        <w:rPr>
          <w:i/>
        </w:rPr>
        <w:tab/>
      </w:r>
      <w:r>
        <w:rPr>
          <w:i/>
        </w:rPr>
        <w:tab/>
      </w:r>
      <w:r>
        <w:rPr>
          <w:i/>
        </w:rPr>
        <w:tab/>
      </w:r>
      <w:r>
        <w:rPr>
          <w:i/>
        </w:rPr>
        <w:tab/>
      </w:r>
      <w:r>
        <w:rPr>
          <w:i/>
        </w:rPr>
        <w:tab/>
        <w:t>Source: Huawei</w:t>
      </w:r>
    </w:p>
    <w:p w14:paraId="41E66437" w14:textId="77777777" w:rsidR="00025FC4" w:rsidRDefault="00025FC4" w:rsidP="00025FC4">
      <w:pPr>
        <w:rPr>
          <w:rFonts w:ascii="Arial" w:hAnsi="Arial" w:cs="Arial"/>
          <w:b/>
        </w:rPr>
      </w:pPr>
      <w:r>
        <w:rPr>
          <w:rFonts w:ascii="Arial" w:hAnsi="Arial" w:cs="Arial"/>
          <w:b/>
        </w:rPr>
        <w:t xml:space="preserve">Discussion: </w:t>
      </w:r>
    </w:p>
    <w:p w14:paraId="03DB95C5" w14:textId="77777777" w:rsidR="00025FC4" w:rsidRDefault="00025FC4" w:rsidP="00025FC4">
      <w:r>
        <w:t>Apostolos (Nokia): Not FASMO</w:t>
      </w:r>
    </w:p>
    <w:p w14:paraId="0B1962A2" w14:textId="77777777" w:rsidR="00025FC4" w:rsidRDefault="00025FC4" w:rsidP="00025FC4">
      <w:r>
        <w:t>Chi (Huawei): Replies, and the CR is FASMO.</w:t>
      </w:r>
    </w:p>
    <w:p w14:paraId="05511EAF" w14:textId="77777777" w:rsidR="00025FC4" w:rsidRDefault="00025FC4" w:rsidP="00025FC4">
      <w:r>
        <w:t>Apostolos (Nokia): replies</w:t>
      </w:r>
    </w:p>
    <w:p w14:paraId="3339F43F" w14:textId="77777777" w:rsidR="00025FC4" w:rsidRDefault="00025FC4" w:rsidP="00025FC4">
      <w:r>
        <w:t>Chi (Huawei): Further replies.</w:t>
      </w:r>
    </w:p>
    <w:p w14:paraId="4D809726" w14:textId="77777777" w:rsidR="00025FC4" w:rsidRDefault="00025FC4" w:rsidP="00025FC4">
      <w:r>
        <w:t>Apostolos (Nokia): replies</w:t>
      </w:r>
    </w:p>
    <w:p w14:paraId="251DAC4B" w14:textId="77777777" w:rsidR="00025FC4" w:rsidRDefault="00025FC4" w:rsidP="00025FC4">
      <w:r>
        <w:t>Maria Liang (Ericsson): further comments.</w:t>
      </w:r>
    </w:p>
    <w:p w14:paraId="661269B5" w14:textId="77777777" w:rsidR="00025FC4" w:rsidRDefault="00025FC4" w:rsidP="00025FC4">
      <w:r>
        <w:t>Chi (Huawei):  further replies</w:t>
      </w:r>
    </w:p>
    <w:p w14:paraId="6896D84E" w14:textId="77777777" w:rsidR="00025FC4" w:rsidRDefault="00025FC4" w:rsidP="00025FC4">
      <w:r>
        <w:t>Apostolos (Nokia): can live with adding a statement about mutual exclusivity in Rel-17, eLCS stuff should IMHO remain under the eLCS bullet.</w:t>
      </w:r>
    </w:p>
    <w:p w14:paraId="3705ED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67C3E" w14:textId="576883F7" w:rsidR="00025FC4" w:rsidRDefault="00025FC4" w:rsidP="00025FC4">
      <w:pPr>
        <w:rPr>
          <w:rFonts w:ascii="Arial" w:hAnsi="Arial" w:cs="Arial"/>
          <w:b/>
          <w:sz w:val="24"/>
        </w:rPr>
      </w:pPr>
      <w:r>
        <w:rPr>
          <w:rFonts w:ascii="Arial" w:hAnsi="Arial" w:cs="Arial"/>
          <w:b/>
          <w:color w:val="0000FF"/>
          <w:sz w:val="24"/>
        </w:rPr>
        <w:t>C3-224378</w:t>
      </w:r>
      <w:r>
        <w:rPr>
          <w:rFonts w:ascii="Arial" w:hAnsi="Arial" w:cs="Arial"/>
          <w:b/>
          <w:color w:val="0000FF"/>
          <w:sz w:val="24"/>
        </w:rPr>
        <w:tab/>
      </w:r>
      <w:r>
        <w:rPr>
          <w:rFonts w:ascii="Arial" w:hAnsi="Arial" w:cs="Arial"/>
          <w:b/>
          <w:sz w:val="24"/>
        </w:rPr>
        <w:t>Applicable accuracy value</w:t>
      </w:r>
    </w:p>
    <w:p w14:paraId="76D5C7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CR-0689  Cat: A (Rel-17)</w:t>
      </w:r>
      <w:r>
        <w:rPr>
          <w:i/>
        </w:rPr>
        <w:br/>
      </w:r>
      <w:r>
        <w:rPr>
          <w:i/>
        </w:rPr>
        <w:br/>
      </w:r>
      <w:r>
        <w:rPr>
          <w:i/>
        </w:rPr>
        <w:tab/>
      </w:r>
      <w:r>
        <w:rPr>
          <w:i/>
        </w:rPr>
        <w:tab/>
      </w:r>
      <w:r>
        <w:rPr>
          <w:i/>
        </w:rPr>
        <w:tab/>
      </w:r>
      <w:r>
        <w:rPr>
          <w:i/>
        </w:rPr>
        <w:tab/>
      </w:r>
      <w:r>
        <w:rPr>
          <w:i/>
        </w:rPr>
        <w:tab/>
        <w:t>Source: Huawei</w:t>
      </w:r>
    </w:p>
    <w:p w14:paraId="04407780" w14:textId="77777777" w:rsidR="00025FC4" w:rsidRDefault="00025FC4" w:rsidP="00025FC4">
      <w:pPr>
        <w:rPr>
          <w:rFonts w:ascii="Arial" w:hAnsi="Arial" w:cs="Arial"/>
          <w:b/>
        </w:rPr>
      </w:pPr>
      <w:r>
        <w:rPr>
          <w:rFonts w:ascii="Arial" w:hAnsi="Arial" w:cs="Arial"/>
          <w:b/>
        </w:rPr>
        <w:t xml:space="preserve">Discussion: </w:t>
      </w:r>
    </w:p>
    <w:p w14:paraId="6A96D51C" w14:textId="77777777" w:rsidR="00025FC4" w:rsidRDefault="00025FC4" w:rsidP="00025FC4">
      <w:r>
        <w:t>Chi (Huawei): Fine to correct it only in Rel-17, please check C3-224378_r1, move to TEI17 for PC WI.</w:t>
      </w:r>
    </w:p>
    <w:p w14:paraId="73216ACE" w14:textId="77777777" w:rsidR="00025FC4" w:rsidRDefault="00025FC4" w:rsidP="00025FC4">
      <w:r>
        <w:lastRenderedPageBreak/>
        <w:t>Apostolos (Nokia): requires revision</w:t>
      </w:r>
    </w:p>
    <w:p w14:paraId="21A824A0" w14:textId="77777777" w:rsidR="00025FC4" w:rsidRDefault="00025FC4" w:rsidP="00025FC4">
      <w:r>
        <w:t>Chi (Huawei): fine with the comments</w:t>
      </w:r>
    </w:p>
    <w:p w14:paraId="587477CF" w14:textId="77777777" w:rsidR="00025FC4" w:rsidRDefault="00025FC4" w:rsidP="00025FC4">
      <w:r>
        <w:t>Chi (Huawei): fine with remove the “shall”, please check  C3-224378_r2.</w:t>
      </w:r>
    </w:p>
    <w:p w14:paraId="286ECA90" w14:textId="77777777" w:rsidR="00025FC4" w:rsidRDefault="00025FC4" w:rsidP="00025FC4">
      <w:r>
        <w:t>Apostolos (Nokia): fine with r2</w:t>
      </w:r>
    </w:p>
    <w:p w14:paraId="52328369" w14:textId="77777777" w:rsidR="00025FC4" w:rsidRDefault="00025FC4" w:rsidP="00025FC4">
      <w:r>
        <w:t>Chi (Huawei): Thanks Nokia for the feedback, please Ericsson check r2</w:t>
      </w:r>
    </w:p>
    <w:p w14:paraId="43B6955B" w14:textId="77777777" w:rsidR="00025FC4" w:rsidRDefault="00025FC4" w:rsidP="00025FC4">
      <w:r>
        <w:t>Chi (Huawei): Please Maria check r2, thanks.</w:t>
      </w:r>
    </w:p>
    <w:p w14:paraId="49B48A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C3-224658</w:t>
      </w:r>
      <w:r>
        <w:rPr>
          <w:color w:val="993300"/>
          <w:u w:val="single"/>
        </w:rPr>
        <w:t>.</w:t>
      </w:r>
    </w:p>
    <w:p w14:paraId="5F9B8FC4" w14:textId="2BCBEDCD" w:rsidR="00025FC4" w:rsidRDefault="00025FC4" w:rsidP="00025FC4">
      <w:pPr>
        <w:rPr>
          <w:rFonts w:ascii="Arial" w:hAnsi="Arial" w:cs="Arial"/>
          <w:b/>
          <w:sz w:val="24"/>
        </w:rPr>
      </w:pPr>
      <w:r>
        <w:rPr>
          <w:rFonts w:ascii="Arial" w:hAnsi="Arial" w:cs="Arial"/>
          <w:b/>
          <w:color w:val="0000FF"/>
          <w:sz w:val="24"/>
        </w:rPr>
        <w:t>C3-224379</w:t>
      </w:r>
      <w:r>
        <w:rPr>
          <w:rFonts w:ascii="Arial" w:hAnsi="Arial" w:cs="Arial"/>
          <w:b/>
          <w:color w:val="0000FF"/>
          <w:sz w:val="24"/>
        </w:rPr>
        <w:tab/>
      </w:r>
      <w:r>
        <w:rPr>
          <w:rFonts w:ascii="Arial" w:hAnsi="Arial" w:cs="Arial"/>
          <w:b/>
          <w:sz w:val="24"/>
        </w:rPr>
        <w:t>Corrections on location reporting</w:t>
      </w:r>
    </w:p>
    <w:p w14:paraId="02307C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CR-0608  Cat: F (Rel-16)</w:t>
      </w:r>
      <w:r>
        <w:rPr>
          <w:i/>
        </w:rPr>
        <w:br/>
      </w:r>
      <w:r>
        <w:rPr>
          <w:i/>
        </w:rPr>
        <w:br/>
      </w:r>
      <w:r>
        <w:rPr>
          <w:i/>
        </w:rPr>
        <w:tab/>
      </w:r>
      <w:r>
        <w:rPr>
          <w:i/>
        </w:rPr>
        <w:tab/>
      </w:r>
      <w:r>
        <w:rPr>
          <w:i/>
        </w:rPr>
        <w:tab/>
      </w:r>
      <w:r>
        <w:rPr>
          <w:i/>
        </w:rPr>
        <w:tab/>
      </w:r>
      <w:r>
        <w:rPr>
          <w:i/>
        </w:rPr>
        <w:tab/>
        <w:t>Source: Huawei</w:t>
      </w:r>
    </w:p>
    <w:p w14:paraId="64B9E2F1" w14:textId="77777777" w:rsidR="00025FC4" w:rsidRDefault="00025FC4" w:rsidP="00025FC4">
      <w:pPr>
        <w:rPr>
          <w:rFonts w:ascii="Arial" w:hAnsi="Arial" w:cs="Arial"/>
          <w:b/>
        </w:rPr>
      </w:pPr>
      <w:r>
        <w:rPr>
          <w:rFonts w:ascii="Arial" w:hAnsi="Arial" w:cs="Arial"/>
          <w:b/>
        </w:rPr>
        <w:t xml:space="preserve">Discussion: </w:t>
      </w:r>
    </w:p>
    <w:p w14:paraId="31225214" w14:textId="77777777" w:rsidR="00025FC4" w:rsidRDefault="00025FC4" w:rsidP="00025FC4">
      <w:r>
        <w:t>Apostolos (Nokia): Not FASMO</w:t>
      </w:r>
    </w:p>
    <w:p w14:paraId="6015508B" w14:textId="77777777" w:rsidR="00025FC4" w:rsidRDefault="00025FC4" w:rsidP="00025FC4">
      <w:r>
        <w:t>Chi (Huawei): replies, the CR is correction and FASMO.</w:t>
      </w:r>
    </w:p>
    <w:p w14:paraId="54AD8720" w14:textId="77777777" w:rsidR="00025FC4" w:rsidRDefault="00025FC4" w:rsidP="00025FC4">
      <w:r>
        <w:t>Apostolos (Nokia): replies</w:t>
      </w:r>
    </w:p>
    <w:p w14:paraId="641D124D" w14:textId="77777777" w:rsidR="00025FC4" w:rsidRDefault="00025FC4" w:rsidP="00025FC4">
      <w:r>
        <w:t>Chi (Huawei): Further replies.</w:t>
      </w:r>
    </w:p>
    <w:p w14:paraId="14384F4F" w14:textId="77777777" w:rsidR="00025FC4" w:rsidRDefault="00025FC4" w:rsidP="00025FC4">
      <w:r>
        <w:t>Apostolos (Nokia): replies.</w:t>
      </w:r>
    </w:p>
    <w:p w14:paraId="7EC5ADB1" w14:textId="77777777" w:rsidR="00025FC4" w:rsidRDefault="00025FC4" w:rsidP="00025FC4">
      <w:r>
        <w:t>Chi (Huawei): Further replies.</w:t>
      </w:r>
    </w:p>
    <w:p w14:paraId="23B4300E" w14:textId="77777777" w:rsidR="00025FC4" w:rsidRDefault="00025FC4" w:rsidP="00025FC4">
      <w:r>
        <w:t>Apostolos (Nokia): provides suggested r1, co-signs, and asks for a clarification.</w:t>
      </w:r>
    </w:p>
    <w:p w14:paraId="01BCD19A" w14:textId="77777777" w:rsidR="00025FC4" w:rsidRDefault="00025FC4" w:rsidP="00025FC4">
      <w:r>
        <w:t>Chi (Huawei): fine with r1, and co-signs.</w:t>
      </w:r>
    </w:p>
    <w:p w14:paraId="7747DB05" w14:textId="77777777" w:rsidR="00025FC4" w:rsidRDefault="00025FC4" w:rsidP="00025FC4">
      <w:r>
        <w:t>Maria Liang (Ericsson): fine with r1, while this CR addressed eLCS technical case on different default value is different from the boolean case in 4381/4382.</w:t>
      </w:r>
    </w:p>
    <w:p w14:paraId="674BE0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C3-224641</w:t>
      </w:r>
      <w:r>
        <w:rPr>
          <w:color w:val="993300"/>
          <w:u w:val="single"/>
        </w:rPr>
        <w:t>.</w:t>
      </w:r>
    </w:p>
    <w:p w14:paraId="496E8DF1" w14:textId="333C3C59" w:rsidR="00025FC4" w:rsidRDefault="00025FC4" w:rsidP="00025FC4">
      <w:pPr>
        <w:rPr>
          <w:rFonts w:ascii="Arial" w:hAnsi="Arial" w:cs="Arial"/>
          <w:b/>
          <w:sz w:val="24"/>
        </w:rPr>
      </w:pPr>
      <w:r>
        <w:rPr>
          <w:rFonts w:ascii="Arial" w:hAnsi="Arial" w:cs="Arial"/>
          <w:b/>
          <w:color w:val="0000FF"/>
          <w:sz w:val="24"/>
        </w:rPr>
        <w:t>C3-224380</w:t>
      </w:r>
      <w:r>
        <w:rPr>
          <w:rFonts w:ascii="Arial" w:hAnsi="Arial" w:cs="Arial"/>
          <w:b/>
          <w:color w:val="0000FF"/>
          <w:sz w:val="24"/>
        </w:rPr>
        <w:tab/>
      </w:r>
      <w:r>
        <w:rPr>
          <w:rFonts w:ascii="Arial" w:hAnsi="Arial" w:cs="Arial"/>
          <w:b/>
          <w:sz w:val="24"/>
        </w:rPr>
        <w:t>Corrections on location reporting</w:t>
      </w:r>
    </w:p>
    <w:p w14:paraId="734EFE0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CR-0609  Cat: A (Rel-17)</w:t>
      </w:r>
      <w:r>
        <w:rPr>
          <w:i/>
        </w:rPr>
        <w:br/>
      </w:r>
      <w:r>
        <w:rPr>
          <w:i/>
        </w:rPr>
        <w:br/>
      </w:r>
      <w:r>
        <w:rPr>
          <w:i/>
        </w:rPr>
        <w:tab/>
      </w:r>
      <w:r>
        <w:rPr>
          <w:i/>
        </w:rPr>
        <w:tab/>
      </w:r>
      <w:r>
        <w:rPr>
          <w:i/>
        </w:rPr>
        <w:tab/>
      </w:r>
      <w:r>
        <w:rPr>
          <w:i/>
        </w:rPr>
        <w:tab/>
      </w:r>
      <w:r>
        <w:rPr>
          <w:i/>
        </w:rPr>
        <w:tab/>
        <w:t>Source: Huawei</w:t>
      </w:r>
    </w:p>
    <w:p w14:paraId="623C8E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C3-224642</w:t>
      </w:r>
      <w:r>
        <w:rPr>
          <w:color w:val="993300"/>
          <w:u w:val="single"/>
        </w:rPr>
        <w:t>.</w:t>
      </w:r>
    </w:p>
    <w:p w14:paraId="28E3E432" w14:textId="705B99A6" w:rsidR="00025FC4" w:rsidRDefault="00025FC4" w:rsidP="00025FC4">
      <w:pPr>
        <w:rPr>
          <w:rFonts w:ascii="Arial" w:hAnsi="Arial" w:cs="Arial"/>
          <w:b/>
          <w:sz w:val="24"/>
        </w:rPr>
      </w:pPr>
      <w:r>
        <w:rPr>
          <w:rFonts w:ascii="Arial" w:hAnsi="Arial" w:cs="Arial"/>
          <w:b/>
          <w:color w:val="0000FF"/>
          <w:sz w:val="24"/>
        </w:rPr>
        <w:t>C3-224641</w:t>
      </w:r>
      <w:r>
        <w:rPr>
          <w:rFonts w:ascii="Arial" w:hAnsi="Arial" w:cs="Arial"/>
          <w:b/>
          <w:color w:val="0000FF"/>
          <w:sz w:val="24"/>
        </w:rPr>
        <w:tab/>
      </w:r>
      <w:r>
        <w:rPr>
          <w:rFonts w:ascii="Arial" w:hAnsi="Arial" w:cs="Arial"/>
          <w:b/>
          <w:sz w:val="24"/>
        </w:rPr>
        <w:t>Corrections on location reporting</w:t>
      </w:r>
    </w:p>
    <w:p w14:paraId="7D9C5C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CR-0608  rev 1 Cat: F (Rel-16)</w:t>
      </w:r>
      <w:r>
        <w:rPr>
          <w:i/>
        </w:rPr>
        <w:br/>
      </w:r>
      <w:r>
        <w:rPr>
          <w:i/>
        </w:rPr>
        <w:br/>
      </w:r>
      <w:r>
        <w:rPr>
          <w:i/>
        </w:rPr>
        <w:tab/>
      </w:r>
      <w:r>
        <w:rPr>
          <w:i/>
        </w:rPr>
        <w:tab/>
      </w:r>
      <w:r>
        <w:rPr>
          <w:i/>
        </w:rPr>
        <w:tab/>
      </w:r>
      <w:r>
        <w:rPr>
          <w:i/>
        </w:rPr>
        <w:tab/>
      </w:r>
      <w:r>
        <w:rPr>
          <w:i/>
        </w:rPr>
        <w:tab/>
        <w:t>Source: Huawei, Nokia, Nokia Shanghai Bell</w:t>
      </w:r>
    </w:p>
    <w:p w14:paraId="3BCC0D03" w14:textId="77777777" w:rsidR="00025FC4" w:rsidRDefault="00025FC4" w:rsidP="00025FC4">
      <w:pPr>
        <w:rPr>
          <w:color w:val="808080"/>
        </w:rPr>
      </w:pPr>
      <w:r>
        <w:rPr>
          <w:color w:val="808080"/>
        </w:rPr>
        <w:t>(Replaces C3-224379)</w:t>
      </w:r>
    </w:p>
    <w:p w14:paraId="414DEF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25AC3" w14:textId="7706548A" w:rsidR="00025FC4" w:rsidRDefault="00025FC4" w:rsidP="00025FC4">
      <w:pPr>
        <w:rPr>
          <w:rFonts w:ascii="Arial" w:hAnsi="Arial" w:cs="Arial"/>
          <w:b/>
          <w:sz w:val="24"/>
        </w:rPr>
      </w:pPr>
      <w:r>
        <w:rPr>
          <w:rFonts w:ascii="Arial" w:hAnsi="Arial" w:cs="Arial"/>
          <w:b/>
          <w:color w:val="0000FF"/>
          <w:sz w:val="24"/>
        </w:rPr>
        <w:t>C3-224642</w:t>
      </w:r>
      <w:r>
        <w:rPr>
          <w:rFonts w:ascii="Arial" w:hAnsi="Arial" w:cs="Arial"/>
          <w:b/>
          <w:color w:val="0000FF"/>
          <w:sz w:val="24"/>
        </w:rPr>
        <w:tab/>
      </w:r>
      <w:r>
        <w:rPr>
          <w:rFonts w:ascii="Arial" w:hAnsi="Arial" w:cs="Arial"/>
          <w:b/>
          <w:sz w:val="24"/>
        </w:rPr>
        <w:t>Corrections on location reporting</w:t>
      </w:r>
    </w:p>
    <w:p w14:paraId="6A3ACA5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CR-0609  rev 1 Cat: A (Rel-17)</w:t>
      </w:r>
      <w:r>
        <w:rPr>
          <w:i/>
        </w:rPr>
        <w:br/>
      </w:r>
      <w:r>
        <w:rPr>
          <w:i/>
        </w:rPr>
        <w:br/>
      </w:r>
      <w:r>
        <w:rPr>
          <w:i/>
        </w:rPr>
        <w:tab/>
      </w:r>
      <w:r>
        <w:rPr>
          <w:i/>
        </w:rPr>
        <w:tab/>
      </w:r>
      <w:r>
        <w:rPr>
          <w:i/>
        </w:rPr>
        <w:tab/>
      </w:r>
      <w:r>
        <w:rPr>
          <w:i/>
        </w:rPr>
        <w:tab/>
      </w:r>
      <w:r>
        <w:rPr>
          <w:i/>
        </w:rPr>
        <w:tab/>
        <w:t>Source: Huawei, Nokia, Nokia Shanghai Bell</w:t>
      </w:r>
    </w:p>
    <w:p w14:paraId="4EE12AD6" w14:textId="77777777" w:rsidR="00025FC4" w:rsidRDefault="00025FC4" w:rsidP="00025FC4">
      <w:pPr>
        <w:rPr>
          <w:color w:val="808080"/>
        </w:rPr>
      </w:pPr>
      <w:r>
        <w:rPr>
          <w:color w:val="808080"/>
        </w:rPr>
        <w:t>(Replaces C3-224380)</w:t>
      </w:r>
    </w:p>
    <w:p w14:paraId="076971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67CA" w14:textId="77777777" w:rsidR="00025FC4" w:rsidRDefault="00025FC4" w:rsidP="00025FC4">
      <w:pPr>
        <w:pStyle w:val="Heading3"/>
      </w:pPr>
      <w:bookmarkStart w:id="87" w:name="_Toc112957775"/>
      <w:r>
        <w:t>16.12</w:t>
      </w:r>
      <w:r>
        <w:tab/>
        <w:t>CT Aspects of Media Handling for RAN Delay Budget Reporting in MTSI [E2E_DELAY]</w:t>
      </w:r>
      <w:bookmarkEnd w:id="87"/>
    </w:p>
    <w:p w14:paraId="52682338" w14:textId="77777777" w:rsidR="00025FC4" w:rsidRDefault="00025FC4" w:rsidP="00025FC4">
      <w:pPr>
        <w:pStyle w:val="Heading3"/>
      </w:pPr>
      <w:bookmarkStart w:id="88" w:name="_Toc112957776"/>
      <w:r>
        <w:t>16.13</w:t>
      </w:r>
      <w:r>
        <w:tab/>
        <w:t>Cellular IoT support and evolution for the 5G System [5G_CIoT]</w:t>
      </w:r>
      <w:bookmarkEnd w:id="88"/>
    </w:p>
    <w:p w14:paraId="4E12414B" w14:textId="77777777" w:rsidR="00025FC4" w:rsidRDefault="00025FC4" w:rsidP="00025FC4">
      <w:pPr>
        <w:pStyle w:val="Heading3"/>
      </w:pPr>
      <w:bookmarkStart w:id="89" w:name="_Toc112957777"/>
      <w:r>
        <w:t>16.14</w:t>
      </w:r>
      <w:r>
        <w:tab/>
        <w:t>CT aspects on wireless and wireline convergence for the 5G system architecture [5WWC]</w:t>
      </w:r>
      <w:bookmarkEnd w:id="89"/>
    </w:p>
    <w:p w14:paraId="4D97B883" w14:textId="77777777" w:rsidR="00025FC4" w:rsidRDefault="00025FC4" w:rsidP="00025FC4">
      <w:pPr>
        <w:pStyle w:val="Heading3"/>
      </w:pPr>
      <w:bookmarkStart w:id="90" w:name="_Toc112957778"/>
      <w:r>
        <w:t>16.15</w:t>
      </w:r>
      <w:r>
        <w:tab/>
        <w:t>Volume Based Charging Aspects for VoLTE [VBCLTE]</w:t>
      </w:r>
      <w:bookmarkEnd w:id="90"/>
    </w:p>
    <w:p w14:paraId="00EF5FF2" w14:textId="77777777" w:rsidR="00025FC4" w:rsidRDefault="00025FC4" w:rsidP="00025FC4">
      <w:pPr>
        <w:pStyle w:val="Heading3"/>
      </w:pPr>
      <w:bookmarkStart w:id="91" w:name="_Toc112957779"/>
      <w:r>
        <w:t>16.16</w:t>
      </w:r>
      <w:r>
        <w:tab/>
        <w:t>CT aspects of optimisations on UE radio capability signalling [RACS]</w:t>
      </w:r>
      <w:bookmarkEnd w:id="91"/>
    </w:p>
    <w:p w14:paraId="157EED32" w14:textId="77777777" w:rsidR="00025FC4" w:rsidRDefault="00025FC4" w:rsidP="00025FC4">
      <w:pPr>
        <w:pStyle w:val="Heading3"/>
      </w:pPr>
      <w:bookmarkStart w:id="92" w:name="_Toc112957780"/>
      <w:r>
        <w:t>16.17</w:t>
      </w:r>
      <w:r>
        <w:tab/>
        <w:t>Service Based Interface Protocol Enhancement [SBIProtoc16]</w:t>
      </w:r>
      <w:bookmarkEnd w:id="92"/>
    </w:p>
    <w:p w14:paraId="5ACC76F4" w14:textId="77777777" w:rsidR="00025FC4" w:rsidRDefault="00025FC4" w:rsidP="00025FC4">
      <w:pPr>
        <w:pStyle w:val="Heading3"/>
      </w:pPr>
      <w:bookmarkStart w:id="93" w:name="_Toc112957781"/>
      <w:r>
        <w:t>16.18</w:t>
      </w:r>
      <w:r>
        <w:tab/>
        <w:t>CT aspects of eV2XARC [eV2XARC]</w:t>
      </w:r>
      <w:bookmarkEnd w:id="93"/>
    </w:p>
    <w:p w14:paraId="48E61843" w14:textId="38013B3C" w:rsidR="00025FC4" w:rsidRDefault="00025FC4" w:rsidP="00025FC4">
      <w:pPr>
        <w:rPr>
          <w:rFonts w:ascii="Arial" w:hAnsi="Arial" w:cs="Arial"/>
          <w:b/>
          <w:sz w:val="24"/>
        </w:rPr>
      </w:pPr>
      <w:r>
        <w:rPr>
          <w:rFonts w:ascii="Arial" w:hAnsi="Arial" w:cs="Arial"/>
          <w:b/>
          <w:color w:val="0000FF"/>
          <w:sz w:val="24"/>
        </w:rPr>
        <w:t>C3-224216</w:t>
      </w:r>
      <w:r>
        <w:rPr>
          <w:rFonts w:ascii="Arial" w:hAnsi="Arial" w:cs="Arial"/>
          <w:b/>
          <w:color w:val="0000FF"/>
          <w:sz w:val="24"/>
        </w:rPr>
        <w:tab/>
      </w:r>
      <w:r>
        <w:rPr>
          <w:rFonts w:ascii="Arial" w:hAnsi="Arial" w:cs="Arial"/>
          <w:b/>
          <w:sz w:val="24"/>
        </w:rPr>
        <w:t>Correction of policy update procedures</w:t>
      </w:r>
    </w:p>
    <w:p w14:paraId="64FB6C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v16.11.0</w:t>
      </w:r>
      <w:r>
        <w:rPr>
          <w:i/>
        </w:rPr>
        <w:tab/>
        <w:t xml:space="preserve">  CR-0219  Cat: F (Rel-16)</w:t>
      </w:r>
      <w:r>
        <w:rPr>
          <w:i/>
        </w:rPr>
        <w:br/>
      </w:r>
      <w:r>
        <w:rPr>
          <w:i/>
        </w:rPr>
        <w:br/>
      </w:r>
      <w:r>
        <w:rPr>
          <w:i/>
        </w:rPr>
        <w:tab/>
      </w:r>
      <w:r>
        <w:rPr>
          <w:i/>
        </w:rPr>
        <w:tab/>
      </w:r>
      <w:r>
        <w:rPr>
          <w:i/>
        </w:rPr>
        <w:tab/>
      </w:r>
      <w:r>
        <w:rPr>
          <w:i/>
        </w:rPr>
        <w:tab/>
      </w:r>
      <w:r>
        <w:rPr>
          <w:i/>
        </w:rPr>
        <w:tab/>
        <w:t>Source: Ericsson</w:t>
      </w:r>
    </w:p>
    <w:p w14:paraId="2EB32A96" w14:textId="77777777" w:rsidR="00025FC4" w:rsidRDefault="00025FC4" w:rsidP="00025FC4">
      <w:pPr>
        <w:rPr>
          <w:rFonts w:ascii="Arial" w:hAnsi="Arial" w:cs="Arial"/>
          <w:b/>
        </w:rPr>
      </w:pPr>
      <w:r>
        <w:rPr>
          <w:rFonts w:ascii="Arial" w:hAnsi="Arial" w:cs="Arial"/>
          <w:b/>
        </w:rPr>
        <w:t xml:space="preserve">Discussion: </w:t>
      </w:r>
    </w:p>
    <w:p w14:paraId="7C122CAD" w14:textId="77777777" w:rsidR="00025FC4" w:rsidRDefault="00025FC4" w:rsidP="00025FC4">
      <w:r>
        <w:t>Xiaoyun (Huawei): CRs are not FASMO.</w:t>
      </w:r>
    </w:p>
    <w:p w14:paraId="68AE430E" w14:textId="77777777" w:rsidR="00025FC4" w:rsidRDefault="00025FC4" w:rsidP="00025FC4">
      <w:r>
        <w:t>Fuen (Ericsson): provides argument to demonstrate it is FASMO</w:t>
      </w:r>
    </w:p>
    <w:p w14:paraId="00FE4ACB" w14:textId="77777777" w:rsidR="00025FC4" w:rsidRDefault="00025FC4" w:rsidP="00025FC4">
      <w:r>
        <w:t>Xiaoyun (Huawei): Fine with the CR.</w:t>
      </w:r>
    </w:p>
    <w:p w14:paraId="1BC739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A2CCA" w14:textId="31796D5C" w:rsidR="00025FC4" w:rsidRDefault="00025FC4" w:rsidP="00025FC4">
      <w:pPr>
        <w:rPr>
          <w:rFonts w:ascii="Arial" w:hAnsi="Arial" w:cs="Arial"/>
          <w:b/>
          <w:sz w:val="24"/>
        </w:rPr>
      </w:pPr>
      <w:r>
        <w:rPr>
          <w:rFonts w:ascii="Arial" w:hAnsi="Arial" w:cs="Arial"/>
          <w:b/>
          <w:color w:val="0000FF"/>
          <w:sz w:val="24"/>
        </w:rPr>
        <w:t>C3-224217</w:t>
      </w:r>
      <w:r>
        <w:rPr>
          <w:rFonts w:ascii="Arial" w:hAnsi="Arial" w:cs="Arial"/>
          <w:b/>
          <w:color w:val="0000FF"/>
          <w:sz w:val="24"/>
        </w:rPr>
        <w:tab/>
      </w:r>
      <w:r>
        <w:rPr>
          <w:rFonts w:ascii="Arial" w:hAnsi="Arial" w:cs="Arial"/>
          <w:b/>
          <w:sz w:val="24"/>
        </w:rPr>
        <w:t>Correction of policy update procedures</w:t>
      </w:r>
    </w:p>
    <w:p w14:paraId="527D4F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CR-0220  Cat: A (Rel-17)</w:t>
      </w:r>
      <w:r>
        <w:rPr>
          <w:i/>
        </w:rPr>
        <w:br/>
      </w:r>
      <w:r>
        <w:rPr>
          <w:i/>
        </w:rPr>
        <w:br/>
      </w:r>
      <w:r>
        <w:rPr>
          <w:i/>
        </w:rPr>
        <w:tab/>
      </w:r>
      <w:r>
        <w:rPr>
          <w:i/>
        </w:rPr>
        <w:tab/>
      </w:r>
      <w:r>
        <w:rPr>
          <w:i/>
        </w:rPr>
        <w:tab/>
      </w:r>
      <w:r>
        <w:rPr>
          <w:i/>
        </w:rPr>
        <w:tab/>
      </w:r>
      <w:r>
        <w:rPr>
          <w:i/>
        </w:rPr>
        <w:tab/>
        <w:t>Source: Ericsson</w:t>
      </w:r>
    </w:p>
    <w:p w14:paraId="369454B3" w14:textId="77777777" w:rsidR="00025FC4" w:rsidRDefault="00025FC4" w:rsidP="00025FC4">
      <w:pPr>
        <w:rPr>
          <w:rFonts w:ascii="Arial" w:hAnsi="Arial" w:cs="Arial"/>
          <w:b/>
        </w:rPr>
      </w:pPr>
      <w:r>
        <w:rPr>
          <w:rFonts w:ascii="Arial" w:hAnsi="Arial" w:cs="Arial"/>
          <w:b/>
        </w:rPr>
        <w:t xml:space="preserve">Discussion: </w:t>
      </w:r>
    </w:p>
    <w:p w14:paraId="65967AF0" w14:textId="77777777" w:rsidR="00025FC4" w:rsidRDefault="00025FC4" w:rsidP="00025FC4">
      <w:r>
        <w:t xml:space="preserve">Xiaoyun (Huawei): CRs are not FASMO. </w:t>
      </w:r>
    </w:p>
    <w:p w14:paraId="1F20F186" w14:textId="77777777" w:rsidR="00025FC4" w:rsidRDefault="00025FC4" w:rsidP="00025FC4">
      <w:r>
        <w:t>Fuen (Ericsson): provides argument to demonstrate it is FASMO</w:t>
      </w:r>
    </w:p>
    <w:p w14:paraId="6769DAB3" w14:textId="77777777" w:rsidR="00025FC4" w:rsidRDefault="00025FC4" w:rsidP="00025FC4">
      <w:r>
        <w:t>Xiaoyun (Huawei): Fine with the CR.</w:t>
      </w:r>
    </w:p>
    <w:p w14:paraId="319C7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72347" w14:textId="77777777" w:rsidR="00025FC4" w:rsidRDefault="00025FC4" w:rsidP="00025FC4">
      <w:pPr>
        <w:pStyle w:val="Heading3"/>
      </w:pPr>
      <w:bookmarkStart w:id="94" w:name="_Toc112957782"/>
      <w:r>
        <w:lastRenderedPageBreak/>
        <w:t>16.19</w:t>
      </w:r>
      <w:r>
        <w:tab/>
        <w:t>CT aspects of 5G URLLC [5G_URLLC]</w:t>
      </w:r>
      <w:bookmarkEnd w:id="94"/>
    </w:p>
    <w:p w14:paraId="1A653DD6" w14:textId="26A6423F" w:rsidR="00025FC4" w:rsidRDefault="00025FC4" w:rsidP="00025FC4">
      <w:pPr>
        <w:rPr>
          <w:rFonts w:ascii="Arial" w:hAnsi="Arial" w:cs="Arial"/>
          <w:b/>
          <w:sz w:val="24"/>
        </w:rPr>
      </w:pPr>
      <w:r>
        <w:rPr>
          <w:rFonts w:ascii="Arial" w:hAnsi="Arial" w:cs="Arial"/>
          <w:b/>
          <w:color w:val="0000FF"/>
          <w:sz w:val="24"/>
        </w:rPr>
        <w:t>C3-224149</w:t>
      </w:r>
      <w:r>
        <w:rPr>
          <w:rFonts w:ascii="Arial" w:hAnsi="Arial" w:cs="Arial"/>
          <w:b/>
          <w:color w:val="0000FF"/>
          <w:sz w:val="24"/>
        </w:rPr>
        <w:tab/>
      </w:r>
      <w:r>
        <w:rPr>
          <w:rFonts w:ascii="Arial" w:hAnsi="Arial" w:cs="Arial"/>
          <w:b/>
          <w:sz w:val="24"/>
        </w:rPr>
        <w:t>Attribute name correction for QoS monitoring</w:t>
      </w:r>
    </w:p>
    <w:p w14:paraId="4E24B1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v16.10.0</w:t>
      </w:r>
      <w:r>
        <w:rPr>
          <w:i/>
        </w:rPr>
        <w:tab/>
        <w:t xml:space="preserve">  CR-0381  Cat: F (Rel-16)</w:t>
      </w:r>
      <w:r>
        <w:rPr>
          <w:i/>
        </w:rPr>
        <w:br/>
      </w:r>
      <w:r>
        <w:rPr>
          <w:i/>
        </w:rPr>
        <w:br/>
      </w:r>
      <w:r>
        <w:rPr>
          <w:i/>
        </w:rPr>
        <w:tab/>
      </w:r>
      <w:r>
        <w:rPr>
          <w:i/>
        </w:rPr>
        <w:tab/>
      </w:r>
      <w:r>
        <w:rPr>
          <w:i/>
        </w:rPr>
        <w:tab/>
      </w:r>
      <w:r>
        <w:rPr>
          <w:i/>
        </w:rPr>
        <w:tab/>
      </w:r>
      <w:r>
        <w:rPr>
          <w:i/>
        </w:rPr>
        <w:tab/>
        <w:t>Source: Ericsson</w:t>
      </w:r>
    </w:p>
    <w:p w14:paraId="5F393D01" w14:textId="77777777" w:rsidR="00025FC4" w:rsidRDefault="00025FC4" w:rsidP="00025FC4">
      <w:pPr>
        <w:rPr>
          <w:rFonts w:ascii="Arial" w:hAnsi="Arial" w:cs="Arial"/>
          <w:b/>
        </w:rPr>
      </w:pPr>
      <w:r>
        <w:rPr>
          <w:rFonts w:ascii="Arial" w:hAnsi="Arial" w:cs="Arial"/>
          <w:b/>
        </w:rPr>
        <w:t xml:space="preserve">Abstract: </w:t>
      </w:r>
    </w:p>
    <w:p w14:paraId="653D87C5" w14:textId="77777777" w:rsidR="00025FC4" w:rsidRDefault="00025FC4" w:rsidP="00025FC4">
      <w:r>
        <w:t>Summary of Change: Name of the attributes used to indicate notification from SMF is corrected.</w:t>
      </w:r>
    </w:p>
    <w:p w14:paraId="67699FE2" w14:textId="77777777" w:rsidR="00025FC4" w:rsidRDefault="00025FC4" w:rsidP="00025FC4">
      <w:pPr>
        <w:rPr>
          <w:rFonts w:ascii="Arial" w:hAnsi="Arial" w:cs="Arial"/>
          <w:b/>
        </w:rPr>
      </w:pPr>
      <w:r>
        <w:rPr>
          <w:rFonts w:ascii="Arial" w:hAnsi="Arial" w:cs="Arial"/>
          <w:b/>
        </w:rPr>
        <w:t xml:space="preserve">Discussion: </w:t>
      </w:r>
    </w:p>
    <w:p w14:paraId="37DDBEA3" w14:textId="77777777" w:rsidR="00025FC4" w:rsidRDefault="00025FC4" w:rsidP="00025FC4">
      <w:r>
        <w:t>Xiaojian (ZTE): correcting from Rel-17 is enough. 4150 clashes with 4313, propose to merge into 4313.</w:t>
      </w:r>
    </w:p>
    <w:p w14:paraId="53982E5D" w14:textId="77777777" w:rsidR="00025FC4" w:rsidRDefault="00025FC4" w:rsidP="00025FC4">
      <w:r>
        <w:t>Chi (Huawei): Fine with the proposals, but 4150 need to merged with 4313.</w:t>
      </w:r>
    </w:p>
    <w:p w14:paraId="1665DCDF" w14:textId="77777777" w:rsidR="00025FC4" w:rsidRDefault="00025FC4" w:rsidP="00025FC4">
      <w:r>
        <w:t>Susana (Ericsson): Requires clarification if wrong attribute names in TS 29.513 are considered FASMO.</w:t>
      </w:r>
    </w:p>
    <w:p w14:paraId="17AB6DDD" w14:textId="77777777" w:rsidR="00025FC4" w:rsidRDefault="00025FC4" w:rsidP="00025FC4">
      <w:r>
        <w:t>Xiaojian (ZTE):  agree to ask CT3 group in the conference whether correcting wrong attribute names (or callback URI names, missing attribute in request, etc) are FASMO.  It would be better to clearly indicate the rule for 29.513 about FASMO in the DAD.</w:t>
      </w:r>
    </w:p>
    <w:p w14:paraId="4081C587" w14:textId="77777777" w:rsidR="00025FC4" w:rsidRDefault="00025FC4" w:rsidP="00025FC4">
      <w:r>
        <w:t>CT3 agrees that corrections on attribute names in TS 29.513 and TS 29.552 to align with other specs are FASMO.</w:t>
      </w:r>
    </w:p>
    <w:p w14:paraId="3A1D6DA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35D0" w14:textId="1ECE5F91" w:rsidR="00025FC4" w:rsidRDefault="00025FC4" w:rsidP="00025FC4">
      <w:pPr>
        <w:rPr>
          <w:rFonts w:ascii="Arial" w:hAnsi="Arial" w:cs="Arial"/>
          <w:b/>
          <w:sz w:val="24"/>
        </w:rPr>
      </w:pPr>
      <w:r>
        <w:rPr>
          <w:rFonts w:ascii="Arial" w:hAnsi="Arial" w:cs="Arial"/>
          <w:b/>
          <w:color w:val="0000FF"/>
          <w:sz w:val="24"/>
        </w:rPr>
        <w:t>C3-224150</w:t>
      </w:r>
      <w:r>
        <w:rPr>
          <w:rFonts w:ascii="Arial" w:hAnsi="Arial" w:cs="Arial"/>
          <w:b/>
          <w:color w:val="0000FF"/>
          <w:sz w:val="24"/>
        </w:rPr>
        <w:tab/>
      </w:r>
      <w:r>
        <w:rPr>
          <w:rFonts w:ascii="Arial" w:hAnsi="Arial" w:cs="Arial"/>
          <w:b/>
          <w:sz w:val="24"/>
        </w:rPr>
        <w:t>Attribute name correction for QoS monitoring</w:t>
      </w:r>
    </w:p>
    <w:p w14:paraId="357814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CR-0382  Cat: A (Rel-17)</w:t>
      </w:r>
      <w:r>
        <w:rPr>
          <w:i/>
        </w:rPr>
        <w:br/>
      </w:r>
      <w:r>
        <w:rPr>
          <w:i/>
        </w:rPr>
        <w:br/>
      </w:r>
      <w:r>
        <w:rPr>
          <w:i/>
        </w:rPr>
        <w:tab/>
      </w:r>
      <w:r>
        <w:rPr>
          <w:i/>
        </w:rPr>
        <w:tab/>
      </w:r>
      <w:r>
        <w:rPr>
          <w:i/>
        </w:rPr>
        <w:tab/>
      </w:r>
      <w:r>
        <w:rPr>
          <w:i/>
        </w:rPr>
        <w:tab/>
      </w:r>
      <w:r>
        <w:rPr>
          <w:i/>
        </w:rPr>
        <w:tab/>
        <w:t>Source: Ericsson</w:t>
      </w:r>
    </w:p>
    <w:p w14:paraId="0C6CE711" w14:textId="77777777" w:rsidR="00025FC4" w:rsidRDefault="00025FC4" w:rsidP="00025FC4">
      <w:pPr>
        <w:rPr>
          <w:rFonts w:ascii="Arial" w:hAnsi="Arial" w:cs="Arial"/>
          <w:b/>
        </w:rPr>
      </w:pPr>
      <w:r>
        <w:rPr>
          <w:rFonts w:ascii="Arial" w:hAnsi="Arial" w:cs="Arial"/>
          <w:b/>
        </w:rPr>
        <w:t xml:space="preserve">Abstract: </w:t>
      </w:r>
    </w:p>
    <w:p w14:paraId="3486354C" w14:textId="77777777" w:rsidR="00025FC4" w:rsidRDefault="00025FC4" w:rsidP="00025FC4">
      <w:r>
        <w:t>Summary of Change: Name of attributes used to indicate notification from SMF and UPF are corrected.</w:t>
      </w:r>
    </w:p>
    <w:p w14:paraId="6852C0C5" w14:textId="77777777" w:rsidR="00025FC4" w:rsidRDefault="00025FC4" w:rsidP="00025FC4">
      <w:pPr>
        <w:rPr>
          <w:rFonts w:ascii="Arial" w:hAnsi="Arial" w:cs="Arial"/>
          <w:b/>
        </w:rPr>
      </w:pPr>
      <w:r>
        <w:rPr>
          <w:rFonts w:ascii="Arial" w:hAnsi="Arial" w:cs="Arial"/>
          <w:b/>
        </w:rPr>
        <w:t xml:space="preserve">Discussion: </w:t>
      </w:r>
    </w:p>
    <w:p w14:paraId="04A146F7" w14:textId="77777777" w:rsidR="00025FC4" w:rsidRDefault="00025FC4" w:rsidP="00025FC4">
      <w:r>
        <w:t>Xiaojian (ZTE): correcting from Rel-17 is enough. 4150 clashes with 4313, propose to merge into 4313.</w:t>
      </w:r>
    </w:p>
    <w:p w14:paraId="4B1D8E1B" w14:textId="77777777" w:rsidR="00025FC4" w:rsidRDefault="00025FC4" w:rsidP="00025FC4">
      <w:r>
        <w:t>Chi (Huawei): Fine with the proposals, but 4150 need to merged with 4313.</w:t>
      </w:r>
    </w:p>
    <w:p w14:paraId="44BCDD92" w14:textId="77777777" w:rsidR="00025FC4" w:rsidRDefault="00025FC4" w:rsidP="00025FC4">
      <w:r>
        <w:t>Susana (Ericsson): Requires clarification if wrong attribute names in TS 29.513 are considered FASMO.</w:t>
      </w:r>
    </w:p>
    <w:p w14:paraId="084BFB4C" w14:textId="77777777" w:rsidR="00025FC4" w:rsidRDefault="00025FC4" w:rsidP="00025FC4">
      <w:r>
        <w:t>Xiaojian (ZTE):  agree to ask CT3 group in the conference whether correcting wrong attribute names (or callback URI names, missing attribute in request, etc) are FASMO.  It would be better to clearly indicate the rule for 29.513 about FASMO in the DAD.</w:t>
      </w:r>
    </w:p>
    <w:p w14:paraId="6770C8D1" w14:textId="77777777" w:rsidR="00025FC4" w:rsidRDefault="00025FC4" w:rsidP="00025FC4">
      <w:r>
        <w:t>Susana (Ericsson): Provides r2 to avoid collision with 4313.</w:t>
      </w:r>
    </w:p>
    <w:p w14:paraId="3F64AE7E" w14:textId="77777777" w:rsidR="00025FC4" w:rsidRDefault="00025FC4" w:rsidP="00025FC4">
      <w:r>
        <w:t>Chi (Huawei): fine with r2, please change revision number to 1 in the normal version.</w:t>
      </w:r>
    </w:p>
    <w:p w14:paraId="15BC7F0F" w14:textId="77777777" w:rsidR="00025FC4" w:rsidRDefault="00025FC4" w:rsidP="00025FC4">
      <w:r>
        <w:t>Xiaojian (ZTE):  fine with r2.</w:t>
      </w:r>
    </w:p>
    <w:p w14:paraId="238C33ED" w14:textId="77777777" w:rsidR="00025FC4" w:rsidRDefault="00025FC4" w:rsidP="00025FC4">
      <w:r>
        <w:t>Rev is pre-agreed, add ZTE as co-signer</w:t>
      </w:r>
    </w:p>
    <w:p w14:paraId="6BADF9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C3-224563</w:t>
      </w:r>
      <w:r>
        <w:rPr>
          <w:color w:val="993300"/>
          <w:u w:val="single"/>
        </w:rPr>
        <w:t>.</w:t>
      </w:r>
    </w:p>
    <w:p w14:paraId="6E34F425" w14:textId="543BC60C" w:rsidR="00025FC4" w:rsidRDefault="00025FC4" w:rsidP="00025FC4">
      <w:pPr>
        <w:rPr>
          <w:rFonts w:ascii="Arial" w:hAnsi="Arial" w:cs="Arial"/>
          <w:b/>
          <w:sz w:val="24"/>
        </w:rPr>
      </w:pPr>
      <w:r>
        <w:rPr>
          <w:rFonts w:ascii="Arial" w:hAnsi="Arial" w:cs="Arial"/>
          <w:b/>
          <w:color w:val="0000FF"/>
          <w:sz w:val="24"/>
        </w:rPr>
        <w:t>C3-224158</w:t>
      </w:r>
      <w:r>
        <w:rPr>
          <w:rFonts w:ascii="Arial" w:hAnsi="Arial" w:cs="Arial"/>
          <w:b/>
          <w:color w:val="0000FF"/>
          <w:sz w:val="24"/>
        </w:rPr>
        <w:tab/>
      </w:r>
      <w:r>
        <w:rPr>
          <w:rFonts w:ascii="Arial" w:hAnsi="Arial" w:cs="Arial"/>
          <w:b/>
          <w:sz w:val="24"/>
        </w:rPr>
        <w:t>Correction to the QoS Monitoring</w:t>
      </w:r>
    </w:p>
    <w:p w14:paraId="7EAA9AF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CR-0956  Cat: F (Rel-16)</w:t>
      </w:r>
      <w:r>
        <w:rPr>
          <w:i/>
        </w:rPr>
        <w:br/>
      </w:r>
      <w:r>
        <w:rPr>
          <w:i/>
        </w:rPr>
        <w:lastRenderedPageBreak/>
        <w:br/>
      </w:r>
      <w:r>
        <w:rPr>
          <w:i/>
        </w:rPr>
        <w:tab/>
      </w:r>
      <w:r>
        <w:rPr>
          <w:i/>
        </w:rPr>
        <w:tab/>
      </w:r>
      <w:r>
        <w:rPr>
          <w:i/>
        </w:rPr>
        <w:tab/>
      </w:r>
      <w:r>
        <w:rPr>
          <w:i/>
        </w:rPr>
        <w:tab/>
      </w:r>
      <w:r>
        <w:rPr>
          <w:i/>
        </w:rPr>
        <w:tab/>
        <w:t>Source: Huawei</w:t>
      </w:r>
    </w:p>
    <w:p w14:paraId="473082D2" w14:textId="77777777" w:rsidR="00025FC4" w:rsidRDefault="00025FC4" w:rsidP="00025FC4">
      <w:pPr>
        <w:rPr>
          <w:rFonts w:ascii="Arial" w:hAnsi="Arial" w:cs="Arial"/>
          <w:b/>
        </w:rPr>
      </w:pPr>
      <w:r>
        <w:rPr>
          <w:rFonts w:ascii="Arial" w:hAnsi="Arial" w:cs="Arial"/>
          <w:b/>
        </w:rPr>
        <w:t xml:space="preserve">Discussion: </w:t>
      </w:r>
    </w:p>
    <w:p w14:paraId="427B933F" w14:textId="77777777" w:rsidR="00025FC4" w:rsidRDefault="00025FC4" w:rsidP="00025FC4">
      <w:r>
        <w:t>Xiaojian (ZTE): require revision.</w:t>
      </w:r>
    </w:p>
    <w:p w14:paraId="5AEDD3B5" w14:textId="77777777" w:rsidR="00025FC4" w:rsidRDefault="00025FC4" w:rsidP="00025FC4">
      <w:r>
        <w:t>Fuen (Ericsson): not FASMO</w:t>
      </w:r>
    </w:p>
    <w:p w14:paraId="52D80293" w14:textId="77777777" w:rsidR="00025FC4" w:rsidRDefault="00025FC4" w:rsidP="00025FC4">
      <w:r>
        <w:t>Xiaoyun (Huawei): Can you live with it in Rel-17?</w:t>
      </w:r>
    </w:p>
    <w:p w14:paraId="26837379" w14:textId="77777777" w:rsidR="00025FC4" w:rsidRDefault="00025FC4" w:rsidP="00025FC4">
      <w:r>
        <w:t>Fuen (Ericsson): it is fine for me to do this clarification in Rel-17</w:t>
      </w:r>
    </w:p>
    <w:p w14:paraId="4599879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29AC7A" w14:textId="4077DDD2" w:rsidR="00025FC4" w:rsidRDefault="00025FC4" w:rsidP="00025FC4">
      <w:pPr>
        <w:rPr>
          <w:rFonts w:ascii="Arial" w:hAnsi="Arial" w:cs="Arial"/>
          <w:b/>
          <w:sz w:val="24"/>
        </w:rPr>
      </w:pPr>
      <w:r>
        <w:rPr>
          <w:rFonts w:ascii="Arial" w:hAnsi="Arial" w:cs="Arial"/>
          <w:b/>
          <w:color w:val="0000FF"/>
          <w:sz w:val="24"/>
        </w:rPr>
        <w:t>C3-224159</w:t>
      </w:r>
      <w:r>
        <w:rPr>
          <w:rFonts w:ascii="Arial" w:hAnsi="Arial" w:cs="Arial"/>
          <w:b/>
          <w:color w:val="0000FF"/>
          <w:sz w:val="24"/>
        </w:rPr>
        <w:tab/>
      </w:r>
      <w:r>
        <w:rPr>
          <w:rFonts w:ascii="Arial" w:hAnsi="Arial" w:cs="Arial"/>
          <w:b/>
          <w:sz w:val="24"/>
        </w:rPr>
        <w:t>Correction to the QoS Monitoring</w:t>
      </w:r>
    </w:p>
    <w:p w14:paraId="05FEEFE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CR-0957  Cat: A (Rel-17)</w:t>
      </w:r>
      <w:r>
        <w:rPr>
          <w:i/>
        </w:rPr>
        <w:br/>
      </w:r>
      <w:r>
        <w:rPr>
          <w:i/>
        </w:rPr>
        <w:br/>
      </w:r>
      <w:r>
        <w:rPr>
          <w:i/>
        </w:rPr>
        <w:tab/>
      </w:r>
      <w:r>
        <w:rPr>
          <w:i/>
        </w:rPr>
        <w:tab/>
      </w:r>
      <w:r>
        <w:rPr>
          <w:i/>
        </w:rPr>
        <w:tab/>
      </w:r>
      <w:r>
        <w:rPr>
          <w:i/>
        </w:rPr>
        <w:tab/>
      </w:r>
      <w:r>
        <w:rPr>
          <w:i/>
        </w:rPr>
        <w:tab/>
        <w:t>Source: Huawei</w:t>
      </w:r>
    </w:p>
    <w:p w14:paraId="18293B6B" w14:textId="77777777" w:rsidR="00025FC4" w:rsidRDefault="00025FC4" w:rsidP="00025FC4">
      <w:pPr>
        <w:rPr>
          <w:rFonts w:ascii="Arial" w:hAnsi="Arial" w:cs="Arial"/>
          <w:b/>
        </w:rPr>
      </w:pPr>
      <w:r>
        <w:rPr>
          <w:rFonts w:ascii="Arial" w:hAnsi="Arial" w:cs="Arial"/>
          <w:b/>
        </w:rPr>
        <w:t xml:space="preserve">Discussion: </w:t>
      </w:r>
    </w:p>
    <w:p w14:paraId="286BEF78" w14:textId="77777777" w:rsidR="00025FC4" w:rsidRDefault="00025FC4" w:rsidP="00025FC4">
      <w:r>
        <w:t>Xiaojian (ZTE): require revision.</w:t>
      </w:r>
    </w:p>
    <w:p w14:paraId="42E4ACBE" w14:textId="77777777" w:rsidR="00025FC4" w:rsidRDefault="00025FC4" w:rsidP="00025FC4">
      <w:r>
        <w:t>Fuen (Ericsson): not FASMO</w:t>
      </w:r>
    </w:p>
    <w:p w14:paraId="49A711A7" w14:textId="77777777" w:rsidR="00025FC4" w:rsidRDefault="00025FC4" w:rsidP="00025FC4">
      <w:r>
        <w:t>Xiaoyun (Huawei): Can you live with it in Rel-17?</w:t>
      </w:r>
    </w:p>
    <w:p w14:paraId="72911DC0" w14:textId="77777777" w:rsidR="00025FC4" w:rsidRDefault="00025FC4" w:rsidP="00025FC4">
      <w:r>
        <w:t>Fuen (Ericsson): it is fine for me to do this clarification in Rel-17</w:t>
      </w:r>
    </w:p>
    <w:p w14:paraId="6179CBE9" w14:textId="77777777" w:rsidR="00025FC4" w:rsidRDefault="00025FC4" w:rsidP="00025FC4">
      <w:r>
        <w:t>Xiaoyun (Huawei): provides r2</w:t>
      </w:r>
    </w:p>
    <w:p w14:paraId="7FF36575" w14:textId="77777777" w:rsidR="00025FC4" w:rsidRDefault="00025FC4" w:rsidP="00025FC4">
      <w:r>
        <w:t>Fuen (Ericsson): fine with r2</w:t>
      </w:r>
    </w:p>
    <w:p w14:paraId="64048072" w14:textId="77777777" w:rsidR="00025FC4" w:rsidRDefault="00025FC4" w:rsidP="00025FC4">
      <w:r>
        <w:t>Rev is pre-agreed</w:t>
      </w:r>
    </w:p>
    <w:p w14:paraId="64B8E1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C3-224702</w:t>
      </w:r>
      <w:r>
        <w:rPr>
          <w:color w:val="993300"/>
          <w:u w:val="single"/>
        </w:rPr>
        <w:t>.</w:t>
      </w:r>
    </w:p>
    <w:p w14:paraId="51858FD0" w14:textId="782D21F0" w:rsidR="00025FC4" w:rsidRDefault="00025FC4" w:rsidP="00025FC4">
      <w:pPr>
        <w:rPr>
          <w:rFonts w:ascii="Arial" w:hAnsi="Arial" w:cs="Arial"/>
          <w:b/>
          <w:sz w:val="24"/>
        </w:rPr>
      </w:pPr>
      <w:r>
        <w:rPr>
          <w:rFonts w:ascii="Arial" w:hAnsi="Arial" w:cs="Arial"/>
          <w:b/>
          <w:color w:val="0000FF"/>
          <w:sz w:val="24"/>
        </w:rPr>
        <w:t>C3-224375</w:t>
      </w:r>
      <w:r>
        <w:rPr>
          <w:rFonts w:ascii="Arial" w:hAnsi="Arial" w:cs="Arial"/>
          <w:b/>
          <w:color w:val="0000FF"/>
          <w:sz w:val="24"/>
        </w:rPr>
        <w:tab/>
      </w:r>
      <w:r>
        <w:rPr>
          <w:rFonts w:ascii="Arial" w:hAnsi="Arial" w:cs="Arial"/>
          <w:b/>
          <w:sz w:val="24"/>
        </w:rPr>
        <w:t>Reporting condition for QoS Monitoring Information</w:t>
      </w:r>
    </w:p>
    <w:p w14:paraId="31D0AE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CR-0606  Cat: F (Rel-16)</w:t>
      </w:r>
      <w:r>
        <w:rPr>
          <w:i/>
        </w:rPr>
        <w:br/>
      </w:r>
      <w:r>
        <w:rPr>
          <w:i/>
        </w:rPr>
        <w:br/>
      </w:r>
      <w:r>
        <w:rPr>
          <w:i/>
        </w:rPr>
        <w:tab/>
      </w:r>
      <w:r>
        <w:rPr>
          <w:i/>
        </w:rPr>
        <w:tab/>
      </w:r>
      <w:r>
        <w:rPr>
          <w:i/>
        </w:rPr>
        <w:tab/>
      </w:r>
      <w:r>
        <w:rPr>
          <w:i/>
        </w:rPr>
        <w:tab/>
      </w:r>
      <w:r>
        <w:rPr>
          <w:i/>
        </w:rPr>
        <w:tab/>
        <w:t>Source: Huawei</w:t>
      </w:r>
    </w:p>
    <w:p w14:paraId="763D3DCD" w14:textId="77777777" w:rsidR="00025FC4" w:rsidRDefault="00025FC4" w:rsidP="00025FC4">
      <w:pPr>
        <w:rPr>
          <w:rFonts w:ascii="Arial" w:hAnsi="Arial" w:cs="Arial"/>
          <w:b/>
        </w:rPr>
      </w:pPr>
      <w:r>
        <w:rPr>
          <w:rFonts w:ascii="Arial" w:hAnsi="Arial" w:cs="Arial"/>
          <w:b/>
        </w:rPr>
        <w:t xml:space="preserve">Discussion: </w:t>
      </w:r>
    </w:p>
    <w:p w14:paraId="06E3B6AF" w14:textId="77777777" w:rsidR="00025FC4" w:rsidRDefault="00025FC4" w:rsidP="00025FC4">
      <w:r>
        <w:t>Apostolos (Nokia): Not FASMO</w:t>
      </w:r>
    </w:p>
    <w:p w14:paraId="100A1D94" w14:textId="77777777" w:rsidR="00025FC4" w:rsidRDefault="00025FC4" w:rsidP="00025FC4">
      <w:r>
        <w:t>Fuen (Ericsson): Not FASMO</w:t>
      </w:r>
    </w:p>
    <w:p w14:paraId="5764B3FA" w14:textId="77777777" w:rsidR="00025FC4" w:rsidRDefault="00025FC4" w:rsidP="00025FC4">
      <w:r>
        <w:t>Xiaoyun (Huawei): which release shall be applied?</w:t>
      </w:r>
    </w:p>
    <w:p w14:paraId="7A6A5EB2" w14:textId="77777777" w:rsidR="00025FC4" w:rsidRDefault="00025FC4" w:rsidP="00025FC4">
      <w:r>
        <w:t>Apostolos (Nokia): replies</w:t>
      </w:r>
    </w:p>
    <w:p w14:paraId="249BCE4B" w14:textId="77777777" w:rsidR="00025FC4" w:rsidRDefault="00025FC4" w:rsidP="00025FC4">
      <w:r>
        <w:t>Fuen (Ericsson): strictly speaking, Rel-18. I’m open to discuss why it should be Rel-17. Your view?</w:t>
      </w:r>
    </w:p>
    <w:p w14:paraId="15C8DFCE" w14:textId="77777777" w:rsidR="00025FC4" w:rsidRDefault="00025FC4" w:rsidP="00025FC4">
      <w:r>
        <w:t>Chi (Huawei): Replies, the CR is FASMO.</w:t>
      </w:r>
    </w:p>
    <w:p w14:paraId="3BF85875" w14:textId="77777777" w:rsidR="00025FC4" w:rsidRDefault="00025FC4" w:rsidP="00025FC4">
      <w:r>
        <w:t>Apostolos (Nokia): replies</w:t>
      </w:r>
    </w:p>
    <w:p w14:paraId="0CA50AAA" w14:textId="77777777" w:rsidR="00025FC4" w:rsidRDefault="00025FC4" w:rsidP="00025FC4">
      <w:r>
        <w:t>Chi (Huawei): Replies.</w:t>
      </w:r>
    </w:p>
    <w:p w14:paraId="5F39FB3A" w14:textId="77777777" w:rsidR="00025FC4" w:rsidRDefault="00025FC4" w:rsidP="00025FC4">
      <w:r>
        <w:t>Apostolos (Nokia): replies</w:t>
      </w:r>
    </w:p>
    <w:p w14:paraId="7C2BB320" w14:textId="77777777" w:rsidR="00025FC4" w:rsidRDefault="00025FC4" w:rsidP="00025FC4">
      <w:r>
        <w:t>Chi (Huawei): Fine to correct it only in Rel-17</w:t>
      </w:r>
    </w:p>
    <w:p w14:paraId="25384E0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7BFD87" w14:textId="5EF90518" w:rsidR="00025FC4" w:rsidRDefault="00025FC4" w:rsidP="00025FC4">
      <w:pPr>
        <w:rPr>
          <w:rFonts w:ascii="Arial" w:hAnsi="Arial" w:cs="Arial"/>
          <w:b/>
          <w:sz w:val="24"/>
        </w:rPr>
      </w:pPr>
      <w:r>
        <w:rPr>
          <w:rFonts w:ascii="Arial" w:hAnsi="Arial" w:cs="Arial"/>
          <w:b/>
          <w:color w:val="0000FF"/>
          <w:sz w:val="24"/>
        </w:rPr>
        <w:t>C3-224376</w:t>
      </w:r>
      <w:r>
        <w:rPr>
          <w:rFonts w:ascii="Arial" w:hAnsi="Arial" w:cs="Arial"/>
          <w:b/>
          <w:color w:val="0000FF"/>
          <w:sz w:val="24"/>
        </w:rPr>
        <w:tab/>
      </w:r>
      <w:r>
        <w:rPr>
          <w:rFonts w:ascii="Arial" w:hAnsi="Arial" w:cs="Arial"/>
          <w:b/>
          <w:sz w:val="24"/>
        </w:rPr>
        <w:t>Reporting condition for QoS Monitoring Information</w:t>
      </w:r>
    </w:p>
    <w:p w14:paraId="5A06F5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CR-0607  Cat: A (Rel-17)</w:t>
      </w:r>
      <w:r>
        <w:rPr>
          <w:i/>
        </w:rPr>
        <w:br/>
      </w:r>
      <w:r>
        <w:rPr>
          <w:i/>
        </w:rPr>
        <w:br/>
      </w:r>
      <w:r>
        <w:rPr>
          <w:i/>
        </w:rPr>
        <w:tab/>
      </w:r>
      <w:r>
        <w:rPr>
          <w:i/>
        </w:rPr>
        <w:tab/>
      </w:r>
      <w:r>
        <w:rPr>
          <w:i/>
        </w:rPr>
        <w:tab/>
      </w:r>
      <w:r>
        <w:rPr>
          <w:i/>
        </w:rPr>
        <w:tab/>
      </w:r>
      <w:r>
        <w:rPr>
          <w:i/>
        </w:rPr>
        <w:tab/>
        <w:t>Source: Huawei</w:t>
      </w:r>
    </w:p>
    <w:p w14:paraId="449DDD8F" w14:textId="77777777" w:rsidR="00025FC4" w:rsidRDefault="00025FC4" w:rsidP="00025FC4">
      <w:pPr>
        <w:rPr>
          <w:rFonts w:ascii="Arial" w:hAnsi="Arial" w:cs="Arial"/>
          <w:b/>
        </w:rPr>
      </w:pPr>
      <w:r>
        <w:rPr>
          <w:rFonts w:ascii="Arial" w:hAnsi="Arial" w:cs="Arial"/>
          <w:b/>
        </w:rPr>
        <w:t xml:space="preserve">Discussion: </w:t>
      </w:r>
    </w:p>
    <w:p w14:paraId="5C0529E6" w14:textId="77777777" w:rsidR="00025FC4" w:rsidRDefault="00025FC4" w:rsidP="00025FC4">
      <w:r>
        <w:t>Apostolos (Nokia): Not FASMO</w:t>
      </w:r>
    </w:p>
    <w:p w14:paraId="29A9FB16" w14:textId="77777777" w:rsidR="00025FC4" w:rsidRDefault="00025FC4" w:rsidP="00025FC4">
      <w:r>
        <w:t>Fuen (Ericsson): Not FASMO</w:t>
      </w:r>
    </w:p>
    <w:p w14:paraId="4D4D9812" w14:textId="77777777" w:rsidR="00025FC4" w:rsidRDefault="00025FC4" w:rsidP="00025FC4">
      <w:r>
        <w:t>Xiaoyun (Huawei): which release shall be applied?</w:t>
      </w:r>
    </w:p>
    <w:p w14:paraId="224E87AC" w14:textId="77777777" w:rsidR="00025FC4" w:rsidRDefault="00025FC4" w:rsidP="00025FC4">
      <w:r>
        <w:t>Apostolos (Nokia): replies</w:t>
      </w:r>
    </w:p>
    <w:p w14:paraId="504C64D9" w14:textId="77777777" w:rsidR="00025FC4" w:rsidRDefault="00025FC4" w:rsidP="00025FC4">
      <w:r>
        <w:t>Fuen (Ericsson): strictly speaking, Rel-18. I’m open to discuss why it should be Rel-17. Your view?</w:t>
      </w:r>
    </w:p>
    <w:p w14:paraId="629B0E5E" w14:textId="77777777" w:rsidR="00025FC4" w:rsidRDefault="00025FC4" w:rsidP="00025FC4">
      <w:r>
        <w:t>Chi (Huawei): Replies, the CR is FASMO.</w:t>
      </w:r>
    </w:p>
    <w:p w14:paraId="4B72621B" w14:textId="77777777" w:rsidR="00025FC4" w:rsidRDefault="00025FC4" w:rsidP="00025FC4">
      <w:r>
        <w:t>Apostolos (Nokia): replies</w:t>
      </w:r>
    </w:p>
    <w:p w14:paraId="411941D6" w14:textId="77777777" w:rsidR="00025FC4" w:rsidRDefault="00025FC4" w:rsidP="00025FC4">
      <w:r>
        <w:t>Chi (Huawei): Replies.</w:t>
      </w:r>
    </w:p>
    <w:p w14:paraId="66B18797" w14:textId="77777777" w:rsidR="00025FC4" w:rsidRDefault="00025FC4" w:rsidP="00025FC4">
      <w:r>
        <w:t>Apostolos (Nokia): replies</w:t>
      </w:r>
    </w:p>
    <w:p w14:paraId="2AFD63B5" w14:textId="77777777" w:rsidR="00025FC4" w:rsidRDefault="00025FC4" w:rsidP="00025FC4">
      <w:r>
        <w:t>Chi (Huawei): please check C3-224376_r1, move to TEI17 for PC WI.</w:t>
      </w:r>
    </w:p>
    <w:p w14:paraId="17C2A7BB" w14:textId="77777777" w:rsidR="00025FC4" w:rsidRDefault="00025FC4" w:rsidP="00025FC4">
      <w:r>
        <w:t>Apostolos (Nokia): requires small revision</w:t>
      </w:r>
    </w:p>
    <w:p w14:paraId="7A9D8064" w14:textId="77777777" w:rsidR="00025FC4" w:rsidRDefault="00025FC4" w:rsidP="00025FC4">
      <w:r>
        <w:t>Chi (Huawei): please check C3-224376_r2.</w:t>
      </w:r>
    </w:p>
    <w:p w14:paraId="258EC87B" w14:textId="77777777" w:rsidR="00025FC4" w:rsidRDefault="00025FC4" w:rsidP="00025FC4">
      <w:r>
        <w:t>Fuen (Ericsson): prefers either r1 or to remove NOTE.</w:t>
      </w:r>
    </w:p>
    <w:p w14:paraId="37646833" w14:textId="77777777" w:rsidR="00025FC4" w:rsidRDefault="00025FC4" w:rsidP="00025FC4">
      <w:r>
        <w:t>Apostolos (Nokia): fine with r2</w:t>
      </w:r>
    </w:p>
    <w:p w14:paraId="31CA623D" w14:textId="77777777" w:rsidR="00025FC4" w:rsidRDefault="00025FC4" w:rsidP="00025FC4">
      <w:r>
        <w:t>Apostolos (Nokia): replies</w:t>
      </w:r>
    </w:p>
    <w:p w14:paraId="51F9F7F8" w14:textId="77777777" w:rsidR="00025FC4" w:rsidRDefault="00025FC4" w:rsidP="00025FC4">
      <w:r>
        <w:t>Fuen (Ericsson): Apostolos’ approach is also fine for me.</w:t>
      </w:r>
    </w:p>
    <w:p w14:paraId="1CFB0B03" w14:textId="77777777" w:rsidR="00025FC4" w:rsidRDefault="00025FC4" w:rsidP="00025FC4">
      <w:r>
        <w:t>Chi (Huawei): comments are acceptable, will share a new revision.</w:t>
      </w:r>
    </w:p>
    <w:p w14:paraId="6CB8FCBB" w14:textId="77777777" w:rsidR="00025FC4" w:rsidRDefault="00025FC4" w:rsidP="00025FC4">
      <w:r>
        <w:t>Chi (Huawei): Fine to remove the NOTE, please check C3-224376_r3.</w:t>
      </w:r>
    </w:p>
    <w:p w14:paraId="7E89AF89" w14:textId="77777777" w:rsidR="00025FC4" w:rsidRDefault="00025FC4" w:rsidP="00025FC4">
      <w:r>
        <w:t>Chi (Huawei): Please check C3-224376_r3.</w:t>
      </w:r>
    </w:p>
    <w:p w14:paraId="0283AB1A" w14:textId="77777777" w:rsidR="00025FC4" w:rsidRDefault="00025FC4" w:rsidP="00025FC4">
      <w:r>
        <w:t>Fuen (Ericsson): small revision is needed</w:t>
      </w:r>
    </w:p>
    <w:p w14:paraId="28D273A4" w14:textId="77777777" w:rsidR="00025FC4" w:rsidRDefault="00025FC4" w:rsidP="00025FC4">
      <w:r>
        <w:t>Chi (Huawei):  thanks for your feedback, please check C3-224376_r4.</w:t>
      </w:r>
    </w:p>
    <w:p w14:paraId="3D4CCA69" w14:textId="77777777" w:rsidR="00025FC4" w:rsidRDefault="00025FC4" w:rsidP="00025FC4">
      <w:r>
        <w:t>Apostolos (Nokia): fine with r4</w:t>
      </w:r>
    </w:p>
    <w:p w14:paraId="3803140B" w14:textId="77777777" w:rsidR="00025FC4" w:rsidRDefault="00025FC4" w:rsidP="00025FC4">
      <w:r>
        <w:t>Fuen (Ericsson): fine with r4</w:t>
      </w:r>
    </w:p>
    <w:p w14:paraId="19562D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C3-224651</w:t>
      </w:r>
      <w:r>
        <w:rPr>
          <w:color w:val="993300"/>
          <w:u w:val="single"/>
        </w:rPr>
        <w:t>.</w:t>
      </w:r>
    </w:p>
    <w:p w14:paraId="124544FC" w14:textId="1B42E67F" w:rsidR="00025FC4" w:rsidRDefault="00025FC4" w:rsidP="00025FC4">
      <w:pPr>
        <w:rPr>
          <w:rFonts w:ascii="Arial" w:hAnsi="Arial" w:cs="Arial"/>
          <w:b/>
          <w:sz w:val="24"/>
        </w:rPr>
      </w:pPr>
      <w:r>
        <w:rPr>
          <w:rFonts w:ascii="Arial" w:hAnsi="Arial" w:cs="Arial"/>
          <w:b/>
          <w:color w:val="0000FF"/>
          <w:sz w:val="24"/>
        </w:rPr>
        <w:t>C3-224563</w:t>
      </w:r>
      <w:r>
        <w:rPr>
          <w:rFonts w:ascii="Arial" w:hAnsi="Arial" w:cs="Arial"/>
          <w:b/>
          <w:color w:val="0000FF"/>
          <w:sz w:val="24"/>
        </w:rPr>
        <w:tab/>
      </w:r>
      <w:r>
        <w:rPr>
          <w:rFonts w:ascii="Arial" w:hAnsi="Arial" w:cs="Arial"/>
          <w:b/>
          <w:sz w:val="24"/>
        </w:rPr>
        <w:t>Attribute name correction for QoS monitoring</w:t>
      </w:r>
    </w:p>
    <w:p w14:paraId="2F0BD4B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CR-0382  rev 1 Cat: A (Rel-17)</w:t>
      </w:r>
      <w:r>
        <w:rPr>
          <w:i/>
        </w:rPr>
        <w:br/>
      </w:r>
      <w:r>
        <w:rPr>
          <w:i/>
        </w:rPr>
        <w:br/>
      </w:r>
      <w:r>
        <w:rPr>
          <w:i/>
        </w:rPr>
        <w:tab/>
      </w:r>
      <w:r>
        <w:rPr>
          <w:i/>
        </w:rPr>
        <w:tab/>
      </w:r>
      <w:r>
        <w:rPr>
          <w:i/>
        </w:rPr>
        <w:tab/>
      </w:r>
      <w:r>
        <w:rPr>
          <w:i/>
        </w:rPr>
        <w:tab/>
      </w:r>
      <w:r>
        <w:rPr>
          <w:i/>
        </w:rPr>
        <w:tab/>
        <w:t>Source: Ericsson, ZTE</w:t>
      </w:r>
    </w:p>
    <w:p w14:paraId="225D5097" w14:textId="77777777" w:rsidR="00025FC4" w:rsidRDefault="00025FC4" w:rsidP="00025FC4">
      <w:pPr>
        <w:rPr>
          <w:color w:val="808080"/>
        </w:rPr>
      </w:pPr>
      <w:r>
        <w:rPr>
          <w:color w:val="808080"/>
        </w:rPr>
        <w:t>(Replaces C3-224150)</w:t>
      </w:r>
    </w:p>
    <w:p w14:paraId="3FEA3EE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9349" w14:textId="77777777" w:rsidR="00025FC4" w:rsidRDefault="00025FC4" w:rsidP="00025FC4">
      <w:pPr>
        <w:pStyle w:val="Heading3"/>
      </w:pPr>
      <w:bookmarkStart w:id="95" w:name="_Toc112957783"/>
      <w:r>
        <w:t>16.20</w:t>
      </w:r>
      <w:r>
        <w:tab/>
        <w:t>Enhancement of 3GPP Northbound APIs [eNAPIs]</w:t>
      </w:r>
      <w:bookmarkEnd w:id="95"/>
    </w:p>
    <w:p w14:paraId="709161E3" w14:textId="762D2419" w:rsidR="00025FC4" w:rsidRDefault="00025FC4" w:rsidP="00025FC4">
      <w:pPr>
        <w:rPr>
          <w:rFonts w:ascii="Arial" w:hAnsi="Arial" w:cs="Arial"/>
          <w:b/>
          <w:sz w:val="24"/>
        </w:rPr>
      </w:pPr>
      <w:r>
        <w:rPr>
          <w:rFonts w:ascii="Arial" w:hAnsi="Arial" w:cs="Arial"/>
          <w:b/>
          <w:color w:val="0000FF"/>
          <w:sz w:val="24"/>
        </w:rPr>
        <w:t>C3-224382</w:t>
      </w:r>
      <w:r>
        <w:rPr>
          <w:rFonts w:ascii="Arial" w:hAnsi="Arial" w:cs="Arial"/>
          <w:b/>
          <w:color w:val="0000FF"/>
          <w:sz w:val="24"/>
        </w:rPr>
        <w:tab/>
      </w:r>
      <w:r>
        <w:rPr>
          <w:rFonts w:ascii="Arial" w:hAnsi="Arial" w:cs="Arial"/>
          <w:b/>
          <w:sz w:val="24"/>
        </w:rPr>
        <w:t>Boolean types in partial modification</w:t>
      </w:r>
    </w:p>
    <w:p w14:paraId="37F392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CR-0611  Cat: F (Rel-16)</w:t>
      </w:r>
      <w:r>
        <w:rPr>
          <w:i/>
        </w:rPr>
        <w:br/>
      </w:r>
      <w:r>
        <w:rPr>
          <w:i/>
        </w:rPr>
        <w:br/>
      </w:r>
      <w:r>
        <w:rPr>
          <w:i/>
        </w:rPr>
        <w:tab/>
      </w:r>
      <w:r>
        <w:rPr>
          <w:i/>
        </w:rPr>
        <w:tab/>
      </w:r>
      <w:r>
        <w:rPr>
          <w:i/>
        </w:rPr>
        <w:tab/>
      </w:r>
      <w:r>
        <w:rPr>
          <w:i/>
        </w:rPr>
        <w:tab/>
      </w:r>
      <w:r>
        <w:rPr>
          <w:i/>
        </w:rPr>
        <w:tab/>
        <w:t>Source: Huawei</w:t>
      </w:r>
    </w:p>
    <w:p w14:paraId="5E3B22C1" w14:textId="77777777" w:rsidR="00025FC4" w:rsidRDefault="00025FC4" w:rsidP="00025FC4">
      <w:pPr>
        <w:rPr>
          <w:rFonts w:ascii="Arial" w:hAnsi="Arial" w:cs="Arial"/>
          <w:b/>
        </w:rPr>
      </w:pPr>
      <w:r>
        <w:rPr>
          <w:rFonts w:ascii="Arial" w:hAnsi="Arial" w:cs="Arial"/>
          <w:b/>
        </w:rPr>
        <w:t xml:space="preserve">Discussion: </w:t>
      </w:r>
    </w:p>
    <w:p w14:paraId="2F2C44ED" w14:textId="77777777" w:rsidR="00025FC4" w:rsidRDefault="00025FC4" w:rsidP="00025FC4">
      <w:r>
        <w:t>Incomplete "Proposed change affects" in the coversheet</w:t>
      </w:r>
    </w:p>
    <w:p w14:paraId="1B9A6BFA" w14:textId="77777777" w:rsidR="00025FC4" w:rsidRDefault="00025FC4" w:rsidP="00025FC4">
      <w:r>
        <w:t>The CR introduces backward compatible corrections into the OpenAPI files for ResourceManagementOfBdt API, ChargeableParty API, NIDD API and AsSessionWithQoS API.</w:t>
      </w:r>
    </w:p>
    <w:p w14:paraId="72D8829D" w14:textId="77777777" w:rsidR="00025FC4" w:rsidRDefault="00025FC4" w:rsidP="00025FC4">
      <w:r>
        <w:t>Apostolos (Nokia): Not FASMO</w:t>
      </w:r>
    </w:p>
    <w:p w14:paraId="7E506E58" w14:textId="77777777" w:rsidR="00025FC4" w:rsidRDefault="00025FC4" w:rsidP="00025FC4">
      <w:r>
        <w:t>Chi (Huawei): Still consider it is FASMO, I would like to hear the opinions from other companies.</w:t>
      </w:r>
    </w:p>
    <w:p w14:paraId="745E76F9" w14:textId="77777777" w:rsidR="00025FC4" w:rsidRDefault="00025FC4" w:rsidP="00025FC4">
      <w:r>
        <w:t>Chi (Huawei): Further replies</w:t>
      </w:r>
    </w:p>
    <w:p w14:paraId="153A8D53" w14:textId="77777777" w:rsidR="00025FC4" w:rsidRDefault="00025FC4" w:rsidP="00025FC4">
      <w:r>
        <w:t>Apostolos (Nokia): replies</w:t>
      </w:r>
    </w:p>
    <w:p w14:paraId="45AD081E" w14:textId="77777777" w:rsidR="00025FC4" w:rsidRDefault="00025FC4" w:rsidP="00025FC4">
      <w:r>
        <w:t>Nevenka (Ericsson): r2 version available</w:t>
      </w:r>
    </w:p>
    <w:p w14:paraId="3BA26606" w14:textId="77777777" w:rsidR="00025FC4" w:rsidRDefault="00025FC4" w:rsidP="00025FC4">
      <w:r>
        <w:t>Nevenka (Ericsson): require revision of r0 version due to the provided comments.</w:t>
      </w:r>
    </w:p>
    <w:p w14:paraId="4B792632" w14:textId="77777777" w:rsidR="00025FC4" w:rsidRDefault="00025FC4" w:rsidP="00025FC4">
      <w:r>
        <w:t>Apostolos (Nokia): fine with r2</w:t>
      </w:r>
    </w:p>
    <w:p w14:paraId="032F4BBB" w14:textId="77777777" w:rsidR="00025FC4" w:rsidRDefault="00025FC4" w:rsidP="00025FC4">
      <w:r>
        <w:t>Nevenka (Ericsson): r3 version available</w:t>
      </w:r>
    </w:p>
    <w:p w14:paraId="623B0FB2" w14:textId="77777777" w:rsidR="00025FC4" w:rsidRDefault="00025FC4" w:rsidP="00025FC4">
      <w:r>
        <w:t>Chi (Huawei): Fine with r3.</w:t>
      </w:r>
    </w:p>
    <w:p w14:paraId="432D6BE3" w14:textId="77777777" w:rsidR="00025FC4" w:rsidRDefault="00025FC4" w:rsidP="00025FC4">
      <w:r>
        <w:t>Apostolos (Nokia): fine with r3</w:t>
      </w:r>
    </w:p>
    <w:p w14:paraId="7D680F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C3-224625</w:t>
      </w:r>
      <w:r>
        <w:rPr>
          <w:color w:val="993300"/>
          <w:u w:val="single"/>
        </w:rPr>
        <w:t>.</w:t>
      </w:r>
    </w:p>
    <w:p w14:paraId="3CCECC2B" w14:textId="77BCDCBA" w:rsidR="00025FC4" w:rsidRDefault="00025FC4" w:rsidP="00025FC4">
      <w:pPr>
        <w:rPr>
          <w:rFonts w:ascii="Arial" w:hAnsi="Arial" w:cs="Arial"/>
          <w:b/>
          <w:sz w:val="24"/>
        </w:rPr>
      </w:pPr>
      <w:r>
        <w:rPr>
          <w:rFonts w:ascii="Arial" w:hAnsi="Arial" w:cs="Arial"/>
          <w:b/>
          <w:color w:val="0000FF"/>
          <w:sz w:val="24"/>
        </w:rPr>
        <w:t>C3-224625</w:t>
      </w:r>
      <w:r>
        <w:rPr>
          <w:rFonts w:ascii="Arial" w:hAnsi="Arial" w:cs="Arial"/>
          <w:b/>
          <w:color w:val="0000FF"/>
          <w:sz w:val="24"/>
        </w:rPr>
        <w:tab/>
      </w:r>
      <w:r>
        <w:rPr>
          <w:rFonts w:ascii="Arial" w:hAnsi="Arial" w:cs="Arial"/>
          <w:b/>
          <w:sz w:val="24"/>
        </w:rPr>
        <w:t>Boolean types in partial modification</w:t>
      </w:r>
    </w:p>
    <w:p w14:paraId="544BD5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CR-0611  rev 1 Cat: F (Rel-16)</w:t>
      </w:r>
      <w:r>
        <w:rPr>
          <w:i/>
        </w:rPr>
        <w:br/>
      </w:r>
      <w:r>
        <w:rPr>
          <w:i/>
        </w:rPr>
        <w:br/>
      </w:r>
      <w:r>
        <w:rPr>
          <w:i/>
        </w:rPr>
        <w:tab/>
      </w:r>
      <w:r>
        <w:rPr>
          <w:i/>
        </w:rPr>
        <w:tab/>
      </w:r>
      <w:r>
        <w:rPr>
          <w:i/>
        </w:rPr>
        <w:tab/>
      </w:r>
      <w:r>
        <w:rPr>
          <w:i/>
        </w:rPr>
        <w:tab/>
      </w:r>
      <w:r>
        <w:rPr>
          <w:i/>
        </w:rPr>
        <w:tab/>
        <w:t>Source: Huawei, Ericsson</w:t>
      </w:r>
    </w:p>
    <w:p w14:paraId="04EBCD84" w14:textId="77777777" w:rsidR="00025FC4" w:rsidRDefault="00025FC4" w:rsidP="00025FC4">
      <w:pPr>
        <w:rPr>
          <w:color w:val="808080"/>
        </w:rPr>
      </w:pPr>
      <w:r>
        <w:rPr>
          <w:color w:val="808080"/>
        </w:rPr>
        <w:t>(Replaces C3-224382)</w:t>
      </w:r>
    </w:p>
    <w:p w14:paraId="0350F6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C30BE" w14:textId="77777777" w:rsidR="00025FC4" w:rsidRDefault="00025FC4" w:rsidP="00025FC4">
      <w:pPr>
        <w:pStyle w:val="Heading3"/>
      </w:pPr>
      <w:bookmarkStart w:id="96" w:name="_Toc112957784"/>
      <w:r>
        <w:lastRenderedPageBreak/>
        <w:t>16.21</w:t>
      </w:r>
      <w:r>
        <w:tab/>
        <w:t>CT Aspects of 5GS Transfer of Policies for Background Data [xBDT]</w:t>
      </w:r>
      <w:bookmarkEnd w:id="96"/>
    </w:p>
    <w:p w14:paraId="36AE892A" w14:textId="77777777" w:rsidR="00025FC4" w:rsidRDefault="00025FC4" w:rsidP="00025FC4">
      <w:pPr>
        <w:pStyle w:val="Heading3"/>
      </w:pPr>
      <w:bookmarkStart w:id="97" w:name="_Toc112957785"/>
      <w:r>
        <w:t>16.22</w:t>
      </w:r>
      <w:r>
        <w:tab/>
        <w:t>CT aspects of SBA interactions between IMS and 5GC [eIMS5G_SBA]</w:t>
      </w:r>
      <w:bookmarkEnd w:id="97"/>
    </w:p>
    <w:p w14:paraId="4AAE875F" w14:textId="77777777" w:rsidR="00025FC4" w:rsidRDefault="00025FC4" w:rsidP="00025FC4">
      <w:pPr>
        <w:pStyle w:val="Heading3"/>
      </w:pPr>
      <w:bookmarkStart w:id="98" w:name="_Toc112957786"/>
      <w:r>
        <w:t>16.23</w:t>
      </w:r>
      <w:r>
        <w:tab/>
        <w:t>CT aspects of application layer support for V2X services [V2XAPP]</w:t>
      </w:r>
      <w:bookmarkEnd w:id="98"/>
    </w:p>
    <w:p w14:paraId="31FBE7EF" w14:textId="77777777" w:rsidR="00025FC4" w:rsidRDefault="00025FC4" w:rsidP="00025FC4">
      <w:pPr>
        <w:pStyle w:val="Heading3"/>
      </w:pPr>
      <w:bookmarkStart w:id="99" w:name="_Toc112957787"/>
      <w:r>
        <w:t>16.24</w:t>
      </w:r>
      <w:r>
        <w:tab/>
        <w:t>xMB extension for mission critical services [MC_XMB-CT]</w:t>
      </w:r>
      <w:bookmarkEnd w:id="99"/>
    </w:p>
    <w:p w14:paraId="43D409EB" w14:textId="77777777" w:rsidR="00025FC4" w:rsidRDefault="00025FC4" w:rsidP="00025FC4">
      <w:pPr>
        <w:pStyle w:val="Heading3"/>
      </w:pPr>
      <w:bookmarkStart w:id="100" w:name="_Toc112957788"/>
      <w:r>
        <w:t>16.25</w:t>
      </w:r>
      <w:r>
        <w:tab/>
        <w:t>CT aspects of enhancements for Common API Framework for 3GPP Northbound APIs [eCAPIF]</w:t>
      </w:r>
      <w:bookmarkEnd w:id="100"/>
    </w:p>
    <w:p w14:paraId="1E3489B1" w14:textId="77777777" w:rsidR="00025FC4" w:rsidRDefault="00025FC4" w:rsidP="00025FC4">
      <w:pPr>
        <w:pStyle w:val="Heading3"/>
      </w:pPr>
      <w:bookmarkStart w:id="101" w:name="_Toc112957789"/>
      <w:r>
        <w:t>16.26</w:t>
      </w:r>
      <w:r>
        <w:tab/>
        <w:t>CT aspects of Service Enabler Architecture Layer for Verticals [SEAL]</w:t>
      </w:r>
      <w:bookmarkEnd w:id="101"/>
    </w:p>
    <w:p w14:paraId="0580C4B9" w14:textId="77777777" w:rsidR="00025FC4" w:rsidRDefault="00025FC4" w:rsidP="00025FC4">
      <w:pPr>
        <w:pStyle w:val="Heading3"/>
      </w:pPr>
      <w:bookmarkStart w:id="102" w:name="_Toc112957790"/>
      <w:r>
        <w:t>16.27</w:t>
      </w:r>
      <w:r>
        <w:tab/>
        <w:t>CT aspect of single radio voice continuity from 5GS to 3G [5G_SRVCC]</w:t>
      </w:r>
      <w:bookmarkEnd w:id="102"/>
    </w:p>
    <w:p w14:paraId="17F6E7E3" w14:textId="77777777" w:rsidR="00025FC4" w:rsidRDefault="00025FC4" w:rsidP="00025FC4">
      <w:pPr>
        <w:pStyle w:val="Heading3"/>
      </w:pPr>
      <w:bookmarkStart w:id="103" w:name="_Toc112957791"/>
      <w:r>
        <w:t>16.28</w:t>
      </w:r>
      <w:r>
        <w:tab/>
        <w:t>Technical Enhancements and Improvements [TEI16]</w:t>
      </w:r>
      <w:bookmarkEnd w:id="103"/>
    </w:p>
    <w:p w14:paraId="5DD93C4A" w14:textId="77777777" w:rsidR="00025FC4" w:rsidRDefault="00025FC4" w:rsidP="00025FC4">
      <w:pPr>
        <w:pStyle w:val="Heading4"/>
      </w:pPr>
      <w:bookmarkStart w:id="104" w:name="_Toc112957792"/>
      <w:r>
        <w:t>16.28.1</w:t>
      </w:r>
      <w:r>
        <w:tab/>
        <w:t>TEI16 for IMS/CS</w:t>
      </w:r>
      <w:bookmarkEnd w:id="104"/>
    </w:p>
    <w:p w14:paraId="56C6C653" w14:textId="77777777" w:rsidR="00025FC4" w:rsidRDefault="00025FC4" w:rsidP="00025FC4">
      <w:pPr>
        <w:pStyle w:val="Heading4"/>
      </w:pPr>
      <w:bookmarkStart w:id="105" w:name="_Toc112957793"/>
      <w:r>
        <w:t>16.28.2</w:t>
      </w:r>
      <w:r>
        <w:tab/>
        <w:t>TEI16 for Packet Core</w:t>
      </w:r>
      <w:bookmarkEnd w:id="105"/>
    </w:p>
    <w:p w14:paraId="51DC4CE8" w14:textId="77777777" w:rsidR="00025FC4" w:rsidRDefault="00025FC4" w:rsidP="00025FC4">
      <w:pPr>
        <w:pStyle w:val="Heading3"/>
      </w:pPr>
      <w:bookmarkStart w:id="106" w:name="_Toc112957794"/>
      <w:r>
        <w:t>16.29</w:t>
      </w:r>
      <w:r>
        <w:tab/>
        <w:t>OpenAPI updates</w:t>
      </w:r>
      <w:bookmarkEnd w:id="106"/>
    </w:p>
    <w:p w14:paraId="236CC22F" w14:textId="14D488D3" w:rsidR="00025FC4" w:rsidRDefault="00025FC4" w:rsidP="00025FC4">
      <w:pPr>
        <w:rPr>
          <w:rFonts w:ascii="Arial" w:hAnsi="Arial" w:cs="Arial"/>
          <w:b/>
          <w:sz w:val="24"/>
        </w:rPr>
      </w:pPr>
      <w:r>
        <w:rPr>
          <w:rFonts w:ascii="Arial" w:hAnsi="Arial" w:cs="Arial"/>
          <w:b/>
          <w:color w:val="0000FF"/>
          <w:sz w:val="24"/>
        </w:rPr>
        <w:t>C3-224734</w:t>
      </w:r>
      <w:r>
        <w:rPr>
          <w:rFonts w:ascii="Arial" w:hAnsi="Arial" w:cs="Arial"/>
          <w:b/>
          <w:color w:val="0000FF"/>
          <w:sz w:val="24"/>
        </w:rPr>
        <w:tab/>
      </w:r>
      <w:r>
        <w:rPr>
          <w:rFonts w:ascii="Arial" w:hAnsi="Arial" w:cs="Arial"/>
          <w:b/>
          <w:sz w:val="24"/>
        </w:rPr>
        <w:t>Update of info and externalDocs fields</w:t>
      </w:r>
    </w:p>
    <w:p w14:paraId="7B86AA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CR-0619  Cat: F (Rel-16)</w:t>
      </w:r>
      <w:r>
        <w:rPr>
          <w:i/>
        </w:rPr>
        <w:br/>
      </w:r>
      <w:r>
        <w:rPr>
          <w:i/>
        </w:rPr>
        <w:br/>
      </w:r>
      <w:r>
        <w:rPr>
          <w:i/>
        </w:rPr>
        <w:tab/>
      </w:r>
      <w:r>
        <w:rPr>
          <w:i/>
        </w:rPr>
        <w:tab/>
      </w:r>
      <w:r>
        <w:rPr>
          <w:i/>
        </w:rPr>
        <w:tab/>
      </w:r>
      <w:r>
        <w:rPr>
          <w:i/>
        </w:rPr>
        <w:tab/>
      </w:r>
      <w:r>
        <w:rPr>
          <w:i/>
        </w:rPr>
        <w:tab/>
        <w:t>Source: Huawei</w:t>
      </w:r>
    </w:p>
    <w:p w14:paraId="4D4671FF" w14:textId="77777777" w:rsidR="00025FC4" w:rsidRDefault="00025FC4" w:rsidP="00025FC4">
      <w:pPr>
        <w:rPr>
          <w:rFonts w:ascii="Arial" w:hAnsi="Arial" w:cs="Arial"/>
          <w:b/>
        </w:rPr>
      </w:pPr>
      <w:r>
        <w:rPr>
          <w:rFonts w:ascii="Arial" w:hAnsi="Arial" w:cs="Arial"/>
          <w:b/>
        </w:rPr>
        <w:t xml:space="preserve">Discussion: </w:t>
      </w:r>
    </w:p>
    <w:p w14:paraId="0DEA2172" w14:textId="77777777" w:rsidR="00025FC4" w:rsidRDefault="00025FC4" w:rsidP="00025FC4">
      <w:r>
        <w:t>All the Tdocs under AI 16.29 will be handled during email approval procedure. Please do the following changes:</w:t>
      </w:r>
    </w:p>
    <w:p w14:paraId="4526E16B" w14:textId="77777777" w:rsidR="00025FC4" w:rsidRDefault="00025FC4" w:rsidP="00025FC4">
      <w:r>
        <w:t>1.</w:t>
      </w:r>
      <w:r>
        <w:tab/>
        <w:t>Update the info field:</w:t>
      </w:r>
    </w:p>
    <w:p w14:paraId="1A23F9D4" w14:textId="77777777" w:rsidR="00025FC4" w:rsidRDefault="00025FC4" w:rsidP="00025FC4">
      <w:r>
        <w:t>•</w:t>
      </w:r>
      <w:r>
        <w:tab/>
        <w:t>Update the OpenAPI version</w:t>
      </w:r>
    </w:p>
    <w:p w14:paraId="749D193B" w14:textId="77777777" w:rsidR="00025FC4" w:rsidRDefault="00025FC4" w:rsidP="00025FC4">
      <w:r>
        <w:t>•</w:t>
      </w:r>
      <w:r>
        <w:tab/>
        <w:t>Update the year of copyright to 2022, if not yet</w:t>
      </w:r>
    </w:p>
    <w:p w14:paraId="5EA71F2C" w14:textId="77777777" w:rsidR="00025FC4" w:rsidRDefault="00025FC4" w:rsidP="00025FC4">
      <w:r>
        <w:t>2.</w:t>
      </w:r>
      <w:r>
        <w:tab/>
        <w:t>Update the externalDocs field:</w:t>
      </w:r>
    </w:p>
    <w:p w14:paraId="29F8D5A8" w14:textId="77777777" w:rsidR="00025FC4" w:rsidRDefault="00025FC4" w:rsidP="00025FC4">
      <w:r>
        <w:t>Update the TS version in the description field</w:t>
      </w:r>
    </w:p>
    <w:p w14:paraId="5431E8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65814" w14:textId="77777777" w:rsidR="00025FC4" w:rsidRDefault="00025FC4" w:rsidP="00025FC4">
      <w:pPr>
        <w:pStyle w:val="Heading2"/>
      </w:pPr>
      <w:bookmarkStart w:id="107" w:name="_Toc112957795"/>
      <w:r>
        <w:lastRenderedPageBreak/>
        <w:t>17</w:t>
      </w:r>
      <w:r>
        <w:tab/>
        <w:t>Release 17</w:t>
      </w:r>
      <w:bookmarkEnd w:id="107"/>
    </w:p>
    <w:p w14:paraId="13A38625" w14:textId="77777777" w:rsidR="00025FC4" w:rsidRDefault="00025FC4" w:rsidP="00025FC4">
      <w:pPr>
        <w:pStyle w:val="Heading3"/>
      </w:pPr>
      <w:bookmarkStart w:id="108" w:name="_Toc112957796"/>
      <w:r>
        <w:t>17.1</w:t>
      </w:r>
      <w:r>
        <w:tab/>
        <w:t>Revised Work Items</w:t>
      </w:r>
      <w:bookmarkEnd w:id="108"/>
    </w:p>
    <w:p w14:paraId="3891BB8D" w14:textId="1950B352" w:rsidR="00025FC4" w:rsidRDefault="00025FC4" w:rsidP="00025FC4">
      <w:pPr>
        <w:rPr>
          <w:rFonts w:ascii="Arial" w:hAnsi="Arial" w:cs="Arial"/>
          <w:b/>
          <w:sz w:val="24"/>
        </w:rPr>
      </w:pPr>
      <w:r>
        <w:rPr>
          <w:rFonts w:ascii="Arial" w:hAnsi="Arial" w:cs="Arial"/>
          <w:b/>
          <w:color w:val="0000FF"/>
          <w:sz w:val="24"/>
        </w:rPr>
        <w:t>C3-224045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67A0BC0"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A6C4870" w14:textId="77777777" w:rsidR="00025FC4" w:rsidRDefault="00025FC4" w:rsidP="00025FC4">
      <w:pPr>
        <w:rPr>
          <w:color w:val="808080"/>
        </w:rPr>
      </w:pPr>
      <w:r>
        <w:rPr>
          <w:color w:val="808080"/>
        </w:rPr>
        <w:t>(Replaces CP-221084)</w:t>
      </w:r>
    </w:p>
    <w:p w14:paraId="3E85C39C" w14:textId="77777777" w:rsidR="00025FC4" w:rsidRDefault="00025FC4" w:rsidP="00025FC4">
      <w:pPr>
        <w:rPr>
          <w:rFonts w:ascii="Arial" w:hAnsi="Arial" w:cs="Arial"/>
          <w:b/>
        </w:rPr>
      </w:pPr>
      <w:r>
        <w:rPr>
          <w:rFonts w:ascii="Arial" w:hAnsi="Arial" w:cs="Arial"/>
          <w:b/>
        </w:rPr>
        <w:t xml:space="preserve">Discussion: </w:t>
      </w:r>
    </w:p>
    <w:p w14:paraId="2C72854F" w14:textId="77777777" w:rsidR="00025FC4" w:rsidRDefault="00025FC4" w:rsidP="00025FC4">
      <w:r>
        <w:t>Revision of CP-221084</w:t>
      </w:r>
    </w:p>
    <w:p w14:paraId="459AB340" w14:textId="77777777" w:rsidR="00025FC4" w:rsidRDefault="00025FC4" w:rsidP="00025FC4">
      <w:r>
        <w:t>WI: 5MBS, CT4 leading, CT1, CT3 and CT6 impacted</w:t>
      </w:r>
    </w:p>
    <w:p w14:paraId="31D42DEF" w14:textId="77777777" w:rsidR="00025FC4" w:rsidRDefault="00025FC4" w:rsidP="00025FC4">
      <w:r>
        <w:t>Maria Liang (Ericsson): require revision</w:t>
      </w:r>
    </w:p>
    <w:p w14:paraId="08BBB228" w14:textId="77777777" w:rsidR="00025FC4" w:rsidRDefault="00025FC4" w:rsidP="00025FC4">
      <w:r>
        <w:t>Abdessamad (Huawei): Providing 4045_r1.</w:t>
      </w:r>
    </w:p>
    <w:p w14:paraId="70E78319" w14:textId="77777777" w:rsidR="00025FC4" w:rsidRDefault="00025FC4" w:rsidP="00025FC4">
      <w:r>
        <w:t>Maria Liang (Ericsson): waits for stage 2 on PCC aspects, other is fine.</w:t>
      </w:r>
    </w:p>
    <w:p w14:paraId="27F74AAC" w14:textId="77777777" w:rsidR="00025FC4" w:rsidRDefault="00025FC4" w:rsidP="00025FC4">
      <w:r>
        <w:t>Abdessamad (Huawei): agree to wait for stage 2, and CT1 has update, will monitor the progress in other WGs.</w:t>
      </w:r>
    </w:p>
    <w:p w14:paraId="5809513C" w14:textId="77777777" w:rsidR="00025FC4" w:rsidRDefault="00025FC4" w:rsidP="00025FC4">
      <w:r>
        <w:t>Maria Liang (Ericsson): further comments to PCC part upon checking SA2 CRs.</w:t>
      </w:r>
    </w:p>
    <w:p w14:paraId="21243B7B" w14:textId="77777777" w:rsidR="00025FC4" w:rsidRDefault="00025FC4" w:rsidP="00025FC4">
      <w:r>
        <w:t>Abdessamad (Huawei): Providing 4045_r2.</w:t>
      </w:r>
    </w:p>
    <w:p w14:paraId="61947F5A" w14:textId="77777777" w:rsidR="00025FC4" w:rsidRDefault="00025FC4" w:rsidP="00025FC4">
      <w:r>
        <w:t>Maria Liang (Ericsson): require revision</w:t>
      </w:r>
    </w:p>
    <w:p w14:paraId="20E7DF7E" w14:textId="77777777" w:rsidR="00025FC4" w:rsidRDefault="00025FC4" w:rsidP="00025FC4">
      <w:r>
        <w:t>Abdessamad (Huawei): Providing 4045_r3.</w:t>
      </w:r>
    </w:p>
    <w:p w14:paraId="0DCBB080" w14:textId="77777777" w:rsidR="00025FC4" w:rsidRDefault="00025FC4" w:rsidP="00025FC4">
      <w:r>
        <w:t>Susana (Ericsson): minor comment, fine with r3</w:t>
      </w:r>
    </w:p>
    <w:p w14:paraId="3909DE79" w14:textId="77777777" w:rsidR="00025FC4" w:rsidRDefault="00025FC4" w:rsidP="00025FC4">
      <w:r>
        <w:t>Abdessamad (Huawei): will do that in final revision</w:t>
      </w:r>
    </w:p>
    <w:p w14:paraId="5BC9C9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C3-224656</w:t>
      </w:r>
      <w:r>
        <w:rPr>
          <w:color w:val="993300"/>
          <w:u w:val="single"/>
        </w:rPr>
        <w:t>.</w:t>
      </w:r>
    </w:p>
    <w:p w14:paraId="47FC1FEA" w14:textId="25DB9B79" w:rsidR="00025FC4" w:rsidRDefault="00025FC4" w:rsidP="00025FC4">
      <w:pPr>
        <w:rPr>
          <w:rFonts w:ascii="Arial" w:hAnsi="Arial" w:cs="Arial"/>
          <w:b/>
          <w:sz w:val="24"/>
        </w:rPr>
      </w:pPr>
      <w:r>
        <w:rPr>
          <w:rFonts w:ascii="Arial" w:hAnsi="Arial" w:cs="Arial"/>
          <w:b/>
          <w:color w:val="0000FF"/>
          <w:sz w:val="24"/>
        </w:rPr>
        <w:t>C3-224050</w:t>
      </w:r>
      <w:r>
        <w:rPr>
          <w:rFonts w:ascii="Arial" w:hAnsi="Arial" w:cs="Arial"/>
          <w:b/>
          <w:color w:val="0000FF"/>
          <w:sz w:val="24"/>
        </w:rPr>
        <w:tab/>
      </w:r>
      <w:r>
        <w:rPr>
          <w:rFonts w:ascii="Arial" w:hAnsi="Arial" w:cs="Arial"/>
          <w:b/>
          <w:sz w:val="24"/>
        </w:rPr>
        <w:t>Revised WID on CT aspects of 5GMS AF Event Exposure</w:t>
      </w:r>
    </w:p>
    <w:p w14:paraId="4DC2BB0F"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Ericsson,BBC,</w:t>
      </w:r>
    </w:p>
    <w:p w14:paraId="03915851" w14:textId="77777777" w:rsidR="00025FC4" w:rsidRDefault="00025FC4" w:rsidP="00025FC4">
      <w:pPr>
        <w:rPr>
          <w:i/>
        </w:rPr>
      </w:pPr>
      <w:r>
        <w:rPr>
          <w:i/>
        </w:rPr>
        <w:t>AT&amp;T,</w:t>
      </w:r>
    </w:p>
    <w:p w14:paraId="688D68E1" w14:textId="77777777" w:rsidR="00025FC4" w:rsidRDefault="00025FC4" w:rsidP="00025FC4">
      <w:pPr>
        <w:rPr>
          <w:i/>
        </w:rPr>
      </w:pPr>
      <w:r>
        <w:rPr>
          <w:i/>
        </w:rPr>
        <w:t>Huawei</w:t>
      </w:r>
    </w:p>
    <w:p w14:paraId="7A314B1F" w14:textId="77777777" w:rsidR="00025FC4" w:rsidRDefault="00025FC4" w:rsidP="00025FC4">
      <w:pPr>
        <w:rPr>
          <w:rFonts w:ascii="Arial" w:hAnsi="Arial" w:cs="Arial"/>
          <w:b/>
        </w:rPr>
      </w:pPr>
      <w:r>
        <w:rPr>
          <w:rFonts w:ascii="Arial" w:hAnsi="Arial" w:cs="Arial"/>
          <w:b/>
        </w:rPr>
        <w:t xml:space="preserve">Discussion: </w:t>
      </w:r>
    </w:p>
    <w:p w14:paraId="5A8E2A2A" w14:textId="77777777" w:rsidR="00025FC4" w:rsidRDefault="00025FC4" w:rsidP="00025FC4">
      <w:r>
        <w:t>Revision of CP-221326</w:t>
      </w:r>
    </w:p>
    <w:p w14:paraId="2E51CE2D" w14:textId="77777777" w:rsidR="00025FC4" w:rsidRDefault="00025FC4" w:rsidP="00025FC4">
      <w:r>
        <w:t>WI: EVEX, CT3 leading</w:t>
      </w:r>
    </w:p>
    <w:p w14:paraId="4D66AC61" w14:textId="77777777" w:rsidR="00025FC4" w:rsidRDefault="00025FC4" w:rsidP="00025FC4">
      <w:r>
        <w:t>Abdessamad (Huawei): The contribution requires a revision.</w:t>
      </w:r>
    </w:p>
    <w:p w14:paraId="6B453453" w14:textId="77777777" w:rsidR="00025FC4" w:rsidRDefault="00025FC4" w:rsidP="00025FC4">
      <w:r>
        <w:t>Waqar (Qualcomm): Revision provided</w:t>
      </w:r>
    </w:p>
    <w:p w14:paraId="52BE2654" w14:textId="77777777" w:rsidR="00025FC4" w:rsidRDefault="00025FC4" w:rsidP="00025FC4">
      <w:r>
        <w:t>Abdessamad (Huawei): fine with the revision.</w:t>
      </w:r>
    </w:p>
    <w:p w14:paraId="6D381BE4" w14:textId="77777777" w:rsidR="00025FC4" w:rsidRDefault="00025FC4" w:rsidP="00025FC4">
      <w:r>
        <w:t>Rev is pre-agreed.</w:t>
      </w:r>
    </w:p>
    <w:p w14:paraId="394B4B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C3-224550</w:t>
      </w:r>
      <w:r>
        <w:rPr>
          <w:color w:val="993300"/>
          <w:u w:val="single"/>
        </w:rPr>
        <w:t>.</w:t>
      </w:r>
    </w:p>
    <w:p w14:paraId="74E824F4" w14:textId="1DE01E1C" w:rsidR="00025FC4" w:rsidRDefault="00025FC4" w:rsidP="00025FC4">
      <w:pPr>
        <w:rPr>
          <w:rFonts w:ascii="Arial" w:hAnsi="Arial" w:cs="Arial"/>
          <w:b/>
          <w:sz w:val="24"/>
        </w:rPr>
      </w:pPr>
      <w:r>
        <w:rPr>
          <w:rFonts w:ascii="Arial" w:hAnsi="Arial" w:cs="Arial"/>
          <w:b/>
          <w:color w:val="0000FF"/>
          <w:sz w:val="24"/>
        </w:rPr>
        <w:t>C3-224550</w:t>
      </w:r>
      <w:r>
        <w:rPr>
          <w:rFonts w:ascii="Arial" w:hAnsi="Arial" w:cs="Arial"/>
          <w:b/>
          <w:color w:val="0000FF"/>
          <w:sz w:val="24"/>
        </w:rPr>
        <w:tab/>
      </w:r>
      <w:r>
        <w:rPr>
          <w:rFonts w:ascii="Arial" w:hAnsi="Arial" w:cs="Arial"/>
          <w:b/>
          <w:sz w:val="24"/>
        </w:rPr>
        <w:t>Revised WID on CT aspects of 5GMS AF Event Exposure</w:t>
      </w:r>
    </w:p>
    <w:p w14:paraId="70C7E5D7" w14:textId="77777777" w:rsidR="00025FC4" w:rsidRDefault="00025FC4" w:rsidP="00025FC4">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Ericsson,BBC,AT&amp;T,Huawei</w:t>
      </w:r>
    </w:p>
    <w:p w14:paraId="2ABD65C3" w14:textId="77777777" w:rsidR="00025FC4" w:rsidRDefault="00025FC4" w:rsidP="00025FC4">
      <w:pPr>
        <w:rPr>
          <w:color w:val="808080"/>
        </w:rPr>
      </w:pPr>
      <w:r>
        <w:rPr>
          <w:color w:val="808080"/>
        </w:rPr>
        <w:t>(Replaces C3-224050)</w:t>
      </w:r>
    </w:p>
    <w:p w14:paraId="1B42A6D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FCBA6" w14:textId="459564AC" w:rsidR="00025FC4" w:rsidRDefault="00025FC4" w:rsidP="00025FC4">
      <w:pPr>
        <w:rPr>
          <w:rFonts w:ascii="Arial" w:hAnsi="Arial" w:cs="Arial"/>
          <w:b/>
          <w:sz w:val="24"/>
        </w:rPr>
      </w:pPr>
      <w:r>
        <w:rPr>
          <w:rFonts w:ascii="Arial" w:hAnsi="Arial" w:cs="Arial"/>
          <w:b/>
          <w:color w:val="0000FF"/>
          <w:sz w:val="24"/>
        </w:rPr>
        <w:t>C3-224656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7FDA962"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36511AF" w14:textId="77777777" w:rsidR="00025FC4" w:rsidRDefault="00025FC4" w:rsidP="00025FC4">
      <w:pPr>
        <w:rPr>
          <w:color w:val="808080"/>
        </w:rPr>
      </w:pPr>
      <w:r>
        <w:rPr>
          <w:color w:val="808080"/>
        </w:rPr>
        <w:t>(Replaces C3-224045)</w:t>
      </w:r>
    </w:p>
    <w:p w14:paraId="5B589C11" w14:textId="77777777" w:rsidR="00025FC4" w:rsidRDefault="00025FC4" w:rsidP="00025FC4">
      <w:pPr>
        <w:rPr>
          <w:rFonts w:ascii="Arial" w:hAnsi="Arial" w:cs="Arial"/>
          <w:b/>
        </w:rPr>
      </w:pPr>
      <w:r>
        <w:rPr>
          <w:rFonts w:ascii="Arial" w:hAnsi="Arial" w:cs="Arial"/>
          <w:b/>
        </w:rPr>
        <w:t xml:space="preserve">Discussion: </w:t>
      </w:r>
    </w:p>
    <w:p w14:paraId="43A7112C" w14:textId="77777777" w:rsidR="00025FC4" w:rsidRDefault="00025FC4" w:rsidP="00025FC4">
      <w:r>
        <w:t>CT3 agrees to endorse the WID as C3-224656 on CT3 part.</w:t>
      </w:r>
    </w:p>
    <w:p w14:paraId="5ECC69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3E890" w14:textId="0DEAE9FA" w:rsidR="00025FC4" w:rsidRDefault="00025FC4" w:rsidP="00025FC4">
      <w:pPr>
        <w:rPr>
          <w:rFonts w:ascii="Arial" w:hAnsi="Arial" w:cs="Arial"/>
          <w:b/>
          <w:sz w:val="24"/>
        </w:rPr>
      </w:pPr>
      <w:r>
        <w:rPr>
          <w:rFonts w:ascii="Arial" w:hAnsi="Arial" w:cs="Arial"/>
          <w:b/>
          <w:color w:val="0000FF"/>
          <w:sz w:val="24"/>
        </w:rPr>
        <w:t>C3-224770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94F13E6"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19CC7C4" w14:textId="77777777" w:rsidR="00025FC4" w:rsidRDefault="00025FC4" w:rsidP="00025FC4">
      <w:pPr>
        <w:rPr>
          <w:color w:val="808080"/>
        </w:rPr>
      </w:pPr>
      <w:r>
        <w:rPr>
          <w:color w:val="808080"/>
        </w:rPr>
        <w:t>(Replaces C3-224656)</w:t>
      </w:r>
    </w:p>
    <w:p w14:paraId="0BF7DD3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23CE3" w14:textId="77777777" w:rsidR="00025FC4" w:rsidRDefault="00025FC4" w:rsidP="00025FC4">
      <w:pPr>
        <w:pStyle w:val="Heading3"/>
      </w:pPr>
      <w:bookmarkStart w:id="109" w:name="_Toc112957797"/>
      <w:r>
        <w:t>17.2</w:t>
      </w:r>
      <w:r>
        <w:tab/>
        <w:t>Stage 3 of Multimedia Priority Service (MPS) Phase 2 [MPS2]</w:t>
      </w:r>
      <w:bookmarkEnd w:id="109"/>
    </w:p>
    <w:p w14:paraId="081EE567" w14:textId="0A389A4A" w:rsidR="00025FC4" w:rsidRDefault="00025FC4" w:rsidP="00025FC4">
      <w:pPr>
        <w:rPr>
          <w:rFonts w:ascii="Arial" w:hAnsi="Arial" w:cs="Arial"/>
          <w:b/>
          <w:sz w:val="24"/>
        </w:rPr>
      </w:pPr>
      <w:r>
        <w:rPr>
          <w:rFonts w:ascii="Arial" w:hAnsi="Arial" w:cs="Arial"/>
          <w:b/>
          <w:color w:val="0000FF"/>
          <w:sz w:val="24"/>
        </w:rPr>
        <w:t>C3-224160</w:t>
      </w:r>
      <w:r>
        <w:rPr>
          <w:rFonts w:ascii="Arial" w:hAnsi="Arial" w:cs="Arial"/>
          <w:b/>
          <w:color w:val="0000FF"/>
          <w:sz w:val="24"/>
        </w:rPr>
        <w:tab/>
      </w:r>
      <w:r>
        <w:rPr>
          <w:rFonts w:ascii="Arial" w:hAnsi="Arial" w:cs="Arial"/>
          <w:b/>
          <w:sz w:val="24"/>
        </w:rPr>
        <w:t>Allocate the value to FAILED_QOS_UPDATE</w:t>
      </w:r>
    </w:p>
    <w:p w14:paraId="629BA6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CR-1678  Cat: F (Rel-17)</w:t>
      </w:r>
      <w:r>
        <w:rPr>
          <w:i/>
        </w:rPr>
        <w:br/>
      </w:r>
      <w:r>
        <w:rPr>
          <w:i/>
        </w:rPr>
        <w:br/>
      </w:r>
      <w:r>
        <w:rPr>
          <w:i/>
        </w:rPr>
        <w:tab/>
      </w:r>
      <w:r>
        <w:rPr>
          <w:i/>
        </w:rPr>
        <w:tab/>
      </w:r>
      <w:r>
        <w:rPr>
          <w:i/>
        </w:rPr>
        <w:tab/>
      </w:r>
      <w:r>
        <w:rPr>
          <w:i/>
        </w:rPr>
        <w:tab/>
      </w:r>
      <w:r>
        <w:rPr>
          <w:i/>
        </w:rPr>
        <w:tab/>
        <w:t>Source: Huawei</w:t>
      </w:r>
    </w:p>
    <w:p w14:paraId="0BAD23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520E1" w14:textId="77777777" w:rsidR="00025FC4" w:rsidRDefault="00025FC4" w:rsidP="00025FC4">
      <w:pPr>
        <w:pStyle w:val="Heading3"/>
      </w:pPr>
      <w:bookmarkStart w:id="110" w:name="_Toc112957798"/>
      <w:r>
        <w:t>17.3</w:t>
      </w:r>
      <w:r>
        <w:tab/>
        <w:t>PFD Management Enhancement [pfdManEnh]</w:t>
      </w:r>
      <w:bookmarkEnd w:id="110"/>
    </w:p>
    <w:p w14:paraId="3883C0EE" w14:textId="170E81BE" w:rsidR="00025FC4" w:rsidRDefault="00025FC4" w:rsidP="00025FC4">
      <w:pPr>
        <w:rPr>
          <w:rFonts w:ascii="Arial" w:hAnsi="Arial" w:cs="Arial"/>
          <w:b/>
          <w:sz w:val="24"/>
        </w:rPr>
      </w:pPr>
      <w:r>
        <w:rPr>
          <w:rFonts w:ascii="Arial" w:hAnsi="Arial" w:cs="Arial"/>
          <w:b/>
          <w:color w:val="0000FF"/>
          <w:sz w:val="24"/>
        </w:rPr>
        <w:t>C3-224399</w:t>
      </w:r>
      <w:r>
        <w:rPr>
          <w:rFonts w:ascii="Arial" w:hAnsi="Arial" w:cs="Arial"/>
          <w:b/>
          <w:color w:val="0000FF"/>
          <w:sz w:val="24"/>
        </w:rPr>
        <w:tab/>
      </w:r>
      <w:r>
        <w:rPr>
          <w:rFonts w:ascii="Arial" w:hAnsi="Arial" w:cs="Arial"/>
          <w:b/>
          <w:sz w:val="24"/>
        </w:rPr>
        <w:t>Corrections to caching timer</w:t>
      </w:r>
    </w:p>
    <w:p w14:paraId="5B9587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CR-0108  Cat: F (Rel-17)</w:t>
      </w:r>
      <w:r>
        <w:rPr>
          <w:i/>
        </w:rPr>
        <w:br/>
      </w:r>
      <w:r>
        <w:rPr>
          <w:i/>
        </w:rPr>
        <w:br/>
      </w:r>
      <w:r>
        <w:rPr>
          <w:i/>
        </w:rPr>
        <w:tab/>
      </w:r>
      <w:r>
        <w:rPr>
          <w:i/>
        </w:rPr>
        <w:tab/>
      </w:r>
      <w:r>
        <w:rPr>
          <w:i/>
        </w:rPr>
        <w:tab/>
      </w:r>
      <w:r>
        <w:rPr>
          <w:i/>
        </w:rPr>
        <w:tab/>
      </w:r>
      <w:r>
        <w:rPr>
          <w:i/>
        </w:rPr>
        <w:tab/>
        <w:t>Source: Ericsson</w:t>
      </w:r>
    </w:p>
    <w:p w14:paraId="0A25052F" w14:textId="77777777" w:rsidR="00025FC4" w:rsidRDefault="00025FC4" w:rsidP="00025FC4">
      <w:pPr>
        <w:rPr>
          <w:rFonts w:ascii="Arial" w:hAnsi="Arial" w:cs="Arial"/>
          <w:b/>
        </w:rPr>
      </w:pPr>
      <w:r>
        <w:rPr>
          <w:rFonts w:ascii="Arial" w:hAnsi="Arial" w:cs="Arial"/>
          <w:b/>
        </w:rPr>
        <w:t xml:space="preserve">Discussion: </w:t>
      </w:r>
    </w:p>
    <w:p w14:paraId="6501F461" w14:textId="77777777" w:rsidR="00025FC4" w:rsidRDefault="00025FC4" w:rsidP="00025FC4">
      <w:r>
        <w:t>This CR introduces backward compatible correction into the OpenAPI file applicable to Nnef_PFDmanagement API.</w:t>
      </w:r>
    </w:p>
    <w:p w14:paraId="507E1AA5" w14:textId="77777777" w:rsidR="00025FC4" w:rsidRDefault="00025FC4" w:rsidP="00025FC4">
      <w:r>
        <w:t>Xiaoyun (Huawei): no need to introduce the terminology, caching time is good enough, will provide proposal after the CC</w:t>
      </w:r>
    </w:p>
    <w:p w14:paraId="1F548BB8" w14:textId="77777777" w:rsidR="00025FC4" w:rsidRDefault="00025FC4" w:rsidP="00025FC4">
      <w:r>
        <w:t xml:space="preserve">Maria (Ericsson): to align with stage 2 requirement, not new terminology. Remove from the procedure is fine? </w:t>
      </w:r>
    </w:p>
    <w:p w14:paraId="2DA87ABF" w14:textId="77777777" w:rsidR="00025FC4" w:rsidRDefault="00025FC4" w:rsidP="00025FC4">
      <w:r>
        <w:t>Xiaoyun (Huawei): not introduce the caching timer, but fine with caching time.</w:t>
      </w:r>
    </w:p>
    <w:p w14:paraId="5E4611FB" w14:textId="77777777" w:rsidR="00025FC4" w:rsidRDefault="00025FC4" w:rsidP="00025FC4">
      <w:r>
        <w:t>Maria Liang (Ericsson): r1 provided.</w:t>
      </w:r>
    </w:p>
    <w:p w14:paraId="68F0A819" w14:textId="77777777" w:rsidR="00025FC4" w:rsidRDefault="00025FC4" w:rsidP="00025FC4">
      <w:r>
        <w:lastRenderedPageBreak/>
        <w:t>Xiaoyun (Huawei): provides r2.</w:t>
      </w:r>
    </w:p>
    <w:p w14:paraId="1FBD0760" w14:textId="77777777" w:rsidR="00025FC4" w:rsidRDefault="00025FC4" w:rsidP="00025FC4">
      <w:r>
        <w:t>Maria Liang (Ericsson): r3 provided.</w:t>
      </w:r>
    </w:p>
    <w:p w14:paraId="2D321B34" w14:textId="77777777" w:rsidR="00025FC4" w:rsidRDefault="00025FC4" w:rsidP="00025FC4">
      <w:r>
        <w:t>Xiaoyun (Huawei): fine with r3.</w:t>
      </w:r>
    </w:p>
    <w:p w14:paraId="1EBFDBB5" w14:textId="77777777" w:rsidR="00025FC4" w:rsidRDefault="00025FC4" w:rsidP="00025FC4">
      <w:r>
        <w:t>Apostolos (Nokia): requires revision</w:t>
      </w:r>
    </w:p>
    <w:p w14:paraId="111CF881" w14:textId="77777777" w:rsidR="00025FC4" w:rsidRDefault="00025FC4" w:rsidP="00025FC4">
      <w:r>
        <w:t>Maria Liang : needn’t revision, since r3 description is fine and aligned with the updates with the CachingTimer feature supported.</w:t>
      </w:r>
    </w:p>
    <w:p w14:paraId="12CBEF62" w14:textId="77777777" w:rsidR="00025FC4" w:rsidRDefault="00025FC4" w:rsidP="00025FC4">
      <w:r>
        <w:t>Apostolos (Nokia): replies</w:t>
      </w:r>
    </w:p>
    <w:p w14:paraId="16F51CAD" w14:textId="77777777" w:rsidR="00025FC4" w:rsidRDefault="00025FC4" w:rsidP="00025FC4">
      <w:r>
        <w:t>Maria Liang (Ericsson): C3-224399r4 provided.</w:t>
      </w:r>
    </w:p>
    <w:p w14:paraId="5FE800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C3-224595</w:t>
      </w:r>
      <w:r>
        <w:rPr>
          <w:color w:val="993300"/>
          <w:u w:val="single"/>
        </w:rPr>
        <w:t>.</w:t>
      </w:r>
    </w:p>
    <w:p w14:paraId="22940741" w14:textId="506DAEF2" w:rsidR="00025FC4" w:rsidRDefault="00025FC4" w:rsidP="00025FC4">
      <w:pPr>
        <w:rPr>
          <w:rFonts w:ascii="Arial" w:hAnsi="Arial" w:cs="Arial"/>
          <w:b/>
          <w:sz w:val="24"/>
        </w:rPr>
      </w:pPr>
      <w:r>
        <w:rPr>
          <w:rFonts w:ascii="Arial" w:hAnsi="Arial" w:cs="Arial"/>
          <w:b/>
          <w:color w:val="0000FF"/>
          <w:sz w:val="24"/>
        </w:rPr>
        <w:t>C3-224595</w:t>
      </w:r>
      <w:r>
        <w:rPr>
          <w:rFonts w:ascii="Arial" w:hAnsi="Arial" w:cs="Arial"/>
          <w:b/>
          <w:color w:val="0000FF"/>
          <w:sz w:val="24"/>
        </w:rPr>
        <w:tab/>
      </w:r>
      <w:r>
        <w:rPr>
          <w:rFonts w:ascii="Arial" w:hAnsi="Arial" w:cs="Arial"/>
          <w:b/>
          <w:sz w:val="24"/>
        </w:rPr>
        <w:t>Corrections to caching timer</w:t>
      </w:r>
    </w:p>
    <w:p w14:paraId="0FEDF83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CR-0108  rev 1 Cat: F (Rel-17)</w:t>
      </w:r>
      <w:r>
        <w:rPr>
          <w:i/>
        </w:rPr>
        <w:br/>
      </w:r>
      <w:r>
        <w:rPr>
          <w:i/>
        </w:rPr>
        <w:br/>
      </w:r>
      <w:r>
        <w:rPr>
          <w:i/>
        </w:rPr>
        <w:tab/>
      </w:r>
      <w:r>
        <w:rPr>
          <w:i/>
        </w:rPr>
        <w:tab/>
      </w:r>
      <w:r>
        <w:rPr>
          <w:i/>
        </w:rPr>
        <w:tab/>
      </w:r>
      <w:r>
        <w:rPr>
          <w:i/>
        </w:rPr>
        <w:tab/>
      </w:r>
      <w:r>
        <w:rPr>
          <w:i/>
        </w:rPr>
        <w:tab/>
        <w:t>Source: Ericsson</w:t>
      </w:r>
    </w:p>
    <w:p w14:paraId="2D5A2B9A" w14:textId="77777777" w:rsidR="00025FC4" w:rsidRDefault="00025FC4" w:rsidP="00025FC4">
      <w:pPr>
        <w:rPr>
          <w:color w:val="808080"/>
        </w:rPr>
      </w:pPr>
      <w:r>
        <w:rPr>
          <w:color w:val="808080"/>
        </w:rPr>
        <w:t>(Replaces C3-224399)</w:t>
      </w:r>
    </w:p>
    <w:p w14:paraId="0C3C0BDD" w14:textId="77777777" w:rsidR="00025FC4" w:rsidRDefault="00025FC4" w:rsidP="00025FC4">
      <w:pPr>
        <w:rPr>
          <w:rFonts w:ascii="Arial" w:hAnsi="Arial" w:cs="Arial"/>
          <w:b/>
        </w:rPr>
      </w:pPr>
      <w:r>
        <w:rPr>
          <w:rFonts w:ascii="Arial" w:hAnsi="Arial" w:cs="Arial"/>
          <w:b/>
        </w:rPr>
        <w:t xml:space="preserve">Discussion: </w:t>
      </w:r>
    </w:p>
    <w:p w14:paraId="6B666287" w14:textId="77777777" w:rsidR="00025FC4" w:rsidRDefault="00025FC4" w:rsidP="00025FC4">
      <w:r>
        <w:t>Maria Liang (Ericsson): C3-224595r1 provided.</w:t>
      </w:r>
    </w:p>
    <w:p w14:paraId="6AA23AE9" w14:textId="77777777" w:rsidR="00025FC4" w:rsidRDefault="00025FC4" w:rsidP="00025FC4">
      <w:r>
        <w:t>Maria Liang (Ericsson): Thank you fine with the contents which is the same as in 4399r4, I’ve uploaded C3-224595 with “expressed”.</w:t>
      </w:r>
    </w:p>
    <w:p w14:paraId="61A99C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F9BA" w14:textId="77777777" w:rsidR="00025FC4" w:rsidRDefault="00025FC4" w:rsidP="00025FC4">
      <w:pPr>
        <w:pStyle w:val="Heading3"/>
      </w:pPr>
      <w:bookmarkStart w:id="111" w:name="_Toc112957799"/>
      <w:r>
        <w:t>17.4</w:t>
      </w:r>
      <w:r>
        <w:tab/>
        <w:t>Service Based Interface Protocol Improvements Release 17 [SBIProtoc17]</w:t>
      </w:r>
      <w:bookmarkEnd w:id="111"/>
    </w:p>
    <w:p w14:paraId="1ADD5627" w14:textId="77763B46" w:rsidR="00025FC4" w:rsidRDefault="00025FC4" w:rsidP="00025FC4">
      <w:pPr>
        <w:rPr>
          <w:rFonts w:ascii="Arial" w:hAnsi="Arial" w:cs="Arial"/>
          <w:b/>
          <w:sz w:val="24"/>
        </w:rPr>
      </w:pPr>
      <w:r>
        <w:rPr>
          <w:rFonts w:ascii="Arial" w:hAnsi="Arial" w:cs="Arial"/>
          <w:b/>
          <w:color w:val="0000FF"/>
          <w:sz w:val="24"/>
        </w:rPr>
        <w:t>C3-224105</w:t>
      </w:r>
      <w:r>
        <w:rPr>
          <w:rFonts w:ascii="Arial" w:hAnsi="Arial" w:cs="Arial"/>
          <w:b/>
          <w:color w:val="0000FF"/>
          <w:sz w:val="24"/>
        </w:rPr>
        <w:tab/>
      </w:r>
      <w:r>
        <w:rPr>
          <w:rFonts w:ascii="Arial" w:hAnsi="Arial" w:cs="Arial"/>
          <w:b/>
          <w:sz w:val="24"/>
        </w:rPr>
        <w:t>Alignment with the SBI template</w:t>
      </w:r>
    </w:p>
    <w:p w14:paraId="26C245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v17.4.0</w:t>
      </w:r>
      <w:r>
        <w:rPr>
          <w:i/>
        </w:rPr>
        <w:tab/>
        <w:t xml:space="preserve">  CR-0100  Cat: F (Rel-17)</w:t>
      </w:r>
      <w:r>
        <w:rPr>
          <w:i/>
        </w:rPr>
        <w:br/>
      </w:r>
      <w:r>
        <w:rPr>
          <w:i/>
        </w:rPr>
        <w:br/>
      </w:r>
      <w:r>
        <w:rPr>
          <w:i/>
        </w:rPr>
        <w:tab/>
      </w:r>
      <w:r>
        <w:rPr>
          <w:i/>
        </w:rPr>
        <w:tab/>
      </w:r>
      <w:r>
        <w:rPr>
          <w:i/>
        </w:rPr>
        <w:tab/>
      </w:r>
      <w:r>
        <w:rPr>
          <w:i/>
        </w:rPr>
        <w:tab/>
      </w:r>
      <w:r>
        <w:rPr>
          <w:i/>
        </w:rPr>
        <w:tab/>
        <w:t>Source: Nokia, Nokia Shanghai Bell</w:t>
      </w:r>
    </w:p>
    <w:p w14:paraId="2E1670FF" w14:textId="77777777" w:rsidR="00025FC4" w:rsidRDefault="00025FC4" w:rsidP="00025FC4">
      <w:pPr>
        <w:rPr>
          <w:rFonts w:ascii="Arial" w:hAnsi="Arial" w:cs="Arial"/>
          <w:b/>
        </w:rPr>
      </w:pPr>
      <w:r>
        <w:rPr>
          <w:rFonts w:ascii="Arial" w:hAnsi="Arial" w:cs="Arial"/>
          <w:b/>
        </w:rPr>
        <w:t xml:space="preserve">Abstract: </w:t>
      </w:r>
    </w:p>
    <w:p w14:paraId="5ED5F6F6" w14:textId="77777777" w:rsidR="00025FC4" w:rsidRDefault="00025FC4" w:rsidP="00025FC4">
      <w:r>
        <w:t>Alignment with the SBI template</w:t>
      </w:r>
    </w:p>
    <w:p w14:paraId="1AD3D1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CEA16" w14:textId="55C4D5C1" w:rsidR="00025FC4" w:rsidRDefault="00025FC4" w:rsidP="00025FC4">
      <w:pPr>
        <w:rPr>
          <w:rFonts w:ascii="Arial" w:hAnsi="Arial" w:cs="Arial"/>
          <w:b/>
          <w:sz w:val="24"/>
        </w:rPr>
      </w:pPr>
      <w:r>
        <w:rPr>
          <w:rFonts w:ascii="Arial" w:hAnsi="Arial" w:cs="Arial"/>
          <w:b/>
          <w:color w:val="0000FF"/>
          <w:sz w:val="24"/>
        </w:rPr>
        <w:t>C3-224106</w:t>
      </w:r>
      <w:r>
        <w:rPr>
          <w:rFonts w:ascii="Arial" w:hAnsi="Arial" w:cs="Arial"/>
          <w:b/>
          <w:color w:val="0000FF"/>
          <w:sz w:val="24"/>
        </w:rPr>
        <w:tab/>
      </w:r>
      <w:r>
        <w:rPr>
          <w:rFonts w:ascii="Arial" w:hAnsi="Arial" w:cs="Arial"/>
          <w:b/>
          <w:sz w:val="24"/>
        </w:rPr>
        <w:t>Alignment with the SBI template</w:t>
      </w:r>
    </w:p>
    <w:p w14:paraId="3947DA9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CR-0217  Cat: F (Rel-17)</w:t>
      </w:r>
      <w:r>
        <w:rPr>
          <w:i/>
        </w:rPr>
        <w:br/>
      </w:r>
      <w:r>
        <w:rPr>
          <w:i/>
        </w:rPr>
        <w:br/>
      </w:r>
      <w:r>
        <w:rPr>
          <w:i/>
        </w:rPr>
        <w:tab/>
      </w:r>
      <w:r>
        <w:rPr>
          <w:i/>
        </w:rPr>
        <w:tab/>
      </w:r>
      <w:r>
        <w:rPr>
          <w:i/>
        </w:rPr>
        <w:tab/>
      </w:r>
      <w:r>
        <w:rPr>
          <w:i/>
        </w:rPr>
        <w:tab/>
      </w:r>
      <w:r>
        <w:rPr>
          <w:i/>
        </w:rPr>
        <w:tab/>
        <w:t>Source: Nokia, Nokia Shanghai Bell</w:t>
      </w:r>
    </w:p>
    <w:p w14:paraId="6729B2D5" w14:textId="77777777" w:rsidR="00025FC4" w:rsidRDefault="00025FC4" w:rsidP="00025FC4">
      <w:pPr>
        <w:rPr>
          <w:rFonts w:ascii="Arial" w:hAnsi="Arial" w:cs="Arial"/>
          <w:b/>
        </w:rPr>
      </w:pPr>
      <w:r>
        <w:rPr>
          <w:rFonts w:ascii="Arial" w:hAnsi="Arial" w:cs="Arial"/>
          <w:b/>
        </w:rPr>
        <w:t xml:space="preserve">Abstract: </w:t>
      </w:r>
    </w:p>
    <w:p w14:paraId="3A18D6D6" w14:textId="77777777" w:rsidR="00025FC4" w:rsidRDefault="00025FC4" w:rsidP="00025FC4">
      <w:r>
        <w:t>Alignment with the SBI template</w:t>
      </w:r>
    </w:p>
    <w:p w14:paraId="449AB65E" w14:textId="77777777" w:rsidR="00025FC4" w:rsidRDefault="00025FC4" w:rsidP="00025FC4">
      <w:pPr>
        <w:rPr>
          <w:rFonts w:ascii="Arial" w:hAnsi="Arial" w:cs="Arial"/>
          <w:b/>
        </w:rPr>
      </w:pPr>
      <w:r>
        <w:rPr>
          <w:rFonts w:ascii="Arial" w:hAnsi="Arial" w:cs="Arial"/>
          <w:b/>
        </w:rPr>
        <w:t xml:space="preserve">Discussion: </w:t>
      </w:r>
    </w:p>
    <w:p w14:paraId="5363738C" w14:textId="77777777" w:rsidR="00025FC4" w:rsidRDefault="00025FC4" w:rsidP="00025FC4">
      <w:r>
        <w:t>Abdessamad (Huawei): The CR requires a revision.</w:t>
      </w:r>
    </w:p>
    <w:p w14:paraId="2EA96AE8" w14:textId="77777777" w:rsidR="00025FC4" w:rsidRDefault="00025FC4" w:rsidP="00025FC4">
      <w:r>
        <w:lastRenderedPageBreak/>
        <w:t>Partha (Nokia): R1 is available</w:t>
      </w:r>
    </w:p>
    <w:p w14:paraId="57466BE2" w14:textId="77777777" w:rsidR="00025FC4" w:rsidRDefault="00025FC4" w:rsidP="00025FC4">
      <w:r>
        <w:t>Abdessamad (Huawei): Fine with 4106_r1.</w:t>
      </w:r>
    </w:p>
    <w:p w14:paraId="44DB535C" w14:textId="77777777" w:rsidR="00025FC4" w:rsidRDefault="00025FC4" w:rsidP="00025FC4">
      <w:r>
        <w:t>Rev is pre-agreed.</w:t>
      </w:r>
    </w:p>
    <w:p w14:paraId="35D906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C3-224633</w:t>
      </w:r>
      <w:r>
        <w:rPr>
          <w:color w:val="993300"/>
          <w:u w:val="single"/>
        </w:rPr>
        <w:t>.</w:t>
      </w:r>
    </w:p>
    <w:p w14:paraId="7B4929A5" w14:textId="419D3A02" w:rsidR="00025FC4" w:rsidRDefault="00025FC4" w:rsidP="00025FC4">
      <w:pPr>
        <w:rPr>
          <w:rFonts w:ascii="Arial" w:hAnsi="Arial" w:cs="Arial"/>
          <w:b/>
          <w:sz w:val="24"/>
        </w:rPr>
      </w:pPr>
      <w:r>
        <w:rPr>
          <w:rFonts w:ascii="Arial" w:hAnsi="Arial" w:cs="Arial"/>
          <w:b/>
          <w:color w:val="0000FF"/>
          <w:sz w:val="24"/>
        </w:rPr>
        <w:t>C3-224107</w:t>
      </w:r>
      <w:r>
        <w:rPr>
          <w:rFonts w:ascii="Arial" w:hAnsi="Arial" w:cs="Arial"/>
          <w:b/>
          <w:color w:val="0000FF"/>
          <w:sz w:val="24"/>
        </w:rPr>
        <w:tab/>
      </w:r>
      <w:r>
        <w:rPr>
          <w:rFonts w:ascii="Arial" w:hAnsi="Arial" w:cs="Arial"/>
          <w:b/>
          <w:sz w:val="24"/>
        </w:rPr>
        <w:t>Alignment with the SBI template</w:t>
      </w:r>
    </w:p>
    <w:p w14:paraId="59E7AB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CR-0184  Cat: F (Rel-17)</w:t>
      </w:r>
      <w:r>
        <w:rPr>
          <w:i/>
        </w:rPr>
        <w:br/>
      </w:r>
      <w:r>
        <w:rPr>
          <w:i/>
        </w:rPr>
        <w:br/>
      </w:r>
      <w:r>
        <w:rPr>
          <w:i/>
        </w:rPr>
        <w:tab/>
      </w:r>
      <w:r>
        <w:rPr>
          <w:i/>
        </w:rPr>
        <w:tab/>
      </w:r>
      <w:r>
        <w:rPr>
          <w:i/>
        </w:rPr>
        <w:tab/>
      </w:r>
      <w:r>
        <w:rPr>
          <w:i/>
        </w:rPr>
        <w:tab/>
      </w:r>
      <w:r>
        <w:rPr>
          <w:i/>
        </w:rPr>
        <w:tab/>
        <w:t>Source: Nokia, Nokia Shanghai Bell</w:t>
      </w:r>
    </w:p>
    <w:p w14:paraId="381BEEF3" w14:textId="77777777" w:rsidR="00025FC4" w:rsidRDefault="00025FC4" w:rsidP="00025FC4">
      <w:pPr>
        <w:rPr>
          <w:rFonts w:ascii="Arial" w:hAnsi="Arial" w:cs="Arial"/>
          <w:b/>
        </w:rPr>
      </w:pPr>
      <w:r>
        <w:rPr>
          <w:rFonts w:ascii="Arial" w:hAnsi="Arial" w:cs="Arial"/>
          <w:b/>
        </w:rPr>
        <w:t xml:space="preserve">Abstract: </w:t>
      </w:r>
    </w:p>
    <w:p w14:paraId="080F60F7" w14:textId="77777777" w:rsidR="00025FC4" w:rsidRDefault="00025FC4" w:rsidP="00025FC4">
      <w:r>
        <w:t>Alignment with the SBI template</w:t>
      </w:r>
    </w:p>
    <w:p w14:paraId="2C96AE8A" w14:textId="77777777" w:rsidR="00025FC4" w:rsidRDefault="00025FC4" w:rsidP="00025FC4">
      <w:pPr>
        <w:rPr>
          <w:rFonts w:ascii="Arial" w:hAnsi="Arial" w:cs="Arial"/>
          <w:b/>
        </w:rPr>
      </w:pPr>
      <w:r>
        <w:rPr>
          <w:rFonts w:ascii="Arial" w:hAnsi="Arial" w:cs="Arial"/>
          <w:b/>
        </w:rPr>
        <w:t xml:space="preserve">Discussion: </w:t>
      </w:r>
    </w:p>
    <w:p w14:paraId="7E9CDFC3" w14:textId="77777777" w:rsidR="00025FC4" w:rsidRDefault="00025FC4" w:rsidP="00025FC4">
      <w:r>
        <w:t>Abdessamad (Huawei): The CR requires a revision.</w:t>
      </w:r>
    </w:p>
    <w:p w14:paraId="56FCF716" w14:textId="77777777" w:rsidR="00025FC4" w:rsidRDefault="00025FC4" w:rsidP="00025FC4">
      <w:r>
        <w:t>Partha (Nokia): R1 is available</w:t>
      </w:r>
    </w:p>
    <w:p w14:paraId="2F8F2563" w14:textId="77777777" w:rsidR="00025FC4" w:rsidRDefault="00025FC4" w:rsidP="00025FC4">
      <w:r>
        <w:t>Abdessamad (Huawei): Fine with 4107_r1.</w:t>
      </w:r>
    </w:p>
    <w:p w14:paraId="2D0F5CDE" w14:textId="77777777" w:rsidR="00025FC4" w:rsidRDefault="00025FC4" w:rsidP="00025FC4">
      <w:r>
        <w:t>Rev is pre-agreed.</w:t>
      </w:r>
    </w:p>
    <w:p w14:paraId="7EB3CB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C3-224634</w:t>
      </w:r>
      <w:r>
        <w:rPr>
          <w:color w:val="993300"/>
          <w:u w:val="single"/>
        </w:rPr>
        <w:t>.</w:t>
      </w:r>
    </w:p>
    <w:p w14:paraId="47C72635" w14:textId="7DADAAE5" w:rsidR="00025FC4" w:rsidRDefault="00025FC4" w:rsidP="00025FC4">
      <w:pPr>
        <w:rPr>
          <w:rFonts w:ascii="Arial" w:hAnsi="Arial" w:cs="Arial"/>
          <w:b/>
          <w:sz w:val="24"/>
        </w:rPr>
      </w:pPr>
      <w:r>
        <w:rPr>
          <w:rFonts w:ascii="Arial" w:hAnsi="Arial" w:cs="Arial"/>
          <w:b/>
          <w:color w:val="0000FF"/>
          <w:sz w:val="24"/>
        </w:rPr>
        <w:t>C3-224108</w:t>
      </w:r>
      <w:r>
        <w:rPr>
          <w:rFonts w:ascii="Arial" w:hAnsi="Arial" w:cs="Arial"/>
          <w:b/>
          <w:color w:val="0000FF"/>
          <w:sz w:val="24"/>
        </w:rPr>
        <w:tab/>
      </w:r>
      <w:r>
        <w:rPr>
          <w:rFonts w:ascii="Arial" w:hAnsi="Arial" w:cs="Arial"/>
          <w:b/>
          <w:sz w:val="24"/>
        </w:rPr>
        <w:t>Alignment with the SBI template</w:t>
      </w:r>
    </w:p>
    <w:p w14:paraId="2D1D71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CR-0225  Cat: F (Rel-17)</w:t>
      </w:r>
      <w:r>
        <w:rPr>
          <w:i/>
        </w:rPr>
        <w:br/>
      </w:r>
      <w:r>
        <w:rPr>
          <w:i/>
        </w:rPr>
        <w:br/>
      </w:r>
      <w:r>
        <w:rPr>
          <w:i/>
        </w:rPr>
        <w:tab/>
      </w:r>
      <w:r>
        <w:rPr>
          <w:i/>
        </w:rPr>
        <w:tab/>
      </w:r>
      <w:r>
        <w:rPr>
          <w:i/>
        </w:rPr>
        <w:tab/>
      </w:r>
      <w:r>
        <w:rPr>
          <w:i/>
        </w:rPr>
        <w:tab/>
      </w:r>
      <w:r>
        <w:rPr>
          <w:i/>
        </w:rPr>
        <w:tab/>
        <w:t>Source: Nokia, Nokia Shanghai Bell</w:t>
      </w:r>
    </w:p>
    <w:p w14:paraId="5C81B30A" w14:textId="77777777" w:rsidR="00025FC4" w:rsidRDefault="00025FC4" w:rsidP="00025FC4">
      <w:pPr>
        <w:rPr>
          <w:rFonts w:ascii="Arial" w:hAnsi="Arial" w:cs="Arial"/>
          <w:b/>
        </w:rPr>
      </w:pPr>
      <w:r>
        <w:rPr>
          <w:rFonts w:ascii="Arial" w:hAnsi="Arial" w:cs="Arial"/>
          <w:b/>
        </w:rPr>
        <w:t xml:space="preserve">Abstract: </w:t>
      </w:r>
    </w:p>
    <w:p w14:paraId="05059FE7" w14:textId="77777777" w:rsidR="00025FC4" w:rsidRDefault="00025FC4" w:rsidP="00025FC4">
      <w:r>
        <w:t>Alignment with the SBI template</w:t>
      </w:r>
    </w:p>
    <w:p w14:paraId="3A41B6D0" w14:textId="77777777" w:rsidR="00025FC4" w:rsidRDefault="00025FC4" w:rsidP="00025FC4">
      <w:pPr>
        <w:rPr>
          <w:rFonts w:ascii="Arial" w:hAnsi="Arial" w:cs="Arial"/>
          <w:b/>
        </w:rPr>
      </w:pPr>
      <w:r>
        <w:rPr>
          <w:rFonts w:ascii="Arial" w:hAnsi="Arial" w:cs="Arial"/>
          <w:b/>
        </w:rPr>
        <w:t xml:space="preserve">Discussion: </w:t>
      </w:r>
    </w:p>
    <w:p w14:paraId="0C134C02" w14:textId="77777777" w:rsidR="00025FC4" w:rsidRDefault="00025FC4" w:rsidP="00025FC4">
      <w:r>
        <w:t>Abdessamad (Huawei): The CR requires a revision.</w:t>
      </w:r>
    </w:p>
    <w:p w14:paraId="4E1E2563" w14:textId="77777777" w:rsidR="00025FC4" w:rsidRDefault="00025FC4" w:rsidP="00025FC4">
      <w:r>
        <w:t>Partha (Nokia): R1 is available</w:t>
      </w:r>
    </w:p>
    <w:p w14:paraId="40DD1FC5" w14:textId="77777777" w:rsidR="00025FC4" w:rsidRDefault="00025FC4" w:rsidP="00025FC4">
      <w:r>
        <w:t>Abdessamad (Huawei): Fine with 4108_r1.</w:t>
      </w:r>
    </w:p>
    <w:p w14:paraId="102CD7B3" w14:textId="77777777" w:rsidR="00025FC4" w:rsidRDefault="00025FC4" w:rsidP="00025FC4">
      <w:r>
        <w:t>Rev is pre-agreed.</w:t>
      </w:r>
    </w:p>
    <w:p w14:paraId="4A57EE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C3-224635</w:t>
      </w:r>
      <w:r>
        <w:rPr>
          <w:color w:val="993300"/>
          <w:u w:val="single"/>
        </w:rPr>
        <w:t>.</w:t>
      </w:r>
    </w:p>
    <w:p w14:paraId="0A82090F" w14:textId="16E09E09" w:rsidR="00025FC4" w:rsidRDefault="00025FC4" w:rsidP="00025FC4">
      <w:pPr>
        <w:rPr>
          <w:rFonts w:ascii="Arial" w:hAnsi="Arial" w:cs="Arial"/>
          <w:b/>
          <w:sz w:val="24"/>
        </w:rPr>
      </w:pPr>
      <w:r>
        <w:rPr>
          <w:rFonts w:ascii="Arial" w:hAnsi="Arial" w:cs="Arial"/>
          <w:b/>
          <w:color w:val="0000FF"/>
          <w:sz w:val="24"/>
        </w:rPr>
        <w:t>C3-224265</w:t>
      </w:r>
      <w:r>
        <w:rPr>
          <w:rFonts w:ascii="Arial" w:hAnsi="Arial" w:cs="Arial"/>
          <w:b/>
          <w:color w:val="0000FF"/>
          <w:sz w:val="24"/>
        </w:rPr>
        <w:tab/>
      </w:r>
      <w:r>
        <w:rPr>
          <w:rFonts w:ascii="Arial" w:hAnsi="Arial" w:cs="Arial"/>
          <w:b/>
          <w:sz w:val="24"/>
        </w:rPr>
        <w:t>OpenAPI file for policy data: tabs removal and "description" field adding</w:t>
      </w:r>
    </w:p>
    <w:p w14:paraId="6E8E28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CR-0351  Cat: F (Rel-17)</w:t>
      </w:r>
      <w:r>
        <w:rPr>
          <w:i/>
        </w:rPr>
        <w:br/>
      </w:r>
      <w:r>
        <w:rPr>
          <w:i/>
        </w:rPr>
        <w:br/>
      </w:r>
      <w:r>
        <w:rPr>
          <w:i/>
        </w:rPr>
        <w:tab/>
      </w:r>
      <w:r>
        <w:rPr>
          <w:i/>
        </w:rPr>
        <w:tab/>
      </w:r>
      <w:r>
        <w:rPr>
          <w:i/>
        </w:rPr>
        <w:tab/>
      </w:r>
      <w:r>
        <w:rPr>
          <w:i/>
        </w:rPr>
        <w:tab/>
      </w:r>
      <w:r>
        <w:rPr>
          <w:i/>
        </w:rPr>
        <w:tab/>
        <w:t>Source: Ericsson</w:t>
      </w:r>
    </w:p>
    <w:p w14:paraId="669A7EB8" w14:textId="77777777" w:rsidR="00025FC4" w:rsidRDefault="00025FC4" w:rsidP="00025FC4">
      <w:pPr>
        <w:rPr>
          <w:rFonts w:ascii="Arial" w:hAnsi="Arial" w:cs="Arial"/>
          <w:b/>
        </w:rPr>
      </w:pPr>
      <w:r>
        <w:rPr>
          <w:rFonts w:ascii="Arial" w:hAnsi="Arial" w:cs="Arial"/>
          <w:b/>
        </w:rPr>
        <w:t xml:space="preserve">Discussion: </w:t>
      </w:r>
    </w:p>
    <w:p w14:paraId="1A2B49FF" w14:textId="77777777" w:rsidR="00025FC4" w:rsidRDefault="00025FC4" w:rsidP="00025FC4">
      <w:r>
        <w:t>This CR introduces backward compatible correction to the OpenAPI file of the Nudr_DataRepository API for policy data.</w:t>
      </w:r>
    </w:p>
    <w:p w14:paraId="06DF32AA" w14:textId="77777777" w:rsidR="00025FC4" w:rsidRDefault="00025FC4" w:rsidP="00025FC4">
      <w:r>
        <w:lastRenderedPageBreak/>
        <w:t>Abdessamad (Huawei): Request for clarifications on the reason for change and CR title.</w:t>
      </w:r>
    </w:p>
    <w:p w14:paraId="1BC221E1" w14:textId="77777777" w:rsidR="00025FC4" w:rsidRDefault="00025FC4" w:rsidP="00025FC4">
      <w:r>
        <w:t>Nevenka (Ericsson): clarification provided</w:t>
      </w:r>
    </w:p>
    <w:p w14:paraId="1DD364E6" w14:textId="77777777" w:rsidR="00025FC4" w:rsidRDefault="00025FC4" w:rsidP="00025FC4">
      <w:r>
        <w:t>Abdessamad (Huawei): Fine with this CR now based on the provided clarifications.</w:t>
      </w:r>
    </w:p>
    <w:p w14:paraId="1B19E9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B7AC3" w14:textId="3C9322FF" w:rsidR="00025FC4" w:rsidRDefault="00025FC4" w:rsidP="00025FC4">
      <w:pPr>
        <w:rPr>
          <w:rFonts w:ascii="Arial" w:hAnsi="Arial" w:cs="Arial"/>
          <w:b/>
          <w:sz w:val="24"/>
        </w:rPr>
      </w:pPr>
      <w:r>
        <w:rPr>
          <w:rFonts w:ascii="Arial" w:hAnsi="Arial" w:cs="Arial"/>
          <w:b/>
          <w:color w:val="0000FF"/>
          <w:sz w:val="24"/>
        </w:rPr>
        <w:t>C3-224266</w:t>
      </w:r>
      <w:r>
        <w:rPr>
          <w:rFonts w:ascii="Arial" w:hAnsi="Arial" w:cs="Arial"/>
          <w:b/>
          <w:color w:val="0000FF"/>
          <w:sz w:val="24"/>
        </w:rPr>
        <w:tab/>
      </w:r>
      <w:r>
        <w:rPr>
          <w:rFonts w:ascii="Arial" w:hAnsi="Arial" w:cs="Arial"/>
          <w:b/>
          <w:sz w:val="24"/>
        </w:rPr>
        <w:t>Application data API: definitions of 403 and 404 responses</w:t>
      </w:r>
    </w:p>
    <w:p w14:paraId="5B9CF2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CR-0352  Cat: F (Rel-17)</w:t>
      </w:r>
      <w:r>
        <w:rPr>
          <w:i/>
        </w:rPr>
        <w:br/>
      </w:r>
      <w:r>
        <w:rPr>
          <w:i/>
        </w:rPr>
        <w:br/>
      </w:r>
      <w:r>
        <w:rPr>
          <w:i/>
        </w:rPr>
        <w:tab/>
      </w:r>
      <w:r>
        <w:rPr>
          <w:i/>
        </w:rPr>
        <w:tab/>
      </w:r>
      <w:r>
        <w:rPr>
          <w:i/>
        </w:rPr>
        <w:tab/>
      </w:r>
      <w:r>
        <w:rPr>
          <w:i/>
        </w:rPr>
        <w:tab/>
      </w:r>
      <w:r>
        <w:rPr>
          <w:i/>
        </w:rPr>
        <w:tab/>
        <w:t>Source: Ericsson</w:t>
      </w:r>
    </w:p>
    <w:p w14:paraId="2147CC62" w14:textId="77777777" w:rsidR="00025FC4" w:rsidRDefault="00025FC4" w:rsidP="00025FC4">
      <w:pPr>
        <w:rPr>
          <w:rFonts w:ascii="Arial" w:hAnsi="Arial" w:cs="Arial"/>
          <w:b/>
        </w:rPr>
      </w:pPr>
      <w:r>
        <w:rPr>
          <w:rFonts w:ascii="Arial" w:hAnsi="Arial" w:cs="Arial"/>
          <w:b/>
        </w:rPr>
        <w:t xml:space="preserve">Discussion: </w:t>
      </w:r>
    </w:p>
    <w:p w14:paraId="5DAF9CEA" w14:textId="77777777" w:rsidR="00025FC4" w:rsidRDefault="00025FC4" w:rsidP="00025FC4">
      <w:r>
        <w:t>This CR introduces backward compatible correction to the OpenAPI file of the Nudr_DataRepository API for application data.</w:t>
      </w:r>
    </w:p>
    <w:p w14:paraId="365B1B16" w14:textId="77777777" w:rsidR="00025FC4" w:rsidRDefault="00025FC4" w:rsidP="00025FC4">
      <w:r>
        <w:t>Abdessamad (Huawei): Providing comments on the "Reason for change" and the "Consequences if not approved" of the CR.</w:t>
      </w:r>
    </w:p>
    <w:p w14:paraId="72A94CB0" w14:textId="77777777" w:rsidR="00025FC4" w:rsidRDefault="00025FC4" w:rsidP="00025FC4">
      <w:r>
        <w:t>Nevenka (Ericsson): r1 is available.</w:t>
      </w:r>
    </w:p>
    <w:p w14:paraId="0997582B" w14:textId="77777777" w:rsidR="00025FC4" w:rsidRDefault="00025FC4" w:rsidP="00025FC4">
      <w:r>
        <w:t>Abdessamad (Huawei): Fine with 4266_r1.</w:t>
      </w:r>
    </w:p>
    <w:p w14:paraId="3DAD89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C3-224552</w:t>
      </w:r>
      <w:r>
        <w:rPr>
          <w:color w:val="993300"/>
          <w:u w:val="single"/>
        </w:rPr>
        <w:t>.</w:t>
      </w:r>
    </w:p>
    <w:p w14:paraId="73B2654E" w14:textId="15255611" w:rsidR="00025FC4" w:rsidRDefault="00025FC4" w:rsidP="00025FC4">
      <w:pPr>
        <w:rPr>
          <w:rFonts w:ascii="Arial" w:hAnsi="Arial" w:cs="Arial"/>
          <w:b/>
          <w:sz w:val="24"/>
        </w:rPr>
      </w:pPr>
      <w:r>
        <w:rPr>
          <w:rFonts w:ascii="Arial" w:hAnsi="Arial" w:cs="Arial"/>
          <w:b/>
          <w:color w:val="0000FF"/>
          <w:sz w:val="24"/>
        </w:rPr>
        <w:t>C3-224335</w:t>
      </w:r>
      <w:r>
        <w:rPr>
          <w:rFonts w:ascii="Arial" w:hAnsi="Arial" w:cs="Arial"/>
          <w:b/>
          <w:color w:val="0000FF"/>
          <w:sz w:val="24"/>
        </w:rPr>
        <w:tab/>
      </w:r>
      <w:r>
        <w:rPr>
          <w:rFonts w:ascii="Arial" w:hAnsi="Arial" w:cs="Arial"/>
          <w:b/>
          <w:sz w:val="24"/>
        </w:rPr>
        <w:t>PCF selection based on Same PCF indication</w:t>
      </w:r>
    </w:p>
    <w:p w14:paraId="12EA2A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CR-0388  Cat: F (Rel-17)</w:t>
      </w:r>
      <w:r>
        <w:rPr>
          <w:i/>
        </w:rPr>
        <w:br/>
      </w:r>
      <w:r>
        <w:rPr>
          <w:i/>
        </w:rPr>
        <w:br/>
      </w:r>
      <w:r>
        <w:rPr>
          <w:i/>
        </w:rPr>
        <w:tab/>
      </w:r>
      <w:r>
        <w:rPr>
          <w:i/>
        </w:rPr>
        <w:tab/>
      </w:r>
      <w:r>
        <w:rPr>
          <w:i/>
        </w:rPr>
        <w:tab/>
      </w:r>
      <w:r>
        <w:rPr>
          <w:i/>
        </w:rPr>
        <w:tab/>
      </w:r>
      <w:r>
        <w:rPr>
          <w:i/>
        </w:rPr>
        <w:tab/>
        <w:t>Source: Ericsson</w:t>
      </w:r>
    </w:p>
    <w:p w14:paraId="379E1302" w14:textId="77777777" w:rsidR="00025FC4" w:rsidRDefault="00025FC4" w:rsidP="00025FC4">
      <w:pPr>
        <w:rPr>
          <w:rFonts w:ascii="Arial" w:hAnsi="Arial" w:cs="Arial"/>
          <w:b/>
        </w:rPr>
      </w:pPr>
      <w:r>
        <w:rPr>
          <w:rFonts w:ascii="Arial" w:hAnsi="Arial" w:cs="Arial"/>
          <w:b/>
        </w:rPr>
        <w:t xml:space="preserve">Discussion: </w:t>
      </w:r>
    </w:p>
    <w:p w14:paraId="6C30422F" w14:textId="77777777" w:rsidR="00025FC4" w:rsidRDefault="00025FC4" w:rsidP="00025FC4">
      <w:r>
        <w:t>Partha (Nokia): Clarification request</w:t>
      </w:r>
    </w:p>
    <w:p w14:paraId="3B4BEA5E" w14:textId="77777777" w:rsidR="00025FC4" w:rsidRDefault="00025FC4" w:rsidP="00025FC4">
      <w:r>
        <w:t>Partha (Nokia): R1 looks good.</w:t>
      </w:r>
    </w:p>
    <w:p w14:paraId="20C18BE4" w14:textId="77777777" w:rsidR="00025FC4" w:rsidRDefault="00025FC4" w:rsidP="00025FC4">
      <w:r>
        <w:t>Fuen (Ericsson): provides r1</w:t>
      </w:r>
    </w:p>
    <w:p w14:paraId="42771630" w14:textId="77777777" w:rsidR="00025FC4" w:rsidRDefault="00025FC4" w:rsidP="00025FC4">
      <w:r>
        <w:t>Rev is pre-agreed</w:t>
      </w:r>
    </w:p>
    <w:p w14:paraId="10D161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C3-224694</w:t>
      </w:r>
      <w:r>
        <w:rPr>
          <w:color w:val="993300"/>
          <w:u w:val="single"/>
        </w:rPr>
        <w:t>.</w:t>
      </w:r>
    </w:p>
    <w:p w14:paraId="54637FE6" w14:textId="519096E1" w:rsidR="00025FC4" w:rsidRDefault="00025FC4" w:rsidP="00025FC4">
      <w:pPr>
        <w:rPr>
          <w:rFonts w:ascii="Arial" w:hAnsi="Arial" w:cs="Arial"/>
          <w:b/>
          <w:sz w:val="24"/>
        </w:rPr>
      </w:pPr>
      <w:r>
        <w:rPr>
          <w:rFonts w:ascii="Arial" w:hAnsi="Arial" w:cs="Arial"/>
          <w:b/>
          <w:color w:val="0000FF"/>
          <w:sz w:val="24"/>
        </w:rPr>
        <w:t>C3-224552</w:t>
      </w:r>
      <w:r>
        <w:rPr>
          <w:rFonts w:ascii="Arial" w:hAnsi="Arial" w:cs="Arial"/>
          <w:b/>
          <w:color w:val="0000FF"/>
          <w:sz w:val="24"/>
        </w:rPr>
        <w:tab/>
      </w:r>
      <w:r>
        <w:rPr>
          <w:rFonts w:ascii="Arial" w:hAnsi="Arial" w:cs="Arial"/>
          <w:b/>
          <w:sz w:val="24"/>
        </w:rPr>
        <w:t>Application data API: definitions of 403 and 404 responses</w:t>
      </w:r>
    </w:p>
    <w:p w14:paraId="6D9DEA2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CR-0352  rev 1 Cat: F (Rel-17)</w:t>
      </w:r>
      <w:r>
        <w:rPr>
          <w:i/>
        </w:rPr>
        <w:br/>
      </w:r>
      <w:r>
        <w:rPr>
          <w:i/>
        </w:rPr>
        <w:br/>
      </w:r>
      <w:r>
        <w:rPr>
          <w:i/>
        </w:rPr>
        <w:tab/>
      </w:r>
      <w:r>
        <w:rPr>
          <w:i/>
        </w:rPr>
        <w:tab/>
      </w:r>
      <w:r>
        <w:rPr>
          <w:i/>
        </w:rPr>
        <w:tab/>
      </w:r>
      <w:r>
        <w:rPr>
          <w:i/>
        </w:rPr>
        <w:tab/>
      </w:r>
      <w:r>
        <w:rPr>
          <w:i/>
        </w:rPr>
        <w:tab/>
        <w:t>Source: Ericsson</w:t>
      </w:r>
    </w:p>
    <w:p w14:paraId="6B884409" w14:textId="77777777" w:rsidR="00025FC4" w:rsidRDefault="00025FC4" w:rsidP="00025FC4">
      <w:pPr>
        <w:rPr>
          <w:color w:val="808080"/>
        </w:rPr>
      </w:pPr>
      <w:r>
        <w:rPr>
          <w:color w:val="808080"/>
        </w:rPr>
        <w:t>(Replaces C3-224266)</w:t>
      </w:r>
    </w:p>
    <w:p w14:paraId="55E228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90AC8" w14:textId="586F1D51" w:rsidR="00025FC4" w:rsidRDefault="00025FC4" w:rsidP="00025FC4">
      <w:pPr>
        <w:rPr>
          <w:rFonts w:ascii="Arial" w:hAnsi="Arial" w:cs="Arial"/>
          <w:b/>
          <w:sz w:val="24"/>
        </w:rPr>
      </w:pPr>
      <w:r>
        <w:rPr>
          <w:rFonts w:ascii="Arial" w:hAnsi="Arial" w:cs="Arial"/>
          <w:b/>
          <w:color w:val="0000FF"/>
          <w:sz w:val="24"/>
        </w:rPr>
        <w:t>C3-224602</w:t>
      </w:r>
      <w:r>
        <w:rPr>
          <w:rFonts w:ascii="Arial" w:hAnsi="Arial" w:cs="Arial"/>
          <w:b/>
          <w:color w:val="0000FF"/>
          <w:sz w:val="24"/>
        </w:rPr>
        <w:tab/>
      </w:r>
      <w:r>
        <w:rPr>
          <w:rFonts w:ascii="Arial" w:hAnsi="Arial" w:cs="Arial"/>
          <w:b/>
          <w:sz w:val="24"/>
        </w:rPr>
        <w:t>Correction in the handling of individual AM Influence Data resource</w:t>
      </w:r>
    </w:p>
    <w:p w14:paraId="58CECF0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rev 1 Cat: F (Rel-17)</w:t>
      </w:r>
      <w:r>
        <w:rPr>
          <w:i/>
        </w:rPr>
        <w:br/>
      </w:r>
      <w:r>
        <w:rPr>
          <w:i/>
        </w:rPr>
        <w:br/>
      </w:r>
      <w:r>
        <w:rPr>
          <w:i/>
        </w:rPr>
        <w:tab/>
      </w:r>
      <w:r>
        <w:rPr>
          <w:i/>
        </w:rPr>
        <w:tab/>
      </w:r>
      <w:r>
        <w:rPr>
          <w:i/>
        </w:rPr>
        <w:tab/>
      </w:r>
      <w:r>
        <w:rPr>
          <w:i/>
        </w:rPr>
        <w:tab/>
      </w:r>
      <w:r>
        <w:rPr>
          <w:i/>
        </w:rPr>
        <w:tab/>
        <w:t>Source: Ericsson</w:t>
      </w:r>
    </w:p>
    <w:p w14:paraId="42450A14" w14:textId="77777777" w:rsidR="00025FC4" w:rsidRDefault="00025FC4" w:rsidP="00025FC4">
      <w:pPr>
        <w:rPr>
          <w:color w:val="808080"/>
        </w:rPr>
      </w:pPr>
      <w:r>
        <w:rPr>
          <w:color w:val="808080"/>
        </w:rPr>
        <w:lastRenderedPageBreak/>
        <w:t>(Replaces C3-224141)</w:t>
      </w:r>
    </w:p>
    <w:p w14:paraId="587FF8FB" w14:textId="77777777" w:rsidR="00025FC4" w:rsidRDefault="00025FC4" w:rsidP="00025FC4">
      <w:pPr>
        <w:rPr>
          <w:rFonts w:ascii="Arial" w:hAnsi="Arial" w:cs="Arial"/>
          <w:b/>
        </w:rPr>
      </w:pPr>
      <w:r>
        <w:rPr>
          <w:rFonts w:ascii="Arial" w:hAnsi="Arial" w:cs="Arial"/>
          <w:b/>
        </w:rPr>
        <w:t xml:space="preserve">Discussion: </w:t>
      </w:r>
    </w:p>
    <w:p w14:paraId="5921691C" w14:textId="77777777" w:rsidR="00025FC4" w:rsidRDefault="00025FC4" w:rsidP="00025FC4">
      <w:r>
        <w:t>Incorrect Rev number in the coversheet</w:t>
      </w:r>
    </w:p>
    <w:p w14:paraId="792AFF31" w14:textId="77777777" w:rsidR="00025FC4" w:rsidRDefault="00025FC4" w:rsidP="00025FC4">
      <w:r>
        <w:t>Rev is pre-agreed</w:t>
      </w:r>
    </w:p>
    <w:p w14:paraId="0737BD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C3-224682</w:t>
      </w:r>
      <w:r>
        <w:rPr>
          <w:color w:val="993300"/>
          <w:u w:val="single"/>
        </w:rPr>
        <w:t>.</w:t>
      </w:r>
    </w:p>
    <w:p w14:paraId="39C4813F" w14:textId="19D5BE3A" w:rsidR="00025FC4" w:rsidRDefault="00025FC4" w:rsidP="00025FC4">
      <w:pPr>
        <w:rPr>
          <w:rFonts w:ascii="Arial" w:hAnsi="Arial" w:cs="Arial"/>
          <w:b/>
          <w:sz w:val="24"/>
        </w:rPr>
      </w:pPr>
      <w:r>
        <w:rPr>
          <w:rFonts w:ascii="Arial" w:hAnsi="Arial" w:cs="Arial"/>
          <w:b/>
          <w:color w:val="0000FF"/>
          <w:sz w:val="24"/>
        </w:rPr>
        <w:t>C3-224603</w:t>
      </w:r>
      <w:r>
        <w:rPr>
          <w:rFonts w:ascii="Arial" w:hAnsi="Arial" w:cs="Arial"/>
          <w:b/>
          <w:color w:val="0000FF"/>
          <w:sz w:val="24"/>
        </w:rPr>
        <w:tab/>
      </w:r>
      <w:r>
        <w:rPr>
          <w:rFonts w:ascii="Arial" w:hAnsi="Arial" w:cs="Arial"/>
          <w:b/>
          <w:sz w:val="24"/>
        </w:rPr>
        <w:t>Correction in the handling of individual Applied BDT Policy Data resource</w:t>
      </w:r>
    </w:p>
    <w:p w14:paraId="3D97812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rev 1 Cat: F (Rel-17)</w:t>
      </w:r>
      <w:r>
        <w:rPr>
          <w:i/>
        </w:rPr>
        <w:br/>
      </w:r>
      <w:r>
        <w:rPr>
          <w:i/>
        </w:rPr>
        <w:br/>
      </w:r>
      <w:r>
        <w:rPr>
          <w:i/>
        </w:rPr>
        <w:tab/>
      </w:r>
      <w:r>
        <w:rPr>
          <w:i/>
        </w:rPr>
        <w:tab/>
      </w:r>
      <w:r>
        <w:rPr>
          <w:i/>
        </w:rPr>
        <w:tab/>
      </w:r>
      <w:r>
        <w:rPr>
          <w:i/>
        </w:rPr>
        <w:tab/>
      </w:r>
      <w:r>
        <w:rPr>
          <w:i/>
        </w:rPr>
        <w:tab/>
        <w:t>Source: Ericsson</w:t>
      </w:r>
    </w:p>
    <w:p w14:paraId="56F52DD4" w14:textId="77777777" w:rsidR="00025FC4" w:rsidRDefault="00025FC4" w:rsidP="00025FC4">
      <w:pPr>
        <w:rPr>
          <w:color w:val="808080"/>
        </w:rPr>
      </w:pPr>
      <w:r>
        <w:rPr>
          <w:color w:val="808080"/>
        </w:rPr>
        <w:t>(Replaces C3-224142)</w:t>
      </w:r>
    </w:p>
    <w:p w14:paraId="36CCCEF2" w14:textId="77777777" w:rsidR="00025FC4" w:rsidRDefault="00025FC4" w:rsidP="00025FC4">
      <w:pPr>
        <w:rPr>
          <w:rFonts w:ascii="Arial" w:hAnsi="Arial" w:cs="Arial"/>
          <w:b/>
        </w:rPr>
      </w:pPr>
      <w:r>
        <w:rPr>
          <w:rFonts w:ascii="Arial" w:hAnsi="Arial" w:cs="Arial"/>
          <w:b/>
        </w:rPr>
        <w:t xml:space="preserve">Discussion: </w:t>
      </w:r>
    </w:p>
    <w:p w14:paraId="2A3115B4" w14:textId="77777777" w:rsidR="00025FC4" w:rsidRDefault="00025FC4" w:rsidP="00025FC4">
      <w:r>
        <w:t>Incorrect Rev number in the coversheet</w:t>
      </w:r>
    </w:p>
    <w:p w14:paraId="65EA7B25" w14:textId="77777777" w:rsidR="00025FC4" w:rsidRDefault="00025FC4" w:rsidP="00025FC4">
      <w:r>
        <w:t>Rev is pre-agreed</w:t>
      </w:r>
    </w:p>
    <w:p w14:paraId="6AC3FE9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C3-224683</w:t>
      </w:r>
      <w:r>
        <w:rPr>
          <w:color w:val="993300"/>
          <w:u w:val="single"/>
        </w:rPr>
        <w:t>.</w:t>
      </w:r>
    </w:p>
    <w:p w14:paraId="37EF77A9" w14:textId="0FAB67C0" w:rsidR="00025FC4" w:rsidRDefault="00025FC4" w:rsidP="00025FC4">
      <w:pPr>
        <w:rPr>
          <w:rFonts w:ascii="Arial" w:hAnsi="Arial" w:cs="Arial"/>
          <w:b/>
          <w:sz w:val="24"/>
        </w:rPr>
      </w:pPr>
      <w:r>
        <w:rPr>
          <w:rFonts w:ascii="Arial" w:hAnsi="Arial" w:cs="Arial"/>
          <w:b/>
          <w:color w:val="0000FF"/>
          <w:sz w:val="24"/>
        </w:rPr>
        <w:t>C3-224604</w:t>
      </w:r>
      <w:r>
        <w:rPr>
          <w:rFonts w:ascii="Arial" w:hAnsi="Arial" w:cs="Arial"/>
          <w:b/>
          <w:color w:val="0000FF"/>
          <w:sz w:val="24"/>
        </w:rPr>
        <w:tab/>
      </w:r>
      <w:r>
        <w:rPr>
          <w:rFonts w:ascii="Arial" w:hAnsi="Arial" w:cs="Arial"/>
          <w:b/>
          <w:sz w:val="24"/>
        </w:rPr>
        <w:t>Correction in the handling of individual Influence Data resource</w:t>
      </w:r>
    </w:p>
    <w:p w14:paraId="6CA14E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rev 1 Cat: F (Rel-17)</w:t>
      </w:r>
      <w:r>
        <w:rPr>
          <w:i/>
        </w:rPr>
        <w:br/>
      </w:r>
      <w:r>
        <w:rPr>
          <w:i/>
        </w:rPr>
        <w:br/>
      </w:r>
      <w:r>
        <w:rPr>
          <w:i/>
        </w:rPr>
        <w:tab/>
      </w:r>
      <w:r>
        <w:rPr>
          <w:i/>
        </w:rPr>
        <w:tab/>
      </w:r>
      <w:r>
        <w:rPr>
          <w:i/>
        </w:rPr>
        <w:tab/>
      </w:r>
      <w:r>
        <w:rPr>
          <w:i/>
        </w:rPr>
        <w:tab/>
      </w:r>
      <w:r>
        <w:rPr>
          <w:i/>
        </w:rPr>
        <w:tab/>
        <w:t>Source: Ericsson</w:t>
      </w:r>
    </w:p>
    <w:p w14:paraId="76F1962C" w14:textId="77777777" w:rsidR="00025FC4" w:rsidRDefault="00025FC4" w:rsidP="00025FC4">
      <w:pPr>
        <w:rPr>
          <w:color w:val="808080"/>
        </w:rPr>
      </w:pPr>
      <w:r>
        <w:rPr>
          <w:color w:val="808080"/>
        </w:rPr>
        <w:t>(Replaces C3-224143)</w:t>
      </w:r>
    </w:p>
    <w:p w14:paraId="024FEB3C" w14:textId="77777777" w:rsidR="00025FC4" w:rsidRDefault="00025FC4" w:rsidP="00025FC4">
      <w:pPr>
        <w:rPr>
          <w:rFonts w:ascii="Arial" w:hAnsi="Arial" w:cs="Arial"/>
          <w:b/>
        </w:rPr>
      </w:pPr>
      <w:r>
        <w:rPr>
          <w:rFonts w:ascii="Arial" w:hAnsi="Arial" w:cs="Arial"/>
          <w:b/>
        </w:rPr>
        <w:t xml:space="preserve">Discussion: </w:t>
      </w:r>
    </w:p>
    <w:p w14:paraId="1830EE24" w14:textId="77777777" w:rsidR="00025FC4" w:rsidRDefault="00025FC4" w:rsidP="00025FC4">
      <w:r>
        <w:t>Incorrect Rev number in the coversheet</w:t>
      </w:r>
    </w:p>
    <w:p w14:paraId="5325EF92" w14:textId="77777777" w:rsidR="00025FC4" w:rsidRDefault="00025FC4" w:rsidP="00025FC4">
      <w:r>
        <w:t>Rev is pre-agreed</w:t>
      </w:r>
    </w:p>
    <w:p w14:paraId="2851F0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C3-224684</w:t>
      </w:r>
      <w:r>
        <w:rPr>
          <w:color w:val="993300"/>
          <w:u w:val="single"/>
        </w:rPr>
        <w:t>.</w:t>
      </w:r>
    </w:p>
    <w:p w14:paraId="3DB7FC21" w14:textId="7EB944C8" w:rsidR="00025FC4" w:rsidRDefault="00025FC4" w:rsidP="00025FC4">
      <w:pPr>
        <w:rPr>
          <w:rFonts w:ascii="Arial" w:hAnsi="Arial" w:cs="Arial"/>
          <w:b/>
          <w:sz w:val="24"/>
        </w:rPr>
      </w:pPr>
      <w:r>
        <w:rPr>
          <w:rFonts w:ascii="Arial" w:hAnsi="Arial" w:cs="Arial"/>
          <w:b/>
          <w:color w:val="0000FF"/>
          <w:sz w:val="24"/>
        </w:rPr>
        <w:t>C3-224605</w:t>
      </w:r>
      <w:r>
        <w:rPr>
          <w:rFonts w:ascii="Arial" w:hAnsi="Arial" w:cs="Arial"/>
          <w:b/>
          <w:color w:val="0000FF"/>
          <w:sz w:val="24"/>
        </w:rPr>
        <w:tab/>
      </w:r>
      <w:r>
        <w:rPr>
          <w:rFonts w:ascii="Arial" w:hAnsi="Arial" w:cs="Arial"/>
          <w:b/>
          <w:sz w:val="24"/>
        </w:rPr>
        <w:t>Correction in the handling of individual IPTV configuration resource</w:t>
      </w:r>
    </w:p>
    <w:p w14:paraId="5FECE6C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rev 1 Cat: F (Rel-17)</w:t>
      </w:r>
      <w:r>
        <w:rPr>
          <w:i/>
        </w:rPr>
        <w:br/>
      </w:r>
      <w:r>
        <w:rPr>
          <w:i/>
        </w:rPr>
        <w:br/>
      </w:r>
      <w:r>
        <w:rPr>
          <w:i/>
        </w:rPr>
        <w:tab/>
      </w:r>
      <w:r>
        <w:rPr>
          <w:i/>
        </w:rPr>
        <w:tab/>
      </w:r>
      <w:r>
        <w:rPr>
          <w:i/>
        </w:rPr>
        <w:tab/>
      </w:r>
      <w:r>
        <w:rPr>
          <w:i/>
        </w:rPr>
        <w:tab/>
      </w:r>
      <w:r>
        <w:rPr>
          <w:i/>
        </w:rPr>
        <w:tab/>
        <w:t>Source: Ericsson</w:t>
      </w:r>
    </w:p>
    <w:p w14:paraId="3CED0303" w14:textId="77777777" w:rsidR="00025FC4" w:rsidRDefault="00025FC4" w:rsidP="00025FC4">
      <w:pPr>
        <w:rPr>
          <w:color w:val="808080"/>
        </w:rPr>
      </w:pPr>
      <w:r>
        <w:rPr>
          <w:color w:val="808080"/>
        </w:rPr>
        <w:t>(Replaces C3-224144)</w:t>
      </w:r>
    </w:p>
    <w:p w14:paraId="48A6856E" w14:textId="77777777" w:rsidR="00025FC4" w:rsidRDefault="00025FC4" w:rsidP="00025FC4">
      <w:pPr>
        <w:rPr>
          <w:rFonts w:ascii="Arial" w:hAnsi="Arial" w:cs="Arial"/>
          <w:b/>
        </w:rPr>
      </w:pPr>
      <w:r>
        <w:rPr>
          <w:rFonts w:ascii="Arial" w:hAnsi="Arial" w:cs="Arial"/>
          <w:b/>
        </w:rPr>
        <w:t xml:space="preserve">Discussion: </w:t>
      </w:r>
    </w:p>
    <w:p w14:paraId="31464955" w14:textId="77777777" w:rsidR="00025FC4" w:rsidRDefault="00025FC4" w:rsidP="00025FC4">
      <w:r>
        <w:t>Incorrect Rev number in the coversheet</w:t>
      </w:r>
    </w:p>
    <w:p w14:paraId="47009F3A" w14:textId="77777777" w:rsidR="00025FC4" w:rsidRDefault="00025FC4" w:rsidP="00025FC4">
      <w:r>
        <w:t>Rev is pre-agreed</w:t>
      </w:r>
    </w:p>
    <w:p w14:paraId="77098C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C3-224685</w:t>
      </w:r>
      <w:r>
        <w:rPr>
          <w:color w:val="993300"/>
          <w:u w:val="single"/>
        </w:rPr>
        <w:t>.</w:t>
      </w:r>
    </w:p>
    <w:p w14:paraId="2490B733" w14:textId="71EEBF8F" w:rsidR="00025FC4" w:rsidRDefault="00025FC4" w:rsidP="00025FC4">
      <w:pPr>
        <w:rPr>
          <w:rFonts w:ascii="Arial" w:hAnsi="Arial" w:cs="Arial"/>
          <w:b/>
          <w:sz w:val="24"/>
        </w:rPr>
      </w:pPr>
      <w:r>
        <w:rPr>
          <w:rFonts w:ascii="Arial" w:hAnsi="Arial" w:cs="Arial"/>
          <w:b/>
          <w:color w:val="0000FF"/>
          <w:sz w:val="24"/>
        </w:rPr>
        <w:t>C3-224606</w:t>
      </w:r>
      <w:r>
        <w:rPr>
          <w:rFonts w:ascii="Arial" w:hAnsi="Arial" w:cs="Arial"/>
          <w:b/>
          <w:color w:val="0000FF"/>
          <w:sz w:val="24"/>
        </w:rPr>
        <w:tab/>
      </w:r>
      <w:r>
        <w:rPr>
          <w:rFonts w:ascii="Arial" w:hAnsi="Arial" w:cs="Arial"/>
          <w:b/>
          <w:sz w:val="24"/>
        </w:rPr>
        <w:t>Correction in the handling of individual Service Parameter Data resource</w:t>
      </w:r>
    </w:p>
    <w:p w14:paraId="4409953E"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rev 1 Cat: F (Rel-17)</w:t>
      </w:r>
      <w:r>
        <w:rPr>
          <w:i/>
        </w:rPr>
        <w:br/>
      </w:r>
      <w:r>
        <w:rPr>
          <w:i/>
        </w:rPr>
        <w:br/>
      </w:r>
      <w:r>
        <w:rPr>
          <w:i/>
        </w:rPr>
        <w:tab/>
      </w:r>
      <w:r>
        <w:rPr>
          <w:i/>
        </w:rPr>
        <w:tab/>
      </w:r>
      <w:r>
        <w:rPr>
          <w:i/>
        </w:rPr>
        <w:tab/>
      </w:r>
      <w:r>
        <w:rPr>
          <w:i/>
        </w:rPr>
        <w:tab/>
      </w:r>
      <w:r>
        <w:rPr>
          <w:i/>
        </w:rPr>
        <w:tab/>
        <w:t>Source: Ericsson</w:t>
      </w:r>
    </w:p>
    <w:p w14:paraId="54A4E31D" w14:textId="77777777" w:rsidR="00025FC4" w:rsidRDefault="00025FC4" w:rsidP="00025FC4">
      <w:pPr>
        <w:rPr>
          <w:color w:val="808080"/>
        </w:rPr>
      </w:pPr>
      <w:r>
        <w:rPr>
          <w:color w:val="808080"/>
        </w:rPr>
        <w:t>(Replaces C3-224145)</w:t>
      </w:r>
    </w:p>
    <w:p w14:paraId="40186C2E" w14:textId="77777777" w:rsidR="00025FC4" w:rsidRDefault="00025FC4" w:rsidP="00025FC4">
      <w:pPr>
        <w:rPr>
          <w:rFonts w:ascii="Arial" w:hAnsi="Arial" w:cs="Arial"/>
          <w:b/>
        </w:rPr>
      </w:pPr>
      <w:r>
        <w:rPr>
          <w:rFonts w:ascii="Arial" w:hAnsi="Arial" w:cs="Arial"/>
          <w:b/>
        </w:rPr>
        <w:t xml:space="preserve">Discussion: </w:t>
      </w:r>
    </w:p>
    <w:p w14:paraId="537E49A7" w14:textId="77777777" w:rsidR="00025FC4" w:rsidRDefault="00025FC4" w:rsidP="00025FC4">
      <w:r>
        <w:t>Incorrect Rev number in the coversheet</w:t>
      </w:r>
    </w:p>
    <w:p w14:paraId="572969AA" w14:textId="77777777" w:rsidR="00025FC4" w:rsidRDefault="00025FC4" w:rsidP="00025FC4">
      <w:r>
        <w:t>Rev is pre-agreed</w:t>
      </w:r>
    </w:p>
    <w:p w14:paraId="5C24F6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C3-224686</w:t>
      </w:r>
      <w:r>
        <w:rPr>
          <w:color w:val="993300"/>
          <w:u w:val="single"/>
        </w:rPr>
        <w:t>.</w:t>
      </w:r>
    </w:p>
    <w:p w14:paraId="6F37C277" w14:textId="2F092FB6" w:rsidR="00025FC4" w:rsidRDefault="00025FC4" w:rsidP="00025FC4">
      <w:pPr>
        <w:rPr>
          <w:rFonts w:ascii="Arial" w:hAnsi="Arial" w:cs="Arial"/>
          <w:b/>
          <w:sz w:val="24"/>
        </w:rPr>
      </w:pPr>
      <w:r>
        <w:rPr>
          <w:rFonts w:ascii="Arial" w:hAnsi="Arial" w:cs="Arial"/>
          <w:b/>
          <w:color w:val="0000FF"/>
          <w:sz w:val="24"/>
        </w:rPr>
        <w:t>C3-224633</w:t>
      </w:r>
      <w:r>
        <w:rPr>
          <w:rFonts w:ascii="Arial" w:hAnsi="Arial" w:cs="Arial"/>
          <w:b/>
          <w:color w:val="0000FF"/>
          <w:sz w:val="24"/>
        </w:rPr>
        <w:tab/>
      </w:r>
      <w:r>
        <w:rPr>
          <w:rFonts w:ascii="Arial" w:hAnsi="Arial" w:cs="Arial"/>
          <w:b/>
          <w:sz w:val="24"/>
        </w:rPr>
        <w:t>Alignment with the SBI template</w:t>
      </w:r>
    </w:p>
    <w:p w14:paraId="69A6EE9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CR-0217  rev 1 Cat: F (Rel-17)</w:t>
      </w:r>
      <w:r>
        <w:rPr>
          <w:i/>
        </w:rPr>
        <w:br/>
      </w:r>
      <w:r>
        <w:rPr>
          <w:i/>
        </w:rPr>
        <w:br/>
      </w:r>
      <w:r>
        <w:rPr>
          <w:i/>
        </w:rPr>
        <w:tab/>
      </w:r>
      <w:r>
        <w:rPr>
          <w:i/>
        </w:rPr>
        <w:tab/>
      </w:r>
      <w:r>
        <w:rPr>
          <w:i/>
        </w:rPr>
        <w:tab/>
      </w:r>
      <w:r>
        <w:rPr>
          <w:i/>
        </w:rPr>
        <w:tab/>
      </w:r>
      <w:r>
        <w:rPr>
          <w:i/>
        </w:rPr>
        <w:tab/>
        <w:t>Source: Nokia, Nokia Shanghai Bell</w:t>
      </w:r>
    </w:p>
    <w:p w14:paraId="14057B4D" w14:textId="77777777" w:rsidR="00025FC4" w:rsidRDefault="00025FC4" w:rsidP="00025FC4">
      <w:pPr>
        <w:rPr>
          <w:color w:val="808080"/>
        </w:rPr>
      </w:pPr>
      <w:r>
        <w:rPr>
          <w:color w:val="808080"/>
        </w:rPr>
        <w:t>(Replaces C3-224106)</w:t>
      </w:r>
    </w:p>
    <w:p w14:paraId="6C577DE2" w14:textId="77777777" w:rsidR="00025FC4" w:rsidRDefault="00025FC4" w:rsidP="00025FC4">
      <w:pPr>
        <w:rPr>
          <w:rFonts w:ascii="Arial" w:hAnsi="Arial" w:cs="Arial"/>
          <w:b/>
        </w:rPr>
      </w:pPr>
      <w:r>
        <w:rPr>
          <w:rFonts w:ascii="Arial" w:hAnsi="Arial" w:cs="Arial"/>
          <w:b/>
        </w:rPr>
        <w:t xml:space="preserve">Abstract: </w:t>
      </w:r>
    </w:p>
    <w:p w14:paraId="016D6D7D" w14:textId="77777777" w:rsidR="00025FC4" w:rsidRDefault="00025FC4" w:rsidP="00025FC4">
      <w:r>
        <w:t>Alignment with the SBI template</w:t>
      </w:r>
    </w:p>
    <w:p w14:paraId="0B6400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8362E" w14:textId="70A0D611" w:rsidR="00025FC4" w:rsidRDefault="00025FC4" w:rsidP="00025FC4">
      <w:pPr>
        <w:rPr>
          <w:rFonts w:ascii="Arial" w:hAnsi="Arial" w:cs="Arial"/>
          <w:b/>
          <w:sz w:val="24"/>
        </w:rPr>
      </w:pPr>
      <w:r>
        <w:rPr>
          <w:rFonts w:ascii="Arial" w:hAnsi="Arial" w:cs="Arial"/>
          <w:b/>
          <w:color w:val="0000FF"/>
          <w:sz w:val="24"/>
        </w:rPr>
        <w:t>C3-224634</w:t>
      </w:r>
      <w:r>
        <w:rPr>
          <w:rFonts w:ascii="Arial" w:hAnsi="Arial" w:cs="Arial"/>
          <w:b/>
          <w:color w:val="0000FF"/>
          <w:sz w:val="24"/>
        </w:rPr>
        <w:tab/>
      </w:r>
      <w:r>
        <w:rPr>
          <w:rFonts w:ascii="Arial" w:hAnsi="Arial" w:cs="Arial"/>
          <w:b/>
          <w:sz w:val="24"/>
        </w:rPr>
        <w:t>Alignment with the SBI template</w:t>
      </w:r>
    </w:p>
    <w:p w14:paraId="7D4F2BA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CR-0184  rev 1 Cat: F (Rel-17)</w:t>
      </w:r>
      <w:r>
        <w:rPr>
          <w:i/>
        </w:rPr>
        <w:br/>
      </w:r>
      <w:r>
        <w:rPr>
          <w:i/>
        </w:rPr>
        <w:br/>
      </w:r>
      <w:r>
        <w:rPr>
          <w:i/>
        </w:rPr>
        <w:tab/>
      </w:r>
      <w:r>
        <w:rPr>
          <w:i/>
        </w:rPr>
        <w:tab/>
      </w:r>
      <w:r>
        <w:rPr>
          <w:i/>
        </w:rPr>
        <w:tab/>
      </w:r>
      <w:r>
        <w:rPr>
          <w:i/>
        </w:rPr>
        <w:tab/>
      </w:r>
      <w:r>
        <w:rPr>
          <w:i/>
        </w:rPr>
        <w:tab/>
        <w:t>Source: Nokia, Nokia Shanghai Bell</w:t>
      </w:r>
    </w:p>
    <w:p w14:paraId="41A19E5B" w14:textId="77777777" w:rsidR="00025FC4" w:rsidRDefault="00025FC4" w:rsidP="00025FC4">
      <w:pPr>
        <w:rPr>
          <w:color w:val="808080"/>
        </w:rPr>
      </w:pPr>
      <w:r>
        <w:rPr>
          <w:color w:val="808080"/>
        </w:rPr>
        <w:t>(Replaces C3-224107)</w:t>
      </w:r>
    </w:p>
    <w:p w14:paraId="31B4E421" w14:textId="77777777" w:rsidR="00025FC4" w:rsidRDefault="00025FC4" w:rsidP="00025FC4">
      <w:pPr>
        <w:rPr>
          <w:rFonts w:ascii="Arial" w:hAnsi="Arial" w:cs="Arial"/>
          <w:b/>
        </w:rPr>
      </w:pPr>
      <w:r>
        <w:rPr>
          <w:rFonts w:ascii="Arial" w:hAnsi="Arial" w:cs="Arial"/>
          <w:b/>
        </w:rPr>
        <w:t xml:space="preserve">Abstract: </w:t>
      </w:r>
    </w:p>
    <w:p w14:paraId="56314B1F" w14:textId="77777777" w:rsidR="00025FC4" w:rsidRDefault="00025FC4" w:rsidP="00025FC4">
      <w:r>
        <w:t>Alignment with the SBI template</w:t>
      </w:r>
    </w:p>
    <w:p w14:paraId="463539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5025" w14:textId="0D0F77CD" w:rsidR="00025FC4" w:rsidRDefault="00025FC4" w:rsidP="00025FC4">
      <w:pPr>
        <w:rPr>
          <w:rFonts w:ascii="Arial" w:hAnsi="Arial" w:cs="Arial"/>
          <w:b/>
          <w:sz w:val="24"/>
        </w:rPr>
      </w:pPr>
      <w:r>
        <w:rPr>
          <w:rFonts w:ascii="Arial" w:hAnsi="Arial" w:cs="Arial"/>
          <w:b/>
          <w:color w:val="0000FF"/>
          <w:sz w:val="24"/>
        </w:rPr>
        <w:t>C3-224635</w:t>
      </w:r>
      <w:r>
        <w:rPr>
          <w:rFonts w:ascii="Arial" w:hAnsi="Arial" w:cs="Arial"/>
          <w:b/>
          <w:color w:val="0000FF"/>
          <w:sz w:val="24"/>
        </w:rPr>
        <w:tab/>
      </w:r>
      <w:r>
        <w:rPr>
          <w:rFonts w:ascii="Arial" w:hAnsi="Arial" w:cs="Arial"/>
          <w:b/>
          <w:sz w:val="24"/>
        </w:rPr>
        <w:t>Alignment with the SBI template</w:t>
      </w:r>
    </w:p>
    <w:p w14:paraId="726BD5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CR-0225  rev 1 Cat: F (Rel-17)</w:t>
      </w:r>
      <w:r>
        <w:rPr>
          <w:i/>
        </w:rPr>
        <w:br/>
      </w:r>
      <w:r>
        <w:rPr>
          <w:i/>
        </w:rPr>
        <w:br/>
      </w:r>
      <w:r>
        <w:rPr>
          <w:i/>
        </w:rPr>
        <w:tab/>
      </w:r>
      <w:r>
        <w:rPr>
          <w:i/>
        </w:rPr>
        <w:tab/>
      </w:r>
      <w:r>
        <w:rPr>
          <w:i/>
        </w:rPr>
        <w:tab/>
      </w:r>
      <w:r>
        <w:rPr>
          <w:i/>
        </w:rPr>
        <w:tab/>
      </w:r>
      <w:r>
        <w:rPr>
          <w:i/>
        </w:rPr>
        <w:tab/>
        <w:t>Source: Nokia, Nokia Shanghai Bell</w:t>
      </w:r>
    </w:p>
    <w:p w14:paraId="52ED7BE1" w14:textId="77777777" w:rsidR="00025FC4" w:rsidRDefault="00025FC4" w:rsidP="00025FC4">
      <w:pPr>
        <w:rPr>
          <w:color w:val="808080"/>
        </w:rPr>
      </w:pPr>
      <w:r>
        <w:rPr>
          <w:color w:val="808080"/>
        </w:rPr>
        <w:t>(Replaces C3-224108)</w:t>
      </w:r>
    </w:p>
    <w:p w14:paraId="375B907B" w14:textId="77777777" w:rsidR="00025FC4" w:rsidRDefault="00025FC4" w:rsidP="00025FC4">
      <w:pPr>
        <w:rPr>
          <w:rFonts w:ascii="Arial" w:hAnsi="Arial" w:cs="Arial"/>
          <w:b/>
        </w:rPr>
      </w:pPr>
      <w:r>
        <w:rPr>
          <w:rFonts w:ascii="Arial" w:hAnsi="Arial" w:cs="Arial"/>
          <w:b/>
        </w:rPr>
        <w:t xml:space="preserve">Abstract: </w:t>
      </w:r>
    </w:p>
    <w:p w14:paraId="18334E28" w14:textId="77777777" w:rsidR="00025FC4" w:rsidRDefault="00025FC4" w:rsidP="00025FC4">
      <w:r>
        <w:t>Alignment with the SBI template</w:t>
      </w:r>
    </w:p>
    <w:p w14:paraId="0FBCD3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39B09" w14:textId="2492403F" w:rsidR="00025FC4" w:rsidRDefault="00025FC4" w:rsidP="00025FC4">
      <w:pPr>
        <w:rPr>
          <w:rFonts w:ascii="Arial" w:hAnsi="Arial" w:cs="Arial"/>
          <w:b/>
          <w:sz w:val="24"/>
        </w:rPr>
      </w:pPr>
      <w:r>
        <w:rPr>
          <w:rFonts w:ascii="Arial" w:hAnsi="Arial" w:cs="Arial"/>
          <w:b/>
          <w:color w:val="0000FF"/>
          <w:sz w:val="24"/>
        </w:rPr>
        <w:t>C3-224682</w:t>
      </w:r>
      <w:r>
        <w:rPr>
          <w:rFonts w:ascii="Arial" w:hAnsi="Arial" w:cs="Arial"/>
          <w:b/>
          <w:color w:val="0000FF"/>
          <w:sz w:val="24"/>
        </w:rPr>
        <w:tab/>
      </w:r>
      <w:r>
        <w:rPr>
          <w:rFonts w:ascii="Arial" w:hAnsi="Arial" w:cs="Arial"/>
          <w:b/>
          <w:sz w:val="24"/>
        </w:rPr>
        <w:t>Correction in the handling of individual AM Influence Data resource</w:t>
      </w:r>
    </w:p>
    <w:p w14:paraId="366A94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rev 2 Cat: F (Rel-17)</w:t>
      </w:r>
      <w:r>
        <w:rPr>
          <w:i/>
        </w:rPr>
        <w:br/>
      </w:r>
      <w:r>
        <w:rPr>
          <w:i/>
        </w:rPr>
        <w:br/>
      </w:r>
      <w:r>
        <w:rPr>
          <w:i/>
        </w:rPr>
        <w:tab/>
      </w:r>
      <w:r>
        <w:rPr>
          <w:i/>
        </w:rPr>
        <w:tab/>
      </w:r>
      <w:r>
        <w:rPr>
          <w:i/>
        </w:rPr>
        <w:tab/>
      </w:r>
      <w:r>
        <w:rPr>
          <w:i/>
        </w:rPr>
        <w:tab/>
      </w:r>
      <w:r>
        <w:rPr>
          <w:i/>
        </w:rPr>
        <w:tab/>
        <w:t>Source: Ericsson</w:t>
      </w:r>
    </w:p>
    <w:p w14:paraId="071AF393" w14:textId="77777777" w:rsidR="00025FC4" w:rsidRDefault="00025FC4" w:rsidP="00025FC4">
      <w:pPr>
        <w:rPr>
          <w:color w:val="808080"/>
        </w:rPr>
      </w:pPr>
      <w:r>
        <w:rPr>
          <w:color w:val="808080"/>
        </w:rPr>
        <w:lastRenderedPageBreak/>
        <w:t>(Replaces C3-224602)</w:t>
      </w:r>
    </w:p>
    <w:p w14:paraId="712C34C0" w14:textId="77777777" w:rsidR="00025FC4" w:rsidRDefault="00025FC4" w:rsidP="00025FC4">
      <w:pPr>
        <w:rPr>
          <w:rFonts w:ascii="Arial" w:hAnsi="Arial" w:cs="Arial"/>
          <w:b/>
        </w:rPr>
      </w:pPr>
      <w:r>
        <w:rPr>
          <w:rFonts w:ascii="Arial" w:hAnsi="Arial" w:cs="Arial"/>
          <w:b/>
        </w:rPr>
        <w:t xml:space="preserve">Discussion: </w:t>
      </w:r>
    </w:p>
    <w:p w14:paraId="4EDCDE9E" w14:textId="77777777" w:rsidR="00025FC4" w:rsidRDefault="00025FC4" w:rsidP="00025FC4">
      <w:r>
        <w:t>This CR introduces backward compatible correction to the OpenAPI file for for Nudr_DataRepository API for Application Data</w:t>
      </w:r>
    </w:p>
    <w:p w14:paraId="074493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777B2" w14:textId="4B5D75C4" w:rsidR="00025FC4" w:rsidRDefault="00025FC4" w:rsidP="00025FC4">
      <w:pPr>
        <w:rPr>
          <w:rFonts w:ascii="Arial" w:hAnsi="Arial" w:cs="Arial"/>
          <w:b/>
          <w:sz w:val="24"/>
        </w:rPr>
      </w:pPr>
      <w:r>
        <w:rPr>
          <w:rFonts w:ascii="Arial" w:hAnsi="Arial" w:cs="Arial"/>
          <w:b/>
          <w:color w:val="0000FF"/>
          <w:sz w:val="24"/>
        </w:rPr>
        <w:t>C3-224683</w:t>
      </w:r>
      <w:r>
        <w:rPr>
          <w:rFonts w:ascii="Arial" w:hAnsi="Arial" w:cs="Arial"/>
          <w:b/>
          <w:color w:val="0000FF"/>
          <w:sz w:val="24"/>
        </w:rPr>
        <w:tab/>
      </w:r>
      <w:r>
        <w:rPr>
          <w:rFonts w:ascii="Arial" w:hAnsi="Arial" w:cs="Arial"/>
          <w:b/>
          <w:sz w:val="24"/>
        </w:rPr>
        <w:t>Correction in the handling of individual Applied BDT Policy Data resource</w:t>
      </w:r>
    </w:p>
    <w:p w14:paraId="088891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rev 2 Cat: F (Rel-17)</w:t>
      </w:r>
      <w:r>
        <w:rPr>
          <w:i/>
        </w:rPr>
        <w:br/>
      </w:r>
      <w:r>
        <w:rPr>
          <w:i/>
        </w:rPr>
        <w:br/>
      </w:r>
      <w:r>
        <w:rPr>
          <w:i/>
        </w:rPr>
        <w:tab/>
      </w:r>
      <w:r>
        <w:rPr>
          <w:i/>
        </w:rPr>
        <w:tab/>
      </w:r>
      <w:r>
        <w:rPr>
          <w:i/>
        </w:rPr>
        <w:tab/>
      </w:r>
      <w:r>
        <w:rPr>
          <w:i/>
        </w:rPr>
        <w:tab/>
      </w:r>
      <w:r>
        <w:rPr>
          <w:i/>
        </w:rPr>
        <w:tab/>
        <w:t>Source: Ericsson</w:t>
      </w:r>
    </w:p>
    <w:p w14:paraId="7098296E" w14:textId="77777777" w:rsidR="00025FC4" w:rsidRDefault="00025FC4" w:rsidP="00025FC4">
      <w:pPr>
        <w:rPr>
          <w:color w:val="808080"/>
        </w:rPr>
      </w:pPr>
      <w:r>
        <w:rPr>
          <w:color w:val="808080"/>
        </w:rPr>
        <w:t>(Replaces C3-224603)</w:t>
      </w:r>
    </w:p>
    <w:p w14:paraId="27D8D341" w14:textId="77777777" w:rsidR="00025FC4" w:rsidRDefault="00025FC4" w:rsidP="00025FC4">
      <w:pPr>
        <w:rPr>
          <w:rFonts w:ascii="Arial" w:hAnsi="Arial" w:cs="Arial"/>
          <w:b/>
        </w:rPr>
      </w:pPr>
      <w:r>
        <w:rPr>
          <w:rFonts w:ascii="Arial" w:hAnsi="Arial" w:cs="Arial"/>
          <w:b/>
        </w:rPr>
        <w:t xml:space="preserve">Discussion: </w:t>
      </w:r>
    </w:p>
    <w:p w14:paraId="20E05FCE" w14:textId="77777777" w:rsidR="00025FC4" w:rsidRDefault="00025FC4" w:rsidP="00025FC4">
      <w:r>
        <w:t>This CR introduces backward compatible correction to the OpenAPI file for for Nudr_DataRepository API for Application Data</w:t>
      </w:r>
    </w:p>
    <w:p w14:paraId="0238134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C7AE" w14:textId="5C7DE0E4" w:rsidR="00025FC4" w:rsidRDefault="00025FC4" w:rsidP="00025FC4">
      <w:pPr>
        <w:rPr>
          <w:rFonts w:ascii="Arial" w:hAnsi="Arial" w:cs="Arial"/>
          <w:b/>
          <w:sz w:val="24"/>
        </w:rPr>
      </w:pPr>
      <w:r>
        <w:rPr>
          <w:rFonts w:ascii="Arial" w:hAnsi="Arial" w:cs="Arial"/>
          <w:b/>
          <w:color w:val="0000FF"/>
          <w:sz w:val="24"/>
        </w:rPr>
        <w:t>C3-224684</w:t>
      </w:r>
      <w:r>
        <w:rPr>
          <w:rFonts w:ascii="Arial" w:hAnsi="Arial" w:cs="Arial"/>
          <w:b/>
          <w:color w:val="0000FF"/>
          <w:sz w:val="24"/>
        </w:rPr>
        <w:tab/>
      </w:r>
      <w:r>
        <w:rPr>
          <w:rFonts w:ascii="Arial" w:hAnsi="Arial" w:cs="Arial"/>
          <w:b/>
          <w:sz w:val="24"/>
        </w:rPr>
        <w:t>Correction in the handling of individual Influence Data resource</w:t>
      </w:r>
    </w:p>
    <w:p w14:paraId="40A720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rev 2 Cat: F (Rel-17)</w:t>
      </w:r>
      <w:r>
        <w:rPr>
          <w:i/>
        </w:rPr>
        <w:br/>
      </w:r>
      <w:r>
        <w:rPr>
          <w:i/>
        </w:rPr>
        <w:br/>
      </w:r>
      <w:r>
        <w:rPr>
          <w:i/>
        </w:rPr>
        <w:tab/>
      </w:r>
      <w:r>
        <w:rPr>
          <w:i/>
        </w:rPr>
        <w:tab/>
      </w:r>
      <w:r>
        <w:rPr>
          <w:i/>
        </w:rPr>
        <w:tab/>
      </w:r>
      <w:r>
        <w:rPr>
          <w:i/>
        </w:rPr>
        <w:tab/>
      </w:r>
      <w:r>
        <w:rPr>
          <w:i/>
        </w:rPr>
        <w:tab/>
        <w:t>Source: Ericsson</w:t>
      </w:r>
    </w:p>
    <w:p w14:paraId="5F032E60" w14:textId="77777777" w:rsidR="00025FC4" w:rsidRDefault="00025FC4" w:rsidP="00025FC4">
      <w:pPr>
        <w:rPr>
          <w:color w:val="808080"/>
        </w:rPr>
      </w:pPr>
      <w:r>
        <w:rPr>
          <w:color w:val="808080"/>
        </w:rPr>
        <w:t>(Replaces C3-224604)</w:t>
      </w:r>
    </w:p>
    <w:p w14:paraId="312E5F6C" w14:textId="77777777" w:rsidR="00025FC4" w:rsidRDefault="00025FC4" w:rsidP="00025FC4">
      <w:pPr>
        <w:rPr>
          <w:rFonts w:ascii="Arial" w:hAnsi="Arial" w:cs="Arial"/>
          <w:b/>
        </w:rPr>
      </w:pPr>
      <w:r>
        <w:rPr>
          <w:rFonts w:ascii="Arial" w:hAnsi="Arial" w:cs="Arial"/>
          <w:b/>
        </w:rPr>
        <w:t xml:space="preserve">Discussion: </w:t>
      </w:r>
    </w:p>
    <w:p w14:paraId="2CAC2987" w14:textId="77777777" w:rsidR="00025FC4" w:rsidRDefault="00025FC4" w:rsidP="00025FC4">
      <w:r>
        <w:t>This CR introduces backward compatible correction to the OpenAPI file for for Nudr_DataRepository API for Application Data</w:t>
      </w:r>
    </w:p>
    <w:p w14:paraId="5C79C7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809D" w14:textId="776B0F7C" w:rsidR="00025FC4" w:rsidRDefault="00025FC4" w:rsidP="00025FC4">
      <w:pPr>
        <w:rPr>
          <w:rFonts w:ascii="Arial" w:hAnsi="Arial" w:cs="Arial"/>
          <w:b/>
          <w:sz w:val="24"/>
        </w:rPr>
      </w:pPr>
      <w:r>
        <w:rPr>
          <w:rFonts w:ascii="Arial" w:hAnsi="Arial" w:cs="Arial"/>
          <w:b/>
          <w:color w:val="0000FF"/>
          <w:sz w:val="24"/>
        </w:rPr>
        <w:t>C3-224685</w:t>
      </w:r>
      <w:r>
        <w:rPr>
          <w:rFonts w:ascii="Arial" w:hAnsi="Arial" w:cs="Arial"/>
          <w:b/>
          <w:color w:val="0000FF"/>
          <w:sz w:val="24"/>
        </w:rPr>
        <w:tab/>
      </w:r>
      <w:r>
        <w:rPr>
          <w:rFonts w:ascii="Arial" w:hAnsi="Arial" w:cs="Arial"/>
          <w:b/>
          <w:sz w:val="24"/>
        </w:rPr>
        <w:t>Correction in the handling of individual IPTV configuration resource</w:t>
      </w:r>
    </w:p>
    <w:p w14:paraId="02323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rev 2 Cat: F (Rel-17)</w:t>
      </w:r>
      <w:r>
        <w:rPr>
          <w:i/>
        </w:rPr>
        <w:br/>
      </w:r>
      <w:r>
        <w:rPr>
          <w:i/>
        </w:rPr>
        <w:br/>
      </w:r>
      <w:r>
        <w:rPr>
          <w:i/>
        </w:rPr>
        <w:tab/>
      </w:r>
      <w:r>
        <w:rPr>
          <w:i/>
        </w:rPr>
        <w:tab/>
      </w:r>
      <w:r>
        <w:rPr>
          <w:i/>
        </w:rPr>
        <w:tab/>
      </w:r>
      <w:r>
        <w:rPr>
          <w:i/>
        </w:rPr>
        <w:tab/>
      </w:r>
      <w:r>
        <w:rPr>
          <w:i/>
        </w:rPr>
        <w:tab/>
        <w:t>Source: Ericsson</w:t>
      </w:r>
    </w:p>
    <w:p w14:paraId="75CF0685" w14:textId="77777777" w:rsidR="00025FC4" w:rsidRDefault="00025FC4" w:rsidP="00025FC4">
      <w:pPr>
        <w:rPr>
          <w:color w:val="808080"/>
        </w:rPr>
      </w:pPr>
      <w:r>
        <w:rPr>
          <w:color w:val="808080"/>
        </w:rPr>
        <w:t>(Replaces C3-224605)</w:t>
      </w:r>
    </w:p>
    <w:p w14:paraId="2605D3ED" w14:textId="77777777" w:rsidR="00025FC4" w:rsidRDefault="00025FC4" w:rsidP="00025FC4">
      <w:pPr>
        <w:rPr>
          <w:rFonts w:ascii="Arial" w:hAnsi="Arial" w:cs="Arial"/>
          <w:b/>
        </w:rPr>
      </w:pPr>
      <w:r>
        <w:rPr>
          <w:rFonts w:ascii="Arial" w:hAnsi="Arial" w:cs="Arial"/>
          <w:b/>
        </w:rPr>
        <w:t xml:space="preserve">Discussion: </w:t>
      </w:r>
    </w:p>
    <w:p w14:paraId="55FC7C48" w14:textId="77777777" w:rsidR="00025FC4" w:rsidRDefault="00025FC4" w:rsidP="00025FC4">
      <w:r>
        <w:t>This CR introduces backward compatible correction to the OpenAPI file for for Nudr_DataRepository API for Application Data</w:t>
      </w:r>
    </w:p>
    <w:p w14:paraId="70E06C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DFCB5" w14:textId="441F4801" w:rsidR="00025FC4" w:rsidRDefault="00025FC4" w:rsidP="00025FC4">
      <w:pPr>
        <w:rPr>
          <w:rFonts w:ascii="Arial" w:hAnsi="Arial" w:cs="Arial"/>
          <w:b/>
          <w:sz w:val="24"/>
        </w:rPr>
      </w:pPr>
      <w:r>
        <w:rPr>
          <w:rFonts w:ascii="Arial" w:hAnsi="Arial" w:cs="Arial"/>
          <w:b/>
          <w:color w:val="0000FF"/>
          <w:sz w:val="24"/>
        </w:rPr>
        <w:t>C3-224686</w:t>
      </w:r>
      <w:r>
        <w:rPr>
          <w:rFonts w:ascii="Arial" w:hAnsi="Arial" w:cs="Arial"/>
          <w:b/>
          <w:color w:val="0000FF"/>
          <w:sz w:val="24"/>
        </w:rPr>
        <w:tab/>
      </w:r>
      <w:r>
        <w:rPr>
          <w:rFonts w:ascii="Arial" w:hAnsi="Arial" w:cs="Arial"/>
          <w:b/>
          <w:sz w:val="24"/>
        </w:rPr>
        <w:t>Correction in the handling of individual Service Parameter Data resource</w:t>
      </w:r>
    </w:p>
    <w:p w14:paraId="39C274B8"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rev 2 Cat: F (Rel-17)</w:t>
      </w:r>
      <w:r>
        <w:rPr>
          <w:i/>
        </w:rPr>
        <w:br/>
      </w:r>
      <w:r>
        <w:rPr>
          <w:i/>
        </w:rPr>
        <w:br/>
      </w:r>
      <w:r>
        <w:rPr>
          <w:i/>
        </w:rPr>
        <w:tab/>
      </w:r>
      <w:r>
        <w:rPr>
          <w:i/>
        </w:rPr>
        <w:tab/>
      </w:r>
      <w:r>
        <w:rPr>
          <w:i/>
        </w:rPr>
        <w:tab/>
      </w:r>
      <w:r>
        <w:rPr>
          <w:i/>
        </w:rPr>
        <w:tab/>
      </w:r>
      <w:r>
        <w:rPr>
          <w:i/>
        </w:rPr>
        <w:tab/>
        <w:t>Source: Ericsson</w:t>
      </w:r>
    </w:p>
    <w:p w14:paraId="6C01B455" w14:textId="77777777" w:rsidR="00025FC4" w:rsidRDefault="00025FC4">
      <w:pPr>
        <w:rPr>
          <w:color w:val="808080"/>
        </w:rPr>
      </w:pPr>
      <w:r>
        <w:rPr>
          <w:color w:val="808080"/>
        </w:rPr>
        <w:lastRenderedPageBreak/>
        <w:t>(Replaces C3-224606)</w:t>
      </w:r>
    </w:p>
    <w:p w14:paraId="1FB4FFC2" w14:textId="77777777" w:rsidR="00025FC4" w:rsidRDefault="00025FC4">
      <w:pPr>
        <w:rPr>
          <w:rFonts w:ascii="Arial" w:hAnsi="Arial" w:cs="Arial"/>
          <w:b/>
        </w:rPr>
      </w:pPr>
      <w:r>
        <w:rPr>
          <w:rFonts w:ascii="Arial" w:hAnsi="Arial" w:cs="Arial"/>
          <w:b/>
        </w:rPr>
        <w:t xml:space="preserve">Discussion: </w:t>
      </w:r>
    </w:p>
    <w:p w14:paraId="7690210E" w14:textId="77777777" w:rsidR="00025FC4" w:rsidRDefault="00025FC4">
      <w:r>
        <w:t>This CR introduces backward compatible correction to the OpenAPI file for for Nudr_DataRepository API for Application Data</w:t>
      </w:r>
    </w:p>
    <w:p w14:paraId="68D420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335D" w14:textId="296D66A5" w:rsidR="00BC7FC0" w:rsidRDefault="00025FC4" w:rsidP="00025FC4">
      <w:pPr>
        <w:rPr>
          <w:rFonts w:ascii="Arial" w:hAnsi="Arial" w:cs="Arial"/>
          <w:b/>
          <w:sz w:val="24"/>
        </w:rPr>
      </w:pPr>
      <w:r>
        <w:rPr>
          <w:rFonts w:ascii="Arial" w:hAnsi="Arial" w:cs="Arial"/>
          <w:b/>
          <w:color w:val="0000FF"/>
          <w:sz w:val="24"/>
        </w:rPr>
        <w:t>C3-224694</w:t>
      </w:r>
      <w:r>
        <w:rPr>
          <w:rFonts w:ascii="Arial" w:hAnsi="Arial" w:cs="Arial"/>
          <w:b/>
          <w:color w:val="0000FF"/>
          <w:sz w:val="24"/>
        </w:rPr>
        <w:tab/>
      </w:r>
      <w:r>
        <w:rPr>
          <w:rFonts w:ascii="Arial" w:hAnsi="Arial" w:cs="Arial"/>
          <w:b/>
          <w:sz w:val="24"/>
        </w:rPr>
        <w:t>PCF selection based on Same PCF indication</w:t>
      </w:r>
    </w:p>
    <w:p w14:paraId="7CEA79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CR-0388  rev 1 Cat: F (Rel-17)</w:t>
      </w:r>
      <w:r>
        <w:rPr>
          <w:i/>
        </w:rPr>
        <w:br/>
      </w:r>
      <w:r>
        <w:rPr>
          <w:i/>
        </w:rPr>
        <w:br/>
      </w:r>
      <w:r>
        <w:rPr>
          <w:i/>
        </w:rPr>
        <w:tab/>
      </w:r>
      <w:r>
        <w:rPr>
          <w:i/>
        </w:rPr>
        <w:tab/>
      </w:r>
      <w:r>
        <w:rPr>
          <w:i/>
        </w:rPr>
        <w:tab/>
      </w:r>
      <w:r>
        <w:rPr>
          <w:i/>
        </w:rPr>
        <w:tab/>
      </w:r>
      <w:r>
        <w:rPr>
          <w:i/>
        </w:rPr>
        <w:tab/>
        <w:t>Source: Ericsson</w:t>
      </w:r>
    </w:p>
    <w:p w14:paraId="1B988EA2" w14:textId="77777777" w:rsidR="00025FC4" w:rsidRDefault="00025FC4" w:rsidP="00025FC4">
      <w:pPr>
        <w:rPr>
          <w:color w:val="808080"/>
        </w:rPr>
      </w:pPr>
      <w:r>
        <w:rPr>
          <w:color w:val="808080"/>
        </w:rPr>
        <w:t>(Replaces C3-224335)</w:t>
      </w:r>
    </w:p>
    <w:p w14:paraId="3EB825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4825" w14:textId="77777777" w:rsidR="00025FC4" w:rsidRDefault="00025FC4" w:rsidP="00025FC4">
      <w:pPr>
        <w:pStyle w:val="Heading3"/>
      </w:pPr>
      <w:bookmarkStart w:id="112" w:name="_Toc112957800"/>
      <w:r>
        <w:t>17.5</w:t>
      </w:r>
      <w:r>
        <w:tab/>
        <w:t>IMS Stage-3 IETF Protocol Alignment [IMSProtoc17]</w:t>
      </w:r>
      <w:bookmarkEnd w:id="112"/>
    </w:p>
    <w:p w14:paraId="03C71B4C" w14:textId="77777777" w:rsidR="00025FC4" w:rsidRDefault="00025FC4" w:rsidP="00025FC4">
      <w:pPr>
        <w:pStyle w:val="Heading3"/>
      </w:pPr>
      <w:bookmarkStart w:id="113" w:name="_Toc112957801"/>
      <w:r>
        <w:t>17.6</w:t>
      </w:r>
      <w:r>
        <w:tab/>
        <w:t>Study on enhanced IMS to 5GC Integration Phase 2 [FS_eIMS5G2]</w:t>
      </w:r>
      <w:bookmarkEnd w:id="113"/>
    </w:p>
    <w:p w14:paraId="238E93DF" w14:textId="77777777" w:rsidR="00025FC4" w:rsidRDefault="00025FC4" w:rsidP="00025FC4">
      <w:pPr>
        <w:pStyle w:val="Heading3"/>
      </w:pPr>
      <w:bookmarkStart w:id="114" w:name="_Toc112957802"/>
      <w:r>
        <w:t>17.7</w:t>
      </w:r>
      <w:r>
        <w:tab/>
        <w:t>Authentication and key management for applications based on 3GPP credential in 5G [AKMA-CT]</w:t>
      </w:r>
      <w:bookmarkEnd w:id="114"/>
    </w:p>
    <w:p w14:paraId="6507962A" w14:textId="42CBCC8E" w:rsidR="00025FC4" w:rsidRDefault="00025FC4" w:rsidP="00025FC4">
      <w:pPr>
        <w:rPr>
          <w:rFonts w:ascii="Arial" w:hAnsi="Arial" w:cs="Arial"/>
          <w:b/>
          <w:sz w:val="24"/>
        </w:rPr>
      </w:pPr>
      <w:r>
        <w:rPr>
          <w:rFonts w:ascii="Arial" w:hAnsi="Arial" w:cs="Arial"/>
          <w:b/>
          <w:color w:val="0000FF"/>
          <w:sz w:val="24"/>
        </w:rPr>
        <w:t>C3-224125</w:t>
      </w:r>
      <w:r>
        <w:rPr>
          <w:rFonts w:ascii="Arial" w:hAnsi="Arial" w:cs="Arial"/>
          <w:b/>
          <w:color w:val="0000FF"/>
          <w:sz w:val="24"/>
        </w:rPr>
        <w:tab/>
      </w:r>
      <w:r>
        <w:rPr>
          <w:rFonts w:ascii="Arial" w:hAnsi="Arial" w:cs="Arial"/>
          <w:b/>
          <w:sz w:val="24"/>
        </w:rPr>
        <w:t>Application errors reference update in the tables defining methods on the resources for Naanf_AKMA API.</w:t>
      </w:r>
    </w:p>
    <w:p w14:paraId="6744568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Cat: F (Rel-17)</w:t>
      </w:r>
      <w:r>
        <w:rPr>
          <w:i/>
        </w:rPr>
        <w:br/>
      </w:r>
      <w:r>
        <w:rPr>
          <w:i/>
        </w:rPr>
        <w:br/>
      </w:r>
      <w:r>
        <w:rPr>
          <w:i/>
        </w:rPr>
        <w:tab/>
      </w:r>
      <w:r>
        <w:rPr>
          <w:i/>
        </w:rPr>
        <w:tab/>
      </w:r>
      <w:r>
        <w:rPr>
          <w:i/>
        </w:rPr>
        <w:tab/>
      </w:r>
      <w:r>
        <w:rPr>
          <w:i/>
        </w:rPr>
        <w:tab/>
      </w:r>
      <w:r>
        <w:rPr>
          <w:i/>
        </w:rPr>
        <w:tab/>
        <w:t>Source: Nokia, Nokia Shanghai Bell</w:t>
      </w:r>
    </w:p>
    <w:p w14:paraId="0D4B6813" w14:textId="77777777" w:rsidR="00025FC4" w:rsidRDefault="00025FC4" w:rsidP="00025FC4">
      <w:pPr>
        <w:rPr>
          <w:rFonts w:ascii="Arial" w:hAnsi="Arial" w:cs="Arial"/>
          <w:b/>
        </w:rPr>
      </w:pPr>
      <w:r>
        <w:rPr>
          <w:rFonts w:ascii="Arial" w:hAnsi="Arial" w:cs="Arial"/>
          <w:b/>
        </w:rPr>
        <w:t xml:space="preserve">Abstract: </w:t>
      </w:r>
    </w:p>
    <w:p w14:paraId="7515416C" w14:textId="77777777" w:rsidR="00025FC4" w:rsidRDefault="00025FC4" w:rsidP="00025FC4">
      <w:r>
        <w:t>Application errors reference update in the tables defining methods on the resources for Naanf_AKMA API</w:t>
      </w:r>
    </w:p>
    <w:p w14:paraId="647917CC" w14:textId="77777777" w:rsidR="00025FC4" w:rsidRDefault="00025FC4" w:rsidP="00025FC4">
      <w:pPr>
        <w:rPr>
          <w:rFonts w:ascii="Arial" w:hAnsi="Arial" w:cs="Arial"/>
          <w:b/>
        </w:rPr>
      </w:pPr>
      <w:r>
        <w:rPr>
          <w:rFonts w:ascii="Arial" w:hAnsi="Arial" w:cs="Arial"/>
          <w:b/>
        </w:rPr>
        <w:t xml:space="preserve">Discussion: </w:t>
      </w:r>
    </w:p>
    <w:p w14:paraId="62FD4F5D" w14:textId="77777777" w:rsidR="00025FC4" w:rsidRDefault="00025FC4" w:rsidP="00025FC4">
      <w:r>
        <w:t>Abdessamad (Huawei): Proposing an additional small correction.</w:t>
      </w:r>
    </w:p>
    <w:p w14:paraId="1CCBE234" w14:textId="77777777" w:rsidR="00025FC4" w:rsidRDefault="00025FC4" w:rsidP="00025FC4">
      <w:r>
        <w:t>Rajesh (Nokia): Provide revision r1.</w:t>
      </w:r>
    </w:p>
    <w:p w14:paraId="3C76FC96" w14:textId="77777777" w:rsidR="00025FC4" w:rsidRDefault="00025FC4" w:rsidP="00025FC4">
      <w:r>
        <w:t>Abdessamad (Huawei): Fine with 4125_r1.</w:t>
      </w:r>
    </w:p>
    <w:p w14:paraId="0C9C7A82" w14:textId="77777777" w:rsidR="00025FC4" w:rsidRDefault="00025FC4" w:rsidP="00025FC4">
      <w:r>
        <w:t>Maria liang (Ericsson): require revision.</w:t>
      </w:r>
    </w:p>
    <w:p w14:paraId="318B94B1" w14:textId="77777777" w:rsidR="00025FC4" w:rsidRDefault="00025FC4" w:rsidP="00025FC4">
      <w:r>
        <w:t>Rajesh (Nokia): Provide revision r2.</w:t>
      </w:r>
    </w:p>
    <w:p w14:paraId="460B587D" w14:textId="77777777" w:rsidR="00025FC4" w:rsidRDefault="00025FC4" w:rsidP="00025FC4">
      <w:r>
        <w:t>Abdessamad (Huawei): Providing comments on 4125_r2.</w:t>
      </w:r>
    </w:p>
    <w:p w14:paraId="2AEFB48C" w14:textId="77777777" w:rsidR="00025FC4" w:rsidRDefault="00025FC4" w:rsidP="00025FC4">
      <w:r>
        <w:t>Rajesh (Nokia):Provide revision r3.</w:t>
      </w:r>
    </w:p>
    <w:p w14:paraId="72E2E0A6" w14:textId="77777777" w:rsidR="00025FC4" w:rsidRDefault="00025FC4" w:rsidP="00025FC4">
      <w:r>
        <w:t>Maria Liang (Ericsson): fine with r3.</w:t>
      </w:r>
    </w:p>
    <w:p w14:paraId="69CA16CD" w14:textId="77777777" w:rsidR="00025FC4" w:rsidRDefault="00025FC4" w:rsidP="00025FC4">
      <w:r>
        <w:t>Abdessamad (Huawei): fine with r3.</w:t>
      </w:r>
    </w:p>
    <w:p w14:paraId="1F6DA89F" w14:textId="77777777" w:rsidR="00025FC4" w:rsidRDefault="00025FC4" w:rsidP="00025FC4">
      <w:r>
        <w:t>Rev is pre-agreed.</w:t>
      </w:r>
    </w:p>
    <w:p w14:paraId="52CA4C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C3-224649</w:t>
      </w:r>
      <w:r>
        <w:rPr>
          <w:color w:val="993300"/>
          <w:u w:val="single"/>
        </w:rPr>
        <w:t>.</w:t>
      </w:r>
    </w:p>
    <w:p w14:paraId="1F733629" w14:textId="052C0DF4" w:rsidR="00025FC4" w:rsidRDefault="00025FC4" w:rsidP="00025FC4">
      <w:pPr>
        <w:rPr>
          <w:rFonts w:ascii="Arial" w:hAnsi="Arial" w:cs="Arial"/>
          <w:b/>
          <w:sz w:val="24"/>
        </w:rPr>
      </w:pPr>
      <w:r>
        <w:rPr>
          <w:rFonts w:ascii="Arial" w:hAnsi="Arial" w:cs="Arial"/>
          <w:b/>
          <w:color w:val="0000FF"/>
          <w:sz w:val="24"/>
        </w:rPr>
        <w:lastRenderedPageBreak/>
        <w:t>C3-224410</w:t>
      </w:r>
      <w:r>
        <w:rPr>
          <w:rFonts w:ascii="Arial" w:hAnsi="Arial" w:cs="Arial"/>
          <w:b/>
          <w:color w:val="0000FF"/>
          <w:sz w:val="24"/>
        </w:rPr>
        <w:tab/>
      </w:r>
      <w:r>
        <w:rPr>
          <w:rFonts w:ascii="Arial" w:hAnsi="Arial" w:cs="Arial"/>
          <w:b/>
          <w:sz w:val="24"/>
        </w:rPr>
        <w:t>Support for Naanf_AKMA_ApplicationKey_ AnonUser_Get service operation</w:t>
      </w:r>
    </w:p>
    <w:p w14:paraId="1766A6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CR-0021  Cat: F (Rel-17)</w:t>
      </w:r>
      <w:r>
        <w:rPr>
          <w:i/>
        </w:rPr>
        <w:br/>
      </w:r>
      <w:r>
        <w:rPr>
          <w:i/>
        </w:rPr>
        <w:br/>
      </w:r>
      <w:r>
        <w:rPr>
          <w:i/>
        </w:rPr>
        <w:tab/>
      </w:r>
      <w:r>
        <w:rPr>
          <w:i/>
        </w:rPr>
        <w:tab/>
      </w:r>
      <w:r>
        <w:rPr>
          <w:i/>
        </w:rPr>
        <w:tab/>
      </w:r>
      <w:r>
        <w:rPr>
          <w:i/>
        </w:rPr>
        <w:tab/>
      </w:r>
      <w:r>
        <w:rPr>
          <w:i/>
        </w:rPr>
        <w:tab/>
        <w:t>Source: Samsung Electronics Co., Ltd</w:t>
      </w:r>
    </w:p>
    <w:p w14:paraId="4875F11A" w14:textId="77777777" w:rsidR="00025FC4" w:rsidRDefault="00025FC4" w:rsidP="00025FC4">
      <w:pPr>
        <w:rPr>
          <w:rFonts w:ascii="Arial" w:hAnsi="Arial" w:cs="Arial"/>
          <w:b/>
        </w:rPr>
      </w:pPr>
      <w:r>
        <w:rPr>
          <w:rFonts w:ascii="Arial" w:hAnsi="Arial" w:cs="Arial"/>
          <w:b/>
        </w:rPr>
        <w:t xml:space="preserve">Discussion: </w:t>
      </w:r>
    </w:p>
    <w:p w14:paraId="334D9B59" w14:textId="77777777" w:rsidR="00025FC4" w:rsidRDefault="00025FC4" w:rsidP="00025FC4">
      <w:r>
        <w:t>Abdessamad (Huawei): Proposing a different approach.</w:t>
      </w:r>
    </w:p>
    <w:p w14:paraId="0CECA57D" w14:textId="77777777" w:rsidR="00025FC4" w:rsidRDefault="00025FC4" w:rsidP="00025FC4">
      <w:r>
        <w:t>Rajesh (Nokia): Agree with Huawei and support to send LS to SA3.</w:t>
      </w:r>
    </w:p>
    <w:p w14:paraId="63A24EC5" w14:textId="77777777" w:rsidR="00025FC4" w:rsidRDefault="00025FC4" w:rsidP="00025FC4">
      <w:r>
        <w:t>Maria Liang (Ericsson): r1 provided and Ericsson would like to cosign r1 if accepted, also adding the aligned TS 29.522 CR to support stage 2 requirement completely</w:t>
      </w:r>
    </w:p>
    <w:p w14:paraId="080415E4" w14:textId="77777777" w:rsidR="00025FC4" w:rsidRDefault="00025FC4" w:rsidP="00025FC4">
      <w:r>
        <w:t>Naren (Samsung): Respond to the comments from Huawei, Nokia and Ericsson.</w:t>
      </w:r>
    </w:p>
    <w:p w14:paraId="69B485E9" w14:textId="77777777" w:rsidR="00025FC4" w:rsidRDefault="00025FC4" w:rsidP="00025FC4">
      <w:r>
        <w:t>Maria Liang (Ericsson): clarify the stage 2 anonymous user access descriptions.</w:t>
      </w:r>
    </w:p>
    <w:p w14:paraId="7096BBCB" w14:textId="77777777" w:rsidR="00025FC4" w:rsidRDefault="00025FC4" w:rsidP="00025FC4">
      <w:r>
        <w:t>Abdessamad (Huawei): prefer to simply add an NOTE to indicate the support of the new operation by reusing current one. Fine with either definition of 29.522 or send an LS to stage 2.</w:t>
      </w:r>
    </w:p>
    <w:p w14:paraId="6C40D636" w14:textId="77777777" w:rsidR="00025FC4" w:rsidRDefault="00025FC4" w:rsidP="00025FC4">
      <w:r>
        <w:t>Naren (Samsung): already discussed in SA3, but agree to use different service operations; not apply to the NEF northbound interface. Do not need to define it.</w:t>
      </w:r>
    </w:p>
    <w:p w14:paraId="17BE86B7" w14:textId="77777777" w:rsidR="00025FC4" w:rsidRDefault="00025FC4" w:rsidP="00025FC4">
      <w:r>
        <w:t>Abdessamad (Huawei): nothing is changed about stage 2, but how to implement it in stage 3; either way should be supported, agree that it is unclear in stage 2, fine to send the LS for further clarification</w:t>
      </w:r>
    </w:p>
    <w:p w14:paraId="0E68A463" w14:textId="77777777" w:rsidR="00025FC4" w:rsidRDefault="00025FC4" w:rsidP="00025FC4">
      <w:r>
        <w:t>Rajesh (Nokia): agree with Abdessamad that it is pure stage 3 implementation; send LS to SA3 is also fine and also asking stage 2 that whether the untrusted AF is impacted</w:t>
      </w:r>
    </w:p>
    <w:p w14:paraId="49C6B4AD" w14:textId="77777777" w:rsidR="00025FC4" w:rsidRDefault="00025FC4" w:rsidP="00025FC4">
      <w:r>
        <w:t>Maria Liang (Ericsson): stage 2 does not mention it clearly, fine to send the LS. Not see any reason that why the new operation is different with the existing operation with UE ID.</w:t>
      </w:r>
    </w:p>
    <w:p w14:paraId="0295C931" w14:textId="77777777" w:rsidR="00025FC4" w:rsidRDefault="00025FC4" w:rsidP="00025FC4">
      <w:r>
        <w:t>Naren (Samsung): SUPI is not exposed to the untrusted AF, the new operation is only applicable to trusted AF. Can check stage 2 furtherly. Will consider whether the LS is needed, further discuss</w:t>
      </w:r>
    </w:p>
    <w:p w14:paraId="014E8AF6" w14:textId="77777777" w:rsidR="00025FC4" w:rsidRDefault="00025FC4" w:rsidP="00025FC4">
      <w:r>
        <w:t>Maria Liang (Ericsson): clear indicate the associated clauses in stage 2; GPSI already supported via the northbound interface.</w:t>
      </w:r>
    </w:p>
    <w:p w14:paraId="101FA835" w14:textId="77777777" w:rsidR="00025FC4" w:rsidRDefault="00025FC4" w:rsidP="00025FC4">
      <w:r>
        <w:t>Abdessamad (Huawei): agree that 33.535 is not so clear, maybe just forget to update in stage 2, does not indicate whether it is not supported, better to send the LS</w:t>
      </w:r>
    </w:p>
    <w:p w14:paraId="63BABE65" w14:textId="77777777" w:rsidR="00025FC4" w:rsidRDefault="00025FC4" w:rsidP="00025FC4">
      <w:r>
        <w:t>Naren (Samsung): main concern is that whether it is supported by the untrusted AF and NEF.</w:t>
      </w:r>
    </w:p>
    <w:p w14:paraId="0BBB1482" w14:textId="77777777" w:rsidR="00025FC4" w:rsidRDefault="00025FC4" w:rsidP="00025FC4">
      <w:r>
        <w:t>Naren (Samsung): Request clarifications based on comments received.</w:t>
      </w:r>
    </w:p>
    <w:p w14:paraId="7FA60EC7" w14:textId="77777777" w:rsidR="00025FC4" w:rsidRDefault="00025FC4" w:rsidP="00025FC4">
      <w:r>
        <w:t>Maria Liang (Ericsson): replies</w:t>
      </w:r>
    </w:p>
    <w:p w14:paraId="49C244BE" w14:textId="77777777" w:rsidR="00025FC4" w:rsidRDefault="00025FC4" w:rsidP="00025FC4">
      <w:r>
        <w:t>Naren (Samsung): Provide response to Ericsson’s comments.</w:t>
      </w:r>
    </w:p>
    <w:p w14:paraId="303CF9BF" w14:textId="77777777" w:rsidR="00025FC4" w:rsidRDefault="00025FC4" w:rsidP="00025FC4">
      <w:r>
        <w:t>Abdessamad (Huawei): Proposing a different approach in 4410_r2-aem.</w:t>
      </w:r>
    </w:p>
    <w:p w14:paraId="4B4CBEB1" w14:textId="77777777" w:rsidR="00025FC4" w:rsidRDefault="00025FC4" w:rsidP="00025FC4">
      <w:r>
        <w:t>Rajesh (Nokia): Provide comments.</w:t>
      </w:r>
    </w:p>
    <w:p w14:paraId="59BFC968" w14:textId="77777777" w:rsidR="00025FC4" w:rsidRDefault="00025FC4" w:rsidP="00025FC4">
      <w:r>
        <w:t>Rajesh (Nokia): fine with the proposal</w:t>
      </w:r>
    </w:p>
    <w:p w14:paraId="609DE4CE" w14:textId="77777777" w:rsidR="00025FC4" w:rsidRDefault="00025FC4" w:rsidP="00025FC4">
      <w:r>
        <w:t>Naren (Samsung): Comments on revision provided and response to the comments from Huawei. Will take the version shared by Huawei as base for the proposal.</w:t>
      </w:r>
    </w:p>
    <w:p w14:paraId="007F3C34" w14:textId="77777777" w:rsidR="00025FC4" w:rsidRDefault="00025FC4" w:rsidP="00025FC4">
      <w:r>
        <w:t>Abdessamad (Huawei): volunteer to draft the LS</w:t>
      </w:r>
    </w:p>
    <w:p w14:paraId="15A91059" w14:textId="77777777" w:rsidR="00025FC4" w:rsidRDefault="00025FC4" w:rsidP="00025FC4">
      <w:r>
        <w:t>Maria Liang (Ericsson): will update the CR accordingly</w:t>
      </w:r>
    </w:p>
    <w:p w14:paraId="2C80115A" w14:textId="77777777" w:rsidR="00025FC4" w:rsidRDefault="00025FC4" w:rsidP="00025FC4">
      <w:r>
        <w:t>Naren (Samsung): Based on majority preference, ok with the approach of reusing service operation and providing rev 3.</w:t>
      </w:r>
    </w:p>
    <w:p w14:paraId="04B2AD00" w14:textId="77777777" w:rsidR="00025FC4" w:rsidRDefault="00025FC4" w:rsidP="00025FC4">
      <w:r>
        <w:lastRenderedPageBreak/>
        <w:t>Abdessamad (Huawei): Providing 4410_r4-aem.</w:t>
      </w:r>
    </w:p>
    <w:p w14:paraId="7B68777C" w14:textId="77777777" w:rsidR="00025FC4" w:rsidRDefault="00025FC4" w:rsidP="00025FC4">
      <w:r>
        <w:t>Naren (Samsung): Request clarification on r4_aem version.</w:t>
      </w:r>
    </w:p>
    <w:p w14:paraId="7277259D" w14:textId="77777777" w:rsidR="00025FC4" w:rsidRDefault="00025FC4" w:rsidP="00025FC4">
      <w:r>
        <w:t>Abdessamad (Huawei): Providing feedback.</w:t>
      </w:r>
    </w:p>
    <w:p w14:paraId="52F49CE8" w14:textId="77777777" w:rsidR="00025FC4" w:rsidRDefault="00025FC4" w:rsidP="00025FC4">
      <w:r>
        <w:t>Naren (Samsung): Fine with r4 version.</w:t>
      </w:r>
    </w:p>
    <w:p w14:paraId="59943CE6" w14:textId="77777777" w:rsidR="00025FC4" w:rsidRDefault="00025FC4" w:rsidP="00025FC4">
      <w:r>
        <w:t>Naren (Samsung): Check with Ericsson and Nokia on r4 version.</w:t>
      </w:r>
    </w:p>
    <w:p w14:paraId="0A270732" w14:textId="77777777" w:rsidR="00025FC4" w:rsidRDefault="00025FC4" w:rsidP="00025FC4">
      <w:r>
        <w:t>Rajesh (Nokia): Fine with revision r4.</w:t>
      </w:r>
    </w:p>
    <w:p w14:paraId="78E8D56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C3-224689</w:t>
      </w:r>
      <w:r>
        <w:rPr>
          <w:color w:val="993300"/>
          <w:u w:val="single"/>
        </w:rPr>
        <w:t>.</w:t>
      </w:r>
    </w:p>
    <w:p w14:paraId="061FF674" w14:textId="008F0EB5" w:rsidR="00025FC4" w:rsidRDefault="00025FC4" w:rsidP="00025FC4">
      <w:pPr>
        <w:rPr>
          <w:rFonts w:ascii="Arial" w:hAnsi="Arial" w:cs="Arial"/>
          <w:b/>
          <w:sz w:val="24"/>
        </w:rPr>
      </w:pPr>
      <w:r>
        <w:rPr>
          <w:rFonts w:ascii="Arial" w:hAnsi="Arial" w:cs="Arial"/>
          <w:b/>
          <w:color w:val="0000FF"/>
          <w:sz w:val="24"/>
        </w:rPr>
        <w:t>C3-224469</w:t>
      </w:r>
      <w:r>
        <w:rPr>
          <w:rFonts w:ascii="Arial" w:hAnsi="Arial" w:cs="Arial"/>
          <w:b/>
          <w:color w:val="0000FF"/>
          <w:sz w:val="24"/>
        </w:rPr>
        <w:tab/>
      </w:r>
      <w:r>
        <w:rPr>
          <w:rFonts w:ascii="Arial" w:hAnsi="Arial" w:cs="Arial"/>
          <w:b/>
          <w:sz w:val="24"/>
        </w:rPr>
        <w:t>Operation identifiers for AKMA API</w:t>
      </w:r>
    </w:p>
    <w:p w14:paraId="3AF657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CR-0726  Cat: F (Rel-17)</w:t>
      </w:r>
      <w:r>
        <w:rPr>
          <w:i/>
        </w:rPr>
        <w:br/>
      </w:r>
      <w:r>
        <w:rPr>
          <w:i/>
        </w:rPr>
        <w:br/>
      </w:r>
      <w:r>
        <w:rPr>
          <w:i/>
        </w:rPr>
        <w:tab/>
      </w:r>
      <w:r>
        <w:rPr>
          <w:i/>
        </w:rPr>
        <w:tab/>
      </w:r>
      <w:r>
        <w:rPr>
          <w:i/>
        </w:rPr>
        <w:tab/>
      </w:r>
      <w:r>
        <w:rPr>
          <w:i/>
        </w:rPr>
        <w:tab/>
      </w:r>
      <w:r>
        <w:rPr>
          <w:i/>
        </w:rPr>
        <w:tab/>
        <w:t>Source: Huawei</w:t>
      </w:r>
    </w:p>
    <w:p w14:paraId="07EBAF73" w14:textId="77777777" w:rsidR="00025FC4" w:rsidRDefault="00025FC4" w:rsidP="00025FC4">
      <w:pPr>
        <w:rPr>
          <w:rFonts w:ascii="Arial" w:hAnsi="Arial" w:cs="Arial"/>
          <w:b/>
        </w:rPr>
      </w:pPr>
      <w:r>
        <w:rPr>
          <w:rFonts w:ascii="Arial" w:hAnsi="Arial" w:cs="Arial"/>
          <w:b/>
        </w:rPr>
        <w:t xml:space="preserve">Discussion: </w:t>
      </w:r>
    </w:p>
    <w:p w14:paraId="317314FB" w14:textId="77777777" w:rsidR="00025FC4" w:rsidRDefault="00025FC4" w:rsidP="00025FC4">
      <w:r>
        <w:t>This CR introduces backwards compatible corrections to the OpenAPI file for AKMA API.</w:t>
      </w:r>
    </w:p>
    <w:p w14:paraId="2FE39E93" w14:textId="77777777" w:rsidR="00025FC4" w:rsidRDefault="00025FC4" w:rsidP="00025FC4">
      <w:r>
        <w:t>Nevenka (Ericsson): fine with the CR.</w:t>
      </w:r>
    </w:p>
    <w:p w14:paraId="496035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3DDFE" w14:textId="7F525507" w:rsidR="00025FC4" w:rsidRDefault="00025FC4" w:rsidP="00025FC4">
      <w:pPr>
        <w:rPr>
          <w:rFonts w:ascii="Arial" w:hAnsi="Arial" w:cs="Arial"/>
          <w:b/>
          <w:sz w:val="24"/>
        </w:rPr>
      </w:pPr>
      <w:r>
        <w:rPr>
          <w:rFonts w:ascii="Arial" w:hAnsi="Arial" w:cs="Arial"/>
          <w:b/>
          <w:color w:val="0000FF"/>
          <w:sz w:val="24"/>
        </w:rPr>
        <w:t>C3-224478</w:t>
      </w:r>
      <w:r>
        <w:rPr>
          <w:rFonts w:ascii="Arial" w:hAnsi="Arial" w:cs="Arial"/>
          <w:b/>
          <w:color w:val="0000FF"/>
          <w:sz w:val="24"/>
        </w:rPr>
        <w:tab/>
      </w:r>
      <w:r>
        <w:rPr>
          <w:rFonts w:ascii="Arial" w:hAnsi="Arial" w:cs="Arial"/>
          <w:b/>
          <w:sz w:val="24"/>
        </w:rPr>
        <w:t>Cardinality for CtxRemove</w:t>
      </w:r>
    </w:p>
    <w:p w14:paraId="54E2B3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CR-0022  Cat: F (Rel-17)</w:t>
      </w:r>
      <w:r>
        <w:rPr>
          <w:i/>
        </w:rPr>
        <w:br/>
      </w:r>
      <w:r>
        <w:rPr>
          <w:i/>
        </w:rPr>
        <w:br/>
      </w:r>
      <w:r>
        <w:rPr>
          <w:i/>
        </w:rPr>
        <w:tab/>
      </w:r>
      <w:r>
        <w:rPr>
          <w:i/>
        </w:rPr>
        <w:tab/>
      </w:r>
      <w:r>
        <w:rPr>
          <w:i/>
        </w:rPr>
        <w:tab/>
      </w:r>
      <w:r>
        <w:rPr>
          <w:i/>
        </w:rPr>
        <w:tab/>
      </w:r>
      <w:r>
        <w:rPr>
          <w:i/>
        </w:rPr>
        <w:tab/>
        <w:t>Source: Huawei</w:t>
      </w:r>
    </w:p>
    <w:p w14:paraId="03FAE9D4" w14:textId="77777777" w:rsidR="00025FC4" w:rsidRDefault="00025FC4" w:rsidP="00025FC4">
      <w:pPr>
        <w:rPr>
          <w:rFonts w:ascii="Arial" w:hAnsi="Arial" w:cs="Arial"/>
          <w:b/>
        </w:rPr>
      </w:pPr>
      <w:r>
        <w:rPr>
          <w:rFonts w:ascii="Arial" w:hAnsi="Arial" w:cs="Arial"/>
          <w:b/>
        </w:rPr>
        <w:t xml:space="preserve">Discussion: </w:t>
      </w:r>
    </w:p>
    <w:p w14:paraId="4A6AAD71" w14:textId="77777777" w:rsidR="00025FC4" w:rsidRDefault="00025FC4" w:rsidP="00025FC4">
      <w:r>
        <w:t>Maria Liang (Ericsson): r1 provided, and Ericsson would to like to co-source this CR. Also suggest to update the CR title as “Updates to CtxRemove” in 3gu as r1 cover page</w:t>
      </w:r>
    </w:p>
    <w:p w14:paraId="26339695" w14:textId="77777777" w:rsidR="00025FC4" w:rsidRDefault="00025FC4" w:rsidP="00025FC4">
      <w:r>
        <w:t>Xuefei (Huawei): provide feedback</w:t>
      </w:r>
    </w:p>
    <w:p w14:paraId="7D6A5B77" w14:textId="77777777" w:rsidR="00025FC4" w:rsidRDefault="00025FC4" w:rsidP="00025FC4">
      <w:r>
        <w:t>Maria Liang (Ericsson): implement stage 2 requirement correctly as in r1, and such case can be treated as BC.</w:t>
      </w:r>
    </w:p>
    <w:p w14:paraId="2BD14D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C3-224611</w:t>
      </w:r>
      <w:r>
        <w:rPr>
          <w:color w:val="993300"/>
          <w:u w:val="single"/>
        </w:rPr>
        <w:t>.</w:t>
      </w:r>
    </w:p>
    <w:p w14:paraId="1494F2B2" w14:textId="1D63CBD0" w:rsidR="00025FC4" w:rsidRDefault="00025FC4" w:rsidP="00025FC4">
      <w:pPr>
        <w:rPr>
          <w:rFonts w:ascii="Arial" w:hAnsi="Arial" w:cs="Arial"/>
          <w:b/>
          <w:sz w:val="24"/>
        </w:rPr>
      </w:pPr>
      <w:r>
        <w:rPr>
          <w:rFonts w:ascii="Arial" w:hAnsi="Arial" w:cs="Arial"/>
          <w:b/>
          <w:color w:val="0000FF"/>
          <w:sz w:val="24"/>
        </w:rPr>
        <w:t>C3-224480</w:t>
      </w:r>
      <w:r>
        <w:rPr>
          <w:rFonts w:ascii="Arial" w:hAnsi="Arial" w:cs="Arial"/>
          <w:b/>
          <w:color w:val="0000FF"/>
          <w:sz w:val="24"/>
        </w:rPr>
        <w:tab/>
      </w:r>
      <w:r>
        <w:rPr>
          <w:rFonts w:ascii="Arial" w:hAnsi="Arial" w:cs="Arial"/>
          <w:b/>
          <w:sz w:val="24"/>
        </w:rPr>
        <w:t>Missing redirection in AKMA Context removal procedure</w:t>
      </w:r>
    </w:p>
    <w:p w14:paraId="767133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CR-0023  Cat: F (Rel-17)</w:t>
      </w:r>
      <w:r>
        <w:rPr>
          <w:i/>
        </w:rPr>
        <w:br/>
      </w:r>
      <w:r>
        <w:rPr>
          <w:i/>
        </w:rPr>
        <w:br/>
      </w:r>
      <w:r>
        <w:rPr>
          <w:i/>
        </w:rPr>
        <w:tab/>
      </w:r>
      <w:r>
        <w:rPr>
          <w:i/>
        </w:rPr>
        <w:tab/>
      </w:r>
      <w:r>
        <w:rPr>
          <w:i/>
        </w:rPr>
        <w:tab/>
      </w:r>
      <w:r>
        <w:rPr>
          <w:i/>
        </w:rPr>
        <w:tab/>
      </w:r>
      <w:r>
        <w:rPr>
          <w:i/>
        </w:rPr>
        <w:tab/>
        <w:t>Source: Huawei</w:t>
      </w:r>
    </w:p>
    <w:p w14:paraId="6EC3865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EB32C" w14:textId="28490166" w:rsidR="00025FC4" w:rsidRDefault="00025FC4" w:rsidP="00025FC4">
      <w:pPr>
        <w:rPr>
          <w:rFonts w:ascii="Arial" w:hAnsi="Arial" w:cs="Arial"/>
          <w:b/>
          <w:sz w:val="24"/>
        </w:rPr>
      </w:pPr>
      <w:r>
        <w:rPr>
          <w:rFonts w:ascii="Arial" w:hAnsi="Arial" w:cs="Arial"/>
          <w:b/>
          <w:color w:val="0000FF"/>
          <w:sz w:val="24"/>
        </w:rPr>
        <w:t>C3-224611</w:t>
      </w:r>
      <w:r>
        <w:rPr>
          <w:rFonts w:ascii="Arial" w:hAnsi="Arial" w:cs="Arial"/>
          <w:b/>
          <w:color w:val="0000FF"/>
          <w:sz w:val="24"/>
        </w:rPr>
        <w:tab/>
      </w:r>
      <w:r>
        <w:rPr>
          <w:rFonts w:ascii="Arial" w:hAnsi="Arial" w:cs="Arial"/>
          <w:b/>
          <w:sz w:val="24"/>
        </w:rPr>
        <w:t>Cardinality for CtxRemove</w:t>
      </w:r>
    </w:p>
    <w:p w14:paraId="68FAD6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CR-0022  rev 1 Cat: F (Rel-17)</w:t>
      </w:r>
      <w:r>
        <w:rPr>
          <w:i/>
        </w:rPr>
        <w:br/>
      </w:r>
      <w:r>
        <w:rPr>
          <w:i/>
        </w:rPr>
        <w:br/>
      </w:r>
      <w:r>
        <w:rPr>
          <w:i/>
        </w:rPr>
        <w:tab/>
      </w:r>
      <w:r>
        <w:rPr>
          <w:i/>
        </w:rPr>
        <w:tab/>
      </w:r>
      <w:r>
        <w:rPr>
          <w:i/>
        </w:rPr>
        <w:tab/>
      </w:r>
      <w:r>
        <w:rPr>
          <w:i/>
        </w:rPr>
        <w:tab/>
      </w:r>
      <w:r>
        <w:rPr>
          <w:i/>
        </w:rPr>
        <w:tab/>
        <w:t>Source: Huawei</w:t>
      </w:r>
    </w:p>
    <w:p w14:paraId="08563BF0" w14:textId="77777777" w:rsidR="00025FC4" w:rsidRDefault="00025FC4" w:rsidP="00025FC4">
      <w:pPr>
        <w:rPr>
          <w:color w:val="808080"/>
        </w:rPr>
      </w:pPr>
      <w:r>
        <w:rPr>
          <w:color w:val="808080"/>
        </w:rPr>
        <w:t>(Replaces C3-224478)</w:t>
      </w:r>
    </w:p>
    <w:p w14:paraId="51B83A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75F14" w14:textId="4B9F6F8F" w:rsidR="00025FC4" w:rsidRDefault="00025FC4" w:rsidP="00025FC4">
      <w:pPr>
        <w:rPr>
          <w:rFonts w:ascii="Arial" w:hAnsi="Arial" w:cs="Arial"/>
          <w:b/>
          <w:sz w:val="24"/>
        </w:rPr>
      </w:pPr>
      <w:r>
        <w:rPr>
          <w:rFonts w:ascii="Arial" w:hAnsi="Arial" w:cs="Arial"/>
          <w:b/>
          <w:color w:val="0000FF"/>
          <w:sz w:val="24"/>
        </w:rPr>
        <w:lastRenderedPageBreak/>
        <w:t>C3-224649</w:t>
      </w:r>
      <w:r>
        <w:rPr>
          <w:rFonts w:ascii="Arial" w:hAnsi="Arial" w:cs="Arial"/>
          <w:b/>
          <w:color w:val="0000FF"/>
          <w:sz w:val="24"/>
        </w:rPr>
        <w:tab/>
      </w:r>
      <w:r>
        <w:rPr>
          <w:rFonts w:ascii="Arial" w:hAnsi="Arial" w:cs="Arial"/>
          <w:b/>
          <w:sz w:val="24"/>
        </w:rPr>
        <w:t>Application errors reference update in the tables defining methods on the resources for Naanf_AKMA API.</w:t>
      </w:r>
    </w:p>
    <w:p w14:paraId="344B16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1EF10B59" w14:textId="77777777" w:rsidR="00025FC4" w:rsidRDefault="00025FC4" w:rsidP="00025FC4">
      <w:pPr>
        <w:rPr>
          <w:color w:val="808080"/>
        </w:rPr>
      </w:pPr>
      <w:r>
        <w:rPr>
          <w:color w:val="808080"/>
        </w:rPr>
        <w:t>(Replaces C3-224125)</w:t>
      </w:r>
    </w:p>
    <w:p w14:paraId="4A68500E" w14:textId="77777777" w:rsidR="00025FC4" w:rsidRDefault="00025FC4" w:rsidP="00025FC4">
      <w:pPr>
        <w:rPr>
          <w:rFonts w:ascii="Arial" w:hAnsi="Arial" w:cs="Arial"/>
          <w:b/>
        </w:rPr>
      </w:pPr>
      <w:r>
        <w:rPr>
          <w:rFonts w:ascii="Arial" w:hAnsi="Arial" w:cs="Arial"/>
          <w:b/>
        </w:rPr>
        <w:t xml:space="preserve">Abstract: </w:t>
      </w:r>
    </w:p>
    <w:p w14:paraId="4716890B" w14:textId="77777777" w:rsidR="00025FC4" w:rsidRDefault="00025FC4" w:rsidP="00025FC4">
      <w:r>
        <w:t>Application errors reference update in the tables defining methods on the resources for Naanf_AKMA API</w:t>
      </w:r>
    </w:p>
    <w:p w14:paraId="4371BCC6" w14:textId="77777777" w:rsidR="00025FC4" w:rsidRDefault="00025FC4" w:rsidP="00025FC4">
      <w:pPr>
        <w:rPr>
          <w:rFonts w:ascii="Arial" w:hAnsi="Arial" w:cs="Arial"/>
          <w:b/>
        </w:rPr>
      </w:pPr>
      <w:r>
        <w:rPr>
          <w:rFonts w:ascii="Arial" w:hAnsi="Arial" w:cs="Arial"/>
          <w:b/>
        </w:rPr>
        <w:t xml:space="preserve">Discussion: </w:t>
      </w:r>
    </w:p>
    <w:p w14:paraId="78A44D8C" w14:textId="77777777" w:rsidR="00025FC4" w:rsidRDefault="00025FC4" w:rsidP="00025FC4">
      <w:r>
        <w:t>Incomplete OpenAPI impact in “Other comments” of the coverpage.</w:t>
      </w:r>
    </w:p>
    <w:p w14:paraId="37EDBC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C3-224680</w:t>
      </w:r>
      <w:r>
        <w:rPr>
          <w:color w:val="993300"/>
          <w:u w:val="single"/>
        </w:rPr>
        <w:t>.</w:t>
      </w:r>
    </w:p>
    <w:p w14:paraId="3E87B0E4" w14:textId="65AE53D2" w:rsidR="00025FC4" w:rsidRDefault="00025FC4" w:rsidP="00025FC4">
      <w:pPr>
        <w:rPr>
          <w:rFonts w:ascii="Arial" w:hAnsi="Arial" w:cs="Arial"/>
          <w:b/>
          <w:sz w:val="24"/>
        </w:rPr>
      </w:pPr>
      <w:r>
        <w:rPr>
          <w:rFonts w:ascii="Arial" w:hAnsi="Arial" w:cs="Arial"/>
          <w:b/>
          <w:color w:val="0000FF"/>
          <w:sz w:val="24"/>
        </w:rPr>
        <w:t>C3-224680</w:t>
      </w:r>
      <w:r>
        <w:rPr>
          <w:rFonts w:ascii="Arial" w:hAnsi="Arial" w:cs="Arial"/>
          <w:b/>
          <w:color w:val="0000FF"/>
          <w:sz w:val="24"/>
        </w:rPr>
        <w:tab/>
      </w:r>
      <w:r>
        <w:rPr>
          <w:rFonts w:ascii="Arial" w:hAnsi="Arial" w:cs="Arial"/>
          <w:b/>
          <w:sz w:val="24"/>
        </w:rPr>
        <w:t>Application errors reference update in the tables defining methods on the resources for Naanf_AKMA API.</w:t>
      </w:r>
    </w:p>
    <w:p w14:paraId="275C38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rev 2 Cat: F (Rel-17)</w:t>
      </w:r>
      <w:r>
        <w:rPr>
          <w:i/>
        </w:rPr>
        <w:br/>
      </w:r>
      <w:r>
        <w:rPr>
          <w:i/>
        </w:rPr>
        <w:br/>
      </w:r>
      <w:r>
        <w:rPr>
          <w:i/>
        </w:rPr>
        <w:tab/>
      </w:r>
      <w:r>
        <w:rPr>
          <w:i/>
        </w:rPr>
        <w:tab/>
      </w:r>
      <w:r>
        <w:rPr>
          <w:i/>
        </w:rPr>
        <w:tab/>
      </w:r>
      <w:r>
        <w:rPr>
          <w:i/>
        </w:rPr>
        <w:tab/>
      </w:r>
      <w:r>
        <w:rPr>
          <w:i/>
        </w:rPr>
        <w:tab/>
        <w:t>Source: Nokia, Nokia Shanghai Bell</w:t>
      </w:r>
    </w:p>
    <w:p w14:paraId="7B6B12EF" w14:textId="77777777" w:rsidR="00025FC4" w:rsidRDefault="00025FC4" w:rsidP="00025FC4">
      <w:pPr>
        <w:rPr>
          <w:color w:val="808080"/>
        </w:rPr>
      </w:pPr>
      <w:r>
        <w:rPr>
          <w:color w:val="808080"/>
        </w:rPr>
        <w:t>(Replaces C3-224649)</w:t>
      </w:r>
    </w:p>
    <w:p w14:paraId="1A05E5EB" w14:textId="77777777" w:rsidR="00025FC4" w:rsidRDefault="00025FC4" w:rsidP="00025FC4">
      <w:pPr>
        <w:rPr>
          <w:rFonts w:ascii="Arial" w:hAnsi="Arial" w:cs="Arial"/>
          <w:b/>
        </w:rPr>
      </w:pPr>
      <w:r>
        <w:rPr>
          <w:rFonts w:ascii="Arial" w:hAnsi="Arial" w:cs="Arial"/>
          <w:b/>
        </w:rPr>
        <w:t xml:space="preserve">Abstract: </w:t>
      </w:r>
    </w:p>
    <w:p w14:paraId="3EEBA402" w14:textId="77777777" w:rsidR="00025FC4" w:rsidRDefault="00025FC4" w:rsidP="00025FC4">
      <w:r>
        <w:t>Application errors reference update in the tables defining methods on the resources for Naanf_AKMA API</w:t>
      </w:r>
    </w:p>
    <w:p w14:paraId="1E9C533A" w14:textId="77777777" w:rsidR="00025FC4" w:rsidRDefault="00025FC4" w:rsidP="00025FC4">
      <w:pPr>
        <w:rPr>
          <w:rFonts w:ascii="Arial" w:hAnsi="Arial" w:cs="Arial"/>
          <w:b/>
        </w:rPr>
      </w:pPr>
      <w:r>
        <w:rPr>
          <w:rFonts w:ascii="Arial" w:hAnsi="Arial" w:cs="Arial"/>
          <w:b/>
        </w:rPr>
        <w:t xml:space="preserve">Discussion: </w:t>
      </w:r>
    </w:p>
    <w:p w14:paraId="021319E0" w14:textId="77777777" w:rsidR="00025FC4" w:rsidRDefault="00025FC4" w:rsidP="00025FC4">
      <w:r>
        <w:t>The CR introduces backward compatible corrections on OpenAPI file of Naanf_AKMA API</w:t>
      </w:r>
    </w:p>
    <w:p w14:paraId="2A9A4F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292FA" w14:textId="6DA2E4B7" w:rsidR="00025FC4" w:rsidRDefault="00025FC4" w:rsidP="00025FC4">
      <w:pPr>
        <w:rPr>
          <w:rFonts w:ascii="Arial" w:hAnsi="Arial" w:cs="Arial"/>
          <w:b/>
          <w:sz w:val="24"/>
        </w:rPr>
      </w:pPr>
      <w:r>
        <w:rPr>
          <w:rFonts w:ascii="Arial" w:hAnsi="Arial" w:cs="Arial"/>
          <w:b/>
          <w:color w:val="0000FF"/>
          <w:sz w:val="24"/>
        </w:rPr>
        <w:t>C3-224689</w:t>
      </w:r>
      <w:r>
        <w:rPr>
          <w:rFonts w:ascii="Arial" w:hAnsi="Arial" w:cs="Arial"/>
          <w:b/>
          <w:color w:val="0000FF"/>
          <w:sz w:val="24"/>
        </w:rPr>
        <w:tab/>
      </w:r>
      <w:r>
        <w:rPr>
          <w:rFonts w:ascii="Arial" w:hAnsi="Arial" w:cs="Arial"/>
          <w:b/>
          <w:sz w:val="24"/>
        </w:rPr>
        <w:t>Support for Naanf_AKMA_ApplicationKey_ AnonUser_Get service operation</w:t>
      </w:r>
    </w:p>
    <w:p w14:paraId="68423A4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CR-0021  rev 1 Cat: B (Rel-17)</w:t>
      </w:r>
      <w:r>
        <w:rPr>
          <w:i/>
        </w:rPr>
        <w:br/>
      </w:r>
      <w:r>
        <w:rPr>
          <w:i/>
        </w:rPr>
        <w:br/>
      </w:r>
      <w:r>
        <w:rPr>
          <w:i/>
        </w:rPr>
        <w:tab/>
      </w:r>
      <w:r>
        <w:rPr>
          <w:i/>
        </w:rPr>
        <w:tab/>
      </w:r>
      <w:r>
        <w:rPr>
          <w:i/>
        </w:rPr>
        <w:tab/>
      </w:r>
      <w:r>
        <w:rPr>
          <w:i/>
        </w:rPr>
        <w:tab/>
      </w:r>
      <w:r>
        <w:rPr>
          <w:i/>
        </w:rPr>
        <w:tab/>
        <w:t>Source: Samsung Electronics Co., Ltd</w:t>
      </w:r>
    </w:p>
    <w:p w14:paraId="7955D5A8" w14:textId="77777777" w:rsidR="00025FC4" w:rsidRDefault="00025FC4" w:rsidP="00025FC4">
      <w:pPr>
        <w:rPr>
          <w:color w:val="808080"/>
        </w:rPr>
      </w:pPr>
      <w:r>
        <w:rPr>
          <w:color w:val="808080"/>
        </w:rPr>
        <w:t>(Replaces C3-224410)</w:t>
      </w:r>
    </w:p>
    <w:p w14:paraId="3045D4E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D28B5" w14:textId="7B12C1E3" w:rsidR="00025FC4" w:rsidRDefault="00025FC4" w:rsidP="00025FC4">
      <w:pPr>
        <w:rPr>
          <w:rFonts w:ascii="Arial" w:hAnsi="Arial" w:cs="Arial"/>
          <w:b/>
          <w:sz w:val="24"/>
        </w:rPr>
      </w:pPr>
      <w:r>
        <w:rPr>
          <w:rFonts w:ascii="Arial" w:hAnsi="Arial" w:cs="Arial"/>
          <w:b/>
          <w:color w:val="0000FF"/>
          <w:sz w:val="24"/>
        </w:rPr>
        <w:t>C3-224730</w:t>
      </w:r>
      <w:r>
        <w:rPr>
          <w:rFonts w:ascii="Arial" w:hAnsi="Arial" w:cs="Arial"/>
          <w:b/>
          <w:color w:val="0000FF"/>
          <w:sz w:val="24"/>
        </w:rPr>
        <w:tab/>
      </w:r>
      <w:r>
        <w:rPr>
          <w:rFonts w:ascii="Arial" w:hAnsi="Arial" w:cs="Arial"/>
          <w:b/>
          <w:sz w:val="24"/>
        </w:rPr>
        <w:t>LS on anonymous user access to an AF</w:t>
      </w:r>
    </w:p>
    <w:p w14:paraId="27CDD3D2"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0ECF655" w14:textId="77777777" w:rsidR="00025FC4" w:rsidRDefault="00025FC4" w:rsidP="00025FC4">
      <w:pPr>
        <w:rPr>
          <w:rFonts w:ascii="Arial" w:hAnsi="Arial" w:cs="Arial"/>
          <w:b/>
        </w:rPr>
      </w:pPr>
      <w:r>
        <w:rPr>
          <w:rFonts w:ascii="Arial" w:hAnsi="Arial" w:cs="Arial"/>
          <w:b/>
        </w:rPr>
        <w:t xml:space="preserve">Discussion: </w:t>
      </w:r>
    </w:p>
    <w:p w14:paraId="25B384E5" w14:textId="77777777" w:rsidR="00025FC4" w:rsidRDefault="00025FC4" w:rsidP="00025FC4">
      <w:r>
        <w:t>Abdessamad (Huawei): Providing the draft LS to SA3 in 4730.</w:t>
      </w:r>
    </w:p>
    <w:p w14:paraId="19DC88E0" w14:textId="77777777" w:rsidR="00025FC4" w:rsidRDefault="00025FC4" w:rsidP="00025FC4">
      <w:r>
        <w:t>Naren (Samsung): No comments on the draft version of the LS.</w:t>
      </w:r>
    </w:p>
    <w:p w14:paraId="6FFEF4BA" w14:textId="77777777" w:rsidR="00025FC4" w:rsidRDefault="00025FC4" w:rsidP="00025FC4">
      <w:r>
        <w:t>Rajesh (Nokia): Provide comments.</w:t>
      </w:r>
    </w:p>
    <w:p w14:paraId="7B7E5EAD"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51AA0" w14:textId="38A34290" w:rsidR="00025FC4" w:rsidRDefault="00025FC4" w:rsidP="00025FC4">
      <w:pPr>
        <w:rPr>
          <w:rFonts w:ascii="Arial" w:hAnsi="Arial" w:cs="Arial"/>
          <w:b/>
          <w:sz w:val="24"/>
        </w:rPr>
      </w:pPr>
      <w:r>
        <w:rPr>
          <w:rFonts w:ascii="Arial" w:hAnsi="Arial" w:cs="Arial"/>
          <w:b/>
          <w:color w:val="0000FF"/>
          <w:sz w:val="24"/>
        </w:rPr>
        <w:t>C3-224780</w:t>
      </w:r>
      <w:r>
        <w:rPr>
          <w:rFonts w:ascii="Arial" w:hAnsi="Arial" w:cs="Arial"/>
          <w:b/>
          <w:color w:val="0000FF"/>
          <w:sz w:val="24"/>
        </w:rPr>
        <w:tab/>
      </w:r>
      <w:r>
        <w:rPr>
          <w:rFonts w:ascii="Arial" w:hAnsi="Arial" w:cs="Arial"/>
          <w:b/>
          <w:sz w:val="24"/>
        </w:rPr>
        <w:t>Support the anonymous user access</w:t>
      </w:r>
    </w:p>
    <w:p w14:paraId="0DC53B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CR-0732  Cat: B (Rel-17)</w:t>
      </w:r>
      <w:r>
        <w:rPr>
          <w:i/>
        </w:rPr>
        <w:br/>
      </w:r>
      <w:r>
        <w:rPr>
          <w:i/>
        </w:rPr>
        <w:br/>
      </w:r>
      <w:r>
        <w:rPr>
          <w:i/>
        </w:rPr>
        <w:tab/>
      </w:r>
      <w:r>
        <w:rPr>
          <w:i/>
        </w:rPr>
        <w:tab/>
      </w:r>
      <w:r>
        <w:rPr>
          <w:i/>
        </w:rPr>
        <w:tab/>
      </w:r>
      <w:r>
        <w:rPr>
          <w:i/>
        </w:rPr>
        <w:tab/>
      </w:r>
      <w:r>
        <w:rPr>
          <w:i/>
        </w:rPr>
        <w:tab/>
        <w:t>Source: Ericsson</w:t>
      </w:r>
    </w:p>
    <w:p w14:paraId="26FAD13E" w14:textId="77777777" w:rsidR="00025FC4" w:rsidRDefault="00025FC4" w:rsidP="00025FC4">
      <w:pPr>
        <w:rPr>
          <w:rFonts w:ascii="Arial" w:hAnsi="Arial" w:cs="Arial"/>
          <w:b/>
        </w:rPr>
      </w:pPr>
      <w:r>
        <w:rPr>
          <w:rFonts w:ascii="Arial" w:hAnsi="Arial" w:cs="Arial"/>
          <w:b/>
        </w:rPr>
        <w:t xml:space="preserve">Discussion: </w:t>
      </w:r>
    </w:p>
    <w:p w14:paraId="70AD9A7B" w14:textId="77777777" w:rsidR="00025FC4" w:rsidRDefault="00025FC4" w:rsidP="00025FC4">
      <w:r>
        <w:t>This CR introduces backward compatible correction into the OpenAPI file applicable to AKMA API.</w:t>
      </w:r>
    </w:p>
    <w:p w14:paraId="28D0F782" w14:textId="77777777" w:rsidR="00025FC4" w:rsidRDefault="00025FC4" w:rsidP="00025FC4">
      <w:r>
        <w:t>Naren (Samsung): fine with r2</w:t>
      </w:r>
    </w:p>
    <w:p w14:paraId="5980BFE5" w14:textId="77777777" w:rsidR="00025FC4" w:rsidRDefault="00025FC4" w:rsidP="00025FC4">
      <w:r>
        <w:t>Abdessamad (Huawei): OpenAPI file need to be updated with the default value</w:t>
      </w:r>
    </w:p>
    <w:p w14:paraId="208DC5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9382" w14:textId="77777777" w:rsidR="00025FC4" w:rsidRDefault="00025FC4" w:rsidP="00025FC4">
      <w:pPr>
        <w:pStyle w:val="Heading3"/>
      </w:pPr>
      <w:bookmarkStart w:id="115" w:name="_Toc112957803"/>
      <w:r>
        <w:t>17.8</w:t>
      </w:r>
      <w:r>
        <w:tab/>
        <w:t>CT aspects on PAP/CHAP protocols usage in 5GS [PAP_CHAP]</w:t>
      </w:r>
      <w:bookmarkEnd w:id="115"/>
    </w:p>
    <w:p w14:paraId="43963D2D" w14:textId="77777777" w:rsidR="00025FC4" w:rsidRDefault="00025FC4" w:rsidP="00025FC4">
      <w:pPr>
        <w:pStyle w:val="Heading3"/>
      </w:pPr>
      <w:bookmarkStart w:id="116" w:name="_Toc112957804"/>
      <w:r>
        <w:t>17.9</w:t>
      </w:r>
      <w:r>
        <w:tab/>
        <w:t>CT aspects for enabling Edge Applications [EDGEAPP]</w:t>
      </w:r>
      <w:bookmarkEnd w:id="116"/>
    </w:p>
    <w:p w14:paraId="6A3D7124" w14:textId="72401586" w:rsidR="00025FC4" w:rsidRDefault="00025FC4" w:rsidP="00025FC4">
      <w:pPr>
        <w:rPr>
          <w:rFonts w:ascii="Arial" w:hAnsi="Arial" w:cs="Arial"/>
          <w:b/>
          <w:sz w:val="24"/>
        </w:rPr>
      </w:pPr>
      <w:r>
        <w:rPr>
          <w:rFonts w:ascii="Arial" w:hAnsi="Arial" w:cs="Arial"/>
          <w:b/>
          <w:color w:val="0000FF"/>
          <w:sz w:val="24"/>
        </w:rPr>
        <w:t>C3-224078</w:t>
      </w:r>
      <w:r>
        <w:rPr>
          <w:rFonts w:ascii="Arial" w:hAnsi="Arial" w:cs="Arial"/>
          <w:b/>
          <w:color w:val="0000FF"/>
          <w:sz w:val="24"/>
        </w:rPr>
        <w:tab/>
      </w:r>
      <w:r>
        <w:rPr>
          <w:rFonts w:ascii="Arial" w:hAnsi="Arial" w:cs="Arial"/>
          <w:b/>
          <w:sz w:val="24"/>
        </w:rPr>
        <w:t>Updates error handling for AF specific UE Id retrieval in MonitoringEvent API</w:t>
      </w:r>
    </w:p>
    <w:p w14:paraId="5334A8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CR-0592  Cat: F (Rel-17)</w:t>
      </w:r>
      <w:r>
        <w:rPr>
          <w:i/>
        </w:rPr>
        <w:br/>
      </w:r>
      <w:r>
        <w:rPr>
          <w:i/>
        </w:rPr>
        <w:br/>
      </w:r>
      <w:r>
        <w:rPr>
          <w:i/>
        </w:rPr>
        <w:tab/>
      </w:r>
      <w:r>
        <w:rPr>
          <w:i/>
        </w:rPr>
        <w:tab/>
      </w:r>
      <w:r>
        <w:rPr>
          <w:i/>
        </w:rPr>
        <w:tab/>
      </w:r>
      <w:r>
        <w:rPr>
          <w:i/>
        </w:rPr>
        <w:tab/>
      </w:r>
      <w:r>
        <w:rPr>
          <w:i/>
        </w:rPr>
        <w:tab/>
        <w:t>Source: Ericsson, Huawei</w:t>
      </w:r>
    </w:p>
    <w:p w14:paraId="1548FD42" w14:textId="77777777" w:rsidR="00025FC4" w:rsidRDefault="00025FC4" w:rsidP="00025FC4">
      <w:pPr>
        <w:rPr>
          <w:rFonts w:ascii="Arial" w:hAnsi="Arial" w:cs="Arial"/>
          <w:b/>
        </w:rPr>
      </w:pPr>
      <w:r>
        <w:rPr>
          <w:rFonts w:ascii="Arial" w:hAnsi="Arial" w:cs="Arial"/>
          <w:b/>
        </w:rPr>
        <w:t xml:space="preserve">Discussion: </w:t>
      </w:r>
    </w:p>
    <w:p w14:paraId="29FFA65D" w14:textId="77777777" w:rsidR="00025FC4" w:rsidRDefault="00025FC4" w:rsidP="00025FC4">
      <w:r>
        <w:t>Partha (Nokia): Clarification request.</w:t>
      </w:r>
    </w:p>
    <w:p w14:paraId="7DEEF2F3" w14:textId="77777777" w:rsidR="00025FC4" w:rsidRDefault="00025FC4" w:rsidP="00025FC4">
      <w:r>
        <w:t>Maria Liang (Ericsson): r1 provided.</w:t>
      </w:r>
    </w:p>
    <w:p w14:paraId="29933EBE" w14:textId="77777777" w:rsidR="00025FC4" w:rsidRDefault="00025FC4" w:rsidP="00025FC4">
      <w:r>
        <w:t>Maria Liang (Ericsson): Clarification.</w:t>
      </w:r>
    </w:p>
    <w:p w14:paraId="338B2CD1" w14:textId="77777777" w:rsidR="00025FC4" w:rsidRDefault="00025FC4" w:rsidP="00025FC4">
      <w:r>
        <w:t>Partha (Nokia): Clarified. Fine with r1.</w:t>
      </w:r>
    </w:p>
    <w:p w14:paraId="1211D622" w14:textId="77777777" w:rsidR="00025FC4" w:rsidRDefault="00025FC4" w:rsidP="00025FC4">
      <w:r>
        <w:t xml:space="preserve">Naren (Samsung): Request clarification. Same comments for 4078 and 4080 </w:t>
      </w:r>
    </w:p>
    <w:p w14:paraId="506343B3" w14:textId="77777777" w:rsidR="00025FC4" w:rsidRDefault="00025FC4" w:rsidP="00025FC4">
      <w:r>
        <w:t>Maria Liang (Ericsson): no such specific application error exists in TS 29.500</w:t>
      </w:r>
    </w:p>
    <w:p w14:paraId="3DB1A267" w14:textId="77777777" w:rsidR="00025FC4" w:rsidRDefault="00025FC4" w:rsidP="00025FC4">
      <w:r>
        <w:t>Naren (Samsung): the application error should be more precisely, i.e. the request is not authorized.</w:t>
      </w:r>
    </w:p>
    <w:p w14:paraId="1762ADE3" w14:textId="77777777" w:rsidR="00025FC4" w:rsidRDefault="00025FC4" w:rsidP="00025FC4">
      <w:r>
        <w:t>Abdessamad (Huawei): to make it optional is another option, also can leave with the specific error</w:t>
      </w:r>
    </w:p>
    <w:p w14:paraId="22186FC0" w14:textId="77777777" w:rsidR="00025FC4" w:rsidRDefault="00025FC4" w:rsidP="00025FC4">
      <w:r>
        <w:t>Naren (Samsung): okay with the proposal with the specific error code</w:t>
      </w:r>
    </w:p>
    <w:p w14:paraId="452131FF" w14:textId="77777777" w:rsidR="00025FC4" w:rsidRDefault="00025FC4" w:rsidP="00025FC4">
      <w:r>
        <w:t>Maria Liang (Ericsson): r1 provided.</w:t>
      </w:r>
    </w:p>
    <w:p w14:paraId="673FEEE3" w14:textId="77777777" w:rsidR="00025FC4" w:rsidRDefault="00025FC4" w:rsidP="00025FC4">
      <w:r>
        <w:t>Abdessamad (Huawei): Providing comments on 4078_r1 + further explanations.</w:t>
      </w:r>
    </w:p>
    <w:p w14:paraId="4AFD0C54" w14:textId="77777777" w:rsidR="00025FC4" w:rsidRDefault="00025FC4" w:rsidP="00025FC4">
      <w:r>
        <w:t>Naren (Samsung): Comments on r1 version.</w:t>
      </w:r>
    </w:p>
    <w:p w14:paraId="46F7BAF3" w14:textId="77777777" w:rsidR="00025FC4" w:rsidRDefault="00025FC4" w:rsidP="00025FC4">
      <w:r>
        <w:t>Naren (Samsung): Fine with text proposal from Huawei.</w:t>
      </w:r>
    </w:p>
    <w:p w14:paraId="2F6368C0" w14:textId="77777777" w:rsidR="00025FC4" w:rsidRDefault="00025FC4" w:rsidP="00025FC4">
      <w:r>
        <w:t>Maria Liang (Ericsson): r2 provided.</w:t>
      </w:r>
    </w:p>
    <w:p w14:paraId="5893F34F" w14:textId="77777777" w:rsidR="00025FC4" w:rsidRDefault="00025FC4" w:rsidP="00025FC4">
      <w:r>
        <w:t>Naren (Samsung): fine with r2</w:t>
      </w:r>
    </w:p>
    <w:p w14:paraId="33ACF992" w14:textId="77777777" w:rsidR="00025FC4" w:rsidRDefault="00025FC4" w:rsidP="00025FC4">
      <w:r>
        <w:t>Partha (Nokia): fine with r2.</w:t>
      </w:r>
    </w:p>
    <w:p w14:paraId="287D6568" w14:textId="77777777" w:rsidR="00025FC4" w:rsidRDefault="00025FC4" w:rsidP="00025FC4">
      <w:r>
        <w:lastRenderedPageBreak/>
        <w:t>Abdessamad (Huawei): fine with r2</w:t>
      </w:r>
    </w:p>
    <w:p w14:paraId="58B8B98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C3-224501</w:t>
      </w:r>
      <w:r>
        <w:rPr>
          <w:color w:val="993300"/>
          <w:u w:val="single"/>
        </w:rPr>
        <w:t>.</w:t>
      </w:r>
    </w:p>
    <w:p w14:paraId="1F86B19D" w14:textId="56945A88" w:rsidR="00025FC4" w:rsidRDefault="00025FC4" w:rsidP="00025FC4">
      <w:pPr>
        <w:rPr>
          <w:rFonts w:ascii="Arial" w:hAnsi="Arial" w:cs="Arial"/>
          <w:b/>
          <w:sz w:val="24"/>
        </w:rPr>
      </w:pPr>
      <w:r>
        <w:rPr>
          <w:rFonts w:ascii="Arial" w:hAnsi="Arial" w:cs="Arial"/>
          <w:b/>
          <w:color w:val="0000FF"/>
          <w:sz w:val="24"/>
        </w:rPr>
        <w:t>C3-224079</w:t>
      </w:r>
      <w:r>
        <w:rPr>
          <w:rFonts w:ascii="Arial" w:hAnsi="Arial" w:cs="Arial"/>
          <w:b/>
          <w:color w:val="0000FF"/>
          <w:sz w:val="24"/>
        </w:rPr>
        <w:tab/>
      </w:r>
      <w:r>
        <w:rPr>
          <w:rFonts w:ascii="Arial" w:hAnsi="Arial" w:cs="Arial"/>
          <w:b/>
          <w:sz w:val="24"/>
        </w:rPr>
        <w:t>Updates error handling for AF specific UE Id retrieval in CpProvisioning API</w:t>
      </w:r>
    </w:p>
    <w:p w14:paraId="2F86B26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CR-0593  Cat: F (Rel-17)</w:t>
      </w:r>
      <w:r>
        <w:rPr>
          <w:i/>
        </w:rPr>
        <w:br/>
      </w:r>
      <w:r>
        <w:rPr>
          <w:i/>
        </w:rPr>
        <w:br/>
      </w:r>
      <w:r>
        <w:rPr>
          <w:i/>
        </w:rPr>
        <w:tab/>
      </w:r>
      <w:r>
        <w:rPr>
          <w:i/>
        </w:rPr>
        <w:tab/>
      </w:r>
      <w:r>
        <w:rPr>
          <w:i/>
        </w:rPr>
        <w:tab/>
      </w:r>
      <w:r>
        <w:rPr>
          <w:i/>
        </w:rPr>
        <w:tab/>
      </w:r>
      <w:r>
        <w:rPr>
          <w:i/>
        </w:rPr>
        <w:tab/>
        <w:t>Source: Ericsson, Huawei</w:t>
      </w:r>
    </w:p>
    <w:p w14:paraId="2F1E3BB4" w14:textId="77777777" w:rsidR="00025FC4" w:rsidRDefault="00025FC4" w:rsidP="00025FC4">
      <w:pPr>
        <w:rPr>
          <w:rFonts w:ascii="Arial" w:hAnsi="Arial" w:cs="Arial"/>
          <w:b/>
        </w:rPr>
      </w:pPr>
      <w:r>
        <w:rPr>
          <w:rFonts w:ascii="Arial" w:hAnsi="Arial" w:cs="Arial"/>
          <w:b/>
        </w:rPr>
        <w:t xml:space="preserve">Discussion: </w:t>
      </w:r>
    </w:p>
    <w:p w14:paraId="36D746DB" w14:textId="77777777" w:rsidR="00025FC4" w:rsidRDefault="00025FC4" w:rsidP="00025FC4">
      <w:r>
        <w:t>Abdessamad (Huawei): The requires a revision.</w:t>
      </w:r>
    </w:p>
    <w:p w14:paraId="7A6188DE" w14:textId="77777777" w:rsidR="00025FC4" w:rsidRDefault="00025FC4" w:rsidP="00025FC4">
      <w:r>
        <w:t>Maria Liang (Ericsson): r1 provided.</w:t>
      </w:r>
    </w:p>
    <w:p w14:paraId="6AC4E548" w14:textId="77777777" w:rsidR="00025FC4" w:rsidRDefault="00025FC4" w:rsidP="00025FC4">
      <w:r>
        <w:t>Naren (Samsung): Request clarification. Same comments for 4078 and 4080</w:t>
      </w:r>
    </w:p>
    <w:p w14:paraId="067AF4B9" w14:textId="77777777" w:rsidR="00025FC4" w:rsidRDefault="00025FC4" w:rsidP="00025FC4">
      <w:r>
        <w:t>Abdessamad (Huawei): Fine with 4079_r1.</w:t>
      </w:r>
    </w:p>
    <w:p w14:paraId="6ED40452" w14:textId="77777777" w:rsidR="00025FC4" w:rsidRDefault="00025FC4" w:rsidP="00025FC4">
      <w:r>
        <w:t>Maria Liang (Ericsson): no such specific application error exists in TS 29.500</w:t>
      </w:r>
    </w:p>
    <w:p w14:paraId="3B6A0D9B" w14:textId="77777777" w:rsidR="00025FC4" w:rsidRDefault="00025FC4" w:rsidP="00025FC4">
      <w:r>
        <w:t>Naren (Samsung): the application error should be more precisely, i.e. the request is not authorized.</w:t>
      </w:r>
    </w:p>
    <w:p w14:paraId="78D78765" w14:textId="77777777" w:rsidR="00025FC4" w:rsidRDefault="00025FC4" w:rsidP="00025FC4">
      <w:r>
        <w:t>Abdessamad (Huawei): to make it optional is another option, also can leave with the specific error</w:t>
      </w:r>
    </w:p>
    <w:p w14:paraId="54107FB4" w14:textId="77777777" w:rsidR="00025FC4" w:rsidRDefault="00025FC4" w:rsidP="00025FC4">
      <w:r>
        <w:t>Naren (Samsung): okay with the proposal with the specific error code</w:t>
      </w:r>
    </w:p>
    <w:p w14:paraId="5295DB98" w14:textId="77777777" w:rsidR="00025FC4" w:rsidRDefault="00025FC4" w:rsidP="00025FC4">
      <w:r>
        <w:t>Maria Liang (Ericsson): r2 provided.</w:t>
      </w:r>
    </w:p>
    <w:p w14:paraId="22B404CD" w14:textId="77777777" w:rsidR="00025FC4" w:rsidRDefault="00025FC4" w:rsidP="00025FC4">
      <w:r>
        <w:t>Abdessamad (Huawei): Same comments as for 4078_r1.</w:t>
      </w:r>
    </w:p>
    <w:p w14:paraId="10CD804D" w14:textId="77777777" w:rsidR="00025FC4" w:rsidRDefault="00025FC4" w:rsidP="00025FC4">
      <w:r>
        <w:t>Naren (Samsung): Comments on r1 version.</w:t>
      </w:r>
    </w:p>
    <w:p w14:paraId="77E19345" w14:textId="77777777" w:rsidR="00025FC4" w:rsidRDefault="00025FC4" w:rsidP="00025FC4">
      <w:r>
        <w:t>Naren (Samsung): Fine with text proposal from Huawei.</w:t>
      </w:r>
    </w:p>
    <w:p w14:paraId="3ECBFE13" w14:textId="77777777" w:rsidR="00025FC4" w:rsidRDefault="00025FC4" w:rsidP="00025FC4">
      <w:r>
        <w:t>Maria Liang (Ericsson): r3 provided.</w:t>
      </w:r>
    </w:p>
    <w:p w14:paraId="289172B1" w14:textId="77777777" w:rsidR="00025FC4" w:rsidRDefault="00025FC4" w:rsidP="00025FC4">
      <w:r>
        <w:t>Naren (Samsung): fine with r3</w:t>
      </w:r>
    </w:p>
    <w:p w14:paraId="198F5DAB" w14:textId="77777777" w:rsidR="00025FC4" w:rsidRDefault="00025FC4" w:rsidP="00025FC4">
      <w:r>
        <w:t>Abdessamad (Huawei): fine with r3</w:t>
      </w:r>
    </w:p>
    <w:p w14:paraId="38747D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C3-224489</w:t>
      </w:r>
      <w:r>
        <w:rPr>
          <w:color w:val="993300"/>
          <w:u w:val="single"/>
        </w:rPr>
        <w:t>.</w:t>
      </w:r>
    </w:p>
    <w:p w14:paraId="1461F497" w14:textId="042F43A6" w:rsidR="00025FC4" w:rsidRDefault="00025FC4" w:rsidP="00025FC4">
      <w:pPr>
        <w:rPr>
          <w:rFonts w:ascii="Arial" w:hAnsi="Arial" w:cs="Arial"/>
          <w:b/>
          <w:sz w:val="24"/>
        </w:rPr>
      </w:pPr>
      <w:r>
        <w:rPr>
          <w:rFonts w:ascii="Arial" w:hAnsi="Arial" w:cs="Arial"/>
          <w:b/>
          <w:color w:val="0000FF"/>
          <w:sz w:val="24"/>
        </w:rPr>
        <w:t>C3-224080</w:t>
      </w:r>
      <w:r>
        <w:rPr>
          <w:rFonts w:ascii="Arial" w:hAnsi="Arial" w:cs="Arial"/>
          <w:b/>
          <w:color w:val="0000FF"/>
          <w:sz w:val="24"/>
        </w:rPr>
        <w:tab/>
      </w:r>
      <w:r>
        <w:rPr>
          <w:rFonts w:ascii="Arial" w:hAnsi="Arial" w:cs="Arial"/>
          <w:b/>
          <w:sz w:val="24"/>
        </w:rPr>
        <w:t>Updates error handling for AF specific UE Id retrieval in NpConfiguration API</w:t>
      </w:r>
    </w:p>
    <w:p w14:paraId="4CDE5F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CR-0594  Cat: F (Rel-17)</w:t>
      </w:r>
      <w:r>
        <w:rPr>
          <w:i/>
        </w:rPr>
        <w:br/>
      </w:r>
      <w:r>
        <w:rPr>
          <w:i/>
        </w:rPr>
        <w:br/>
      </w:r>
      <w:r>
        <w:rPr>
          <w:i/>
        </w:rPr>
        <w:tab/>
      </w:r>
      <w:r>
        <w:rPr>
          <w:i/>
        </w:rPr>
        <w:tab/>
      </w:r>
      <w:r>
        <w:rPr>
          <w:i/>
        </w:rPr>
        <w:tab/>
      </w:r>
      <w:r>
        <w:rPr>
          <w:i/>
        </w:rPr>
        <w:tab/>
      </w:r>
      <w:r>
        <w:rPr>
          <w:i/>
        </w:rPr>
        <w:tab/>
        <w:t>Source: Ericsson, Huawei</w:t>
      </w:r>
    </w:p>
    <w:p w14:paraId="5BC2917C" w14:textId="77777777" w:rsidR="00025FC4" w:rsidRDefault="00025FC4" w:rsidP="00025FC4">
      <w:pPr>
        <w:rPr>
          <w:rFonts w:ascii="Arial" w:hAnsi="Arial" w:cs="Arial"/>
          <w:b/>
        </w:rPr>
      </w:pPr>
      <w:r>
        <w:rPr>
          <w:rFonts w:ascii="Arial" w:hAnsi="Arial" w:cs="Arial"/>
          <w:b/>
        </w:rPr>
        <w:t xml:space="preserve">Discussion: </w:t>
      </w:r>
    </w:p>
    <w:p w14:paraId="00C15980" w14:textId="77777777" w:rsidR="00025FC4" w:rsidRDefault="00025FC4" w:rsidP="00025FC4">
      <w:r>
        <w:t>Abdessamad (Huawei): The requires a revision.</w:t>
      </w:r>
    </w:p>
    <w:p w14:paraId="70885148" w14:textId="77777777" w:rsidR="00025FC4" w:rsidRDefault="00025FC4" w:rsidP="00025FC4">
      <w:r>
        <w:t>Maria Liang (Ericsson): r1 provided.</w:t>
      </w:r>
    </w:p>
    <w:p w14:paraId="66AB3BFF" w14:textId="77777777" w:rsidR="00025FC4" w:rsidRDefault="00025FC4" w:rsidP="00025FC4">
      <w:r>
        <w:t>Abdessamad (Huawei): Fine with 4080_r1.</w:t>
      </w:r>
    </w:p>
    <w:p w14:paraId="1F200512" w14:textId="77777777" w:rsidR="00025FC4" w:rsidRDefault="00025FC4" w:rsidP="00025FC4">
      <w:r>
        <w:t>Naren (Samsung): Request clarification. Same comments for 4078 and 4080</w:t>
      </w:r>
    </w:p>
    <w:p w14:paraId="4CFB1A90" w14:textId="77777777" w:rsidR="00025FC4" w:rsidRDefault="00025FC4" w:rsidP="00025FC4">
      <w:r>
        <w:t>Maria Liang (Ericsson): no such specific application error exists in TS 29.500</w:t>
      </w:r>
    </w:p>
    <w:p w14:paraId="4DD477BC" w14:textId="77777777" w:rsidR="00025FC4" w:rsidRDefault="00025FC4" w:rsidP="00025FC4">
      <w:r>
        <w:t>Naren (Samsung): the application error should be more precisely, i.e. the request is not authorized.</w:t>
      </w:r>
    </w:p>
    <w:p w14:paraId="503EF0C0" w14:textId="77777777" w:rsidR="00025FC4" w:rsidRDefault="00025FC4" w:rsidP="00025FC4">
      <w:r>
        <w:lastRenderedPageBreak/>
        <w:t>Abdessamad (Huawei): to make it optional is another option, also can leave with the specific error</w:t>
      </w:r>
    </w:p>
    <w:p w14:paraId="36EAB1AE" w14:textId="77777777" w:rsidR="00025FC4" w:rsidRDefault="00025FC4" w:rsidP="00025FC4">
      <w:r>
        <w:t>Naren (Samsung): okay with the proposal with the specific error code</w:t>
      </w:r>
    </w:p>
    <w:p w14:paraId="2F0B50A6" w14:textId="77777777" w:rsidR="00025FC4" w:rsidRDefault="00025FC4" w:rsidP="00025FC4">
      <w:r>
        <w:t>Maria Liang (Ericsson): r2 provided.</w:t>
      </w:r>
    </w:p>
    <w:p w14:paraId="0A26ECB2" w14:textId="77777777" w:rsidR="00025FC4" w:rsidRDefault="00025FC4" w:rsidP="00025FC4">
      <w:r>
        <w:t>Abdessamad (Huawei): Same comments as for 4078_r1.</w:t>
      </w:r>
    </w:p>
    <w:p w14:paraId="1AF53109" w14:textId="77777777" w:rsidR="00025FC4" w:rsidRDefault="00025FC4" w:rsidP="00025FC4">
      <w:r>
        <w:t>Naren (Samsung): Comments on r1 version.</w:t>
      </w:r>
    </w:p>
    <w:p w14:paraId="454BD415" w14:textId="77777777" w:rsidR="00025FC4" w:rsidRDefault="00025FC4" w:rsidP="00025FC4">
      <w:r>
        <w:t>Maria Liang (Ericsson): r3 provided.</w:t>
      </w:r>
    </w:p>
    <w:p w14:paraId="60294083" w14:textId="77777777" w:rsidR="00025FC4" w:rsidRDefault="00025FC4" w:rsidP="00025FC4">
      <w:r>
        <w:t>Naren (Samsung): fine with r3</w:t>
      </w:r>
    </w:p>
    <w:p w14:paraId="4248D15E" w14:textId="77777777" w:rsidR="00025FC4" w:rsidRDefault="00025FC4" w:rsidP="00025FC4">
      <w:r>
        <w:t>Abdessamad (Huawei): fine with r3</w:t>
      </w:r>
    </w:p>
    <w:p w14:paraId="53634AB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C3-224485</w:t>
      </w:r>
      <w:r>
        <w:rPr>
          <w:color w:val="993300"/>
          <w:u w:val="single"/>
        </w:rPr>
        <w:t>.</w:t>
      </w:r>
    </w:p>
    <w:p w14:paraId="2442E78F" w14:textId="2592109E" w:rsidR="00025FC4" w:rsidRDefault="00025FC4" w:rsidP="00025FC4">
      <w:pPr>
        <w:rPr>
          <w:rFonts w:ascii="Arial" w:hAnsi="Arial" w:cs="Arial"/>
          <w:b/>
          <w:sz w:val="24"/>
        </w:rPr>
      </w:pPr>
      <w:r>
        <w:rPr>
          <w:rFonts w:ascii="Arial" w:hAnsi="Arial" w:cs="Arial"/>
          <w:b/>
          <w:color w:val="0000FF"/>
          <w:sz w:val="24"/>
        </w:rPr>
        <w:t>C3-224081</w:t>
      </w:r>
      <w:r>
        <w:rPr>
          <w:rFonts w:ascii="Arial" w:hAnsi="Arial" w:cs="Arial"/>
          <w:b/>
          <w:color w:val="0000FF"/>
          <w:sz w:val="24"/>
        </w:rPr>
        <w:tab/>
      </w:r>
      <w:r>
        <w:rPr>
          <w:rFonts w:ascii="Arial" w:hAnsi="Arial" w:cs="Arial"/>
          <w:b/>
          <w:sz w:val="24"/>
        </w:rPr>
        <w:t>Resolve EN for AF specific UE Id retrieval in MonitoringEvent API</w:t>
      </w:r>
    </w:p>
    <w:p w14:paraId="53675F1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CR-0638  Cat: F (Rel-17)</w:t>
      </w:r>
      <w:r>
        <w:rPr>
          <w:i/>
        </w:rPr>
        <w:br/>
      </w:r>
      <w:r>
        <w:rPr>
          <w:i/>
        </w:rPr>
        <w:br/>
      </w:r>
      <w:r>
        <w:rPr>
          <w:i/>
        </w:rPr>
        <w:tab/>
      </w:r>
      <w:r>
        <w:rPr>
          <w:i/>
        </w:rPr>
        <w:tab/>
      </w:r>
      <w:r>
        <w:rPr>
          <w:i/>
        </w:rPr>
        <w:tab/>
      </w:r>
      <w:r>
        <w:rPr>
          <w:i/>
        </w:rPr>
        <w:tab/>
      </w:r>
      <w:r>
        <w:rPr>
          <w:i/>
        </w:rPr>
        <w:tab/>
        <w:t>Source: Ericsson</w:t>
      </w:r>
    </w:p>
    <w:p w14:paraId="7472B639" w14:textId="77777777" w:rsidR="00025FC4" w:rsidRDefault="00025FC4" w:rsidP="00025FC4">
      <w:pPr>
        <w:rPr>
          <w:rFonts w:ascii="Arial" w:hAnsi="Arial" w:cs="Arial"/>
          <w:b/>
        </w:rPr>
      </w:pPr>
      <w:r>
        <w:rPr>
          <w:rFonts w:ascii="Arial" w:hAnsi="Arial" w:cs="Arial"/>
          <w:b/>
        </w:rPr>
        <w:t xml:space="preserve">Discussion: </w:t>
      </w:r>
    </w:p>
    <w:p w14:paraId="0DD3BA0C" w14:textId="77777777" w:rsidR="00025FC4" w:rsidRDefault="00025FC4" w:rsidP="00025FC4">
      <w:r>
        <w:t>Abdessamad (Huawei): The CR depends on the expected feedback from SA6/SA3 on user consent support for the AF specific UE ID retrieval procedures.</w:t>
      </w:r>
    </w:p>
    <w:p w14:paraId="0227FC6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C3-224781</w:t>
      </w:r>
      <w:r>
        <w:rPr>
          <w:color w:val="993300"/>
          <w:u w:val="single"/>
        </w:rPr>
        <w:t>.</w:t>
      </w:r>
    </w:p>
    <w:p w14:paraId="6F94445A" w14:textId="29A7572C" w:rsidR="00025FC4" w:rsidRDefault="00025FC4" w:rsidP="00025FC4">
      <w:pPr>
        <w:rPr>
          <w:rFonts w:ascii="Arial" w:hAnsi="Arial" w:cs="Arial"/>
          <w:b/>
          <w:sz w:val="24"/>
        </w:rPr>
      </w:pPr>
      <w:r>
        <w:rPr>
          <w:rFonts w:ascii="Arial" w:hAnsi="Arial" w:cs="Arial"/>
          <w:b/>
          <w:color w:val="0000FF"/>
          <w:sz w:val="24"/>
        </w:rPr>
        <w:t>C3-224082</w:t>
      </w:r>
      <w:r>
        <w:rPr>
          <w:rFonts w:ascii="Arial" w:hAnsi="Arial" w:cs="Arial"/>
          <w:b/>
          <w:color w:val="0000FF"/>
          <w:sz w:val="24"/>
        </w:rPr>
        <w:tab/>
      </w:r>
      <w:r>
        <w:rPr>
          <w:rFonts w:ascii="Arial" w:hAnsi="Arial" w:cs="Arial"/>
          <w:b/>
          <w:sz w:val="24"/>
        </w:rPr>
        <w:t>Resolve EN for AF specific UE Id retrieval in CpProvisioning API</w:t>
      </w:r>
    </w:p>
    <w:p w14:paraId="418F21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CR-0639  Cat: F (Rel-17)</w:t>
      </w:r>
      <w:r>
        <w:rPr>
          <w:i/>
        </w:rPr>
        <w:br/>
      </w:r>
      <w:r>
        <w:rPr>
          <w:i/>
        </w:rPr>
        <w:br/>
      </w:r>
      <w:r>
        <w:rPr>
          <w:i/>
        </w:rPr>
        <w:tab/>
      </w:r>
      <w:r>
        <w:rPr>
          <w:i/>
        </w:rPr>
        <w:tab/>
      </w:r>
      <w:r>
        <w:rPr>
          <w:i/>
        </w:rPr>
        <w:tab/>
      </w:r>
      <w:r>
        <w:rPr>
          <w:i/>
        </w:rPr>
        <w:tab/>
      </w:r>
      <w:r>
        <w:rPr>
          <w:i/>
        </w:rPr>
        <w:tab/>
        <w:t>Source: Ericsson</w:t>
      </w:r>
    </w:p>
    <w:p w14:paraId="46650D1B" w14:textId="77777777" w:rsidR="00025FC4" w:rsidRDefault="00025FC4" w:rsidP="00025FC4">
      <w:pPr>
        <w:rPr>
          <w:rFonts w:ascii="Arial" w:hAnsi="Arial" w:cs="Arial"/>
          <w:b/>
        </w:rPr>
      </w:pPr>
      <w:r>
        <w:rPr>
          <w:rFonts w:ascii="Arial" w:hAnsi="Arial" w:cs="Arial"/>
          <w:b/>
        </w:rPr>
        <w:t xml:space="preserve">Discussion: </w:t>
      </w:r>
    </w:p>
    <w:p w14:paraId="03D2A804" w14:textId="77777777" w:rsidR="00025FC4" w:rsidRDefault="00025FC4" w:rsidP="00025FC4">
      <w:r>
        <w:t>Abdessamad (Huawei): The CR depends on the expected feedback from SA6/SA3 on user consent support for the AF specific UE ID retrieval procedures.</w:t>
      </w:r>
    </w:p>
    <w:p w14:paraId="641EA8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C3-224782</w:t>
      </w:r>
      <w:r>
        <w:rPr>
          <w:color w:val="993300"/>
          <w:u w:val="single"/>
        </w:rPr>
        <w:t>.</w:t>
      </w:r>
    </w:p>
    <w:p w14:paraId="13C7FF31" w14:textId="6E00D229" w:rsidR="00025FC4" w:rsidRDefault="00025FC4" w:rsidP="00025FC4">
      <w:pPr>
        <w:rPr>
          <w:rFonts w:ascii="Arial" w:hAnsi="Arial" w:cs="Arial"/>
          <w:b/>
          <w:sz w:val="24"/>
        </w:rPr>
      </w:pPr>
      <w:r>
        <w:rPr>
          <w:rFonts w:ascii="Arial" w:hAnsi="Arial" w:cs="Arial"/>
          <w:b/>
          <w:color w:val="0000FF"/>
          <w:sz w:val="24"/>
        </w:rPr>
        <w:t>C3-224083</w:t>
      </w:r>
      <w:r>
        <w:rPr>
          <w:rFonts w:ascii="Arial" w:hAnsi="Arial" w:cs="Arial"/>
          <w:b/>
          <w:color w:val="0000FF"/>
          <w:sz w:val="24"/>
        </w:rPr>
        <w:tab/>
      </w:r>
      <w:r>
        <w:rPr>
          <w:rFonts w:ascii="Arial" w:hAnsi="Arial" w:cs="Arial"/>
          <w:b/>
          <w:sz w:val="24"/>
        </w:rPr>
        <w:t>Resolve EN for AF specific UE Id retrieval in NpConfiguraton API</w:t>
      </w:r>
    </w:p>
    <w:p w14:paraId="65EDBE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CR-0640  Cat: F (Rel-17)</w:t>
      </w:r>
      <w:r>
        <w:rPr>
          <w:i/>
        </w:rPr>
        <w:br/>
      </w:r>
      <w:r>
        <w:rPr>
          <w:i/>
        </w:rPr>
        <w:br/>
      </w:r>
      <w:r>
        <w:rPr>
          <w:i/>
        </w:rPr>
        <w:tab/>
      </w:r>
      <w:r>
        <w:rPr>
          <w:i/>
        </w:rPr>
        <w:tab/>
      </w:r>
      <w:r>
        <w:rPr>
          <w:i/>
        </w:rPr>
        <w:tab/>
      </w:r>
      <w:r>
        <w:rPr>
          <w:i/>
        </w:rPr>
        <w:tab/>
      </w:r>
      <w:r>
        <w:rPr>
          <w:i/>
        </w:rPr>
        <w:tab/>
        <w:t>Source: Ericsson</w:t>
      </w:r>
    </w:p>
    <w:p w14:paraId="7200BF0E" w14:textId="77777777" w:rsidR="00025FC4" w:rsidRDefault="00025FC4" w:rsidP="00025FC4">
      <w:pPr>
        <w:rPr>
          <w:rFonts w:ascii="Arial" w:hAnsi="Arial" w:cs="Arial"/>
          <w:b/>
        </w:rPr>
      </w:pPr>
      <w:r>
        <w:rPr>
          <w:rFonts w:ascii="Arial" w:hAnsi="Arial" w:cs="Arial"/>
          <w:b/>
        </w:rPr>
        <w:t xml:space="preserve">Discussion: </w:t>
      </w:r>
    </w:p>
    <w:p w14:paraId="3987A6CF" w14:textId="77777777" w:rsidR="00025FC4" w:rsidRDefault="00025FC4" w:rsidP="00025FC4">
      <w:r>
        <w:t>Abdessamad (Huawei): The CR depends on the expected feedback from SA6/SA3 on user consent support for the AF specific UE ID retrieval procedures.</w:t>
      </w:r>
    </w:p>
    <w:p w14:paraId="274A5444" w14:textId="77777777" w:rsidR="00025FC4" w:rsidRDefault="00025FC4" w:rsidP="00025FC4">
      <w:r>
        <w:t>Naren (Samsung): Coversheet comment.</w:t>
      </w:r>
    </w:p>
    <w:p w14:paraId="020609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C3-224783</w:t>
      </w:r>
      <w:r>
        <w:rPr>
          <w:color w:val="993300"/>
          <w:u w:val="single"/>
        </w:rPr>
        <w:t>.</w:t>
      </w:r>
    </w:p>
    <w:p w14:paraId="308B5001" w14:textId="37E7C1B8" w:rsidR="00025FC4" w:rsidRDefault="00025FC4" w:rsidP="00025FC4">
      <w:pPr>
        <w:rPr>
          <w:rFonts w:ascii="Arial" w:hAnsi="Arial" w:cs="Arial"/>
          <w:b/>
          <w:sz w:val="24"/>
        </w:rPr>
      </w:pPr>
      <w:r>
        <w:rPr>
          <w:rFonts w:ascii="Arial" w:hAnsi="Arial" w:cs="Arial"/>
          <w:b/>
          <w:color w:val="0000FF"/>
          <w:sz w:val="24"/>
        </w:rPr>
        <w:t>C3-224084</w:t>
      </w:r>
      <w:r>
        <w:rPr>
          <w:rFonts w:ascii="Arial" w:hAnsi="Arial" w:cs="Arial"/>
          <w:b/>
          <w:color w:val="0000FF"/>
          <w:sz w:val="24"/>
        </w:rPr>
        <w:tab/>
      </w:r>
      <w:r>
        <w:rPr>
          <w:rFonts w:ascii="Arial" w:hAnsi="Arial" w:cs="Arial"/>
          <w:b/>
          <w:sz w:val="24"/>
        </w:rPr>
        <w:t>Corrections to Eees_EASDiscovery_TeasDiscRequest operation</w:t>
      </w:r>
    </w:p>
    <w:p w14:paraId="68CFBB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CR-0001  Cat: F (Rel-17)</w:t>
      </w:r>
      <w:r>
        <w:rPr>
          <w:i/>
        </w:rPr>
        <w:br/>
      </w:r>
      <w:r>
        <w:rPr>
          <w:i/>
        </w:rPr>
        <w:lastRenderedPageBreak/>
        <w:br/>
      </w:r>
      <w:r>
        <w:rPr>
          <w:i/>
        </w:rPr>
        <w:tab/>
      </w:r>
      <w:r>
        <w:rPr>
          <w:i/>
        </w:rPr>
        <w:tab/>
      </w:r>
      <w:r>
        <w:rPr>
          <w:i/>
        </w:rPr>
        <w:tab/>
      </w:r>
      <w:r>
        <w:rPr>
          <w:i/>
        </w:rPr>
        <w:tab/>
      </w:r>
      <w:r>
        <w:rPr>
          <w:i/>
        </w:rPr>
        <w:tab/>
        <w:t>Source: Ericsson</w:t>
      </w:r>
    </w:p>
    <w:p w14:paraId="4E7EB7F9" w14:textId="77777777" w:rsidR="00025FC4" w:rsidRDefault="00025FC4" w:rsidP="00025FC4">
      <w:pPr>
        <w:rPr>
          <w:rFonts w:ascii="Arial" w:hAnsi="Arial" w:cs="Arial"/>
          <w:b/>
        </w:rPr>
      </w:pPr>
      <w:r>
        <w:rPr>
          <w:rFonts w:ascii="Arial" w:hAnsi="Arial" w:cs="Arial"/>
          <w:b/>
        </w:rPr>
        <w:t xml:space="preserve">Discussion: </w:t>
      </w:r>
    </w:p>
    <w:p w14:paraId="24E714A3" w14:textId="77777777" w:rsidR="00025FC4" w:rsidRDefault="00025FC4" w:rsidP="00025FC4">
      <w:r>
        <w:t>Partha (Nokia): Revision request.</w:t>
      </w:r>
    </w:p>
    <w:p w14:paraId="7ED7EF72" w14:textId="77777777" w:rsidR="00025FC4" w:rsidRDefault="00025FC4" w:rsidP="00025FC4">
      <w:r>
        <w:t>Maria Liang (Ericsson): r1 provided.</w:t>
      </w:r>
    </w:p>
    <w:p w14:paraId="3E8A1A07" w14:textId="77777777" w:rsidR="00025FC4" w:rsidRDefault="00025FC4" w:rsidP="00025FC4">
      <w:r>
        <w:t>Partha (Nokia): r1 looks good.</w:t>
      </w:r>
    </w:p>
    <w:p w14:paraId="1039F9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C3-224490</w:t>
      </w:r>
      <w:r>
        <w:rPr>
          <w:color w:val="993300"/>
          <w:u w:val="single"/>
        </w:rPr>
        <w:t>.</w:t>
      </w:r>
    </w:p>
    <w:p w14:paraId="50FF7D18" w14:textId="36B13D09" w:rsidR="00025FC4" w:rsidRDefault="00025FC4" w:rsidP="00025FC4">
      <w:pPr>
        <w:rPr>
          <w:rFonts w:ascii="Arial" w:hAnsi="Arial" w:cs="Arial"/>
          <w:b/>
          <w:sz w:val="24"/>
        </w:rPr>
      </w:pPr>
      <w:r>
        <w:rPr>
          <w:rFonts w:ascii="Arial" w:hAnsi="Arial" w:cs="Arial"/>
          <w:b/>
          <w:color w:val="0000FF"/>
          <w:sz w:val="24"/>
        </w:rPr>
        <w:t>C3-224085</w:t>
      </w:r>
      <w:r>
        <w:rPr>
          <w:rFonts w:ascii="Arial" w:hAnsi="Arial" w:cs="Arial"/>
          <w:b/>
          <w:color w:val="0000FF"/>
          <w:sz w:val="24"/>
        </w:rPr>
        <w:tab/>
      </w:r>
      <w:r>
        <w:rPr>
          <w:rFonts w:ascii="Arial" w:hAnsi="Arial" w:cs="Arial"/>
          <w:b/>
          <w:sz w:val="24"/>
        </w:rPr>
        <w:t>Add failure handling descriptions for EES services</w:t>
      </w:r>
    </w:p>
    <w:p w14:paraId="1C7884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CR-0002  Cat: F (Rel-17)</w:t>
      </w:r>
      <w:r>
        <w:rPr>
          <w:i/>
        </w:rPr>
        <w:br/>
      </w:r>
      <w:r>
        <w:rPr>
          <w:i/>
        </w:rPr>
        <w:br/>
      </w:r>
      <w:r>
        <w:rPr>
          <w:i/>
        </w:rPr>
        <w:tab/>
      </w:r>
      <w:r>
        <w:rPr>
          <w:i/>
        </w:rPr>
        <w:tab/>
      </w:r>
      <w:r>
        <w:rPr>
          <w:i/>
        </w:rPr>
        <w:tab/>
      </w:r>
      <w:r>
        <w:rPr>
          <w:i/>
        </w:rPr>
        <w:tab/>
      </w:r>
      <w:r>
        <w:rPr>
          <w:i/>
        </w:rPr>
        <w:tab/>
        <w:t>Source: Ericsson</w:t>
      </w:r>
    </w:p>
    <w:p w14:paraId="18DE2E35" w14:textId="77777777" w:rsidR="00025FC4" w:rsidRDefault="00025FC4" w:rsidP="00025FC4">
      <w:pPr>
        <w:rPr>
          <w:rFonts w:ascii="Arial" w:hAnsi="Arial" w:cs="Arial"/>
          <w:b/>
        </w:rPr>
      </w:pPr>
      <w:r>
        <w:rPr>
          <w:rFonts w:ascii="Arial" w:hAnsi="Arial" w:cs="Arial"/>
          <w:b/>
        </w:rPr>
        <w:t xml:space="preserve">Discussion: </w:t>
      </w:r>
    </w:p>
    <w:p w14:paraId="63D5992E" w14:textId="77777777" w:rsidR="00025FC4" w:rsidRDefault="00025FC4" w:rsidP="00025FC4">
      <w:r>
        <w:t>Abdessamad (Huawei): The CR requires a revision.</w:t>
      </w:r>
    </w:p>
    <w:p w14:paraId="1D28E302" w14:textId="77777777" w:rsidR="00025FC4" w:rsidRDefault="00025FC4" w:rsidP="00025FC4">
      <w:r>
        <w:t>Abdessamad (Huawei): Fine with 4085_r1.</w:t>
      </w:r>
    </w:p>
    <w:p w14:paraId="1F201A5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C3-224487</w:t>
      </w:r>
      <w:r>
        <w:rPr>
          <w:color w:val="993300"/>
          <w:u w:val="single"/>
        </w:rPr>
        <w:t>.</w:t>
      </w:r>
    </w:p>
    <w:p w14:paraId="487F452E" w14:textId="7DC55AA5" w:rsidR="00025FC4" w:rsidRDefault="00025FC4" w:rsidP="00025FC4">
      <w:pPr>
        <w:rPr>
          <w:rFonts w:ascii="Arial" w:hAnsi="Arial" w:cs="Arial"/>
          <w:b/>
          <w:sz w:val="24"/>
        </w:rPr>
      </w:pPr>
      <w:r>
        <w:rPr>
          <w:rFonts w:ascii="Arial" w:hAnsi="Arial" w:cs="Arial"/>
          <w:b/>
          <w:color w:val="0000FF"/>
          <w:sz w:val="24"/>
        </w:rPr>
        <w:t>C3-224086</w:t>
      </w:r>
      <w:r>
        <w:rPr>
          <w:rFonts w:ascii="Arial" w:hAnsi="Arial" w:cs="Arial"/>
          <w:b/>
          <w:color w:val="0000FF"/>
          <w:sz w:val="24"/>
        </w:rPr>
        <w:tab/>
      </w:r>
      <w:r>
        <w:rPr>
          <w:rFonts w:ascii="Arial" w:hAnsi="Arial" w:cs="Arial"/>
          <w:b/>
          <w:sz w:val="24"/>
        </w:rPr>
        <w:t>Add failure handling descriptions for ECS services</w:t>
      </w:r>
    </w:p>
    <w:p w14:paraId="68BC5B6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CR-0003  Cat: F (Rel-17)</w:t>
      </w:r>
      <w:r>
        <w:rPr>
          <w:i/>
        </w:rPr>
        <w:br/>
      </w:r>
      <w:r>
        <w:rPr>
          <w:i/>
        </w:rPr>
        <w:br/>
      </w:r>
      <w:r>
        <w:rPr>
          <w:i/>
        </w:rPr>
        <w:tab/>
      </w:r>
      <w:r>
        <w:rPr>
          <w:i/>
        </w:rPr>
        <w:tab/>
      </w:r>
      <w:r>
        <w:rPr>
          <w:i/>
        </w:rPr>
        <w:tab/>
      </w:r>
      <w:r>
        <w:rPr>
          <w:i/>
        </w:rPr>
        <w:tab/>
      </w:r>
      <w:r>
        <w:rPr>
          <w:i/>
        </w:rPr>
        <w:tab/>
        <w:t>Source: Ericsson</w:t>
      </w:r>
    </w:p>
    <w:p w14:paraId="7A7D87FA" w14:textId="77777777" w:rsidR="00025FC4" w:rsidRDefault="00025FC4" w:rsidP="00025FC4">
      <w:pPr>
        <w:rPr>
          <w:rFonts w:ascii="Arial" w:hAnsi="Arial" w:cs="Arial"/>
          <w:b/>
        </w:rPr>
      </w:pPr>
      <w:r>
        <w:rPr>
          <w:rFonts w:ascii="Arial" w:hAnsi="Arial" w:cs="Arial"/>
          <w:b/>
        </w:rPr>
        <w:t xml:space="preserve">Discussion: </w:t>
      </w:r>
    </w:p>
    <w:p w14:paraId="0C18F400" w14:textId="77777777" w:rsidR="00025FC4" w:rsidRDefault="00025FC4" w:rsidP="00025FC4">
      <w:r>
        <w:t>Abdessamad (Huawei): The CR requires a revision.</w:t>
      </w:r>
    </w:p>
    <w:p w14:paraId="4865DC5D" w14:textId="77777777" w:rsidR="00025FC4" w:rsidRDefault="00025FC4" w:rsidP="00025FC4">
      <w:r>
        <w:t>Maria Liang (Ericsson): r1 provided.</w:t>
      </w:r>
    </w:p>
    <w:p w14:paraId="1DBF656D" w14:textId="77777777" w:rsidR="00025FC4" w:rsidRDefault="00025FC4" w:rsidP="00025FC4">
      <w:r>
        <w:t>Abdessamad (Huawei): Fine with 4086_r1.</w:t>
      </w:r>
    </w:p>
    <w:p w14:paraId="7387F4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C3-224488</w:t>
      </w:r>
      <w:r>
        <w:rPr>
          <w:color w:val="993300"/>
          <w:u w:val="single"/>
        </w:rPr>
        <w:t>.</w:t>
      </w:r>
    </w:p>
    <w:p w14:paraId="1733572B" w14:textId="59BE7ACF" w:rsidR="00025FC4" w:rsidRDefault="00025FC4" w:rsidP="00025FC4">
      <w:pPr>
        <w:rPr>
          <w:rFonts w:ascii="Arial" w:hAnsi="Arial" w:cs="Arial"/>
          <w:b/>
          <w:sz w:val="24"/>
        </w:rPr>
      </w:pPr>
      <w:r>
        <w:rPr>
          <w:rFonts w:ascii="Arial" w:hAnsi="Arial" w:cs="Arial"/>
          <w:b/>
          <w:color w:val="0000FF"/>
          <w:sz w:val="24"/>
        </w:rPr>
        <w:t>C3-224087</w:t>
      </w:r>
      <w:r>
        <w:rPr>
          <w:rFonts w:ascii="Arial" w:hAnsi="Arial" w:cs="Arial"/>
          <w:b/>
          <w:color w:val="0000FF"/>
          <w:sz w:val="24"/>
        </w:rPr>
        <w:tab/>
      </w:r>
      <w:r>
        <w:rPr>
          <w:rFonts w:ascii="Arial" w:hAnsi="Arial" w:cs="Arial"/>
          <w:b/>
          <w:sz w:val="24"/>
        </w:rPr>
        <w:t>Add redirect descriptions for EES services</w:t>
      </w:r>
    </w:p>
    <w:p w14:paraId="63E96F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CR-0004  Cat: F (Rel-17)</w:t>
      </w:r>
      <w:r>
        <w:rPr>
          <w:i/>
        </w:rPr>
        <w:br/>
      </w:r>
      <w:r>
        <w:rPr>
          <w:i/>
        </w:rPr>
        <w:br/>
      </w:r>
      <w:r>
        <w:rPr>
          <w:i/>
        </w:rPr>
        <w:tab/>
      </w:r>
      <w:r>
        <w:rPr>
          <w:i/>
        </w:rPr>
        <w:tab/>
      </w:r>
      <w:r>
        <w:rPr>
          <w:i/>
        </w:rPr>
        <w:tab/>
      </w:r>
      <w:r>
        <w:rPr>
          <w:i/>
        </w:rPr>
        <w:tab/>
      </w:r>
      <w:r>
        <w:rPr>
          <w:i/>
        </w:rPr>
        <w:tab/>
        <w:t>Source: Ericsson</w:t>
      </w:r>
    </w:p>
    <w:p w14:paraId="5ED1C863" w14:textId="77777777" w:rsidR="00025FC4" w:rsidRDefault="00025FC4" w:rsidP="00025FC4">
      <w:pPr>
        <w:rPr>
          <w:rFonts w:ascii="Arial" w:hAnsi="Arial" w:cs="Arial"/>
          <w:b/>
        </w:rPr>
      </w:pPr>
      <w:r>
        <w:rPr>
          <w:rFonts w:ascii="Arial" w:hAnsi="Arial" w:cs="Arial"/>
          <w:b/>
        </w:rPr>
        <w:t xml:space="preserve">Discussion: </w:t>
      </w:r>
    </w:p>
    <w:p w14:paraId="1C6701F1" w14:textId="77777777" w:rsidR="00025FC4" w:rsidRDefault="00025FC4" w:rsidP="00025FC4">
      <w:r>
        <w:t>Abdessamad (Huawei): The CR requires a revision.</w:t>
      </w:r>
    </w:p>
    <w:p w14:paraId="52A611A1" w14:textId="77777777" w:rsidR="00025FC4" w:rsidRDefault="00025FC4" w:rsidP="00025FC4">
      <w:r>
        <w:t>Maria Liang (Ericsson): r1 provided.</w:t>
      </w:r>
    </w:p>
    <w:p w14:paraId="21A8DDCB" w14:textId="77777777" w:rsidR="00025FC4" w:rsidRDefault="00025FC4" w:rsidP="00025FC4">
      <w:r>
        <w:t>Abdessamad (Huawei): Providing comments on 4087_r1 + need to be further revised.</w:t>
      </w:r>
    </w:p>
    <w:p w14:paraId="60ACEF9D" w14:textId="77777777" w:rsidR="00025FC4" w:rsidRDefault="00025FC4" w:rsidP="00025FC4">
      <w:r>
        <w:t>Maria Liang (Ericsson): r2 provided.</w:t>
      </w:r>
    </w:p>
    <w:p w14:paraId="43CB9F71" w14:textId="77777777" w:rsidR="00025FC4" w:rsidRDefault="00025FC4" w:rsidP="00025FC4">
      <w:r>
        <w:t>Abdessamad (Huawei): Fine with 4087_r2.</w:t>
      </w:r>
    </w:p>
    <w:p w14:paraId="7CD992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C3-224491</w:t>
      </w:r>
      <w:r>
        <w:rPr>
          <w:color w:val="993300"/>
          <w:u w:val="single"/>
        </w:rPr>
        <w:t>.</w:t>
      </w:r>
    </w:p>
    <w:p w14:paraId="7B7A4E8F" w14:textId="5DEE1465" w:rsidR="00025FC4" w:rsidRDefault="00025FC4" w:rsidP="00025FC4">
      <w:pPr>
        <w:rPr>
          <w:rFonts w:ascii="Arial" w:hAnsi="Arial" w:cs="Arial"/>
          <w:b/>
          <w:sz w:val="24"/>
        </w:rPr>
      </w:pPr>
      <w:r>
        <w:rPr>
          <w:rFonts w:ascii="Arial" w:hAnsi="Arial" w:cs="Arial"/>
          <w:b/>
          <w:color w:val="0000FF"/>
          <w:sz w:val="24"/>
        </w:rPr>
        <w:t>C3-224088</w:t>
      </w:r>
      <w:r>
        <w:rPr>
          <w:rFonts w:ascii="Arial" w:hAnsi="Arial" w:cs="Arial"/>
          <w:b/>
          <w:color w:val="0000FF"/>
          <w:sz w:val="24"/>
        </w:rPr>
        <w:tab/>
      </w:r>
      <w:r>
        <w:rPr>
          <w:rFonts w:ascii="Arial" w:hAnsi="Arial" w:cs="Arial"/>
          <w:b/>
          <w:sz w:val="24"/>
        </w:rPr>
        <w:t>Add redirect descriptions for ECS services</w:t>
      </w:r>
    </w:p>
    <w:p w14:paraId="603DF46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CR-0005  Cat: F (Rel-17)</w:t>
      </w:r>
      <w:r>
        <w:rPr>
          <w:i/>
        </w:rPr>
        <w:br/>
      </w:r>
      <w:r>
        <w:rPr>
          <w:i/>
        </w:rPr>
        <w:br/>
      </w:r>
      <w:r>
        <w:rPr>
          <w:i/>
        </w:rPr>
        <w:tab/>
      </w:r>
      <w:r>
        <w:rPr>
          <w:i/>
        </w:rPr>
        <w:tab/>
      </w:r>
      <w:r>
        <w:rPr>
          <w:i/>
        </w:rPr>
        <w:tab/>
      </w:r>
      <w:r>
        <w:rPr>
          <w:i/>
        </w:rPr>
        <w:tab/>
      </w:r>
      <w:r>
        <w:rPr>
          <w:i/>
        </w:rPr>
        <w:tab/>
        <w:t>Source: Ericsson</w:t>
      </w:r>
    </w:p>
    <w:p w14:paraId="7406A3E3" w14:textId="77777777" w:rsidR="00025FC4" w:rsidRDefault="00025FC4" w:rsidP="00025FC4">
      <w:pPr>
        <w:rPr>
          <w:rFonts w:ascii="Arial" w:hAnsi="Arial" w:cs="Arial"/>
          <w:b/>
        </w:rPr>
      </w:pPr>
      <w:r>
        <w:rPr>
          <w:rFonts w:ascii="Arial" w:hAnsi="Arial" w:cs="Arial"/>
          <w:b/>
        </w:rPr>
        <w:t xml:space="preserve">Discussion: </w:t>
      </w:r>
    </w:p>
    <w:p w14:paraId="121AE3FA" w14:textId="77777777" w:rsidR="00025FC4" w:rsidRDefault="00025FC4" w:rsidP="00025FC4">
      <w:r>
        <w:t>Maria Liang (Ericsson): r1 provided.</w:t>
      </w:r>
    </w:p>
    <w:p w14:paraId="5ACDE2F7" w14:textId="77777777" w:rsidR="00025FC4" w:rsidRDefault="00025FC4" w:rsidP="00025FC4">
      <w:r>
        <w:t>Abdessamad (Huawei): Fine with 4088_r1.</w:t>
      </w:r>
    </w:p>
    <w:p w14:paraId="0CA5B9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C3-224492</w:t>
      </w:r>
      <w:r>
        <w:rPr>
          <w:color w:val="993300"/>
          <w:u w:val="single"/>
        </w:rPr>
        <w:t>.</w:t>
      </w:r>
    </w:p>
    <w:p w14:paraId="119142A2" w14:textId="1728BD38" w:rsidR="00025FC4" w:rsidRDefault="00025FC4" w:rsidP="00025FC4">
      <w:pPr>
        <w:rPr>
          <w:rFonts w:ascii="Arial" w:hAnsi="Arial" w:cs="Arial"/>
          <w:b/>
          <w:sz w:val="24"/>
        </w:rPr>
      </w:pPr>
      <w:r>
        <w:rPr>
          <w:rFonts w:ascii="Arial" w:hAnsi="Arial" w:cs="Arial"/>
          <w:b/>
          <w:color w:val="0000FF"/>
          <w:sz w:val="24"/>
        </w:rPr>
        <w:t>C3-224089</w:t>
      </w:r>
      <w:r>
        <w:rPr>
          <w:rFonts w:ascii="Arial" w:hAnsi="Arial" w:cs="Arial"/>
          <w:b/>
          <w:color w:val="0000FF"/>
          <w:sz w:val="24"/>
        </w:rPr>
        <w:tab/>
      </w:r>
      <w:r>
        <w:rPr>
          <w:rFonts w:ascii="Arial" w:hAnsi="Arial" w:cs="Arial"/>
          <w:b/>
          <w:sz w:val="24"/>
        </w:rPr>
        <w:t>Corrections on ACRDataStatus and ACTResultInfo</w:t>
      </w:r>
    </w:p>
    <w:p w14:paraId="06C0C7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CR-0006  Cat: F (Rel-17)</w:t>
      </w:r>
      <w:r>
        <w:rPr>
          <w:i/>
        </w:rPr>
        <w:br/>
      </w:r>
      <w:r>
        <w:rPr>
          <w:i/>
        </w:rPr>
        <w:br/>
      </w:r>
      <w:r>
        <w:rPr>
          <w:i/>
        </w:rPr>
        <w:tab/>
      </w:r>
      <w:r>
        <w:rPr>
          <w:i/>
        </w:rPr>
        <w:tab/>
      </w:r>
      <w:r>
        <w:rPr>
          <w:i/>
        </w:rPr>
        <w:tab/>
      </w:r>
      <w:r>
        <w:rPr>
          <w:i/>
        </w:rPr>
        <w:tab/>
      </w:r>
      <w:r>
        <w:rPr>
          <w:i/>
        </w:rPr>
        <w:tab/>
        <w:t>Source: Ericsson, Huawei</w:t>
      </w:r>
    </w:p>
    <w:p w14:paraId="7A37F9D6" w14:textId="77777777" w:rsidR="00025FC4" w:rsidRDefault="00025FC4" w:rsidP="00025FC4">
      <w:pPr>
        <w:rPr>
          <w:rFonts w:ascii="Arial" w:hAnsi="Arial" w:cs="Arial"/>
          <w:b/>
        </w:rPr>
      </w:pPr>
      <w:r>
        <w:rPr>
          <w:rFonts w:ascii="Arial" w:hAnsi="Arial" w:cs="Arial"/>
          <w:b/>
        </w:rPr>
        <w:t xml:space="preserve">Discussion: </w:t>
      </w:r>
    </w:p>
    <w:p w14:paraId="3A50EA13" w14:textId="77777777" w:rsidR="00025FC4" w:rsidRDefault="00025FC4" w:rsidP="00025FC4">
      <w:r>
        <w:t>This CR introduces backward compatible corrections into the OpenAPI file applicable to Eees_ ACRStatusUpdate API.</w:t>
      </w:r>
    </w:p>
    <w:p w14:paraId="5E5C682C" w14:textId="77777777" w:rsidR="00025FC4" w:rsidRDefault="00025FC4" w:rsidP="00025FC4">
      <w:r>
        <w:t>Abdessamad (Huawei): The CR requires a revision.</w:t>
      </w:r>
    </w:p>
    <w:p w14:paraId="3C357B5E" w14:textId="77777777" w:rsidR="00025FC4" w:rsidRDefault="00025FC4" w:rsidP="00025FC4">
      <w:r>
        <w:t>Maria Liang (Ericsson): r1 provided.</w:t>
      </w:r>
    </w:p>
    <w:p w14:paraId="78A15455" w14:textId="77777777" w:rsidR="00025FC4" w:rsidRDefault="00025FC4" w:rsidP="00025FC4">
      <w:r>
        <w:t>Abdessamad (Huawei): Fine with 4089_r1.</w:t>
      </w:r>
    </w:p>
    <w:p w14:paraId="724573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C3-224486</w:t>
      </w:r>
      <w:r>
        <w:rPr>
          <w:color w:val="993300"/>
          <w:u w:val="single"/>
        </w:rPr>
        <w:t>.</w:t>
      </w:r>
    </w:p>
    <w:p w14:paraId="10EFCD69" w14:textId="6F37D082" w:rsidR="00025FC4" w:rsidRDefault="00025FC4" w:rsidP="00025FC4">
      <w:pPr>
        <w:rPr>
          <w:rFonts w:ascii="Arial" w:hAnsi="Arial" w:cs="Arial"/>
          <w:b/>
          <w:sz w:val="24"/>
        </w:rPr>
      </w:pPr>
      <w:r>
        <w:rPr>
          <w:rFonts w:ascii="Arial" w:hAnsi="Arial" w:cs="Arial"/>
          <w:b/>
          <w:color w:val="0000FF"/>
          <w:sz w:val="24"/>
        </w:rPr>
        <w:t>C3-224090</w:t>
      </w:r>
      <w:r>
        <w:rPr>
          <w:rFonts w:ascii="Arial" w:hAnsi="Arial" w:cs="Arial"/>
          <w:b/>
          <w:color w:val="0000FF"/>
          <w:sz w:val="24"/>
        </w:rPr>
        <w:tab/>
      </w:r>
      <w:r>
        <w:rPr>
          <w:rFonts w:ascii="Arial" w:hAnsi="Arial" w:cs="Arial"/>
          <w:b/>
          <w:sz w:val="24"/>
        </w:rPr>
        <w:t>Corrections on HTTP methods in EES services</w:t>
      </w:r>
    </w:p>
    <w:p w14:paraId="14DDCA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CR-0007  Cat: F (Rel-17)</w:t>
      </w:r>
      <w:r>
        <w:rPr>
          <w:i/>
        </w:rPr>
        <w:br/>
      </w:r>
      <w:r>
        <w:rPr>
          <w:i/>
        </w:rPr>
        <w:br/>
      </w:r>
      <w:r>
        <w:rPr>
          <w:i/>
        </w:rPr>
        <w:tab/>
      </w:r>
      <w:r>
        <w:rPr>
          <w:i/>
        </w:rPr>
        <w:tab/>
      </w:r>
      <w:r>
        <w:rPr>
          <w:i/>
        </w:rPr>
        <w:tab/>
      </w:r>
      <w:r>
        <w:rPr>
          <w:i/>
        </w:rPr>
        <w:tab/>
      </w:r>
      <w:r>
        <w:rPr>
          <w:i/>
        </w:rPr>
        <w:tab/>
        <w:t>Source: Ericsson</w:t>
      </w:r>
    </w:p>
    <w:p w14:paraId="269C31CD" w14:textId="77777777" w:rsidR="00025FC4" w:rsidRDefault="00025FC4" w:rsidP="00025FC4">
      <w:pPr>
        <w:rPr>
          <w:rFonts w:ascii="Arial" w:hAnsi="Arial" w:cs="Arial"/>
          <w:b/>
        </w:rPr>
      </w:pPr>
      <w:r>
        <w:rPr>
          <w:rFonts w:ascii="Arial" w:hAnsi="Arial" w:cs="Arial"/>
          <w:b/>
        </w:rPr>
        <w:t xml:space="preserve">Discussion: </w:t>
      </w:r>
    </w:p>
    <w:p w14:paraId="1CA58892" w14:textId="77777777" w:rsidR="00025FC4" w:rsidRDefault="00025FC4" w:rsidP="00025FC4">
      <w:r>
        <w:t>This CR introduces backward compatible correction into the OpenAPI file applicable to Eees_EECContextRelocation API.</w:t>
      </w:r>
    </w:p>
    <w:p w14:paraId="0116159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0822" w14:textId="61832A84" w:rsidR="00025FC4" w:rsidRDefault="00025FC4" w:rsidP="00025FC4">
      <w:pPr>
        <w:rPr>
          <w:rFonts w:ascii="Arial" w:hAnsi="Arial" w:cs="Arial"/>
          <w:b/>
          <w:sz w:val="24"/>
        </w:rPr>
      </w:pPr>
      <w:r>
        <w:rPr>
          <w:rFonts w:ascii="Arial" w:hAnsi="Arial" w:cs="Arial"/>
          <w:b/>
          <w:color w:val="0000FF"/>
          <w:sz w:val="24"/>
        </w:rPr>
        <w:t>C3-224091</w:t>
      </w:r>
      <w:r>
        <w:rPr>
          <w:rFonts w:ascii="Arial" w:hAnsi="Arial" w:cs="Arial"/>
          <w:b/>
          <w:color w:val="0000FF"/>
          <w:sz w:val="24"/>
        </w:rPr>
        <w:tab/>
      </w:r>
      <w:r>
        <w:rPr>
          <w:rFonts w:ascii="Arial" w:hAnsi="Arial" w:cs="Arial"/>
          <w:b/>
          <w:sz w:val="24"/>
        </w:rPr>
        <w:t>Correction on OpenenAPI Eees_ EECContextRelocation</w:t>
      </w:r>
    </w:p>
    <w:p w14:paraId="374EF2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CR-0008  Cat: F (Rel-17)</w:t>
      </w:r>
      <w:r>
        <w:rPr>
          <w:i/>
        </w:rPr>
        <w:br/>
      </w:r>
      <w:r>
        <w:rPr>
          <w:i/>
        </w:rPr>
        <w:br/>
      </w:r>
      <w:r>
        <w:rPr>
          <w:i/>
        </w:rPr>
        <w:tab/>
      </w:r>
      <w:r>
        <w:rPr>
          <w:i/>
        </w:rPr>
        <w:tab/>
      </w:r>
      <w:r>
        <w:rPr>
          <w:i/>
        </w:rPr>
        <w:tab/>
      </w:r>
      <w:r>
        <w:rPr>
          <w:i/>
        </w:rPr>
        <w:tab/>
      </w:r>
      <w:r>
        <w:rPr>
          <w:i/>
        </w:rPr>
        <w:tab/>
        <w:t>Source: Ericsson</w:t>
      </w:r>
    </w:p>
    <w:p w14:paraId="74CA8ED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30477" w14:textId="5DA778D1" w:rsidR="00025FC4" w:rsidRDefault="00025FC4" w:rsidP="00025FC4">
      <w:pPr>
        <w:rPr>
          <w:rFonts w:ascii="Arial" w:hAnsi="Arial" w:cs="Arial"/>
          <w:b/>
          <w:sz w:val="24"/>
        </w:rPr>
      </w:pPr>
      <w:r>
        <w:rPr>
          <w:rFonts w:ascii="Arial" w:hAnsi="Arial" w:cs="Arial"/>
          <w:b/>
          <w:color w:val="0000FF"/>
          <w:sz w:val="24"/>
        </w:rPr>
        <w:t>C3-224092</w:t>
      </w:r>
      <w:r>
        <w:rPr>
          <w:rFonts w:ascii="Arial" w:hAnsi="Arial" w:cs="Arial"/>
          <w:b/>
          <w:color w:val="0000FF"/>
          <w:sz w:val="24"/>
        </w:rPr>
        <w:tab/>
      </w:r>
      <w:r>
        <w:rPr>
          <w:rFonts w:ascii="Arial" w:hAnsi="Arial" w:cs="Arial"/>
          <w:b/>
          <w:sz w:val="24"/>
        </w:rPr>
        <w:t>Corrections on OpenAPI Eees_EELManagedACR</w:t>
      </w:r>
    </w:p>
    <w:p w14:paraId="638C510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CR-0009  Cat: F (Rel-17)</w:t>
      </w:r>
      <w:r>
        <w:rPr>
          <w:i/>
        </w:rPr>
        <w:br/>
      </w:r>
      <w:r>
        <w:rPr>
          <w:i/>
        </w:rPr>
        <w:br/>
      </w:r>
      <w:r>
        <w:rPr>
          <w:i/>
        </w:rPr>
        <w:tab/>
      </w:r>
      <w:r>
        <w:rPr>
          <w:i/>
        </w:rPr>
        <w:tab/>
      </w:r>
      <w:r>
        <w:rPr>
          <w:i/>
        </w:rPr>
        <w:tab/>
      </w:r>
      <w:r>
        <w:rPr>
          <w:i/>
        </w:rPr>
        <w:tab/>
      </w:r>
      <w:r>
        <w:rPr>
          <w:i/>
        </w:rPr>
        <w:tab/>
        <w:t>Source: Ericsson</w:t>
      </w:r>
    </w:p>
    <w:p w14:paraId="526F9339" w14:textId="77777777" w:rsidR="00025FC4" w:rsidRDefault="00025FC4" w:rsidP="00025FC4">
      <w:pPr>
        <w:rPr>
          <w:rFonts w:ascii="Arial" w:hAnsi="Arial" w:cs="Arial"/>
          <w:b/>
        </w:rPr>
      </w:pPr>
      <w:r>
        <w:rPr>
          <w:rFonts w:ascii="Arial" w:hAnsi="Arial" w:cs="Arial"/>
          <w:b/>
        </w:rPr>
        <w:t xml:space="preserve">Discussion: </w:t>
      </w:r>
    </w:p>
    <w:p w14:paraId="67FFA794" w14:textId="77777777" w:rsidR="00025FC4" w:rsidRDefault="00025FC4" w:rsidP="00025FC4">
      <w:r>
        <w:t>This CR introduces backward compatible correction into the OpenAPI file applicable to Eees_ EELManagedACR API.</w:t>
      </w:r>
    </w:p>
    <w:p w14:paraId="596453D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2DA17" w14:textId="7343E445" w:rsidR="00025FC4" w:rsidRDefault="00025FC4" w:rsidP="00025FC4">
      <w:pPr>
        <w:rPr>
          <w:rFonts w:ascii="Arial" w:hAnsi="Arial" w:cs="Arial"/>
          <w:b/>
          <w:sz w:val="24"/>
        </w:rPr>
      </w:pPr>
      <w:r>
        <w:rPr>
          <w:rFonts w:ascii="Arial" w:hAnsi="Arial" w:cs="Arial"/>
          <w:b/>
          <w:color w:val="0000FF"/>
          <w:sz w:val="24"/>
        </w:rPr>
        <w:t>C3-224093</w:t>
      </w:r>
      <w:r>
        <w:rPr>
          <w:rFonts w:ascii="Arial" w:hAnsi="Arial" w:cs="Arial"/>
          <w:b/>
          <w:color w:val="0000FF"/>
          <w:sz w:val="24"/>
        </w:rPr>
        <w:tab/>
      </w:r>
      <w:r>
        <w:rPr>
          <w:rFonts w:ascii="Arial" w:hAnsi="Arial" w:cs="Arial"/>
          <w:b/>
          <w:sz w:val="24"/>
        </w:rPr>
        <w:t>Updates on supported features in Eees_SessionWithQoS API</w:t>
      </w:r>
    </w:p>
    <w:p w14:paraId="1E47E5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CR-0010  Cat: F (Rel-17)</w:t>
      </w:r>
      <w:r>
        <w:rPr>
          <w:i/>
        </w:rPr>
        <w:br/>
      </w:r>
      <w:r>
        <w:rPr>
          <w:i/>
        </w:rPr>
        <w:br/>
      </w:r>
      <w:r>
        <w:rPr>
          <w:i/>
        </w:rPr>
        <w:tab/>
      </w:r>
      <w:r>
        <w:rPr>
          <w:i/>
        </w:rPr>
        <w:tab/>
      </w:r>
      <w:r>
        <w:rPr>
          <w:i/>
        </w:rPr>
        <w:tab/>
      </w:r>
      <w:r>
        <w:rPr>
          <w:i/>
        </w:rPr>
        <w:tab/>
      </w:r>
      <w:r>
        <w:rPr>
          <w:i/>
        </w:rPr>
        <w:tab/>
        <w:t>Source: Ericsson</w:t>
      </w:r>
    </w:p>
    <w:p w14:paraId="68B98FC4" w14:textId="77777777" w:rsidR="00025FC4" w:rsidRDefault="00025FC4" w:rsidP="00025FC4">
      <w:pPr>
        <w:rPr>
          <w:rFonts w:ascii="Arial" w:hAnsi="Arial" w:cs="Arial"/>
          <w:b/>
        </w:rPr>
      </w:pPr>
      <w:r>
        <w:rPr>
          <w:rFonts w:ascii="Arial" w:hAnsi="Arial" w:cs="Arial"/>
          <w:b/>
        </w:rPr>
        <w:t xml:space="preserve">Discussion: </w:t>
      </w:r>
    </w:p>
    <w:p w14:paraId="2B38A477" w14:textId="77777777" w:rsidR="00025FC4" w:rsidRDefault="00025FC4" w:rsidP="00025FC4">
      <w:r>
        <w:t>Abdessamad (Huawei): The CR requires a revision.</w:t>
      </w:r>
    </w:p>
    <w:p w14:paraId="1E7709D4" w14:textId="77777777" w:rsidR="00025FC4" w:rsidRDefault="00025FC4" w:rsidP="00025FC4">
      <w:r>
        <w:t>Maria Liang (Ericsson): discussion comments.</w:t>
      </w:r>
    </w:p>
    <w:p w14:paraId="18ED340B" w14:textId="77777777" w:rsidR="00025FC4" w:rsidRDefault="00025FC4" w:rsidP="00025FC4">
      <w:r>
        <w:t>Naren (Samsung): Request clarification.</w:t>
      </w:r>
    </w:p>
    <w:p w14:paraId="0E35BC3F" w14:textId="77777777" w:rsidR="00025FC4" w:rsidRDefault="00025FC4" w:rsidP="00025FC4">
      <w:r>
        <w:t>Abdessamad (Huawei): Providing further comments.</w:t>
      </w:r>
    </w:p>
    <w:p w14:paraId="518EE792" w14:textId="77777777" w:rsidR="00025FC4" w:rsidRDefault="00025FC4" w:rsidP="00025FC4">
      <w:r>
        <w:t>Maria Liang (Ericsson): further clarification.</w:t>
      </w:r>
    </w:p>
    <w:p w14:paraId="1088999A" w14:textId="77777777" w:rsidR="00025FC4" w:rsidRDefault="00025FC4" w:rsidP="00025FC4">
      <w:r>
        <w:t>Abdessamad (Huawei): Providing further comments.</w:t>
      </w:r>
    </w:p>
    <w:p w14:paraId="45AFB7CF" w14:textId="77777777" w:rsidR="00025FC4" w:rsidRDefault="00025FC4" w:rsidP="00025FC4">
      <w:r>
        <w:t>Maria Liang (Ericsson): further explanation.</w:t>
      </w:r>
    </w:p>
    <w:p w14:paraId="77DC3B49" w14:textId="77777777" w:rsidR="00025FC4" w:rsidRDefault="00025FC4" w:rsidP="00025FC4">
      <w:r>
        <w:t>Abdessamad (Huawei): Replying to the received feedback from Ericsson.</w:t>
      </w:r>
    </w:p>
    <w:p w14:paraId="351745FB" w14:textId="77777777" w:rsidR="00025FC4" w:rsidRDefault="00025FC4" w:rsidP="00025FC4">
      <w:r>
        <w:t>Maria Liang (Ericsson): further replies</w:t>
      </w:r>
    </w:p>
    <w:p w14:paraId="52CFF984" w14:textId="77777777" w:rsidR="00025FC4" w:rsidRDefault="00025FC4" w:rsidP="00025FC4">
      <w:r>
        <w:t>Abdessamad (Huawei): Replying to the received feedback from Ericsson.</w:t>
      </w:r>
    </w:p>
    <w:p w14:paraId="01AC290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C3-224784</w:t>
      </w:r>
      <w:r>
        <w:rPr>
          <w:color w:val="993300"/>
          <w:u w:val="single"/>
        </w:rPr>
        <w:t>.</w:t>
      </w:r>
    </w:p>
    <w:p w14:paraId="0E9932EA" w14:textId="5481BEF8" w:rsidR="00025FC4" w:rsidRDefault="00025FC4" w:rsidP="00025FC4">
      <w:pPr>
        <w:rPr>
          <w:rFonts w:ascii="Arial" w:hAnsi="Arial" w:cs="Arial"/>
          <w:b/>
          <w:sz w:val="24"/>
        </w:rPr>
      </w:pPr>
      <w:r>
        <w:rPr>
          <w:rFonts w:ascii="Arial" w:hAnsi="Arial" w:cs="Arial"/>
          <w:b/>
          <w:color w:val="0000FF"/>
          <w:sz w:val="24"/>
        </w:rPr>
        <w:t>C3-224094</w:t>
      </w:r>
      <w:r>
        <w:rPr>
          <w:rFonts w:ascii="Arial" w:hAnsi="Arial" w:cs="Arial"/>
          <w:b/>
          <w:color w:val="0000FF"/>
          <w:sz w:val="24"/>
        </w:rPr>
        <w:tab/>
      </w:r>
      <w:r>
        <w:rPr>
          <w:rFonts w:ascii="Arial" w:hAnsi="Arial" w:cs="Arial"/>
          <w:b/>
          <w:sz w:val="24"/>
        </w:rPr>
        <w:t>Updates on supported features in Eees_EELManagedACR API</w:t>
      </w:r>
    </w:p>
    <w:p w14:paraId="3B3C65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CR-0011  Cat: F (Rel-17)</w:t>
      </w:r>
      <w:r>
        <w:rPr>
          <w:i/>
        </w:rPr>
        <w:br/>
      </w:r>
      <w:r>
        <w:rPr>
          <w:i/>
        </w:rPr>
        <w:br/>
      </w:r>
      <w:r>
        <w:rPr>
          <w:i/>
        </w:rPr>
        <w:tab/>
      </w:r>
      <w:r>
        <w:rPr>
          <w:i/>
        </w:rPr>
        <w:tab/>
      </w:r>
      <w:r>
        <w:rPr>
          <w:i/>
        </w:rPr>
        <w:tab/>
      </w:r>
      <w:r>
        <w:rPr>
          <w:i/>
        </w:rPr>
        <w:tab/>
      </w:r>
      <w:r>
        <w:rPr>
          <w:i/>
        </w:rPr>
        <w:tab/>
        <w:t>Source: Ericsson</w:t>
      </w:r>
    </w:p>
    <w:p w14:paraId="67A1F061" w14:textId="77777777" w:rsidR="00025FC4" w:rsidRDefault="00025FC4" w:rsidP="00025FC4">
      <w:pPr>
        <w:rPr>
          <w:rFonts w:ascii="Arial" w:hAnsi="Arial" w:cs="Arial"/>
          <w:b/>
        </w:rPr>
      </w:pPr>
      <w:r>
        <w:rPr>
          <w:rFonts w:ascii="Arial" w:hAnsi="Arial" w:cs="Arial"/>
          <w:b/>
        </w:rPr>
        <w:t xml:space="preserve">Discussion: </w:t>
      </w:r>
    </w:p>
    <w:p w14:paraId="0670D9BC" w14:textId="77777777" w:rsidR="00025FC4" w:rsidRDefault="00025FC4" w:rsidP="00025FC4">
      <w:r>
        <w:t>Abdessamad (Huawei): The CR requires a revision.</w:t>
      </w:r>
    </w:p>
    <w:p w14:paraId="51C16C85" w14:textId="77777777" w:rsidR="00025FC4" w:rsidRDefault="00025FC4" w:rsidP="00025FC4">
      <w:r>
        <w:t>Maria Liang (Ericsson): reply the comments.</w:t>
      </w:r>
    </w:p>
    <w:p w14:paraId="68058484" w14:textId="77777777" w:rsidR="00025FC4" w:rsidRDefault="00025FC4" w:rsidP="00025FC4">
      <w:r>
        <w:t>Naren (Samsung): Request clarification.</w:t>
      </w:r>
    </w:p>
    <w:p w14:paraId="0C8E5210" w14:textId="77777777" w:rsidR="00025FC4" w:rsidRDefault="00025FC4" w:rsidP="00025FC4">
      <w:r>
        <w:t>Naren (Samsung): Ignore earlier comments and request clarification.</w:t>
      </w:r>
    </w:p>
    <w:p w14:paraId="4A64361D" w14:textId="77777777" w:rsidR="00025FC4" w:rsidRDefault="00025FC4" w:rsidP="00025FC4">
      <w:r>
        <w:t>Abdessamad (Huawei): Providing further comments.</w:t>
      </w:r>
    </w:p>
    <w:p w14:paraId="4CEC0E0D" w14:textId="77777777" w:rsidR="00025FC4" w:rsidRDefault="00025FC4" w:rsidP="00025FC4">
      <w:r>
        <w:t>Maria Liang (Ericsson): further discussion.</w:t>
      </w:r>
    </w:p>
    <w:p w14:paraId="3DE961EF" w14:textId="77777777" w:rsidR="00025FC4" w:rsidRDefault="00025FC4" w:rsidP="00025FC4">
      <w:r>
        <w:t>Abdessamad (Huawei): Same feedback as for 4093 + providing further comments.</w:t>
      </w:r>
    </w:p>
    <w:p w14:paraId="7CAAF945" w14:textId="77777777" w:rsidR="00025FC4" w:rsidRDefault="00025FC4" w:rsidP="00025FC4">
      <w:r>
        <w:t>Maria Liang (Ericsson): same reply as for 4093 + further reply.</w:t>
      </w:r>
    </w:p>
    <w:p w14:paraId="4E93AD89" w14:textId="77777777" w:rsidR="00025FC4" w:rsidRDefault="00025FC4" w:rsidP="00025FC4">
      <w:r>
        <w:t>Abdessamad (Huawei): Same feedback as for 4093 + further comments.</w:t>
      </w:r>
    </w:p>
    <w:p w14:paraId="092794A8" w14:textId="77777777" w:rsidR="00025FC4" w:rsidRDefault="00025FC4" w:rsidP="00025FC4">
      <w:r>
        <w:t>Naren (Samsung): Request clarification on need for changes proposed to EELACRReq.</w:t>
      </w:r>
    </w:p>
    <w:p w14:paraId="6AB669B1" w14:textId="77777777" w:rsidR="00025FC4" w:rsidRDefault="00025FC4" w:rsidP="00025FC4">
      <w:r>
        <w:t>Naren (Samsung): fine with r1</w:t>
      </w:r>
    </w:p>
    <w:p w14:paraId="01EDDB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C3-224785</w:t>
      </w:r>
      <w:r>
        <w:rPr>
          <w:color w:val="993300"/>
          <w:u w:val="single"/>
        </w:rPr>
        <w:t>.</w:t>
      </w:r>
    </w:p>
    <w:p w14:paraId="108819F8" w14:textId="76489CBD" w:rsidR="00025FC4" w:rsidRDefault="00025FC4" w:rsidP="00025FC4">
      <w:pPr>
        <w:rPr>
          <w:rFonts w:ascii="Arial" w:hAnsi="Arial" w:cs="Arial"/>
          <w:b/>
          <w:sz w:val="24"/>
        </w:rPr>
      </w:pPr>
      <w:r>
        <w:rPr>
          <w:rFonts w:ascii="Arial" w:hAnsi="Arial" w:cs="Arial"/>
          <w:b/>
          <w:color w:val="0000FF"/>
          <w:sz w:val="24"/>
        </w:rPr>
        <w:t>C3-224135</w:t>
      </w:r>
      <w:r>
        <w:rPr>
          <w:rFonts w:ascii="Arial" w:hAnsi="Arial" w:cs="Arial"/>
          <w:b/>
          <w:color w:val="0000FF"/>
          <w:sz w:val="24"/>
        </w:rPr>
        <w:tab/>
      </w:r>
      <w:r>
        <w:rPr>
          <w:rFonts w:ascii="Arial" w:hAnsi="Arial" w:cs="Arial"/>
          <w:b/>
          <w:sz w:val="24"/>
        </w:rPr>
        <w:t>Correction of Application Port ID for UEId API</w:t>
      </w:r>
    </w:p>
    <w:p w14:paraId="4B86A79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Cat: F (Rel-17)</w:t>
      </w:r>
      <w:r>
        <w:rPr>
          <w:i/>
        </w:rPr>
        <w:br/>
      </w:r>
      <w:r>
        <w:rPr>
          <w:i/>
        </w:rPr>
        <w:br/>
      </w:r>
      <w:r>
        <w:rPr>
          <w:i/>
        </w:rPr>
        <w:tab/>
      </w:r>
      <w:r>
        <w:rPr>
          <w:i/>
        </w:rPr>
        <w:tab/>
      </w:r>
      <w:r>
        <w:rPr>
          <w:i/>
        </w:rPr>
        <w:tab/>
      </w:r>
      <w:r>
        <w:rPr>
          <w:i/>
        </w:rPr>
        <w:tab/>
      </w:r>
      <w:r>
        <w:rPr>
          <w:i/>
        </w:rPr>
        <w:tab/>
        <w:t>Source: KDDI</w:t>
      </w:r>
    </w:p>
    <w:p w14:paraId="17D811D2" w14:textId="77777777" w:rsidR="00025FC4" w:rsidRDefault="00025FC4" w:rsidP="00025FC4">
      <w:pPr>
        <w:rPr>
          <w:rFonts w:ascii="Arial" w:hAnsi="Arial" w:cs="Arial"/>
          <w:b/>
        </w:rPr>
      </w:pPr>
      <w:r>
        <w:rPr>
          <w:rFonts w:ascii="Arial" w:hAnsi="Arial" w:cs="Arial"/>
          <w:b/>
        </w:rPr>
        <w:t xml:space="preserve">Discussion: </w:t>
      </w:r>
    </w:p>
    <w:p w14:paraId="75A49F0B" w14:textId="77777777" w:rsidR="00025FC4" w:rsidRDefault="00025FC4" w:rsidP="00025FC4">
      <w:r>
        <w:t>This CR introduces backwards compatible correction to the OpenAPI file for UEId API.</w:t>
      </w:r>
    </w:p>
    <w:p w14:paraId="23ABE6EA" w14:textId="77777777" w:rsidR="00025FC4" w:rsidRDefault="00025FC4" w:rsidP="00025FC4">
      <w:r>
        <w:t>Abdessamad (Huawei): The CR requires a revision.</w:t>
      </w:r>
    </w:p>
    <w:p w14:paraId="1C28593E" w14:textId="77777777" w:rsidR="00025FC4" w:rsidRDefault="00025FC4" w:rsidP="00025FC4">
      <w:r>
        <w:t>Maria Liang (Ericsson): further comments, require revision.</w:t>
      </w:r>
    </w:p>
    <w:p w14:paraId="01941F03" w14:textId="77777777" w:rsidR="00025FC4" w:rsidRDefault="00025FC4" w:rsidP="00025FC4">
      <w:r>
        <w:t>Kenichi (KDDI): providing r1.</w:t>
      </w:r>
    </w:p>
    <w:p w14:paraId="4267E41E" w14:textId="77777777" w:rsidR="00025FC4" w:rsidRDefault="00025FC4" w:rsidP="00025FC4">
      <w:r>
        <w:t>Abdessamad (Huawei): The CR requires further revision.</w:t>
      </w:r>
    </w:p>
    <w:p w14:paraId="785ED9EE" w14:textId="77777777" w:rsidR="00025FC4" w:rsidRDefault="00025FC4" w:rsidP="00025FC4">
      <w:r>
        <w:t>Kenichi (KDDI): providing r2.</w:t>
      </w:r>
    </w:p>
    <w:p w14:paraId="2187537E" w14:textId="77777777" w:rsidR="00025FC4" w:rsidRDefault="00025FC4" w:rsidP="00025FC4">
      <w:r>
        <w:t>Abdessamad (Huawei): Fine with 4135_r2.</w:t>
      </w:r>
    </w:p>
    <w:p w14:paraId="535659D2" w14:textId="77777777" w:rsidR="00025FC4" w:rsidRDefault="00025FC4" w:rsidP="00025FC4">
      <w:r>
        <w:t>Maria Liang (Ericsson): fine with 4135_r2.</w:t>
      </w:r>
    </w:p>
    <w:p w14:paraId="23401584" w14:textId="77777777" w:rsidR="00025FC4" w:rsidRDefault="00025FC4" w:rsidP="00025FC4">
      <w:r>
        <w:t>Kenichi (KDDI): providing r3.</w:t>
      </w:r>
    </w:p>
    <w:p w14:paraId="73E8AC7F" w14:textId="77777777" w:rsidR="00025FC4" w:rsidRDefault="00025FC4" w:rsidP="00025FC4">
      <w:r>
        <w:t>Abdessamad (Huawei): Fine with 4135_r3.</w:t>
      </w:r>
    </w:p>
    <w:p w14:paraId="50B7F075" w14:textId="77777777" w:rsidR="00025FC4" w:rsidRDefault="00025FC4" w:rsidP="00025FC4">
      <w:r>
        <w:t>Rev is pre-agreed.</w:t>
      </w:r>
    </w:p>
    <w:p w14:paraId="7E8295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C3-224502</w:t>
      </w:r>
      <w:r>
        <w:rPr>
          <w:color w:val="993300"/>
          <w:u w:val="single"/>
        </w:rPr>
        <w:t>.</w:t>
      </w:r>
    </w:p>
    <w:p w14:paraId="5AB1FEDC" w14:textId="1324A9BE" w:rsidR="00025FC4" w:rsidRDefault="00025FC4" w:rsidP="00025FC4">
      <w:pPr>
        <w:rPr>
          <w:rFonts w:ascii="Arial" w:hAnsi="Arial" w:cs="Arial"/>
          <w:b/>
          <w:sz w:val="24"/>
        </w:rPr>
      </w:pPr>
      <w:r>
        <w:rPr>
          <w:rFonts w:ascii="Arial" w:hAnsi="Arial" w:cs="Arial"/>
          <w:b/>
          <w:color w:val="0000FF"/>
          <w:sz w:val="24"/>
        </w:rPr>
        <w:t>C3-224407</w:t>
      </w:r>
      <w:r>
        <w:rPr>
          <w:rFonts w:ascii="Arial" w:hAnsi="Arial" w:cs="Arial"/>
          <w:b/>
          <w:color w:val="0000FF"/>
          <w:sz w:val="24"/>
        </w:rPr>
        <w:tab/>
      </w:r>
      <w:r>
        <w:rPr>
          <w:rFonts w:ascii="Arial" w:hAnsi="Arial" w:cs="Arial"/>
          <w:b/>
          <w:sz w:val="24"/>
        </w:rPr>
        <w:t>Work plan for CT3 aspects of EDGEAPP</w:t>
      </w:r>
    </w:p>
    <w:p w14:paraId="01C6E36B"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0D3E0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8D62" w14:textId="5FA1B5E5" w:rsidR="00025FC4" w:rsidRDefault="00025FC4" w:rsidP="00025FC4">
      <w:pPr>
        <w:rPr>
          <w:rFonts w:ascii="Arial" w:hAnsi="Arial" w:cs="Arial"/>
          <w:b/>
          <w:sz w:val="24"/>
        </w:rPr>
      </w:pPr>
      <w:r>
        <w:rPr>
          <w:rFonts w:ascii="Arial" w:hAnsi="Arial" w:cs="Arial"/>
          <w:b/>
          <w:color w:val="0000FF"/>
          <w:sz w:val="24"/>
        </w:rPr>
        <w:t>C3-224408</w:t>
      </w:r>
      <w:r>
        <w:rPr>
          <w:rFonts w:ascii="Arial" w:hAnsi="Arial" w:cs="Arial"/>
          <w:b/>
          <w:color w:val="0000FF"/>
          <w:sz w:val="24"/>
        </w:rPr>
        <w:tab/>
      </w:r>
      <w:r>
        <w:rPr>
          <w:rFonts w:ascii="Arial" w:hAnsi="Arial" w:cs="Arial"/>
          <w:b/>
          <w:sz w:val="24"/>
        </w:rPr>
        <w:t>Remove unused reference to OMA</w:t>
      </w:r>
    </w:p>
    <w:p w14:paraId="3B6562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CR-0012  Cat: F (Rel-17)</w:t>
      </w:r>
      <w:r>
        <w:rPr>
          <w:i/>
        </w:rPr>
        <w:br/>
      </w:r>
      <w:r>
        <w:rPr>
          <w:i/>
        </w:rPr>
        <w:br/>
      </w:r>
      <w:r>
        <w:rPr>
          <w:i/>
        </w:rPr>
        <w:tab/>
      </w:r>
      <w:r>
        <w:rPr>
          <w:i/>
        </w:rPr>
        <w:tab/>
      </w:r>
      <w:r>
        <w:rPr>
          <w:i/>
        </w:rPr>
        <w:tab/>
      </w:r>
      <w:r>
        <w:rPr>
          <w:i/>
        </w:rPr>
        <w:tab/>
      </w:r>
      <w:r>
        <w:rPr>
          <w:i/>
        </w:rPr>
        <w:tab/>
        <w:t>Source: Samsung Electronics Co., Ltd</w:t>
      </w:r>
    </w:p>
    <w:p w14:paraId="6C30ED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BF924" w14:textId="3A09537E" w:rsidR="00025FC4" w:rsidRDefault="00025FC4" w:rsidP="00025FC4">
      <w:pPr>
        <w:rPr>
          <w:rFonts w:ascii="Arial" w:hAnsi="Arial" w:cs="Arial"/>
          <w:b/>
          <w:sz w:val="24"/>
        </w:rPr>
      </w:pPr>
      <w:r>
        <w:rPr>
          <w:rFonts w:ascii="Arial" w:hAnsi="Arial" w:cs="Arial"/>
          <w:b/>
          <w:color w:val="0000FF"/>
          <w:sz w:val="24"/>
        </w:rPr>
        <w:t>C3-224409</w:t>
      </w:r>
      <w:r>
        <w:rPr>
          <w:rFonts w:ascii="Arial" w:hAnsi="Arial" w:cs="Arial"/>
          <w:b/>
          <w:color w:val="0000FF"/>
          <w:sz w:val="24"/>
        </w:rPr>
        <w:tab/>
      </w:r>
      <w:r>
        <w:rPr>
          <w:rFonts w:ascii="Arial" w:hAnsi="Arial" w:cs="Arial"/>
          <w:b/>
          <w:sz w:val="24"/>
        </w:rPr>
        <w:t>Correction of expTime in EECContextRelocation API</w:t>
      </w:r>
    </w:p>
    <w:p w14:paraId="7584857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CR-0013  Cat: F (Rel-17)</w:t>
      </w:r>
      <w:r>
        <w:rPr>
          <w:i/>
        </w:rPr>
        <w:br/>
      </w:r>
      <w:r>
        <w:rPr>
          <w:i/>
        </w:rPr>
        <w:br/>
      </w:r>
      <w:r>
        <w:rPr>
          <w:i/>
        </w:rPr>
        <w:tab/>
      </w:r>
      <w:r>
        <w:rPr>
          <w:i/>
        </w:rPr>
        <w:tab/>
      </w:r>
      <w:r>
        <w:rPr>
          <w:i/>
        </w:rPr>
        <w:tab/>
      </w:r>
      <w:r>
        <w:rPr>
          <w:i/>
        </w:rPr>
        <w:tab/>
      </w:r>
      <w:r>
        <w:rPr>
          <w:i/>
        </w:rPr>
        <w:tab/>
        <w:t>Source: Samsung Electronics Co., Ltd</w:t>
      </w:r>
    </w:p>
    <w:p w14:paraId="3E123F53" w14:textId="77777777" w:rsidR="00025FC4" w:rsidRDefault="00025FC4" w:rsidP="00025FC4">
      <w:pPr>
        <w:rPr>
          <w:rFonts w:ascii="Arial" w:hAnsi="Arial" w:cs="Arial"/>
          <w:b/>
        </w:rPr>
      </w:pPr>
      <w:r>
        <w:rPr>
          <w:rFonts w:ascii="Arial" w:hAnsi="Arial" w:cs="Arial"/>
          <w:b/>
        </w:rPr>
        <w:t xml:space="preserve">Discussion: </w:t>
      </w:r>
    </w:p>
    <w:p w14:paraId="693467C6" w14:textId="77777777" w:rsidR="00025FC4" w:rsidRDefault="00025FC4" w:rsidP="00025FC4">
      <w:r>
        <w:t>Depending on TS 23.558 CR 0115</w:t>
      </w:r>
    </w:p>
    <w:p w14:paraId="6D6ABD26" w14:textId="77777777" w:rsidR="00025FC4" w:rsidRDefault="00025FC4" w:rsidP="00025FC4">
      <w:r>
        <w:t>This CR proposes backward compatible change to Eees_EECContextRelocation open API file.</w:t>
      </w:r>
    </w:p>
    <w:p w14:paraId="6529A12E" w14:textId="77777777" w:rsidR="00025FC4" w:rsidRDefault="00025FC4" w:rsidP="00025FC4">
      <w:r>
        <w:t>Maria Liang (Ericsson): Postpone for the time being. Need to wait the approval result of the dependent TS 23.558 CR 0115 as indicated in the cover page.</w:t>
      </w:r>
    </w:p>
    <w:p w14:paraId="2BBD377A" w14:textId="77777777" w:rsidR="00025FC4" w:rsidRDefault="00025FC4" w:rsidP="00025FC4">
      <w:r>
        <w:t>Abdessamad (Huawei): Same comment as Ericsson for this one.</w:t>
      </w:r>
    </w:p>
    <w:p w14:paraId="252F4FDD" w14:textId="77777777" w:rsidR="00025FC4" w:rsidRDefault="00025FC4" w:rsidP="00025FC4">
      <w:r>
        <w:t>Naren (Samsung): Clarifying that CR will be handled only if stage 2 CR is agreed.</w:t>
      </w:r>
    </w:p>
    <w:p w14:paraId="5B4F5BDA" w14:textId="77777777" w:rsidR="00025FC4" w:rsidRDefault="00025FC4" w:rsidP="00025FC4">
      <w:r>
        <w:lastRenderedPageBreak/>
        <w:t>Abdessamad (Huawei): Providing further comments.</w:t>
      </w:r>
    </w:p>
    <w:p w14:paraId="6F339DC9" w14:textId="77777777" w:rsidR="00025FC4" w:rsidRDefault="00025FC4" w:rsidP="00025FC4">
      <w:r>
        <w:t>Naren (Samsung): Respond to comments from Huawei on NBC change.</w:t>
      </w:r>
    </w:p>
    <w:p w14:paraId="6C0598D5" w14:textId="77777777" w:rsidR="00025FC4" w:rsidRDefault="00025FC4" w:rsidP="00025FC4">
      <w:r>
        <w:t>Abdessamad (Huawei): Replying to the received feedback from Samsung.</w:t>
      </w:r>
    </w:p>
    <w:p w14:paraId="296453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D4D13B" w14:textId="08746484" w:rsidR="00025FC4" w:rsidRDefault="00025FC4" w:rsidP="00025FC4">
      <w:pPr>
        <w:rPr>
          <w:rFonts w:ascii="Arial" w:hAnsi="Arial" w:cs="Arial"/>
          <w:b/>
          <w:sz w:val="24"/>
        </w:rPr>
      </w:pPr>
      <w:r>
        <w:rPr>
          <w:rFonts w:ascii="Arial" w:hAnsi="Arial" w:cs="Arial"/>
          <w:b/>
          <w:color w:val="0000FF"/>
          <w:sz w:val="24"/>
        </w:rPr>
        <w:t>C3-224446</w:t>
      </w:r>
      <w:r>
        <w:rPr>
          <w:rFonts w:ascii="Arial" w:hAnsi="Arial" w:cs="Arial"/>
          <w:b/>
          <w:color w:val="0000FF"/>
          <w:sz w:val="24"/>
        </w:rPr>
        <w:tab/>
      </w:r>
      <w:r>
        <w:rPr>
          <w:rFonts w:ascii="Arial" w:hAnsi="Arial" w:cs="Arial"/>
          <w:b/>
          <w:sz w:val="24"/>
        </w:rPr>
        <w:t>Correcting the name of the application errors related to user consent revocation support</w:t>
      </w:r>
    </w:p>
    <w:p w14:paraId="0793AE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CR-0615  Cat: F (Rel-17)</w:t>
      </w:r>
      <w:r>
        <w:rPr>
          <w:i/>
        </w:rPr>
        <w:br/>
      </w:r>
      <w:r>
        <w:rPr>
          <w:i/>
        </w:rPr>
        <w:br/>
      </w:r>
      <w:r>
        <w:rPr>
          <w:i/>
        </w:rPr>
        <w:tab/>
      </w:r>
      <w:r>
        <w:rPr>
          <w:i/>
        </w:rPr>
        <w:tab/>
      </w:r>
      <w:r>
        <w:rPr>
          <w:i/>
        </w:rPr>
        <w:tab/>
      </w:r>
      <w:r>
        <w:rPr>
          <w:i/>
        </w:rPr>
        <w:tab/>
      </w:r>
      <w:r>
        <w:rPr>
          <w:i/>
        </w:rPr>
        <w:tab/>
        <w:t>Source: Huawei</w:t>
      </w:r>
    </w:p>
    <w:p w14:paraId="3691757B" w14:textId="77777777" w:rsidR="00025FC4" w:rsidRDefault="00025FC4" w:rsidP="00025FC4">
      <w:pPr>
        <w:rPr>
          <w:rFonts w:ascii="Arial" w:hAnsi="Arial" w:cs="Arial"/>
          <w:b/>
        </w:rPr>
      </w:pPr>
      <w:r>
        <w:rPr>
          <w:rFonts w:ascii="Arial" w:hAnsi="Arial" w:cs="Arial"/>
          <w:b/>
        </w:rPr>
        <w:t xml:space="preserve">Discussion: </w:t>
      </w:r>
    </w:p>
    <w:p w14:paraId="1D7F70FD" w14:textId="77777777" w:rsidR="00025FC4" w:rsidRDefault="00025FC4" w:rsidP="00025FC4">
      <w:r>
        <w:t>Partha (Nokia): editorial errors in the cover sheet.</w:t>
      </w:r>
    </w:p>
    <w:p w14:paraId="4FF8B036" w14:textId="77777777" w:rsidR="00025FC4" w:rsidRDefault="00025FC4" w:rsidP="00025FC4">
      <w:r>
        <w:t>Abdessamad (Huawei): Replying to the received comments from Nokia.</w:t>
      </w:r>
    </w:p>
    <w:p w14:paraId="43AEE049" w14:textId="77777777" w:rsidR="00025FC4" w:rsidRDefault="00025FC4" w:rsidP="00025FC4">
      <w:r>
        <w:t>Partha (Nokia): Additional change.</w:t>
      </w:r>
    </w:p>
    <w:p w14:paraId="5A437EC6" w14:textId="77777777" w:rsidR="00025FC4" w:rsidRDefault="00025FC4" w:rsidP="00025FC4">
      <w:r>
        <w:t>Abdessamad (Huawei): Replying to the received comments from Nokia.</w:t>
      </w:r>
    </w:p>
    <w:p w14:paraId="0094DCC4" w14:textId="77777777" w:rsidR="00025FC4" w:rsidRDefault="00025FC4" w:rsidP="00025FC4">
      <w:r>
        <w:t>Partha (Nokia): Fine with CR.</w:t>
      </w:r>
    </w:p>
    <w:p w14:paraId="357BA62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0C7DC" w14:textId="6510A235" w:rsidR="00025FC4" w:rsidRDefault="00025FC4" w:rsidP="00025FC4">
      <w:pPr>
        <w:rPr>
          <w:rFonts w:ascii="Arial" w:hAnsi="Arial" w:cs="Arial"/>
          <w:b/>
          <w:sz w:val="24"/>
        </w:rPr>
      </w:pPr>
      <w:r>
        <w:rPr>
          <w:rFonts w:ascii="Arial" w:hAnsi="Arial" w:cs="Arial"/>
          <w:b/>
          <w:color w:val="0000FF"/>
          <w:sz w:val="24"/>
        </w:rPr>
        <w:t>C3-224447</w:t>
      </w:r>
      <w:r>
        <w:rPr>
          <w:rFonts w:ascii="Arial" w:hAnsi="Arial" w:cs="Arial"/>
          <w:b/>
          <w:color w:val="0000FF"/>
          <w:sz w:val="24"/>
        </w:rPr>
        <w:tab/>
      </w:r>
      <w:r>
        <w:rPr>
          <w:rFonts w:ascii="Arial" w:hAnsi="Arial" w:cs="Arial"/>
          <w:b/>
          <w:sz w:val="24"/>
        </w:rPr>
        <w:t>Corrections to user consent revocation management for the Eees_UELocation API</w:t>
      </w:r>
    </w:p>
    <w:p w14:paraId="76558C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CR-0713  Cat: F (Rel-17)</w:t>
      </w:r>
      <w:r>
        <w:rPr>
          <w:i/>
        </w:rPr>
        <w:br/>
      </w:r>
      <w:r>
        <w:rPr>
          <w:i/>
        </w:rPr>
        <w:br/>
      </w:r>
      <w:r>
        <w:rPr>
          <w:i/>
        </w:rPr>
        <w:tab/>
      </w:r>
      <w:r>
        <w:rPr>
          <w:i/>
        </w:rPr>
        <w:tab/>
      </w:r>
      <w:r>
        <w:rPr>
          <w:i/>
        </w:rPr>
        <w:tab/>
      </w:r>
      <w:r>
        <w:rPr>
          <w:i/>
        </w:rPr>
        <w:tab/>
      </w:r>
      <w:r>
        <w:rPr>
          <w:i/>
        </w:rPr>
        <w:tab/>
        <w:t>Source: Huawei</w:t>
      </w:r>
    </w:p>
    <w:p w14:paraId="3B9BB48D" w14:textId="77777777" w:rsidR="00025FC4" w:rsidRDefault="00025FC4" w:rsidP="00025FC4">
      <w:pPr>
        <w:rPr>
          <w:rFonts w:ascii="Arial" w:hAnsi="Arial" w:cs="Arial"/>
          <w:b/>
        </w:rPr>
      </w:pPr>
      <w:r>
        <w:rPr>
          <w:rFonts w:ascii="Arial" w:hAnsi="Arial" w:cs="Arial"/>
          <w:b/>
        </w:rPr>
        <w:t xml:space="preserve">Discussion: </w:t>
      </w:r>
    </w:p>
    <w:p w14:paraId="0F7752DB" w14:textId="77777777" w:rsidR="00025FC4" w:rsidRDefault="00025FC4" w:rsidP="00025FC4">
      <w:r>
        <w:t>The CR is for TS 29.558 not TS 29.522, the Tdoc needs to be withdrawn and resubmitted.</w:t>
      </w:r>
    </w:p>
    <w:p w14:paraId="59D203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BB37B" w14:textId="6B3EA271" w:rsidR="00025FC4" w:rsidRDefault="00025FC4" w:rsidP="00025FC4">
      <w:pPr>
        <w:rPr>
          <w:rFonts w:ascii="Arial" w:hAnsi="Arial" w:cs="Arial"/>
          <w:b/>
          <w:sz w:val="24"/>
        </w:rPr>
      </w:pPr>
      <w:r>
        <w:rPr>
          <w:rFonts w:ascii="Arial" w:hAnsi="Arial" w:cs="Arial"/>
          <w:b/>
          <w:color w:val="0000FF"/>
          <w:sz w:val="24"/>
        </w:rPr>
        <w:t>C3-224448</w:t>
      </w:r>
      <w:r>
        <w:rPr>
          <w:rFonts w:ascii="Arial" w:hAnsi="Arial" w:cs="Arial"/>
          <w:b/>
          <w:color w:val="0000FF"/>
          <w:sz w:val="24"/>
        </w:rPr>
        <w:tab/>
      </w:r>
      <w:r>
        <w:rPr>
          <w:rFonts w:ascii="Arial" w:hAnsi="Arial" w:cs="Arial"/>
          <w:b/>
          <w:sz w:val="24"/>
        </w:rPr>
        <w:t>Essential corrections to the application errors defined for the Nnef_UEId API</w:t>
      </w:r>
    </w:p>
    <w:p w14:paraId="2D54EA9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CR-0714  Cat: F (Rel-17)</w:t>
      </w:r>
      <w:r>
        <w:rPr>
          <w:i/>
        </w:rPr>
        <w:br/>
      </w:r>
      <w:r>
        <w:rPr>
          <w:i/>
        </w:rPr>
        <w:br/>
      </w:r>
      <w:r>
        <w:rPr>
          <w:i/>
        </w:rPr>
        <w:tab/>
      </w:r>
      <w:r>
        <w:rPr>
          <w:i/>
        </w:rPr>
        <w:tab/>
      </w:r>
      <w:r>
        <w:rPr>
          <w:i/>
        </w:rPr>
        <w:tab/>
      </w:r>
      <w:r>
        <w:rPr>
          <w:i/>
        </w:rPr>
        <w:tab/>
      </w:r>
      <w:r>
        <w:rPr>
          <w:i/>
        </w:rPr>
        <w:tab/>
        <w:t>Source: Huawei, Ericsson</w:t>
      </w:r>
    </w:p>
    <w:p w14:paraId="181BFB48" w14:textId="77777777" w:rsidR="00025FC4" w:rsidRDefault="00025FC4" w:rsidP="00025FC4">
      <w:pPr>
        <w:rPr>
          <w:rFonts w:ascii="Arial" w:hAnsi="Arial" w:cs="Arial"/>
          <w:b/>
        </w:rPr>
      </w:pPr>
      <w:r>
        <w:rPr>
          <w:rFonts w:ascii="Arial" w:hAnsi="Arial" w:cs="Arial"/>
          <w:b/>
        </w:rPr>
        <w:t xml:space="preserve">Discussion: </w:t>
      </w:r>
    </w:p>
    <w:p w14:paraId="4ADBB084" w14:textId="77777777" w:rsidR="00025FC4" w:rsidRDefault="00025FC4" w:rsidP="00025FC4">
      <w:r>
        <w:t>Maria Liang (Ericsson): require revision.</w:t>
      </w:r>
    </w:p>
    <w:p w14:paraId="1361E10E" w14:textId="77777777" w:rsidR="00025FC4" w:rsidRDefault="00025FC4" w:rsidP="00025FC4">
      <w:r>
        <w:t>Abdessamad (Huawei): Providing 4448_r1.</w:t>
      </w:r>
    </w:p>
    <w:p w14:paraId="7A87D914" w14:textId="77777777" w:rsidR="00025FC4" w:rsidRDefault="00025FC4" w:rsidP="00025FC4">
      <w:r>
        <w:t>Maria Liang (Ericsson): fine with r1.</w:t>
      </w:r>
    </w:p>
    <w:p w14:paraId="34E94550" w14:textId="77777777" w:rsidR="00025FC4" w:rsidRDefault="00025FC4" w:rsidP="00025FC4">
      <w:r>
        <w:t>Rev is pre-agreed.</w:t>
      </w:r>
    </w:p>
    <w:p w14:paraId="266C40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C3-224721</w:t>
      </w:r>
      <w:r>
        <w:rPr>
          <w:color w:val="993300"/>
          <w:u w:val="single"/>
        </w:rPr>
        <w:t>.</w:t>
      </w:r>
    </w:p>
    <w:p w14:paraId="5CEABBEA" w14:textId="0B1D3443" w:rsidR="00025FC4" w:rsidRDefault="00025FC4" w:rsidP="00025FC4">
      <w:pPr>
        <w:rPr>
          <w:rFonts w:ascii="Arial" w:hAnsi="Arial" w:cs="Arial"/>
          <w:b/>
          <w:sz w:val="24"/>
        </w:rPr>
      </w:pPr>
      <w:r>
        <w:rPr>
          <w:rFonts w:ascii="Arial" w:hAnsi="Arial" w:cs="Arial"/>
          <w:b/>
          <w:color w:val="0000FF"/>
          <w:sz w:val="24"/>
        </w:rPr>
        <w:t>C3-224449</w:t>
      </w:r>
      <w:r>
        <w:rPr>
          <w:rFonts w:ascii="Arial" w:hAnsi="Arial" w:cs="Arial"/>
          <w:b/>
          <w:color w:val="0000FF"/>
          <w:sz w:val="24"/>
        </w:rPr>
        <w:tab/>
      </w:r>
      <w:r>
        <w:rPr>
          <w:rFonts w:ascii="Arial" w:hAnsi="Arial" w:cs="Arial"/>
          <w:b/>
          <w:sz w:val="24"/>
        </w:rPr>
        <w:t>Corrections to user consent management for the Nnef_EventExposure API</w:t>
      </w:r>
    </w:p>
    <w:p w14:paraId="6A9294E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CR-0715  Cat: F (Rel-17)</w:t>
      </w:r>
      <w:r>
        <w:rPr>
          <w:i/>
        </w:rPr>
        <w:br/>
      </w:r>
      <w:r>
        <w:rPr>
          <w:i/>
        </w:rPr>
        <w:br/>
      </w:r>
      <w:r>
        <w:rPr>
          <w:i/>
        </w:rPr>
        <w:tab/>
      </w:r>
      <w:r>
        <w:rPr>
          <w:i/>
        </w:rPr>
        <w:tab/>
      </w:r>
      <w:r>
        <w:rPr>
          <w:i/>
        </w:rPr>
        <w:tab/>
      </w:r>
      <w:r>
        <w:rPr>
          <w:i/>
        </w:rPr>
        <w:tab/>
      </w:r>
      <w:r>
        <w:rPr>
          <w:i/>
        </w:rPr>
        <w:tab/>
        <w:t>Source: Huawei</w:t>
      </w:r>
    </w:p>
    <w:p w14:paraId="4AEA2338" w14:textId="77777777" w:rsidR="00025FC4" w:rsidRDefault="00025FC4" w:rsidP="00025FC4">
      <w:pPr>
        <w:rPr>
          <w:rFonts w:ascii="Arial" w:hAnsi="Arial" w:cs="Arial"/>
          <w:b/>
        </w:rPr>
      </w:pPr>
      <w:r>
        <w:rPr>
          <w:rFonts w:ascii="Arial" w:hAnsi="Arial" w:cs="Arial"/>
          <w:b/>
        </w:rPr>
        <w:t xml:space="preserve">Discussion: </w:t>
      </w:r>
    </w:p>
    <w:p w14:paraId="61B1F481" w14:textId="77777777" w:rsidR="00025FC4" w:rsidRDefault="00025FC4" w:rsidP="00025FC4">
      <w:r>
        <w:t>Kenichi(KDDI): comment for cover page.</w:t>
      </w:r>
    </w:p>
    <w:p w14:paraId="63AD99D4" w14:textId="77777777" w:rsidR="00025FC4" w:rsidRDefault="00025FC4" w:rsidP="00025FC4">
      <w:r>
        <w:t>Abdessamad (Huawei): Providing 4449_r1.</w:t>
      </w:r>
    </w:p>
    <w:p w14:paraId="32A28CFD" w14:textId="77777777" w:rsidR="00025FC4" w:rsidRDefault="00025FC4" w:rsidP="00025FC4">
      <w:r>
        <w:t>Kenichi(KDDI): fine with r1.</w:t>
      </w:r>
    </w:p>
    <w:p w14:paraId="38D0E53B" w14:textId="77777777" w:rsidR="00025FC4" w:rsidRDefault="00025FC4" w:rsidP="00025FC4">
      <w:r>
        <w:t>Naren (Samsung): Request revision.</w:t>
      </w:r>
    </w:p>
    <w:p w14:paraId="57B5A73C" w14:textId="77777777" w:rsidR="00025FC4" w:rsidRDefault="00025FC4" w:rsidP="00025FC4">
      <w:r>
        <w:t>Abdessamad (Huawei): Replying to Samsung’s comment.</w:t>
      </w:r>
    </w:p>
    <w:p w14:paraId="430357B9" w14:textId="77777777" w:rsidR="00025FC4" w:rsidRDefault="00025FC4" w:rsidP="00025FC4">
      <w:r>
        <w:t>Naren (Samsung): One minor comment.</w:t>
      </w:r>
    </w:p>
    <w:p w14:paraId="5A898722" w14:textId="77777777" w:rsidR="00025FC4" w:rsidRDefault="00025FC4" w:rsidP="00025FC4">
      <w:r>
        <w:t>Abdessamad (Huawei): Providing 4449_r2.</w:t>
      </w:r>
    </w:p>
    <w:p w14:paraId="73338692" w14:textId="77777777" w:rsidR="00025FC4" w:rsidRDefault="00025FC4" w:rsidP="00025FC4">
      <w:r>
        <w:t>Kenichi(KDDI): fine with r2.</w:t>
      </w:r>
    </w:p>
    <w:p w14:paraId="1C25484A" w14:textId="77777777" w:rsidR="00025FC4" w:rsidRDefault="00025FC4" w:rsidP="00025FC4">
      <w:r>
        <w:t>Naren (Samsung): Fine with rev2.</w:t>
      </w:r>
    </w:p>
    <w:p w14:paraId="5447CCA6" w14:textId="77777777" w:rsidR="00025FC4" w:rsidRDefault="00025FC4" w:rsidP="00025FC4">
      <w:r>
        <w:t>Rev is pre-agreed.</w:t>
      </w:r>
    </w:p>
    <w:p w14:paraId="6F1B1D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C3-224722</w:t>
      </w:r>
      <w:r>
        <w:rPr>
          <w:color w:val="993300"/>
          <w:u w:val="single"/>
        </w:rPr>
        <w:t>.</w:t>
      </w:r>
    </w:p>
    <w:p w14:paraId="7A6AA170" w14:textId="7B3EBCCE" w:rsidR="00025FC4" w:rsidRDefault="00025FC4" w:rsidP="00025FC4">
      <w:pPr>
        <w:rPr>
          <w:rFonts w:ascii="Arial" w:hAnsi="Arial" w:cs="Arial"/>
          <w:b/>
          <w:sz w:val="24"/>
        </w:rPr>
      </w:pPr>
      <w:r>
        <w:rPr>
          <w:rFonts w:ascii="Arial" w:hAnsi="Arial" w:cs="Arial"/>
          <w:b/>
          <w:color w:val="0000FF"/>
          <w:sz w:val="24"/>
        </w:rPr>
        <w:t>C3-224450</w:t>
      </w:r>
      <w:r>
        <w:rPr>
          <w:rFonts w:ascii="Arial" w:hAnsi="Arial" w:cs="Arial"/>
          <w:b/>
          <w:color w:val="0000FF"/>
          <w:sz w:val="24"/>
        </w:rPr>
        <w:tab/>
      </w:r>
      <w:r>
        <w:rPr>
          <w:rFonts w:ascii="Arial" w:hAnsi="Arial" w:cs="Arial"/>
          <w:b/>
          <w:sz w:val="24"/>
        </w:rPr>
        <w:t>Essential corrections to the application errors defined for AF specific UE ID retrieval via the CpProvisioning API</w:t>
      </w:r>
    </w:p>
    <w:p w14:paraId="70B79C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CR-0716  Cat: F (Rel-17)</w:t>
      </w:r>
      <w:r>
        <w:rPr>
          <w:i/>
        </w:rPr>
        <w:br/>
      </w:r>
      <w:r>
        <w:rPr>
          <w:i/>
        </w:rPr>
        <w:br/>
      </w:r>
      <w:r>
        <w:rPr>
          <w:i/>
        </w:rPr>
        <w:tab/>
      </w:r>
      <w:r>
        <w:rPr>
          <w:i/>
        </w:rPr>
        <w:tab/>
      </w:r>
      <w:r>
        <w:rPr>
          <w:i/>
        </w:rPr>
        <w:tab/>
      </w:r>
      <w:r>
        <w:rPr>
          <w:i/>
        </w:rPr>
        <w:tab/>
      </w:r>
      <w:r>
        <w:rPr>
          <w:i/>
        </w:rPr>
        <w:tab/>
        <w:t>Source: Huawei, Ericsson</w:t>
      </w:r>
    </w:p>
    <w:p w14:paraId="3D6E0E7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177C" w14:textId="2CEDAD4C" w:rsidR="00025FC4" w:rsidRDefault="00025FC4" w:rsidP="00025FC4">
      <w:pPr>
        <w:rPr>
          <w:rFonts w:ascii="Arial" w:hAnsi="Arial" w:cs="Arial"/>
          <w:b/>
          <w:sz w:val="24"/>
        </w:rPr>
      </w:pPr>
      <w:r>
        <w:rPr>
          <w:rFonts w:ascii="Arial" w:hAnsi="Arial" w:cs="Arial"/>
          <w:b/>
          <w:color w:val="0000FF"/>
          <w:sz w:val="24"/>
        </w:rPr>
        <w:t>C3-224451</w:t>
      </w:r>
      <w:r>
        <w:rPr>
          <w:rFonts w:ascii="Arial" w:hAnsi="Arial" w:cs="Arial"/>
          <w:b/>
          <w:color w:val="0000FF"/>
          <w:sz w:val="24"/>
        </w:rPr>
        <w:tab/>
      </w:r>
      <w:r>
        <w:rPr>
          <w:rFonts w:ascii="Arial" w:hAnsi="Arial" w:cs="Arial"/>
          <w:b/>
          <w:sz w:val="24"/>
        </w:rPr>
        <w:t>Essential corrections to the application errors defined for AF specific UE ID retrieval via the MonitoringEvent API</w:t>
      </w:r>
    </w:p>
    <w:p w14:paraId="468A8A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CR-0717  Cat: F (Rel-17)</w:t>
      </w:r>
      <w:r>
        <w:rPr>
          <w:i/>
        </w:rPr>
        <w:br/>
      </w:r>
      <w:r>
        <w:rPr>
          <w:i/>
        </w:rPr>
        <w:br/>
      </w:r>
      <w:r>
        <w:rPr>
          <w:i/>
        </w:rPr>
        <w:tab/>
      </w:r>
      <w:r>
        <w:rPr>
          <w:i/>
        </w:rPr>
        <w:tab/>
      </w:r>
      <w:r>
        <w:rPr>
          <w:i/>
        </w:rPr>
        <w:tab/>
      </w:r>
      <w:r>
        <w:rPr>
          <w:i/>
        </w:rPr>
        <w:tab/>
      </w:r>
      <w:r>
        <w:rPr>
          <w:i/>
        </w:rPr>
        <w:tab/>
        <w:t>Source: Huawei, Ericsson</w:t>
      </w:r>
    </w:p>
    <w:p w14:paraId="5E026B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DF4F5" w14:textId="3DDB2826" w:rsidR="00025FC4" w:rsidRDefault="00025FC4" w:rsidP="00025FC4">
      <w:pPr>
        <w:rPr>
          <w:rFonts w:ascii="Arial" w:hAnsi="Arial" w:cs="Arial"/>
          <w:b/>
          <w:sz w:val="24"/>
        </w:rPr>
      </w:pPr>
      <w:r>
        <w:rPr>
          <w:rFonts w:ascii="Arial" w:hAnsi="Arial" w:cs="Arial"/>
          <w:b/>
          <w:color w:val="0000FF"/>
          <w:sz w:val="24"/>
        </w:rPr>
        <w:t>C3-224452</w:t>
      </w:r>
      <w:r>
        <w:rPr>
          <w:rFonts w:ascii="Arial" w:hAnsi="Arial" w:cs="Arial"/>
          <w:b/>
          <w:color w:val="0000FF"/>
          <w:sz w:val="24"/>
        </w:rPr>
        <w:tab/>
      </w:r>
      <w:r>
        <w:rPr>
          <w:rFonts w:ascii="Arial" w:hAnsi="Arial" w:cs="Arial"/>
          <w:b/>
          <w:sz w:val="24"/>
        </w:rPr>
        <w:t>Essential corrections to the application errors defined for AF specific UE ID retrieval via the NpConfiguration API</w:t>
      </w:r>
    </w:p>
    <w:p w14:paraId="389A2E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CR-0718  Cat: F (Rel-17)</w:t>
      </w:r>
      <w:r>
        <w:rPr>
          <w:i/>
        </w:rPr>
        <w:br/>
      </w:r>
      <w:r>
        <w:rPr>
          <w:i/>
        </w:rPr>
        <w:br/>
      </w:r>
      <w:r>
        <w:rPr>
          <w:i/>
        </w:rPr>
        <w:tab/>
      </w:r>
      <w:r>
        <w:rPr>
          <w:i/>
        </w:rPr>
        <w:tab/>
      </w:r>
      <w:r>
        <w:rPr>
          <w:i/>
        </w:rPr>
        <w:tab/>
      </w:r>
      <w:r>
        <w:rPr>
          <w:i/>
        </w:rPr>
        <w:tab/>
      </w:r>
      <w:r>
        <w:rPr>
          <w:i/>
        </w:rPr>
        <w:tab/>
        <w:t>Source: Huawei, Ericsson</w:t>
      </w:r>
    </w:p>
    <w:p w14:paraId="344E54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019DE" w14:textId="32AE49D5" w:rsidR="00025FC4" w:rsidRDefault="00025FC4" w:rsidP="00025FC4">
      <w:pPr>
        <w:rPr>
          <w:rFonts w:ascii="Arial" w:hAnsi="Arial" w:cs="Arial"/>
          <w:b/>
          <w:sz w:val="24"/>
        </w:rPr>
      </w:pPr>
      <w:r>
        <w:rPr>
          <w:rFonts w:ascii="Arial" w:hAnsi="Arial" w:cs="Arial"/>
          <w:b/>
          <w:color w:val="0000FF"/>
          <w:sz w:val="24"/>
        </w:rPr>
        <w:t>C3-224453</w:t>
      </w:r>
      <w:r>
        <w:rPr>
          <w:rFonts w:ascii="Arial" w:hAnsi="Arial" w:cs="Arial"/>
          <w:b/>
          <w:color w:val="0000FF"/>
          <w:sz w:val="24"/>
        </w:rPr>
        <w:tab/>
      </w:r>
      <w:r>
        <w:rPr>
          <w:rFonts w:ascii="Arial" w:hAnsi="Arial" w:cs="Arial"/>
          <w:b/>
          <w:sz w:val="24"/>
        </w:rPr>
        <w:t>Correcting the name of the data type related to availability status information</w:t>
      </w:r>
    </w:p>
    <w:p w14:paraId="5115AF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CR-0014  Cat: F (Rel-17)</w:t>
      </w:r>
      <w:r>
        <w:rPr>
          <w:i/>
        </w:rPr>
        <w:br/>
      </w:r>
      <w:r>
        <w:rPr>
          <w:i/>
        </w:rPr>
        <w:lastRenderedPageBreak/>
        <w:br/>
      </w:r>
      <w:r>
        <w:rPr>
          <w:i/>
        </w:rPr>
        <w:tab/>
      </w:r>
      <w:r>
        <w:rPr>
          <w:i/>
        </w:rPr>
        <w:tab/>
      </w:r>
      <w:r>
        <w:rPr>
          <w:i/>
        </w:rPr>
        <w:tab/>
      </w:r>
      <w:r>
        <w:rPr>
          <w:i/>
        </w:rPr>
        <w:tab/>
      </w:r>
      <w:r>
        <w:rPr>
          <w:i/>
        </w:rPr>
        <w:tab/>
        <w:t>Source: Huawei, Ericsson</w:t>
      </w:r>
    </w:p>
    <w:p w14:paraId="73CA2E6A" w14:textId="77777777" w:rsidR="00025FC4" w:rsidRDefault="00025FC4" w:rsidP="00025FC4">
      <w:pPr>
        <w:rPr>
          <w:rFonts w:ascii="Arial" w:hAnsi="Arial" w:cs="Arial"/>
          <w:b/>
        </w:rPr>
      </w:pPr>
      <w:r>
        <w:rPr>
          <w:rFonts w:ascii="Arial" w:hAnsi="Arial" w:cs="Arial"/>
          <w:b/>
        </w:rPr>
        <w:t xml:space="preserve">Discussion: </w:t>
      </w:r>
    </w:p>
    <w:p w14:paraId="3A9935E3" w14:textId="77777777" w:rsidR="00025FC4" w:rsidRDefault="00025FC4" w:rsidP="00025FC4">
      <w:r>
        <w:t>This CR introduces a backwards compatible correction to the OpenAPI description of the Eees_ACRManagementEvent API.</w:t>
      </w:r>
    </w:p>
    <w:p w14:paraId="6CC0679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349FE" w14:textId="02FA57C7" w:rsidR="00025FC4" w:rsidRDefault="00025FC4" w:rsidP="00025FC4">
      <w:pPr>
        <w:rPr>
          <w:rFonts w:ascii="Arial" w:hAnsi="Arial" w:cs="Arial"/>
          <w:b/>
          <w:sz w:val="24"/>
        </w:rPr>
      </w:pPr>
      <w:r>
        <w:rPr>
          <w:rFonts w:ascii="Arial" w:hAnsi="Arial" w:cs="Arial"/>
          <w:b/>
          <w:color w:val="0000FF"/>
          <w:sz w:val="24"/>
        </w:rPr>
        <w:t>C3-224454</w:t>
      </w:r>
      <w:r>
        <w:rPr>
          <w:rFonts w:ascii="Arial" w:hAnsi="Arial" w:cs="Arial"/>
          <w:b/>
          <w:color w:val="0000FF"/>
          <w:sz w:val="24"/>
        </w:rPr>
        <w:tab/>
      </w:r>
      <w:r>
        <w:rPr>
          <w:rFonts w:ascii="Arial" w:hAnsi="Arial" w:cs="Arial"/>
          <w:b/>
          <w:sz w:val="24"/>
        </w:rPr>
        <w:t>Clarifications on easId</w:t>
      </w:r>
    </w:p>
    <w:p w14:paraId="587AC2F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Cat: F (Rel-17)</w:t>
      </w:r>
      <w:r>
        <w:rPr>
          <w:i/>
        </w:rPr>
        <w:br/>
      </w:r>
      <w:r>
        <w:rPr>
          <w:i/>
        </w:rPr>
        <w:br/>
      </w:r>
      <w:r>
        <w:rPr>
          <w:i/>
        </w:rPr>
        <w:tab/>
      </w:r>
      <w:r>
        <w:rPr>
          <w:i/>
        </w:rPr>
        <w:tab/>
      </w:r>
      <w:r>
        <w:rPr>
          <w:i/>
        </w:rPr>
        <w:tab/>
      </w:r>
      <w:r>
        <w:rPr>
          <w:i/>
        </w:rPr>
        <w:tab/>
      </w:r>
      <w:r>
        <w:rPr>
          <w:i/>
        </w:rPr>
        <w:tab/>
        <w:t>Source: Huawei</w:t>
      </w:r>
    </w:p>
    <w:p w14:paraId="52BA5891" w14:textId="77777777" w:rsidR="00025FC4" w:rsidRDefault="00025FC4" w:rsidP="00025FC4">
      <w:pPr>
        <w:rPr>
          <w:rFonts w:ascii="Arial" w:hAnsi="Arial" w:cs="Arial"/>
          <w:b/>
        </w:rPr>
      </w:pPr>
      <w:r>
        <w:rPr>
          <w:rFonts w:ascii="Arial" w:hAnsi="Arial" w:cs="Arial"/>
          <w:b/>
        </w:rPr>
        <w:t xml:space="preserve">Discussion: </w:t>
      </w:r>
    </w:p>
    <w:p w14:paraId="46B343DA" w14:textId="77777777" w:rsidR="00025FC4" w:rsidRDefault="00025FC4" w:rsidP="00025FC4">
      <w:r>
        <w:t>The CR introduces backwards compatible corrections to the OpenAPI description of the Eecs_EESRegistration API defined in this specification.</w:t>
      </w:r>
    </w:p>
    <w:p w14:paraId="136CA3E1" w14:textId="77777777" w:rsidR="00025FC4" w:rsidRDefault="00025FC4" w:rsidP="00025FC4">
      <w:r>
        <w:t>Waqar (Qualcomm): Comments provided.</w:t>
      </w:r>
    </w:p>
    <w:p w14:paraId="2AF97026" w14:textId="77777777" w:rsidR="00025FC4" w:rsidRDefault="00025FC4" w:rsidP="00025FC4">
      <w:r>
        <w:t>Maria Liang (Ericsson): This CR is not needed, instead could send LS to SA6 to resolve the misalignment on EAS ID/EASID descriptions in TS 23.558.</w:t>
      </w:r>
    </w:p>
    <w:p w14:paraId="2352A58D" w14:textId="77777777" w:rsidR="00025FC4" w:rsidRDefault="00025FC4" w:rsidP="00025FC4">
      <w:r>
        <w:t>Naren (Samsung): Partially agree to the CR.</w:t>
      </w:r>
    </w:p>
    <w:p w14:paraId="5A5E4A81" w14:textId="77777777" w:rsidR="00025FC4" w:rsidRDefault="00025FC4" w:rsidP="00025FC4">
      <w:r>
        <w:t>Abdessamad (Huawei): Providing 4454_r1 and replying to the received comments from Qualcomm, Ericsson and Samsung.</w:t>
      </w:r>
    </w:p>
    <w:p w14:paraId="4BEEB83B" w14:textId="77777777" w:rsidR="00025FC4" w:rsidRDefault="00025FC4" w:rsidP="00025FC4">
      <w:r>
        <w:t>Waqar (Qualcomm): Further comments provided.</w:t>
      </w:r>
    </w:p>
    <w:p w14:paraId="4C434E18" w14:textId="77777777" w:rsidR="00025FC4" w:rsidRDefault="00025FC4" w:rsidP="00025FC4">
      <w:r>
        <w:t>Abdessamad (Huawei): Replying to the received comments from Qualcomm.</w:t>
      </w:r>
    </w:p>
    <w:p w14:paraId="27CBA137" w14:textId="77777777" w:rsidR="00025FC4" w:rsidRDefault="00025FC4" w:rsidP="00025FC4">
      <w:r>
        <w:t>Abdessamad (Huawei): Providing 4454_r2.</w:t>
      </w:r>
    </w:p>
    <w:p w14:paraId="41B9EA9D" w14:textId="77777777" w:rsidR="00025FC4" w:rsidRDefault="00025FC4" w:rsidP="00025FC4">
      <w:r>
        <w:t>Waqar (Qualcomm): OK with r2.</w:t>
      </w:r>
    </w:p>
    <w:p w14:paraId="527F449A" w14:textId="77777777" w:rsidR="00025FC4" w:rsidRDefault="00025FC4" w:rsidP="00025FC4">
      <w:r>
        <w:t>Naren (Samsung): Fine with examples and comments on r2.</w:t>
      </w:r>
    </w:p>
    <w:p w14:paraId="4777604C" w14:textId="77777777" w:rsidR="00025FC4" w:rsidRDefault="00025FC4" w:rsidP="00025FC4">
      <w:r>
        <w:t>Naren (Samsung): fine with r2.</w:t>
      </w:r>
    </w:p>
    <w:p w14:paraId="48583E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C3-224779</w:t>
      </w:r>
      <w:r>
        <w:rPr>
          <w:color w:val="993300"/>
          <w:u w:val="single"/>
        </w:rPr>
        <w:t>.</w:t>
      </w:r>
    </w:p>
    <w:p w14:paraId="59061B86" w14:textId="49C8A336" w:rsidR="00025FC4" w:rsidRDefault="00025FC4" w:rsidP="00025FC4">
      <w:pPr>
        <w:rPr>
          <w:rFonts w:ascii="Arial" w:hAnsi="Arial" w:cs="Arial"/>
          <w:b/>
          <w:sz w:val="24"/>
        </w:rPr>
      </w:pPr>
      <w:r>
        <w:rPr>
          <w:rFonts w:ascii="Arial" w:hAnsi="Arial" w:cs="Arial"/>
          <w:b/>
          <w:color w:val="0000FF"/>
          <w:sz w:val="24"/>
        </w:rPr>
        <w:t>C3-224455</w:t>
      </w:r>
      <w:r>
        <w:rPr>
          <w:rFonts w:ascii="Arial" w:hAnsi="Arial" w:cs="Arial"/>
          <w:b/>
          <w:color w:val="0000FF"/>
          <w:sz w:val="24"/>
        </w:rPr>
        <w:tab/>
      </w:r>
      <w:r>
        <w:rPr>
          <w:rFonts w:ascii="Arial" w:hAnsi="Arial" w:cs="Arial"/>
          <w:b/>
          <w:sz w:val="24"/>
        </w:rPr>
        <w:t>Supporting user consent management for the Nnef_UEId API</w:t>
      </w:r>
    </w:p>
    <w:p w14:paraId="054E596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CR-0719  Cat: B (Rel-17)</w:t>
      </w:r>
      <w:r>
        <w:rPr>
          <w:i/>
        </w:rPr>
        <w:br/>
      </w:r>
      <w:r>
        <w:rPr>
          <w:i/>
        </w:rPr>
        <w:br/>
      </w:r>
      <w:r>
        <w:rPr>
          <w:i/>
        </w:rPr>
        <w:tab/>
      </w:r>
      <w:r>
        <w:rPr>
          <w:i/>
        </w:rPr>
        <w:tab/>
      </w:r>
      <w:r>
        <w:rPr>
          <w:i/>
        </w:rPr>
        <w:tab/>
      </w:r>
      <w:r>
        <w:rPr>
          <w:i/>
        </w:rPr>
        <w:tab/>
      </w:r>
      <w:r>
        <w:rPr>
          <w:i/>
        </w:rPr>
        <w:tab/>
        <w:t>Source: Huawei</w:t>
      </w:r>
    </w:p>
    <w:p w14:paraId="1C531291" w14:textId="77777777" w:rsidR="00025FC4" w:rsidRDefault="00025FC4" w:rsidP="00025FC4">
      <w:pPr>
        <w:rPr>
          <w:rFonts w:ascii="Arial" w:hAnsi="Arial" w:cs="Arial"/>
          <w:b/>
        </w:rPr>
      </w:pPr>
      <w:r>
        <w:rPr>
          <w:rFonts w:ascii="Arial" w:hAnsi="Arial" w:cs="Arial"/>
          <w:b/>
        </w:rPr>
        <w:t xml:space="preserve">Discussion: </w:t>
      </w:r>
    </w:p>
    <w:p w14:paraId="131DF9D3" w14:textId="77777777" w:rsidR="00025FC4" w:rsidRDefault="00025FC4" w:rsidP="00025FC4">
      <w:r>
        <w:t>Maria Liang (Ericsson): Postponed for the time being, SA3/SA6 is still under discussion on whether user consent is needed or not for AF specific UE Id retrieval.</w:t>
      </w:r>
    </w:p>
    <w:p w14:paraId="7A97F8EE" w14:textId="77777777" w:rsidR="00025FC4" w:rsidRDefault="00025FC4" w:rsidP="00025FC4">
      <w:r>
        <w:t>Abdessamad (Huawei): Fine of course to wait for a feedback from SA3/SA6.</w:t>
      </w:r>
    </w:p>
    <w:p w14:paraId="461759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A3B44" w14:textId="5994343B" w:rsidR="00025FC4" w:rsidRDefault="00025FC4" w:rsidP="00025FC4">
      <w:pPr>
        <w:rPr>
          <w:rFonts w:ascii="Arial" w:hAnsi="Arial" w:cs="Arial"/>
          <w:b/>
          <w:sz w:val="24"/>
        </w:rPr>
      </w:pPr>
      <w:r>
        <w:rPr>
          <w:rFonts w:ascii="Arial" w:hAnsi="Arial" w:cs="Arial"/>
          <w:b/>
          <w:color w:val="0000FF"/>
          <w:sz w:val="24"/>
        </w:rPr>
        <w:t>C3-224456</w:t>
      </w:r>
      <w:r>
        <w:rPr>
          <w:rFonts w:ascii="Arial" w:hAnsi="Arial" w:cs="Arial"/>
          <w:b/>
          <w:color w:val="0000FF"/>
          <w:sz w:val="24"/>
        </w:rPr>
        <w:tab/>
      </w:r>
      <w:r>
        <w:rPr>
          <w:rFonts w:ascii="Arial" w:hAnsi="Arial" w:cs="Arial"/>
          <w:b/>
          <w:sz w:val="24"/>
        </w:rPr>
        <w:t>Supporting user consent management revocation for the Eees_UEIdentifier API</w:t>
      </w:r>
    </w:p>
    <w:p w14:paraId="512AA07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CR-0016  Cat: B (Rel-17)</w:t>
      </w:r>
      <w:r>
        <w:rPr>
          <w:i/>
        </w:rPr>
        <w:br/>
      </w:r>
      <w:r>
        <w:rPr>
          <w:i/>
        </w:rPr>
        <w:br/>
      </w:r>
      <w:r>
        <w:rPr>
          <w:i/>
        </w:rPr>
        <w:tab/>
      </w:r>
      <w:r>
        <w:rPr>
          <w:i/>
        </w:rPr>
        <w:tab/>
      </w:r>
      <w:r>
        <w:rPr>
          <w:i/>
        </w:rPr>
        <w:tab/>
      </w:r>
      <w:r>
        <w:rPr>
          <w:i/>
        </w:rPr>
        <w:tab/>
      </w:r>
      <w:r>
        <w:rPr>
          <w:i/>
        </w:rPr>
        <w:tab/>
        <w:t>Source: Huawei</w:t>
      </w:r>
    </w:p>
    <w:p w14:paraId="422997FC" w14:textId="77777777" w:rsidR="00025FC4" w:rsidRDefault="00025FC4" w:rsidP="00025FC4">
      <w:pPr>
        <w:rPr>
          <w:rFonts w:ascii="Arial" w:hAnsi="Arial" w:cs="Arial"/>
          <w:b/>
        </w:rPr>
      </w:pPr>
      <w:r>
        <w:rPr>
          <w:rFonts w:ascii="Arial" w:hAnsi="Arial" w:cs="Arial"/>
          <w:b/>
        </w:rPr>
        <w:t xml:space="preserve">Discussion: </w:t>
      </w:r>
    </w:p>
    <w:p w14:paraId="51F4A85B" w14:textId="77777777" w:rsidR="00025FC4" w:rsidRDefault="00025FC4" w:rsidP="00025FC4">
      <w:r>
        <w:t>Maria Liang (Ericsson): Postponed for the time being, SA3/SA6 is still under discussion on whether user consent is needed or not for AF specific UE Id retrieval.</w:t>
      </w:r>
    </w:p>
    <w:p w14:paraId="37165208" w14:textId="77777777" w:rsidR="00025FC4" w:rsidRDefault="00025FC4" w:rsidP="00025FC4">
      <w:r>
        <w:t>Abdessamad (Huawei): Fine of course to wait for a feedback from SA3/SA6.</w:t>
      </w:r>
    </w:p>
    <w:p w14:paraId="2CEE49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4AA2E" w14:textId="5D9AECF3" w:rsidR="00025FC4" w:rsidRDefault="00025FC4" w:rsidP="00025FC4">
      <w:pPr>
        <w:rPr>
          <w:rFonts w:ascii="Arial" w:hAnsi="Arial" w:cs="Arial"/>
          <w:b/>
          <w:sz w:val="24"/>
        </w:rPr>
      </w:pPr>
      <w:r>
        <w:rPr>
          <w:rFonts w:ascii="Arial" w:hAnsi="Arial" w:cs="Arial"/>
          <w:b/>
          <w:color w:val="0000FF"/>
          <w:sz w:val="24"/>
        </w:rPr>
        <w:t>C3-224470</w:t>
      </w:r>
      <w:r>
        <w:rPr>
          <w:rFonts w:ascii="Arial" w:hAnsi="Arial" w:cs="Arial"/>
          <w:b/>
          <w:color w:val="0000FF"/>
          <w:sz w:val="24"/>
        </w:rPr>
        <w:tab/>
      </w:r>
      <w:r>
        <w:rPr>
          <w:rFonts w:ascii="Arial" w:hAnsi="Arial" w:cs="Arial"/>
          <w:b/>
          <w:sz w:val="24"/>
        </w:rPr>
        <w:t>Operation identifiers for UEId API</w:t>
      </w:r>
    </w:p>
    <w:p w14:paraId="7570C28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CR-0727  Cat: F (Rel-17)</w:t>
      </w:r>
      <w:r>
        <w:rPr>
          <w:i/>
        </w:rPr>
        <w:br/>
      </w:r>
      <w:r>
        <w:rPr>
          <w:i/>
        </w:rPr>
        <w:br/>
      </w:r>
      <w:r>
        <w:rPr>
          <w:i/>
        </w:rPr>
        <w:tab/>
      </w:r>
      <w:r>
        <w:rPr>
          <w:i/>
        </w:rPr>
        <w:tab/>
      </w:r>
      <w:r>
        <w:rPr>
          <w:i/>
        </w:rPr>
        <w:tab/>
      </w:r>
      <w:r>
        <w:rPr>
          <w:i/>
        </w:rPr>
        <w:tab/>
      </w:r>
      <w:r>
        <w:rPr>
          <w:i/>
        </w:rPr>
        <w:tab/>
        <w:t>Source: Huawei</w:t>
      </w:r>
    </w:p>
    <w:p w14:paraId="20AE5BEB" w14:textId="77777777" w:rsidR="00025FC4" w:rsidRDefault="00025FC4" w:rsidP="00025FC4">
      <w:pPr>
        <w:rPr>
          <w:rFonts w:ascii="Arial" w:hAnsi="Arial" w:cs="Arial"/>
          <w:b/>
        </w:rPr>
      </w:pPr>
      <w:r>
        <w:rPr>
          <w:rFonts w:ascii="Arial" w:hAnsi="Arial" w:cs="Arial"/>
          <w:b/>
        </w:rPr>
        <w:t xml:space="preserve">Discussion: </w:t>
      </w:r>
    </w:p>
    <w:p w14:paraId="5F7FC157" w14:textId="77777777" w:rsidR="00025FC4" w:rsidRDefault="00025FC4" w:rsidP="00025FC4">
      <w:r>
        <w:t>This CR introduces backwards compatible corrections to the OpenAPI file for UEId API.</w:t>
      </w:r>
    </w:p>
    <w:p w14:paraId="1B867319" w14:textId="77777777" w:rsidR="00025FC4" w:rsidRDefault="00025FC4" w:rsidP="00025FC4">
      <w:r>
        <w:t>Nevenka (Ericsson): fine with the CR.</w:t>
      </w:r>
    </w:p>
    <w:p w14:paraId="650071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10284" w14:textId="5CF45374" w:rsidR="00025FC4" w:rsidRDefault="00025FC4" w:rsidP="00025FC4">
      <w:pPr>
        <w:rPr>
          <w:rFonts w:ascii="Arial" w:hAnsi="Arial" w:cs="Arial"/>
          <w:b/>
          <w:sz w:val="24"/>
        </w:rPr>
      </w:pPr>
      <w:r>
        <w:rPr>
          <w:rFonts w:ascii="Arial" w:hAnsi="Arial" w:cs="Arial"/>
          <w:b/>
          <w:color w:val="0000FF"/>
          <w:sz w:val="24"/>
        </w:rPr>
        <w:t>C3-224482</w:t>
      </w:r>
      <w:r>
        <w:rPr>
          <w:rFonts w:ascii="Arial" w:hAnsi="Arial" w:cs="Arial"/>
          <w:b/>
          <w:color w:val="0000FF"/>
          <w:sz w:val="24"/>
        </w:rPr>
        <w:tab/>
      </w:r>
      <w:r>
        <w:rPr>
          <w:rFonts w:ascii="Arial" w:hAnsi="Arial" w:cs="Arial"/>
          <w:b/>
          <w:sz w:val="24"/>
        </w:rPr>
        <w:t>Corrections to user consent revocation management for the Eees_UELocation API</w:t>
      </w:r>
    </w:p>
    <w:p w14:paraId="1548CD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CR-0017  Cat: F (Rel-17)</w:t>
      </w:r>
      <w:r>
        <w:rPr>
          <w:i/>
        </w:rPr>
        <w:br/>
      </w:r>
      <w:r>
        <w:rPr>
          <w:i/>
        </w:rPr>
        <w:br/>
      </w:r>
      <w:r>
        <w:rPr>
          <w:i/>
        </w:rPr>
        <w:tab/>
      </w:r>
      <w:r>
        <w:rPr>
          <w:i/>
        </w:rPr>
        <w:tab/>
      </w:r>
      <w:r>
        <w:rPr>
          <w:i/>
        </w:rPr>
        <w:tab/>
      </w:r>
      <w:r>
        <w:rPr>
          <w:i/>
        </w:rPr>
        <w:tab/>
      </w:r>
      <w:r>
        <w:rPr>
          <w:i/>
        </w:rPr>
        <w:tab/>
        <w:t>Source: Huawei</w:t>
      </w:r>
    </w:p>
    <w:p w14:paraId="5BC77EF7" w14:textId="77777777" w:rsidR="00025FC4" w:rsidRDefault="00025FC4" w:rsidP="00025FC4">
      <w:pPr>
        <w:rPr>
          <w:rFonts w:ascii="Arial" w:hAnsi="Arial" w:cs="Arial"/>
          <w:b/>
        </w:rPr>
      </w:pPr>
      <w:r>
        <w:rPr>
          <w:rFonts w:ascii="Arial" w:hAnsi="Arial" w:cs="Arial"/>
          <w:b/>
        </w:rPr>
        <w:t xml:space="preserve">Discussion: </w:t>
      </w:r>
    </w:p>
    <w:p w14:paraId="3D3FE381" w14:textId="77777777" w:rsidR="00025FC4" w:rsidRDefault="00025FC4" w:rsidP="00025FC4">
      <w:r>
        <w:t>Maria Liang (Ericsson): Postpone for the time being, since CR in SA3 on GMLC privacy handling for user’s consent, remove EES as user’s consent enforcing entity is under discussion in the concurrent SA3#108e.</w:t>
      </w:r>
    </w:p>
    <w:p w14:paraId="5A75872F" w14:textId="77777777" w:rsidR="00025FC4" w:rsidRDefault="00025FC4" w:rsidP="00025FC4">
      <w:r>
        <w:t>Naren (Samsung): Request revision.</w:t>
      </w:r>
    </w:p>
    <w:p w14:paraId="77B5A8EA" w14:textId="77777777" w:rsidR="00025FC4" w:rsidRDefault="00025FC4" w:rsidP="00025FC4">
      <w:r>
        <w:t>Abdessamad (Huawei): Providing 4482_r1 and replying to the received comments from Samsung.</w:t>
      </w:r>
    </w:p>
    <w:p w14:paraId="0FBFE98B" w14:textId="77777777" w:rsidR="00025FC4" w:rsidRDefault="00025FC4" w:rsidP="00025FC4">
      <w:r>
        <w:t>Abdessamad (Huawei): Requesting more details.</w:t>
      </w:r>
    </w:p>
    <w:p w14:paraId="5608A803" w14:textId="77777777" w:rsidR="00025FC4" w:rsidRDefault="00025FC4" w:rsidP="00025FC4">
      <w:r>
        <w:t>Naren (Samsung): Respond to comments from Huawei.</w:t>
      </w:r>
    </w:p>
    <w:p w14:paraId="67401114" w14:textId="77777777" w:rsidR="00025FC4" w:rsidRDefault="00025FC4" w:rsidP="00025FC4">
      <w:r>
        <w:t>Maria Liang (Ericsson): reply with details, no further comments besides whether it is needed or not, based on SA3’s result.</w:t>
      </w:r>
    </w:p>
    <w:p w14:paraId="5B7216F9" w14:textId="77777777" w:rsidR="00025FC4" w:rsidRDefault="00025FC4" w:rsidP="00025FC4">
      <w:r>
        <w:t>Abdessamad (Huawei): Providing 4482_r2 and replying to the received comments from Samsung.</w:t>
      </w:r>
    </w:p>
    <w:p w14:paraId="6186A473" w14:textId="77777777" w:rsidR="00025FC4" w:rsidRDefault="00025FC4" w:rsidP="00025FC4">
      <w:r>
        <w:t>Abdessamad (Huawei): Replying to the received comments from Ericsson.</w:t>
      </w:r>
    </w:p>
    <w:p w14:paraId="44118C04" w14:textId="77777777" w:rsidR="00025FC4" w:rsidRDefault="00025FC4" w:rsidP="00025FC4">
      <w:r>
        <w:t>Naren (Samsung): Fine with r2 version.</w:t>
      </w:r>
    </w:p>
    <w:p w14:paraId="7D1D1D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C3-224720</w:t>
      </w:r>
      <w:r>
        <w:rPr>
          <w:color w:val="993300"/>
          <w:u w:val="single"/>
        </w:rPr>
        <w:t>.</w:t>
      </w:r>
    </w:p>
    <w:p w14:paraId="24327411" w14:textId="782BE1F6" w:rsidR="00025FC4" w:rsidRDefault="00025FC4" w:rsidP="00025FC4">
      <w:pPr>
        <w:rPr>
          <w:rFonts w:ascii="Arial" w:hAnsi="Arial" w:cs="Arial"/>
          <w:b/>
          <w:sz w:val="24"/>
        </w:rPr>
      </w:pPr>
      <w:r>
        <w:rPr>
          <w:rFonts w:ascii="Arial" w:hAnsi="Arial" w:cs="Arial"/>
          <w:b/>
          <w:color w:val="0000FF"/>
          <w:sz w:val="24"/>
        </w:rPr>
        <w:t>C3-224485</w:t>
      </w:r>
      <w:r>
        <w:rPr>
          <w:rFonts w:ascii="Arial" w:hAnsi="Arial" w:cs="Arial"/>
          <w:b/>
          <w:color w:val="0000FF"/>
          <w:sz w:val="24"/>
        </w:rPr>
        <w:tab/>
      </w:r>
      <w:r>
        <w:rPr>
          <w:rFonts w:ascii="Arial" w:hAnsi="Arial" w:cs="Arial"/>
          <w:b/>
          <w:sz w:val="24"/>
        </w:rPr>
        <w:t>Updates error handling for AF specific UE Id retrieval in NpConfiguration API</w:t>
      </w:r>
    </w:p>
    <w:p w14:paraId="3F67E3D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CR-0594  rev 1 Cat: F (Rel-17)</w:t>
      </w:r>
      <w:r>
        <w:rPr>
          <w:i/>
        </w:rPr>
        <w:br/>
      </w:r>
      <w:r>
        <w:rPr>
          <w:i/>
        </w:rPr>
        <w:lastRenderedPageBreak/>
        <w:br/>
      </w:r>
      <w:r>
        <w:rPr>
          <w:i/>
        </w:rPr>
        <w:tab/>
      </w:r>
      <w:r>
        <w:rPr>
          <w:i/>
        </w:rPr>
        <w:tab/>
      </w:r>
      <w:r>
        <w:rPr>
          <w:i/>
        </w:rPr>
        <w:tab/>
      </w:r>
      <w:r>
        <w:rPr>
          <w:i/>
        </w:rPr>
        <w:tab/>
      </w:r>
      <w:r>
        <w:rPr>
          <w:i/>
        </w:rPr>
        <w:tab/>
        <w:t>Source: Ericsson, Huawei</w:t>
      </w:r>
    </w:p>
    <w:p w14:paraId="76AB0E6E" w14:textId="77777777" w:rsidR="00025FC4" w:rsidRDefault="00025FC4" w:rsidP="00025FC4">
      <w:pPr>
        <w:rPr>
          <w:color w:val="808080"/>
        </w:rPr>
      </w:pPr>
      <w:r>
        <w:rPr>
          <w:color w:val="808080"/>
        </w:rPr>
        <w:t>(Replaces C3-224080)</w:t>
      </w:r>
    </w:p>
    <w:p w14:paraId="679EAB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89EF" w14:textId="2EC5E251" w:rsidR="00025FC4" w:rsidRDefault="00025FC4" w:rsidP="00025FC4">
      <w:pPr>
        <w:rPr>
          <w:rFonts w:ascii="Arial" w:hAnsi="Arial" w:cs="Arial"/>
          <w:b/>
          <w:sz w:val="24"/>
        </w:rPr>
      </w:pPr>
      <w:r>
        <w:rPr>
          <w:rFonts w:ascii="Arial" w:hAnsi="Arial" w:cs="Arial"/>
          <w:b/>
          <w:color w:val="0000FF"/>
          <w:sz w:val="24"/>
        </w:rPr>
        <w:t>C3-224486</w:t>
      </w:r>
      <w:r>
        <w:rPr>
          <w:rFonts w:ascii="Arial" w:hAnsi="Arial" w:cs="Arial"/>
          <w:b/>
          <w:color w:val="0000FF"/>
          <w:sz w:val="24"/>
        </w:rPr>
        <w:tab/>
      </w:r>
      <w:r>
        <w:rPr>
          <w:rFonts w:ascii="Arial" w:hAnsi="Arial" w:cs="Arial"/>
          <w:b/>
          <w:sz w:val="24"/>
        </w:rPr>
        <w:t>Corrections on ACRDataStatus and ACTResultInfo</w:t>
      </w:r>
    </w:p>
    <w:p w14:paraId="61F0A3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CR-0006  rev 1 Cat: F (Rel-17)</w:t>
      </w:r>
      <w:r>
        <w:rPr>
          <w:i/>
        </w:rPr>
        <w:br/>
      </w:r>
      <w:r>
        <w:rPr>
          <w:i/>
        </w:rPr>
        <w:br/>
      </w:r>
      <w:r>
        <w:rPr>
          <w:i/>
        </w:rPr>
        <w:tab/>
      </w:r>
      <w:r>
        <w:rPr>
          <w:i/>
        </w:rPr>
        <w:tab/>
      </w:r>
      <w:r>
        <w:rPr>
          <w:i/>
        </w:rPr>
        <w:tab/>
      </w:r>
      <w:r>
        <w:rPr>
          <w:i/>
        </w:rPr>
        <w:tab/>
      </w:r>
      <w:r>
        <w:rPr>
          <w:i/>
        </w:rPr>
        <w:tab/>
        <w:t>Source: Ericsson, Huawei</w:t>
      </w:r>
    </w:p>
    <w:p w14:paraId="7127C903" w14:textId="77777777" w:rsidR="00025FC4" w:rsidRDefault="00025FC4" w:rsidP="00025FC4">
      <w:pPr>
        <w:rPr>
          <w:color w:val="808080"/>
        </w:rPr>
      </w:pPr>
      <w:r>
        <w:rPr>
          <w:color w:val="808080"/>
        </w:rPr>
        <w:t>(Replaces C3-224089)</w:t>
      </w:r>
    </w:p>
    <w:p w14:paraId="1246089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8129E" w14:textId="62C62952" w:rsidR="00025FC4" w:rsidRDefault="00025FC4" w:rsidP="00025FC4">
      <w:pPr>
        <w:rPr>
          <w:rFonts w:ascii="Arial" w:hAnsi="Arial" w:cs="Arial"/>
          <w:b/>
          <w:sz w:val="24"/>
        </w:rPr>
      </w:pPr>
      <w:r>
        <w:rPr>
          <w:rFonts w:ascii="Arial" w:hAnsi="Arial" w:cs="Arial"/>
          <w:b/>
          <w:color w:val="0000FF"/>
          <w:sz w:val="24"/>
        </w:rPr>
        <w:t>C3-224487</w:t>
      </w:r>
      <w:r>
        <w:rPr>
          <w:rFonts w:ascii="Arial" w:hAnsi="Arial" w:cs="Arial"/>
          <w:b/>
          <w:color w:val="0000FF"/>
          <w:sz w:val="24"/>
        </w:rPr>
        <w:tab/>
      </w:r>
      <w:r>
        <w:rPr>
          <w:rFonts w:ascii="Arial" w:hAnsi="Arial" w:cs="Arial"/>
          <w:b/>
          <w:sz w:val="24"/>
        </w:rPr>
        <w:t>Add failure handling descriptions for EES services</w:t>
      </w:r>
    </w:p>
    <w:p w14:paraId="3E90D2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CR-0002  rev 1 Cat: F (Rel-17)</w:t>
      </w:r>
      <w:r>
        <w:rPr>
          <w:i/>
        </w:rPr>
        <w:br/>
      </w:r>
      <w:r>
        <w:rPr>
          <w:i/>
        </w:rPr>
        <w:br/>
      </w:r>
      <w:r>
        <w:rPr>
          <w:i/>
        </w:rPr>
        <w:tab/>
      </w:r>
      <w:r>
        <w:rPr>
          <w:i/>
        </w:rPr>
        <w:tab/>
      </w:r>
      <w:r>
        <w:rPr>
          <w:i/>
        </w:rPr>
        <w:tab/>
      </w:r>
      <w:r>
        <w:rPr>
          <w:i/>
        </w:rPr>
        <w:tab/>
      </w:r>
      <w:r>
        <w:rPr>
          <w:i/>
        </w:rPr>
        <w:tab/>
        <w:t>Source: Ericsson</w:t>
      </w:r>
    </w:p>
    <w:p w14:paraId="04B407BD" w14:textId="77777777" w:rsidR="00025FC4" w:rsidRDefault="00025FC4" w:rsidP="00025FC4">
      <w:pPr>
        <w:rPr>
          <w:color w:val="808080"/>
        </w:rPr>
      </w:pPr>
      <w:r>
        <w:rPr>
          <w:color w:val="808080"/>
        </w:rPr>
        <w:t>(Replaces C3-224085)</w:t>
      </w:r>
    </w:p>
    <w:p w14:paraId="258587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29AB" w14:textId="756A590B" w:rsidR="00025FC4" w:rsidRDefault="00025FC4" w:rsidP="00025FC4">
      <w:pPr>
        <w:rPr>
          <w:rFonts w:ascii="Arial" w:hAnsi="Arial" w:cs="Arial"/>
          <w:b/>
          <w:sz w:val="24"/>
        </w:rPr>
      </w:pPr>
      <w:r>
        <w:rPr>
          <w:rFonts w:ascii="Arial" w:hAnsi="Arial" w:cs="Arial"/>
          <w:b/>
          <w:color w:val="0000FF"/>
          <w:sz w:val="24"/>
        </w:rPr>
        <w:t>C3-224488</w:t>
      </w:r>
      <w:r>
        <w:rPr>
          <w:rFonts w:ascii="Arial" w:hAnsi="Arial" w:cs="Arial"/>
          <w:b/>
          <w:color w:val="0000FF"/>
          <w:sz w:val="24"/>
        </w:rPr>
        <w:tab/>
      </w:r>
      <w:r>
        <w:rPr>
          <w:rFonts w:ascii="Arial" w:hAnsi="Arial" w:cs="Arial"/>
          <w:b/>
          <w:sz w:val="24"/>
        </w:rPr>
        <w:t>Add failure handling descriptions for ECS services</w:t>
      </w:r>
    </w:p>
    <w:p w14:paraId="4DFFE3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44E6D823" w14:textId="77777777" w:rsidR="00025FC4" w:rsidRDefault="00025FC4" w:rsidP="00025FC4">
      <w:pPr>
        <w:rPr>
          <w:color w:val="808080"/>
        </w:rPr>
      </w:pPr>
      <w:r>
        <w:rPr>
          <w:color w:val="808080"/>
        </w:rPr>
        <w:t>(Replaces C3-224086)</w:t>
      </w:r>
    </w:p>
    <w:p w14:paraId="4A2FDD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6EE17" w14:textId="5D537FF9" w:rsidR="00025FC4" w:rsidRDefault="00025FC4" w:rsidP="00025FC4">
      <w:pPr>
        <w:rPr>
          <w:rFonts w:ascii="Arial" w:hAnsi="Arial" w:cs="Arial"/>
          <w:b/>
          <w:sz w:val="24"/>
        </w:rPr>
      </w:pPr>
      <w:r>
        <w:rPr>
          <w:rFonts w:ascii="Arial" w:hAnsi="Arial" w:cs="Arial"/>
          <w:b/>
          <w:color w:val="0000FF"/>
          <w:sz w:val="24"/>
        </w:rPr>
        <w:t>C3-224489</w:t>
      </w:r>
      <w:r>
        <w:rPr>
          <w:rFonts w:ascii="Arial" w:hAnsi="Arial" w:cs="Arial"/>
          <w:b/>
          <w:color w:val="0000FF"/>
          <w:sz w:val="24"/>
        </w:rPr>
        <w:tab/>
      </w:r>
      <w:r>
        <w:rPr>
          <w:rFonts w:ascii="Arial" w:hAnsi="Arial" w:cs="Arial"/>
          <w:b/>
          <w:sz w:val="24"/>
        </w:rPr>
        <w:t>Updates error handling for AF specific UE Id retrieval in CpProvisioning API</w:t>
      </w:r>
    </w:p>
    <w:p w14:paraId="4F90D8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CR-0593  rev 1 Cat: F (Rel-17)</w:t>
      </w:r>
      <w:r>
        <w:rPr>
          <w:i/>
        </w:rPr>
        <w:br/>
      </w:r>
      <w:r>
        <w:rPr>
          <w:i/>
        </w:rPr>
        <w:br/>
      </w:r>
      <w:r>
        <w:rPr>
          <w:i/>
        </w:rPr>
        <w:tab/>
      </w:r>
      <w:r>
        <w:rPr>
          <w:i/>
        </w:rPr>
        <w:tab/>
      </w:r>
      <w:r>
        <w:rPr>
          <w:i/>
        </w:rPr>
        <w:tab/>
      </w:r>
      <w:r>
        <w:rPr>
          <w:i/>
        </w:rPr>
        <w:tab/>
      </w:r>
      <w:r>
        <w:rPr>
          <w:i/>
        </w:rPr>
        <w:tab/>
        <w:t>Source: Ericsson, Huawei</w:t>
      </w:r>
    </w:p>
    <w:p w14:paraId="301FC8A3" w14:textId="77777777" w:rsidR="00025FC4" w:rsidRDefault="00025FC4" w:rsidP="00025FC4">
      <w:pPr>
        <w:rPr>
          <w:color w:val="808080"/>
        </w:rPr>
      </w:pPr>
      <w:r>
        <w:rPr>
          <w:color w:val="808080"/>
        </w:rPr>
        <w:t>(Replaces C3-224079)</w:t>
      </w:r>
    </w:p>
    <w:p w14:paraId="1CF811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5D2E" w14:textId="0B4BD56C" w:rsidR="00025FC4" w:rsidRDefault="00025FC4" w:rsidP="00025FC4">
      <w:pPr>
        <w:rPr>
          <w:rFonts w:ascii="Arial" w:hAnsi="Arial" w:cs="Arial"/>
          <w:b/>
          <w:sz w:val="24"/>
        </w:rPr>
      </w:pPr>
      <w:r>
        <w:rPr>
          <w:rFonts w:ascii="Arial" w:hAnsi="Arial" w:cs="Arial"/>
          <w:b/>
          <w:color w:val="0000FF"/>
          <w:sz w:val="24"/>
        </w:rPr>
        <w:t>C3-224490</w:t>
      </w:r>
      <w:r>
        <w:rPr>
          <w:rFonts w:ascii="Arial" w:hAnsi="Arial" w:cs="Arial"/>
          <w:b/>
          <w:color w:val="0000FF"/>
          <w:sz w:val="24"/>
        </w:rPr>
        <w:tab/>
      </w:r>
      <w:r>
        <w:rPr>
          <w:rFonts w:ascii="Arial" w:hAnsi="Arial" w:cs="Arial"/>
          <w:b/>
          <w:sz w:val="24"/>
        </w:rPr>
        <w:t>Corrections to Eees_EASDiscovery_TeasDiscRequest operation</w:t>
      </w:r>
    </w:p>
    <w:p w14:paraId="271B98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CR-0001  rev 1 Cat: F (Rel-17)</w:t>
      </w:r>
      <w:r>
        <w:rPr>
          <w:i/>
        </w:rPr>
        <w:br/>
      </w:r>
      <w:r>
        <w:rPr>
          <w:i/>
        </w:rPr>
        <w:br/>
      </w:r>
      <w:r>
        <w:rPr>
          <w:i/>
        </w:rPr>
        <w:tab/>
      </w:r>
      <w:r>
        <w:rPr>
          <w:i/>
        </w:rPr>
        <w:tab/>
      </w:r>
      <w:r>
        <w:rPr>
          <w:i/>
        </w:rPr>
        <w:tab/>
      </w:r>
      <w:r>
        <w:rPr>
          <w:i/>
        </w:rPr>
        <w:tab/>
      </w:r>
      <w:r>
        <w:rPr>
          <w:i/>
        </w:rPr>
        <w:tab/>
        <w:t>Source: Ericsson</w:t>
      </w:r>
    </w:p>
    <w:p w14:paraId="6C02A1AC" w14:textId="77777777" w:rsidR="00025FC4" w:rsidRDefault="00025FC4" w:rsidP="00025FC4">
      <w:pPr>
        <w:rPr>
          <w:color w:val="808080"/>
        </w:rPr>
      </w:pPr>
      <w:r>
        <w:rPr>
          <w:color w:val="808080"/>
        </w:rPr>
        <w:t>(Replaces C3-224084)</w:t>
      </w:r>
    </w:p>
    <w:p w14:paraId="41AB16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75637" w14:textId="3EFD7BC5" w:rsidR="00025FC4" w:rsidRDefault="00025FC4" w:rsidP="00025FC4">
      <w:pPr>
        <w:rPr>
          <w:rFonts w:ascii="Arial" w:hAnsi="Arial" w:cs="Arial"/>
          <w:b/>
          <w:sz w:val="24"/>
        </w:rPr>
      </w:pPr>
      <w:r>
        <w:rPr>
          <w:rFonts w:ascii="Arial" w:hAnsi="Arial" w:cs="Arial"/>
          <w:b/>
          <w:color w:val="0000FF"/>
          <w:sz w:val="24"/>
        </w:rPr>
        <w:t>C3-224491</w:t>
      </w:r>
      <w:r>
        <w:rPr>
          <w:rFonts w:ascii="Arial" w:hAnsi="Arial" w:cs="Arial"/>
          <w:b/>
          <w:color w:val="0000FF"/>
          <w:sz w:val="24"/>
        </w:rPr>
        <w:tab/>
      </w:r>
      <w:r>
        <w:rPr>
          <w:rFonts w:ascii="Arial" w:hAnsi="Arial" w:cs="Arial"/>
          <w:b/>
          <w:sz w:val="24"/>
        </w:rPr>
        <w:t>Add redirect descriptions for EES services</w:t>
      </w:r>
    </w:p>
    <w:p w14:paraId="5A52CF87"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CR-0004  rev 1 Cat: F (Rel-17)</w:t>
      </w:r>
      <w:r>
        <w:rPr>
          <w:i/>
        </w:rPr>
        <w:br/>
      </w:r>
      <w:r>
        <w:rPr>
          <w:i/>
        </w:rPr>
        <w:br/>
      </w:r>
      <w:r>
        <w:rPr>
          <w:i/>
        </w:rPr>
        <w:tab/>
      </w:r>
      <w:r>
        <w:rPr>
          <w:i/>
        </w:rPr>
        <w:tab/>
      </w:r>
      <w:r>
        <w:rPr>
          <w:i/>
        </w:rPr>
        <w:tab/>
      </w:r>
      <w:r>
        <w:rPr>
          <w:i/>
        </w:rPr>
        <w:tab/>
      </w:r>
      <w:r>
        <w:rPr>
          <w:i/>
        </w:rPr>
        <w:tab/>
        <w:t>Source: Ericsson</w:t>
      </w:r>
    </w:p>
    <w:p w14:paraId="5DA67EE9" w14:textId="77777777" w:rsidR="00025FC4" w:rsidRDefault="00025FC4" w:rsidP="00025FC4">
      <w:pPr>
        <w:rPr>
          <w:color w:val="808080"/>
        </w:rPr>
      </w:pPr>
      <w:r>
        <w:rPr>
          <w:color w:val="808080"/>
        </w:rPr>
        <w:t>(Replaces C3-224087)</w:t>
      </w:r>
    </w:p>
    <w:p w14:paraId="3883A8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203C5" w14:textId="742278B4" w:rsidR="00025FC4" w:rsidRDefault="00025FC4" w:rsidP="00025FC4">
      <w:pPr>
        <w:rPr>
          <w:rFonts w:ascii="Arial" w:hAnsi="Arial" w:cs="Arial"/>
          <w:b/>
          <w:sz w:val="24"/>
        </w:rPr>
      </w:pPr>
      <w:r>
        <w:rPr>
          <w:rFonts w:ascii="Arial" w:hAnsi="Arial" w:cs="Arial"/>
          <w:b/>
          <w:color w:val="0000FF"/>
          <w:sz w:val="24"/>
        </w:rPr>
        <w:t>C3-224492</w:t>
      </w:r>
      <w:r>
        <w:rPr>
          <w:rFonts w:ascii="Arial" w:hAnsi="Arial" w:cs="Arial"/>
          <w:b/>
          <w:color w:val="0000FF"/>
          <w:sz w:val="24"/>
        </w:rPr>
        <w:tab/>
      </w:r>
      <w:r>
        <w:rPr>
          <w:rFonts w:ascii="Arial" w:hAnsi="Arial" w:cs="Arial"/>
          <w:b/>
          <w:sz w:val="24"/>
        </w:rPr>
        <w:t>Add redirect descriptions for ECS services</w:t>
      </w:r>
    </w:p>
    <w:p w14:paraId="2809D0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CR-0005  rev 1 Cat: F (Rel-17)</w:t>
      </w:r>
      <w:r>
        <w:rPr>
          <w:i/>
        </w:rPr>
        <w:br/>
      </w:r>
      <w:r>
        <w:rPr>
          <w:i/>
        </w:rPr>
        <w:br/>
      </w:r>
      <w:r>
        <w:rPr>
          <w:i/>
        </w:rPr>
        <w:tab/>
      </w:r>
      <w:r>
        <w:rPr>
          <w:i/>
        </w:rPr>
        <w:tab/>
      </w:r>
      <w:r>
        <w:rPr>
          <w:i/>
        </w:rPr>
        <w:tab/>
      </w:r>
      <w:r>
        <w:rPr>
          <w:i/>
        </w:rPr>
        <w:tab/>
      </w:r>
      <w:r>
        <w:rPr>
          <w:i/>
        </w:rPr>
        <w:tab/>
        <w:t>Source: Ericsson</w:t>
      </w:r>
    </w:p>
    <w:p w14:paraId="2EC9AEBB" w14:textId="77777777" w:rsidR="00025FC4" w:rsidRDefault="00025FC4" w:rsidP="00025FC4">
      <w:pPr>
        <w:rPr>
          <w:color w:val="808080"/>
        </w:rPr>
      </w:pPr>
      <w:r>
        <w:rPr>
          <w:color w:val="808080"/>
        </w:rPr>
        <w:t>(Replaces C3-224088)</w:t>
      </w:r>
    </w:p>
    <w:p w14:paraId="0EB0F7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D7C89" w14:textId="17029A91" w:rsidR="00025FC4" w:rsidRDefault="00025FC4" w:rsidP="00025FC4">
      <w:pPr>
        <w:rPr>
          <w:rFonts w:ascii="Arial" w:hAnsi="Arial" w:cs="Arial"/>
          <w:b/>
          <w:sz w:val="24"/>
        </w:rPr>
      </w:pPr>
      <w:r>
        <w:rPr>
          <w:rFonts w:ascii="Arial" w:hAnsi="Arial" w:cs="Arial"/>
          <w:b/>
          <w:color w:val="0000FF"/>
          <w:sz w:val="24"/>
        </w:rPr>
        <w:t>C3-224501</w:t>
      </w:r>
      <w:r>
        <w:rPr>
          <w:rFonts w:ascii="Arial" w:hAnsi="Arial" w:cs="Arial"/>
          <w:b/>
          <w:color w:val="0000FF"/>
          <w:sz w:val="24"/>
        </w:rPr>
        <w:tab/>
      </w:r>
      <w:r>
        <w:rPr>
          <w:rFonts w:ascii="Arial" w:hAnsi="Arial" w:cs="Arial"/>
          <w:b/>
          <w:sz w:val="24"/>
        </w:rPr>
        <w:t>Updates error handling for AF specific UE Id retrieval in MonitoringEvent API</w:t>
      </w:r>
    </w:p>
    <w:p w14:paraId="1AA10B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CR-0592  rev 1 Cat: F (Rel-17)</w:t>
      </w:r>
      <w:r>
        <w:rPr>
          <w:i/>
        </w:rPr>
        <w:br/>
      </w:r>
      <w:r>
        <w:rPr>
          <w:i/>
        </w:rPr>
        <w:br/>
      </w:r>
      <w:r>
        <w:rPr>
          <w:i/>
        </w:rPr>
        <w:tab/>
      </w:r>
      <w:r>
        <w:rPr>
          <w:i/>
        </w:rPr>
        <w:tab/>
      </w:r>
      <w:r>
        <w:rPr>
          <w:i/>
        </w:rPr>
        <w:tab/>
      </w:r>
      <w:r>
        <w:rPr>
          <w:i/>
        </w:rPr>
        <w:tab/>
      </w:r>
      <w:r>
        <w:rPr>
          <w:i/>
        </w:rPr>
        <w:tab/>
        <w:t>Source: Ericsson, Huawei</w:t>
      </w:r>
    </w:p>
    <w:p w14:paraId="13AC7E5A" w14:textId="77777777" w:rsidR="00025FC4" w:rsidRDefault="00025FC4" w:rsidP="00025FC4">
      <w:pPr>
        <w:rPr>
          <w:color w:val="808080"/>
        </w:rPr>
      </w:pPr>
      <w:r>
        <w:rPr>
          <w:color w:val="808080"/>
        </w:rPr>
        <w:t>(Replaces C3-224078)</w:t>
      </w:r>
    </w:p>
    <w:p w14:paraId="2D83661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66D2" w14:textId="77802616" w:rsidR="00025FC4" w:rsidRDefault="00025FC4" w:rsidP="00025FC4">
      <w:pPr>
        <w:rPr>
          <w:rFonts w:ascii="Arial" w:hAnsi="Arial" w:cs="Arial"/>
          <w:b/>
          <w:sz w:val="24"/>
        </w:rPr>
      </w:pPr>
      <w:r>
        <w:rPr>
          <w:rFonts w:ascii="Arial" w:hAnsi="Arial" w:cs="Arial"/>
          <w:b/>
          <w:color w:val="0000FF"/>
          <w:sz w:val="24"/>
        </w:rPr>
        <w:t>C3-224502</w:t>
      </w:r>
      <w:r>
        <w:rPr>
          <w:rFonts w:ascii="Arial" w:hAnsi="Arial" w:cs="Arial"/>
          <w:b/>
          <w:color w:val="0000FF"/>
          <w:sz w:val="24"/>
        </w:rPr>
        <w:tab/>
      </w:r>
      <w:r>
        <w:rPr>
          <w:rFonts w:ascii="Arial" w:hAnsi="Arial" w:cs="Arial"/>
          <w:b/>
          <w:sz w:val="24"/>
        </w:rPr>
        <w:t>Correction of Application Port ID for UEId API</w:t>
      </w:r>
    </w:p>
    <w:p w14:paraId="06AEB4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rev 1 Cat: F (Rel-17)</w:t>
      </w:r>
      <w:r>
        <w:rPr>
          <w:i/>
        </w:rPr>
        <w:br/>
      </w:r>
      <w:r>
        <w:rPr>
          <w:i/>
        </w:rPr>
        <w:br/>
      </w:r>
      <w:r>
        <w:rPr>
          <w:i/>
        </w:rPr>
        <w:tab/>
      </w:r>
      <w:r>
        <w:rPr>
          <w:i/>
        </w:rPr>
        <w:tab/>
      </w:r>
      <w:r>
        <w:rPr>
          <w:i/>
        </w:rPr>
        <w:tab/>
      </w:r>
      <w:r>
        <w:rPr>
          <w:i/>
        </w:rPr>
        <w:tab/>
      </w:r>
      <w:r>
        <w:rPr>
          <w:i/>
        </w:rPr>
        <w:tab/>
        <w:t>Source: KDDI</w:t>
      </w:r>
    </w:p>
    <w:p w14:paraId="34164B85" w14:textId="77777777" w:rsidR="00025FC4" w:rsidRDefault="00025FC4" w:rsidP="00025FC4">
      <w:pPr>
        <w:rPr>
          <w:color w:val="808080"/>
        </w:rPr>
      </w:pPr>
      <w:r>
        <w:rPr>
          <w:color w:val="808080"/>
        </w:rPr>
        <w:t>(Replaces C3-224135)</w:t>
      </w:r>
    </w:p>
    <w:p w14:paraId="66FBCC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C3-224594</w:t>
      </w:r>
      <w:r>
        <w:rPr>
          <w:color w:val="993300"/>
          <w:u w:val="single"/>
        </w:rPr>
        <w:t>.</w:t>
      </w:r>
    </w:p>
    <w:p w14:paraId="0A4222D1" w14:textId="13BFF285" w:rsidR="00025FC4" w:rsidRDefault="00025FC4" w:rsidP="00025FC4">
      <w:pPr>
        <w:rPr>
          <w:rFonts w:ascii="Arial" w:hAnsi="Arial" w:cs="Arial"/>
          <w:b/>
          <w:sz w:val="24"/>
        </w:rPr>
      </w:pPr>
      <w:r>
        <w:rPr>
          <w:rFonts w:ascii="Arial" w:hAnsi="Arial" w:cs="Arial"/>
          <w:b/>
          <w:color w:val="0000FF"/>
          <w:sz w:val="24"/>
        </w:rPr>
        <w:t>C3-224594</w:t>
      </w:r>
      <w:r>
        <w:rPr>
          <w:rFonts w:ascii="Arial" w:hAnsi="Arial" w:cs="Arial"/>
          <w:b/>
          <w:color w:val="0000FF"/>
          <w:sz w:val="24"/>
        </w:rPr>
        <w:tab/>
      </w:r>
      <w:r>
        <w:rPr>
          <w:rFonts w:ascii="Arial" w:hAnsi="Arial" w:cs="Arial"/>
          <w:b/>
          <w:sz w:val="24"/>
        </w:rPr>
        <w:t>Correction of Application Port ID for UEId API</w:t>
      </w:r>
    </w:p>
    <w:p w14:paraId="4A2142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rev 2 Cat: F (Rel-17)</w:t>
      </w:r>
      <w:r>
        <w:rPr>
          <w:i/>
        </w:rPr>
        <w:br/>
      </w:r>
      <w:r>
        <w:rPr>
          <w:i/>
        </w:rPr>
        <w:br/>
      </w:r>
      <w:r>
        <w:rPr>
          <w:i/>
        </w:rPr>
        <w:tab/>
      </w:r>
      <w:r>
        <w:rPr>
          <w:i/>
        </w:rPr>
        <w:tab/>
      </w:r>
      <w:r>
        <w:rPr>
          <w:i/>
        </w:rPr>
        <w:tab/>
      </w:r>
      <w:r>
        <w:rPr>
          <w:i/>
        </w:rPr>
        <w:tab/>
      </w:r>
      <w:r>
        <w:rPr>
          <w:i/>
        </w:rPr>
        <w:tab/>
        <w:t>Source: KDDI</w:t>
      </w:r>
    </w:p>
    <w:p w14:paraId="3001EC22" w14:textId="77777777" w:rsidR="00025FC4" w:rsidRDefault="00025FC4" w:rsidP="00025FC4">
      <w:pPr>
        <w:rPr>
          <w:color w:val="808080"/>
        </w:rPr>
      </w:pPr>
      <w:r>
        <w:rPr>
          <w:color w:val="808080"/>
        </w:rPr>
        <w:t>(Replaces C3-224502)</w:t>
      </w:r>
    </w:p>
    <w:p w14:paraId="1E71C1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78978" w14:textId="409578EE" w:rsidR="00025FC4" w:rsidRDefault="00025FC4" w:rsidP="00025FC4">
      <w:pPr>
        <w:rPr>
          <w:rFonts w:ascii="Arial" w:hAnsi="Arial" w:cs="Arial"/>
          <w:b/>
          <w:sz w:val="24"/>
        </w:rPr>
      </w:pPr>
      <w:r>
        <w:rPr>
          <w:rFonts w:ascii="Arial" w:hAnsi="Arial" w:cs="Arial"/>
          <w:b/>
          <w:color w:val="0000FF"/>
          <w:sz w:val="24"/>
        </w:rPr>
        <w:t>C3-224720</w:t>
      </w:r>
      <w:r>
        <w:rPr>
          <w:rFonts w:ascii="Arial" w:hAnsi="Arial" w:cs="Arial"/>
          <w:b/>
          <w:color w:val="0000FF"/>
          <w:sz w:val="24"/>
        </w:rPr>
        <w:tab/>
      </w:r>
      <w:r>
        <w:rPr>
          <w:rFonts w:ascii="Arial" w:hAnsi="Arial" w:cs="Arial"/>
          <w:b/>
          <w:sz w:val="24"/>
        </w:rPr>
        <w:t>Corrections to user consent revocation management for the Eees_UELocation API</w:t>
      </w:r>
    </w:p>
    <w:p w14:paraId="4E0213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CR-0017  rev 1 Cat: F (Rel-17)</w:t>
      </w:r>
      <w:r>
        <w:rPr>
          <w:i/>
        </w:rPr>
        <w:br/>
      </w:r>
      <w:r>
        <w:rPr>
          <w:i/>
        </w:rPr>
        <w:br/>
      </w:r>
      <w:r>
        <w:rPr>
          <w:i/>
        </w:rPr>
        <w:tab/>
      </w:r>
      <w:r>
        <w:rPr>
          <w:i/>
        </w:rPr>
        <w:tab/>
      </w:r>
      <w:r>
        <w:rPr>
          <w:i/>
        </w:rPr>
        <w:tab/>
      </w:r>
      <w:r>
        <w:rPr>
          <w:i/>
        </w:rPr>
        <w:tab/>
      </w:r>
      <w:r>
        <w:rPr>
          <w:i/>
        </w:rPr>
        <w:tab/>
        <w:t>Source: Huawei</w:t>
      </w:r>
    </w:p>
    <w:p w14:paraId="7125CF49" w14:textId="77777777" w:rsidR="00025FC4" w:rsidRDefault="00025FC4" w:rsidP="00025FC4">
      <w:pPr>
        <w:rPr>
          <w:color w:val="808080"/>
        </w:rPr>
      </w:pPr>
      <w:r>
        <w:rPr>
          <w:color w:val="808080"/>
        </w:rPr>
        <w:t>(Replaces C3-224482)</w:t>
      </w:r>
    </w:p>
    <w:p w14:paraId="0D7044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1DA6" w14:textId="3ADE507A" w:rsidR="00025FC4" w:rsidRDefault="00025FC4" w:rsidP="00025FC4">
      <w:pPr>
        <w:rPr>
          <w:rFonts w:ascii="Arial" w:hAnsi="Arial" w:cs="Arial"/>
          <w:b/>
          <w:sz w:val="24"/>
        </w:rPr>
      </w:pPr>
      <w:r>
        <w:rPr>
          <w:rFonts w:ascii="Arial" w:hAnsi="Arial" w:cs="Arial"/>
          <w:b/>
          <w:color w:val="0000FF"/>
          <w:sz w:val="24"/>
        </w:rPr>
        <w:lastRenderedPageBreak/>
        <w:t>C3-224721</w:t>
      </w:r>
      <w:r>
        <w:rPr>
          <w:rFonts w:ascii="Arial" w:hAnsi="Arial" w:cs="Arial"/>
          <w:b/>
          <w:color w:val="0000FF"/>
          <w:sz w:val="24"/>
        </w:rPr>
        <w:tab/>
      </w:r>
      <w:r>
        <w:rPr>
          <w:rFonts w:ascii="Arial" w:hAnsi="Arial" w:cs="Arial"/>
          <w:b/>
          <w:sz w:val="24"/>
        </w:rPr>
        <w:t>Essential corrections to the application errors defined for the Nnef_UEId API</w:t>
      </w:r>
    </w:p>
    <w:p w14:paraId="523CE8F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CR-0714  rev 1 Cat: F (Rel-17)</w:t>
      </w:r>
      <w:r>
        <w:rPr>
          <w:i/>
        </w:rPr>
        <w:br/>
      </w:r>
      <w:r>
        <w:rPr>
          <w:i/>
        </w:rPr>
        <w:br/>
      </w:r>
      <w:r>
        <w:rPr>
          <w:i/>
        </w:rPr>
        <w:tab/>
      </w:r>
      <w:r>
        <w:rPr>
          <w:i/>
        </w:rPr>
        <w:tab/>
      </w:r>
      <w:r>
        <w:rPr>
          <w:i/>
        </w:rPr>
        <w:tab/>
      </w:r>
      <w:r>
        <w:rPr>
          <w:i/>
        </w:rPr>
        <w:tab/>
      </w:r>
      <w:r>
        <w:rPr>
          <w:i/>
        </w:rPr>
        <w:tab/>
        <w:t>Source: Huawei, Ericsson</w:t>
      </w:r>
    </w:p>
    <w:p w14:paraId="7E880480" w14:textId="77777777" w:rsidR="00025FC4" w:rsidRDefault="00025FC4" w:rsidP="00025FC4">
      <w:pPr>
        <w:rPr>
          <w:color w:val="808080"/>
        </w:rPr>
      </w:pPr>
      <w:r>
        <w:rPr>
          <w:color w:val="808080"/>
        </w:rPr>
        <w:t>(Replaces C3-224448)</w:t>
      </w:r>
    </w:p>
    <w:p w14:paraId="779305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23AD9" w14:textId="711CC164" w:rsidR="00025FC4" w:rsidRDefault="00025FC4" w:rsidP="00025FC4">
      <w:pPr>
        <w:rPr>
          <w:rFonts w:ascii="Arial" w:hAnsi="Arial" w:cs="Arial"/>
          <w:b/>
          <w:sz w:val="24"/>
        </w:rPr>
      </w:pPr>
      <w:r>
        <w:rPr>
          <w:rFonts w:ascii="Arial" w:hAnsi="Arial" w:cs="Arial"/>
          <w:b/>
          <w:color w:val="0000FF"/>
          <w:sz w:val="24"/>
        </w:rPr>
        <w:t>C3-224722</w:t>
      </w:r>
      <w:r>
        <w:rPr>
          <w:rFonts w:ascii="Arial" w:hAnsi="Arial" w:cs="Arial"/>
          <w:b/>
          <w:color w:val="0000FF"/>
          <w:sz w:val="24"/>
        </w:rPr>
        <w:tab/>
      </w:r>
      <w:r>
        <w:rPr>
          <w:rFonts w:ascii="Arial" w:hAnsi="Arial" w:cs="Arial"/>
          <w:b/>
          <w:sz w:val="24"/>
        </w:rPr>
        <w:t>Corrections to user consent management for the Nnef_EventExposure API</w:t>
      </w:r>
    </w:p>
    <w:p w14:paraId="0DEA8E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CR-0715  rev 1 Cat: F (Rel-17)</w:t>
      </w:r>
      <w:r>
        <w:rPr>
          <w:i/>
        </w:rPr>
        <w:br/>
      </w:r>
      <w:r>
        <w:rPr>
          <w:i/>
        </w:rPr>
        <w:br/>
      </w:r>
      <w:r>
        <w:rPr>
          <w:i/>
        </w:rPr>
        <w:tab/>
      </w:r>
      <w:r>
        <w:rPr>
          <w:i/>
        </w:rPr>
        <w:tab/>
      </w:r>
      <w:r>
        <w:rPr>
          <w:i/>
        </w:rPr>
        <w:tab/>
      </w:r>
      <w:r>
        <w:rPr>
          <w:i/>
        </w:rPr>
        <w:tab/>
      </w:r>
      <w:r>
        <w:rPr>
          <w:i/>
        </w:rPr>
        <w:tab/>
        <w:t>Source: Huawei</w:t>
      </w:r>
    </w:p>
    <w:p w14:paraId="3518A075" w14:textId="77777777" w:rsidR="00025FC4" w:rsidRDefault="00025FC4" w:rsidP="00025FC4">
      <w:pPr>
        <w:rPr>
          <w:color w:val="808080"/>
        </w:rPr>
      </w:pPr>
      <w:r>
        <w:rPr>
          <w:color w:val="808080"/>
        </w:rPr>
        <w:t>(Replaces C3-224449)</w:t>
      </w:r>
    </w:p>
    <w:p w14:paraId="244DA6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40958" w14:textId="6B977F3C" w:rsidR="00025FC4" w:rsidRDefault="00025FC4" w:rsidP="00025FC4">
      <w:pPr>
        <w:rPr>
          <w:rFonts w:ascii="Arial" w:hAnsi="Arial" w:cs="Arial"/>
          <w:b/>
          <w:sz w:val="24"/>
        </w:rPr>
      </w:pPr>
      <w:r>
        <w:rPr>
          <w:rFonts w:ascii="Arial" w:hAnsi="Arial" w:cs="Arial"/>
          <w:b/>
          <w:color w:val="0000FF"/>
          <w:sz w:val="24"/>
        </w:rPr>
        <w:t>C3-224779</w:t>
      </w:r>
      <w:r>
        <w:rPr>
          <w:rFonts w:ascii="Arial" w:hAnsi="Arial" w:cs="Arial"/>
          <w:b/>
          <w:color w:val="0000FF"/>
          <w:sz w:val="24"/>
        </w:rPr>
        <w:tab/>
      </w:r>
      <w:r>
        <w:rPr>
          <w:rFonts w:ascii="Arial" w:hAnsi="Arial" w:cs="Arial"/>
          <w:b/>
          <w:sz w:val="24"/>
        </w:rPr>
        <w:t>Clarifications on easId</w:t>
      </w:r>
    </w:p>
    <w:p w14:paraId="4468DA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7A98F6A3" w14:textId="77777777" w:rsidR="00025FC4" w:rsidRDefault="00025FC4" w:rsidP="00025FC4">
      <w:pPr>
        <w:rPr>
          <w:color w:val="808080"/>
        </w:rPr>
      </w:pPr>
      <w:r>
        <w:rPr>
          <w:color w:val="808080"/>
        </w:rPr>
        <w:t>(Replaces C3-224454)</w:t>
      </w:r>
    </w:p>
    <w:p w14:paraId="11A1280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21E6" w14:textId="1606B3D9" w:rsidR="00025FC4" w:rsidRDefault="00025FC4" w:rsidP="00025FC4">
      <w:pPr>
        <w:rPr>
          <w:rFonts w:ascii="Arial" w:hAnsi="Arial" w:cs="Arial"/>
          <w:b/>
          <w:sz w:val="24"/>
        </w:rPr>
      </w:pPr>
      <w:r>
        <w:rPr>
          <w:rFonts w:ascii="Arial" w:hAnsi="Arial" w:cs="Arial"/>
          <w:b/>
          <w:color w:val="0000FF"/>
          <w:sz w:val="24"/>
        </w:rPr>
        <w:t>C3-224781</w:t>
      </w:r>
      <w:r>
        <w:rPr>
          <w:rFonts w:ascii="Arial" w:hAnsi="Arial" w:cs="Arial"/>
          <w:b/>
          <w:color w:val="0000FF"/>
          <w:sz w:val="24"/>
        </w:rPr>
        <w:tab/>
      </w:r>
      <w:r>
        <w:rPr>
          <w:rFonts w:ascii="Arial" w:hAnsi="Arial" w:cs="Arial"/>
          <w:b/>
          <w:sz w:val="24"/>
        </w:rPr>
        <w:t>Resolve EN for AF specific UE Id retrieval in MonitoringEvent API</w:t>
      </w:r>
    </w:p>
    <w:p w14:paraId="5D2028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CR-0638  rev 1 Cat: F (Rel-17)</w:t>
      </w:r>
      <w:r>
        <w:rPr>
          <w:i/>
        </w:rPr>
        <w:br/>
      </w:r>
      <w:r>
        <w:rPr>
          <w:i/>
        </w:rPr>
        <w:br/>
      </w:r>
      <w:r>
        <w:rPr>
          <w:i/>
        </w:rPr>
        <w:tab/>
      </w:r>
      <w:r>
        <w:rPr>
          <w:i/>
        </w:rPr>
        <w:tab/>
      </w:r>
      <w:r>
        <w:rPr>
          <w:i/>
        </w:rPr>
        <w:tab/>
      </w:r>
      <w:r>
        <w:rPr>
          <w:i/>
        </w:rPr>
        <w:tab/>
      </w:r>
      <w:r>
        <w:rPr>
          <w:i/>
        </w:rPr>
        <w:tab/>
        <w:t>Source: Ericsson</w:t>
      </w:r>
    </w:p>
    <w:p w14:paraId="164BBE3D" w14:textId="77777777" w:rsidR="00025FC4" w:rsidRDefault="00025FC4" w:rsidP="00025FC4">
      <w:pPr>
        <w:rPr>
          <w:color w:val="808080"/>
        </w:rPr>
      </w:pPr>
      <w:r>
        <w:rPr>
          <w:color w:val="808080"/>
        </w:rPr>
        <w:t>(Replaces C3-224081)</w:t>
      </w:r>
    </w:p>
    <w:p w14:paraId="2088A5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E58DC" w14:textId="27902F57" w:rsidR="00025FC4" w:rsidRDefault="00025FC4" w:rsidP="00025FC4">
      <w:pPr>
        <w:rPr>
          <w:rFonts w:ascii="Arial" w:hAnsi="Arial" w:cs="Arial"/>
          <w:b/>
          <w:sz w:val="24"/>
        </w:rPr>
      </w:pPr>
      <w:r>
        <w:rPr>
          <w:rFonts w:ascii="Arial" w:hAnsi="Arial" w:cs="Arial"/>
          <w:b/>
          <w:color w:val="0000FF"/>
          <w:sz w:val="24"/>
        </w:rPr>
        <w:t>C3-224782</w:t>
      </w:r>
      <w:r>
        <w:rPr>
          <w:rFonts w:ascii="Arial" w:hAnsi="Arial" w:cs="Arial"/>
          <w:b/>
          <w:color w:val="0000FF"/>
          <w:sz w:val="24"/>
        </w:rPr>
        <w:tab/>
      </w:r>
      <w:r>
        <w:rPr>
          <w:rFonts w:ascii="Arial" w:hAnsi="Arial" w:cs="Arial"/>
          <w:b/>
          <w:sz w:val="24"/>
        </w:rPr>
        <w:t>Resolve EN for AF specific UE Id retrieval in CpProvisioning API</w:t>
      </w:r>
    </w:p>
    <w:p w14:paraId="06C3A4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CR-0639  rev 1 Cat: F (Rel-17)</w:t>
      </w:r>
      <w:r>
        <w:rPr>
          <w:i/>
        </w:rPr>
        <w:br/>
      </w:r>
      <w:r>
        <w:rPr>
          <w:i/>
        </w:rPr>
        <w:br/>
      </w:r>
      <w:r>
        <w:rPr>
          <w:i/>
        </w:rPr>
        <w:tab/>
      </w:r>
      <w:r>
        <w:rPr>
          <w:i/>
        </w:rPr>
        <w:tab/>
      </w:r>
      <w:r>
        <w:rPr>
          <w:i/>
        </w:rPr>
        <w:tab/>
      </w:r>
      <w:r>
        <w:rPr>
          <w:i/>
        </w:rPr>
        <w:tab/>
      </w:r>
      <w:r>
        <w:rPr>
          <w:i/>
        </w:rPr>
        <w:tab/>
        <w:t>Source: Ericsson</w:t>
      </w:r>
    </w:p>
    <w:p w14:paraId="28D4FD2F" w14:textId="77777777" w:rsidR="00025FC4" w:rsidRDefault="00025FC4" w:rsidP="00025FC4">
      <w:pPr>
        <w:rPr>
          <w:color w:val="808080"/>
        </w:rPr>
      </w:pPr>
      <w:r>
        <w:rPr>
          <w:color w:val="808080"/>
        </w:rPr>
        <w:t>(Replaces C3-224082)</w:t>
      </w:r>
    </w:p>
    <w:p w14:paraId="3D0FE1C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EE0D" w14:textId="6EA65F99" w:rsidR="00025FC4" w:rsidRDefault="00025FC4" w:rsidP="00025FC4">
      <w:pPr>
        <w:rPr>
          <w:rFonts w:ascii="Arial" w:hAnsi="Arial" w:cs="Arial"/>
          <w:b/>
          <w:sz w:val="24"/>
        </w:rPr>
      </w:pPr>
      <w:r>
        <w:rPr>
          <w:rFonts w:ascii="Arial" w:hAnsi="Arial" w:cs="Arial"/>
          <w:b/>
          <w:color w:val="0000FF"/>
          <w:sz w:val="24"/>
        </w:rPr>
        <w:t>C3-224783</w:t>
      </w:r>
      <w:r>
        <w:rPr>
          <w:rFonts w:ascii="Arial" w:hAnsi="Arial" w:cs="Arial"/>
          <w:b/>
          <w:color w:val="0000FF"/>
          <w:sz w:val="24"/>
        </w:rPr>
        <w:tab/>
      </w:r>
      <w:r>
        <w:rPr>
          <w:rFonts w:ascii="Arial" w:hAnsi="Arial" w:cs="Arial"/>
          <w:b/>
          <w:sz w:val="24"/>
        </w:rPr>
        <w:t>Resolve EN for AF specific UE Id retrieval in NpConfiguraton API</w:t>
      </w:r>
    </w:p>
    <w:p w14:paraId="529A748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CR-0640  rev 1 Cat: F (Rel-17)</w:t>
      </w:r>
      <w:r>
        <w:rPr>
          <w:i/>
        </w:rPr>
        <w:br/>
      </w:r>
      <w:r>
        <w:rPr>
          <w:i/>
        </w:rPr>
        <w:br/>
      </w:r>
      <w:r>
        <w:rPr>
          <w:i/>
        </w:rPr>
        <w:tab/>
      </w:r>
      <w:r>
        <w:rPr>
          <w:i/>
        </w:rPr>
        <w:tab/>
      </w:r>
      <w:r>
        <w:rPr>
          <w:i/>
        </w:rPr>
        <w:tab/>
      </w:r>
      <w:r>
        <w:rPr>
          <w:i/>
        </w:rPr>
        <w:tab/>
      </w:r>
      <w:r>
        <w:rPr>
          <w:i/>
        </w:rPr>
        <w:tab/>
        <w:t>Source: Ericsson</w:t>
      </w:r>
    </w:p>
    <w:p w14:paraId="2B0B9B46" w14:textId="77777777" w:rsidR="00025FC4" w:rsidRDefault="00025FC4" w:rsidP="00025FC4">
      <w:pPr>
        <w:rPr>
          <w:color w:val="808080"/>
        </w:rPr>
      </w:pPr>
      <w:r>
        <w:rPr>
          <w:color w:val="808080"/>
        </w:rPr>
        <w:t>(Replaces C3-224083)</w:t>
      </w:r>
    </w:p>
    <w:p w14:paraId="0801546A"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E5BBA" w14:textId="498B3FBF" w:rsidR="00025FC4" w:rsidRDefault="00025FC4" w:rsidP="00025FC4">
      <w:pPr>
        <w:rPr>
          <w:rFonts w:ascii="Arial" w:hAnsi="Arial" w:cs="Arial"/>
          <w:b/>
          <w:sz w:val="24"/>
        </w:rPr>
      </w:pPr>
      <w:r>
        <w:rPr>
          <w:rFonts w:ascii="Arial" w:hAnsi="Arial" w:cs="Arial"/>
          <w:b/>
          <w:color w:val="0000FF"/>
          <w:sz w:val="24"/>
        </w:rPr>
        <w:t>C3-224784</w:t>
      </w:r>
      <w:r>
        <w:rPr>
          <w:rFonts w:ascii="Arial" w:hAnsi="Arial" w:cs="Arial"/>
          <w:b/>
          <w:color w:val="0000FF"/>
          <w:sz w:val="24"/>
        </w:rPr>
        <w:tab/>
      </w:r>
      <w:r>
        <w:rPr>
          <w:rFonts w:ascii="Arial" w:hAnsi="Arial" w:cs="Arial"/>
          <w:b/>
          <w:sz w:val="24"/>
        </w:rPr>
        <w:t>Corrections to EES APIs definition</w:t>
      </w:r>
    </w:p>
    <w:p w14:paraId="6E7A8EF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CR-0010  rev 1 Cat: F (Rel-17)</w:t>
      </w:r>
      <w:r>
        <w:rPr>
          <w:i/>
        </w:rPr>
        <w:br/>
      </w:r>
      <w:r>
        <w:rPr>
          <w:i/>
        </w:rPr>
        <w:br/>
      </w:r>
      <w:r>
        <w:rPr>
          <w:i/>
        </w:rPr>
        <w:tab/>
      </w:r>
      <w:r>
        <w:rPr>
          <w:i/>
        </w:rPr>
        <w:tab/>
      </w:r>
      <w:r>
        <w:rPr>
          <w:i/>
        </w:rPr>
        <w:tab/>
      </w:r>
      <w:r>
        <w:rPr>
          <w:i/>
        </w:rPr>
        <w:tab/>
      </w:r>
      <w:r>
        <w:rPr>
          <w:i/>
        </w:rPr>
        <w:tab/>
        <w:t>Source: Ericsson</w:t>
      </w:r>
    </w:p>
    <w:p w14:paraId="41AD27EC" w14:textId="77777777" w:rsidR="00025FC4" w:rsidRDefault="00025FC4" w:rsidP="00025FC4">
      <w:pPr>
        <w:rPr>
          <w:color w:val="808080"/>
        </w:rPr>
      </w:pPr>
      <w:r>
        <w:rPr>
          <w:color w:val="808080"/>
        </w:rPr>
        <w:t>(Replaces C3-224093)</w:t>
      </w:r>
    </w:p>
    <w:p w14:paraId="41AFD1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625E" w14:textId="54EACCC5" w:rsidR="00025FC4" w:rsidRDefault="00025FC4" w:rsidP="00025FC4">
      <w:pPr>
        <w:rPr>
          <w:rFonts w:ascii="Arial" w:hAnsi="Arial" w:cs="Arial"/>
          <w:b/>
          <w:sz w:val="24"/>
        </w:rPr>
      </w:pPr>
      <w:r>
        <w:rPr>
          <w:rFonts w:ascii="Arial" w:hAnsi="Arial" w:cs="Arial"/>
          <w:b/>
          <w:color w:val="0000FF"/>
          <w:sz w:val="24"/>
        </w:rPr>
        <w:t>C3-224785</w:t>
      </w:r>
      <w:r>
        <w:rPr>
          <w:rFonts w:ascii="Arial" w:hAnsi="Arial" w:cs="Arial"/>
          <w:b/>
          <w:color w:val="0000FF"/>
          <w:sz w:val="24"/>
        </w:rPr>
        <w:tab/>
      </w:r>
      <w:r>
        <w:rPr>
          <w:rFonts w:ascii="Arial" w:hAnsi="Arial" w:cs="Arial"/>
          <w:b/>
          <w:sz w:val="24"/>
        </w:rPr>
        <w:t>Corrections to Eees_EELManagedACR API definition</w:t>
      </w:r>
    </w:p>
    <w:p w14:paraId="68AE1E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CR-0011  rev 1 Cat: F (Rel-17)</w:t>
      </w:r>
      <w:r>
        <w:rPr>
          <w:i/>
        </w:rPr>
        <w:br/>
      </w:r>
      <w:r>
        <w:rPr>
          <w:i/>
        </w:rPr>
        <w:br/>
      </w:r>
      <w:r>
        <w:rPr>
          <w:i/>
        </w:rPr>
        <w:tab/>
      </w:r>
      <w:r>
        <w:rPr>
          <w:i/>
        </w:rPr>
        <w:tab/>
      </w:r>
      <w:r>
        <w:rPr>
          <w:i/>
        </w:rPr>
        <w:tab/>
      </w:r>
      <w:r>
        <w:rPr>
          <w:i/>
        </w:rPr>
        <w:tab/>
      </w:r>
      <w:r>
        <w:rPr>
          <w:i/>
        </w:rPr>
        <w:tab/>
        <w:t>Source: Ericsson</w:t>
      </w:r>
    </w:p>
    <w:p w14:paraId="1329F092" w14:textId="77777777" w:rsidR="00025FC4" w:rsidRDefault="00025FC4" w:rsidP="00025FC4">
      <w:pPr>
        <w:rPr>
          <w:color w:val="808080"/>
        </w:rPr>
      </w:pPr>
      <w:r>
        <w:rPr>
          <w:color w:val="808080"/>
        </w:rPr>
        <w:t>(Replaces C3-224094)</w:t>
      </w:r>
    </w:p>
    <w:p w14:paraId="5A2F81B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A8B13" w14:textId="77777777" w:rsidR="00025FC4" w:rsidRDefault="00025FC4" w:rsidP="00025FC4">
      <w:pPr>
        <w:pStyle w:val="Heading3"/>
      </w:pPr>
      <w:bookmarkStart w:id="117" w:name="_Toc112957805"/>
      <w:r>
        <w:t>17.10</w:t>
      </w:r>
      <w:r>
        <w:tab/>
        <w:t>Reliable Data Service Serialization Indication [RDSSI]</w:t>
      </w:r>
      <w:bookmarkEnd w:id="117"/>
    </w:p>
    <w:p w14:paraId="1CBEABDF" w14:textId="77777777" w:rsidR="00025FC4" w:rsidRDefault="00025FC4" w:rsidP="00025FC4">
      <w:pPr>
        <w:pStyle w:val="Heading3"/>
      </w:pPr>
      <w:bookmarkStart w:id="118" w:name="_Toc112957806"/>
      <w:r>
        <w:t>17.11</w:t>
      </w:r>
      <w:r>
        <w:tab/>
        <w:t>CT aspects on Dynamically Changing AM Policies in the 5GC [TEI17_DCAMP]</w:t>
      </w:r>
      <w:bookmarkEnd w:id="118"/>
    </w:p>
    <w:p w14:paraId="4EBE8632" w14:textId="49BFF308" w:rsidR="00025FC4" w:rsidRDefault="00025FC4" w:rsidP="00025FC4">
      <w:pPr>
        <w:rPr>
          <w:rFonts w:ascii="Arial" w:hAnsi="Arial" w:cs="Arial"/>
          <w:b/>
          <w:sz w:val="24"/>
        </w:rPr>
      </w:pPr>
      <w:r>
        <w:rPr>
          <w:rFonts w:ascii="Arial" w:hAnsi="Arial" w:cs="Arial"/>
          <w:b/>
          <w:color w:val="0000FF"/>
          <w:sz w:val="24"/>
        </w:rPr>
        <w:t>C3-224161</w:t>
      </w:r>
      <w:r>
        <w:rPr>
          <w:rFonts w:ascii="Arial" w:hAnsi="Arial" w:cs="Arial"/>
          <w:b/>
          <w:color w:val="0000FF"/>
          <w:sz w:val="24"/>
        </w:rPr>
        <w:tab/>
      </w:r>
      <w:r>
        <w:rPr>
          <w:rFonts w:ascii="Arial" w:hAnsi="Arial" w:cs="Arial"/>
          <w:b/>
          <w:sz w:val="24"/>
        </w:rPr>
        <w:t>Correction to notification about AF application AM context event</w:t>
      </w:r>
    </w:p>
    <w:p w14:paraId="232EE9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CR-0008  Cat: F (Rel-17)</w:t>
      </w:r>
      <w:r>
        <w:rPr>
          <w:i/>
        </w:rPr>
        <w:br/>
      </w:r>
      <w:r>
        <w:rPr>
          <w:i/>
        </w:rPr>
        <w:br/>
      </w:r>
      <w:r>
        <w:rPr>
          <w:i/>
        </w:rPr>
        <w:tab/>
      </w:r>
      <w:r>
        <w:rPr>
          <w:i/>
        </w:rPr>
        <w:tab/>
      </w:r>
      <w:r>
        <w:rPr>
          <w:i/>
        </w:rPr>
        <w:tab/>
      </w:r>
      <w:r>
        <w:rPr>
          <w:i/>
        </w:rPr>
        <w:tab/>
      </w:r>
      <w:r>
        <w:rPr>
          <w:i/>
        </w:rPr>
        <w:tab/>
        <w:t>Source: Huawei</w:t>
      </w:r>
    </w:p>
    <w:p w14:paraId="1B304469" w14:textId="77777777" w:rsidR="00025FC4" w:rsidRDefault="00025FC4" w:rsidP="00025FC4">
      <w:pPr>
        <w:rPr>
          <w:rFonts w:ascii="Arial" w:hAnsi="Arial" w:cs="Arial"/>
          <w:b/>
        </w:rPr>
      </w:pPr>
      <w:r>
        <w:rPr>
          <w:rFonts w:ascii="Arial" w:hAnsi="Arial" w:cs="Arial"/>
          <w:b/>
        </w:rPr>
        <w:t xml:space="preserve">Discussion: </w:t>
      </w:r>
    </w:p>
    <w:p w14:paraId="6822AD5B" w14:textId="77777777" w:rsidR="00025FC4" w:rsidRDefault="00025FC4" w:rsidP="00025FC4">
      <w:r>
        <w:t>Fuen (Ericsson): This CR is fine for me</w:t>
      </w:r>
    </w:p>
    <w:p w14:paraId="3F58EAF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B64E7" w14:textId="0B3ADE5E" w:rsidR="00025FC4" w:rsidRDefault="00025FC4" w:rsidP="00025FC4">
      <w:pPr>
        <w:rPr>
          <w:rFonts w:ascii="Arial" w:hAnsi="Arial" w:cs="Arial"/>
          <w:b/>
          <w:sz w:val="24"/>
        </w:rPr>
      </w:pPr>
      <w:r>
        <w:rPr>
          <w:rFonts w:ascii="Arial" w:hAnsi="Arial" w:cs="Arial"/>
          <w:b/>
          <w:color w:val="0000FF"/>
          <w:sz w:val="24"/>
        </w:rPr>
        <w:t>C3-224162</w:t>
      </w:r>
      <w:r>
        <w:rPr>
          <w:rFonts w:ascii="Arial" w:hAnsi="Arial" w:cs="Arial"/>
          <w:b/>
          <w:color w:val="0000FF"/>
          <w:sz w:val="24"/>
        </w:rPr>
        <w:tab/>
      </w:r>
      <w:r>
        <w:rPr>
          <w:rFonts w:ascii="Arial" w:hAnsi="Arial" w:cs="Arial"/>
          <w:b/>
          <w:sz w:val="24"/>
        </w:rPr>
        <w:t>Correction to notification about AF application AM context termination</w:t>
      </w:r>
    </w:p>
    <w:p w14:paraId="4839CF6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CR-0009  Cat: F (Rel-17)</w:t>
      </w:r>
      <w:r>
        <w:rPr>
          <w:i/>
        </w:rPr>
        <w:br/>
      </w:r>
      <w:r>
        <w:rPr>
          <w:i/>
        </w:rPr>
        <w:br/>
      </w:r>
      <w:r>
        <w:rPr>
          <w:i/>
        </w:rPr>
        <w:tab/>
      </w:r>
      <w:r>
        <w:rPr>
          <w:i/>
        </w:rPr>
        <w:tab/>
      </w:r>
      <w:r>
        <w:rPr>
          <w:i/>
        </w:rPr>
        <w:tab/>
      </w:r>
      <w:r>
        <w:rPr>
          <w:i/>
        </w:rPr>
        <w:tab/>
      </w:r>
      <w:r>
        <w:rPr>
          <w:i/>
        </w:rPr>
        <w:tab/>
        <w:t>Source: Huawei</w:t>
      </w:r>
    </w:p>
    <w:p w14:paraId="724BAAA9" w14:textId="77777777" w:rsidR="00025FC4" w:rsidRDefault="00025FC4" w:rsidP="00025FC4">
      <w:pPr>
        <w:rPr>
          <w:rFonts w:ascii="Arial" w:hAnsi="Arial" w:cs="Arial"/>
          <w:b/>
        </w:rPr>
      </w:pPr>
      <w:r>
        <w:rPr>
          <w:rFonts w:ascii="Arial" w:hAnsi="Arial" w:cs="Arial"/>
          <w:b/>
        </w:rPr>
        <w:t xml:space="preserve">Discussion: </w:t>
      </w:r>
    </w:p>
    <w:p w14:paraId="13CE9410" w14:textId="77777777" w:rsidR="00025FC4" w:rsidRDefault="00025FC4" w:rsidP="00025FC4">
      <w:r>
        <w:t>Fuen (Ericsson): This CR is fine for me</w:t>
      </w:r>
    </w:p>
    <w:p w14:paraId="2A8C4860" w14:textId="77777777" w:rsidR="00025FC4" w:rsidRDefault="00025FC4" w:rsidP="00025FC4">
      <w:r>
        <w:t>Xiaojian (ZTE): require revision</w:t>
      </w:r>
    </w:p>
    <w:p w14:paraId="2C987C50" w14:textId="77777777" w:rsidR="00025FC4" w:rsidRDefault="00025FC4" w:rsidP="00025FC4">
      <w:r>
        <w:t>Xiaoyun (Huawei): provides r1.</w:t>
      </w:r>
    </w:p>
    <w:p w14:paraId="3E4A0913" w14:textId="77777777" w:rsidR="00025FC4" w:rsidRDefault="00025FC4" w:rsidP="00025FC4">
      <w:r>
        <w:t>Fuen (Ericsson): fine with r1.</w:t>
      </w:r>
    </w:p>
    <w:p w14:paraId="098B22AB" w14:textId="77777777" w:rsidR="00025FC4" w:rsidRDefault="00025FC4" w:rsidP="00025FC4">
      <w:r>
        <w:t>Rev is pre-agreed.</w:t>
      </w:r>
    </w:p>
    <w:p w14:paraId="4ED2D3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C3-224531</w:t>
      </w:r>
      <w:r>
        <w:rPr>
          <w:color w:val="993300"/>
          <w:u w:val="single"/>
        </w:rPr>
        <w:t>.</w:t>
      </w:r>
    </w:p>
    <w:p w14:paraId="6C716249" w14:textId="236E6064" w:rsidR="00025FC4" w:rsidRDefault="00025FC4" w:rsidP="00025FC4">
      <w:pPr>
        <w:rPr>
          <w:rFonts w:ascii="Arial" w:hAnsi="Arial" w:cs="Arial"/>
          <w:b/>
          <w:sz w:val="24"/>
        </w:rPr>
      </w:pPr>
      <w:r>
        <w:rPr>
          <w:rFonts w:ascii="Arial" w:hAnsi="Arial" w:cs="Arial"/>
          <w:b/>
          <w:color w:val="0000FF"/>
          <w:sz w:val="24"/>
        </w:rPr>
        <w:lastRenderedPageBreak/>
        <w:t>C3-224163</w:t>
      </w:r>
      <w:r>
        <w:rPr>
          <w:rFonts w:ascii="Arial" w:hAnsi="Arial" w:cs="Arial"/>
          <w:b/>
          <w:color w:val="0000FF"/>
          <w:sz w:val="24"/>
        </w:rPr>
        <w:tab/>
      </w:r>
      <w:r>
        <w:rPr>
          <w:rFonts w:ascii="Arial" w:hAnsi="Arial" w:cs="Arial"/>
          <w:b/>
          <w:sz w:val="24"/>
        </w:rPr>
        <w:t>Correction to notification about PDU session established/terminated events</w:t>
      </w:r>
    </w:p>
    <w:p w14:paraId="0059F2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CR-0425  Cat: F (Rel-17)</w:t>
      </w:r>
      <w:r>
        <w:rPr>
          <w:i/>
        </w:rPr>
        <w:br/>
      </w:r>
      <w:r>
        <w:rPr>
          <w:i/>
        </w:rPr>
        <w:br/>
      </w:r>
      <w:r>
        <w:rPr>
          <w:i/>
        </w:rPr>
        <w:tab/>
      </w:r>
      <w:r>
        <w:rPr>
          <w:i/>
        </w:rPr>
        <w:tab/>
      </w:r>
      <w:r>
        <w:rPr>
          <w:i/>
        </w:rPr>
        <w:tab/>
      </w:r>
      <w:r>
        <w:rPr>
          <w:i/>
        </w:rPr>
        <w:tab/>
      </w:r>
      <w:r>
        <w:rPr>
          <w:i/>
        </w:rPr>
        <w:tab/>
        <w:t>Source: Huawei</w:t>
      </w:r>
    </w:p>
    <w:p w14:paraId="6A562271" w14:textId="77777777" w:rsidR="00025FC4" w:rsidRDefault="00025FC4" w:rsidP="00025FC4">
      <w:pPr>
        <w:rPr>
          <w:rFonts w:ascii="Arial" w:hAnsi="Arial" w:cs="Arial"/>
          <w:b/>
        </w:rPr>
      </w:pPr>
      <w:r>
        <w:rPr>
          <w:rFonts w:ascii="Arial" w:hAnsi="Arial" w:cs="Arial"/>
          <w:b/>
        </w:rPr>
        <w:t xml:space="preserve">Discussion: </w:t>
      </w:r>
    </w:p>
    <w:p w14:paraId="59301C14" w14:textId="77777777" w:rsidR="00025FC4" w:rsidRDefault="00025FC4" w:rsidP="00025FC4">
      <w:r>
        <w:t>Fuen (Ericsson): This CR requires revision.</w:t>
      </w:r>
    </w:p>
    <w:p w14:paraId="389798B3" w14:textId="77777777" w:rsidR="00025FC4" w:rsidRDefault="00025FC4" w:rsidP="00025FC4">
      <w:r>
        <w:t>Xiaoyun (Huawei): fine with r1.</w:t>
      </w:r>
    </w:p>
    <w:p w14:paraId="1B58AD1D" w14:textId="77777777" w:rsidR="00025FC4" w:rsidRDefault="00025FC4" w:rsidP="00025FC4">
      <w:r>
        <w:t>Fuen (Ericsson): fine with r1.</w:t>
      </w:r>
    </w:p>
    <w:p w14:paraId="243495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C3-224527</w:t>
      </w:r>
      <w:r>
        <w:rPr>
          <w:color w:val="993300"/>
          <w:u w:val="single"/>
        </w:rPr>
        <w:t>.</w:t>
      </w:r>
    </w:p>
    <w:p w14:paraId="5C74B4BE" w14:textId="0358E30E" w:rsidR="00025FC4" w:rsidRDefault="00025FC4" w:rsidP="00025FC4">
      <w:pPr>
        <w:rPr>
          <w:rFonts w:ascii="Arial" w:hAnsi="Arial" w:cs="Arial"/>
          <w:b/>
          <w:sz w:val="24"/>
        </w:rPr>
      </w:pPr>
      <w:r>
        <w:rPr>
          <w:rFonts w:ascii="Arial" w:hAnsi="Arial" w:cs="Arial"/>
          <w:b/>
          <w:color w:val="0000FF"/>
          <w:sz w:val="24"/>
        </w:rPr>
        <w:t>C3-224164</w:t>
      </w:r>
      <w:r>
        <w:rPr>
          <w:rFonts w:ascii="Arial" w:hAnsi="Arial" w:cs="Arial"/>
          <w:b/>
          <w:color w:val="0000FF"/>
          <w:sz w:val="24"/>
        </w:rPr>
        <w:tab/>
      </w:r>
      <w:r>
        <w:rPr>
          <w:rFonts w:ascii="Arial" w:hAnsi="Arial" w:cs="Arial"/>
          <w:b/>
          <w:sz w:val="24"/>
        </w:rPr>
        <w:t>Correction to SMF-initiated SM Policy Association Modification procedure</w:t>
      </w:r>
    </w:p>
    <w:p w14:paraId="1C9405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CR-0383  Cat: F (Rel-17)</w:t>
      </w:r>
      <w:r>
        <w:rPr>
          <w:i/>
        </w:rPr>
        <w:br/>
      </w:r>
      <w:r>
        <w:rPr>
          <w:i/>
        </w:rPr>
        <w:br/>
      </w:r>
      <w:r>
        <w:rPr>
          <w:i/>
        </w:rPr>
        <w:tab/>
      </w:r>
      <w:r>
        <w:rPr>
          <w:i/>
        </w:rPr>
        <w:tab/>
      </w:r>
      <w:r>
        <w:rPr>
          <w:i/>
        </w:rPr>
        <w:tab/>
      </w:r>
      <w:r>
        <w:rPr>
          <w:i/>
        </w:rPr>
        <w:tab/>
      </w:r>
      <w:r>
        <w:rPr>
          <w:i/>
        </w:rPr>
        <w:tab/>
        <w:t>Source: Huawei</w:t>
      </w:r>
    </w:p>
    <w:p w14:paraId="61C5F74A" w14:textId="77777777" w:rsidR="00025FC4" w:rsidRDefault="00025FC4" w:rsidP="00025FC4">
      <w:pPr>
        <w:rPr>
          <w:rFonts w:ascii="Arial" w:hAnsi="Arial" w:cs="Arial"/>
          <w:b/>
        </w:rPr>
      </w:pPr>
      <w:r>
        <w:rPr>
          <w:rFonts w:ascii="Arial" w:hAnsi="Arial" w:cs="Arial"/>
          <w:b/>
        </w:rPr>
        <w:t xml:space="preserve">Discussion: </w:t>
      </w:r>
    </w:p>
    <w:p w14:paraId="38FEFEF2" w14:textId="77777777" w:rsidR="00025FC4" w:rsidRDefault="00025FC4" w:rsidP="00025FC4">
      <w:r>
        <w:t>Incorrect TS version in the coversheet.</w:t>
      </w:r>
    </w:p>
    <w:p w14:paraId="46283889" w14:textId="77777777" w:rsidR="00025FC4" w:rsidRDefault="00025FC4" w:rsidP="00025FC4">
      <w:r>
        <w:t>Apostolos (Nokia): requires revision</w:t>
      </w:r>
    </w:p>
    <w:p w14:paraId="79208CA5" w14:textId="77777777" w:rsidR="00025FC4" w:rsidRDefault="00025FC4" w:rsidP="00025FC4">
      <w:r>
        <w:t>Xiaoyun (Huawei): provides r1</w:t>
      </w:r>
    </w:p>
    <w:p w14:paraId="23CEE356" w14:textId="77777777" w:rsidR="00025FC4" w:rsidRDefault="00025FC4" w:rsidP="00025FC4">
      <w:r>
        <w:t>Apostolos (Nokia): fine with r1, thanks.</w:t>
      </w:r>
    </w:p>
    <w:p w14:paraId="7A098321" w14:textId="77777777" w:rsidR="00025FC4" w:rsidRDefault="00025FC4" w:rsidP="00025FC4">
      <w:r>
        <w:t>Fuen (Ericsson): provides comments</w:t>
      </w:r>
    </w:p>
    <w:p w14:paraId="2F2129A2" w14:textId="77777777" w:rsidR="00025FC4" w:rsidRDefault="00025FC4" w:rsidP="00025FC4">
      <w:r>
        <w:t>Xiaoyun (Huawei): provides r2</w:t>
      </w:r>
    </w:p>
    <w:p w14:paraId="693B4EED" w14:textId="77777777" w:rsidR="00025FC4" w:rsidRDefault="00025FC4" w:rsidP="00025FC4">
      <w:r>
        <w:t>Fuen (Ericsson): I need more time to check. I will provide comments to r2 later today.</w:t>
      </w:r>
    </w:p>
    <w:p w14:paraId="448006CE" w14:textId="77777777" w:rsidR="00025FC4" w:rsidRDefault="00025FC4" w:rsidP="00025FC4">
      <w:r>
        <w:t>Fuen (Ericsson): proposes modifications to r2 and to cosign the CR if they are ok.</w:t>
      </w:r>
    </w:p>
    <w:p w14:paraId="40FD2D7B" w14:textId="77777777" w:rsidR="00025FC4" w:rsidRDefault="00025FC4" w:rsidP="00025FC4">
      <w:r>
        <w:t>Xiaoyun (Huawei): provides r3</w:t>
      </w:r>
    </w:p>
    <w:p w14:paraId="1F65D563" w14:textId="77777777" w:rsidR="00025FC4" w:rsidRDefault="00025FC4" w:rsidP="00025FC4">
      <w:r>
        <w:t>Fuen (Ericsson): fine with r3</w:t>
      </w:r>
    </w:p>
    <w:p w14:paraId="4CE2E91E" w14:textId="77777777" w:rsidR="00025FC4" w:rsidRDefault="00025FC4" w:rsidP="00025FC4">
      <w:r>
        <w:t>Apostolos (Nokia): fine with r3</w:t>
      </w:r>
    </w:p>
    <w:p w14:paraId="14D4BF04" w14:textId="77777777" w:rsidR="00025FC4" w:rsidRDefault="00025FC4" w:rsidP="00025FC4">
      <w:r>
        <w:t>Rev is pre-agreed, add Ericsson as co-signer</w:t>
      </w:r>
    </w:p>
    <w:p w14:paraId="276A8D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C3-224703</w:t>
      </w:r>
      <w:r>
        <w:rPr>
          <w:color w:val="993300"/>
          <w:u w:val="single"/>
        </w:rPr>
        <w:t>.</w:t>
      </w:r>
    </w:p>
    <w:p w14:paraId="040B4F68" w14:textId="5B69F8FB" w:rsidR="00025FC4" w:rsidRDefault="00025FC4" w:rsidP="00025FC4">
      <w:pPr>
        <w:rPr>
          <w:rFonts w:ascii="Arial" w:hAnsi="Arial" w:cs="Arial"/>
          <w:b/>
          <w:sz w:val="24"/>
        </w:rPr>
      </w:pPr>
      <w:r>
        <w:rPr>
          <w:rFonts w:ascii="Arial" w:hAnsi="Arial" w:cs="Arial"/>
          <w:b/>
          <w:color w:val="0000FF"/>
          <w:sz w:val="24"/>
        </w:rPr>
        <w:t>C3-224262</w:t>
      </w:r>
      <w:r>
        <w:rPr>
          <w:rFonts w:ascii="Arial" w:hAnsi="Arial" w:cs="Arial"/>
          <w:b/>
          <w:color w:val="0000FF"/>
          <w:sz w:val="24"/>
        </w:rPr>
        <w:tab/>
      </w:r>
      <w:r>
        <w:rPr>
          <w:rFonts w:ascii="Arial" w:hAnsi="Arial" w:cs="Arial"/>
          <w:b/>
          <w:sz w:val="24"/>
        </w:rPr>
        <w:t>Correction of wrong interface name</w:t>
      </w:r>
    </w:p>
    <w:p w14:paraId="703829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CR-0010  Cat: F (Rel-17)</w:t>
      </w:r>
      <w:r>
        <w:rPr>
          <w:i/>
        </w:rPr>
        <w:br/>
      </w:r>
      <w:r>
        <w:rPr>
          <w:i/>
        </w:rPr>
        <w:br/>
      </w:r>
      <w:r>
        <w:rPr>
          <w:i/>
        </w:rPr>
        <w:tab/>
      </w:r>
      <w:r>
        <w:rPr>
          <w:i/>
        </w:rPr>
        <w:tab/>
      </w:r>
      <w:r>
        <w:rPr>
          <w:i/>
        </w:rPr>
        <w:tab/>
      </w:r>
      <w:r>
        <w:rPr>
          <w:i/>
        </w:rPr>
        <w:tab/>
      </w:r>
      <w:r>
        <w:rPr>
          <w:i/>
        </w:rPr>
        <w:tab/>
        <w:t>Source: Nokia, Nokia Shanghai Bell</w:t>
      </w:r>
    </w:p>
    <w:p w14:paraId="2163D1D7" w14:textId="77777777" w:rsidR="00025FC4" w:rsidRDefault="00025FC4" w:rsidP="00025FC4">
      <w:pPr>
        <w:rPr>
          <w:rFonts w:ascii="Arial" w:hAnsi="Arial" w:cs="Arial"/>
          <w:b/>
        </w:rPr>
      </w:pPr>
      <w:r>
        <w:rPr>
          <w:rFonts w:ascii="Arial" w:hAnsi="Arial" w:cs="Arial"/>
          <w:b/>
        </w:rPr>
        <w:t xml:space="preserve">Abstract: </w:t>
      </w:r>
    </w:p>
    <w:p w14:paraId="7DFCB28C" w14:textId="77777777" w:rsidR="00025FC4" w:rsidRDefault="00025FC4" w:rsidP="00025FC4">
      <w:r>
        <w:t>Correction of wrong interface name</w:t>
      </w:r>
    </w:p>
    <w:p w14:paraId="486D2027" w14:textId="77777777" w:rsidR="00025FC4" w:rsidRDefault="00025FC4" w:rsidP="00025FC4">
      <w:pPr>
        <w:rPr>
          <w:rFonts w:ascii="Arial" w:hAnsi="Arial" w:cs="Arial"/>
          <w:b/>
        </w:rPr>
      </w:pPr>
      <w:r>
        <w:rPr>
          <w:rFonts w:ascii="Arial" w:hAnsi="Arial" w:cs="Arial"/>
          <w:b/>
        </w:rPr>
        <w:t xml:space="preserve">Discussion: </w:t>
      </w:r>
    </w:p>
    <w:p w14:paraId="03899FCF" w14:textId="77777777" w:rsidR="00025FC4" w:rsidRDefault="00025FC4" w:rsidP="00025FC4">
      <w:r>
        <w:lastRenderedPageBreak/>
        <w:t>Xiaoyun (Huawei): CR needs a revision with following comments.</w:t>
      </w:r>
    </w:p>
    <w:p w14:paraId="7C44B0EF" w14:textId="77777777" w:rsidR="00025FC4" w:rsidRDefault="00025FC4" w:rsidP="00025FC4">
      <w:r>
        <w:t>Fuen (Ericsson): I’m fine with the CR.</w:t>
      </w:r>
    </w:p>
    <w:p w14:paraId="541B0AF0" w14:textId="77777777" w:rsidR="00025FC4" w:rsidRDefault="00025FC4" w:rsidP="00025FC4">
      <w:r>
        <w:t>Apostolos (Nokia): r1 is available</w:t>
      </w:r>
    </w:p>
    <w:p w14:paraId="3482F624" w14:textId="77777777" w:rsidR="00025FC4" w:rsidRDefault="00025FC4" w:rsidP="00025FC4">
      <w:r>
        <w:t>Xiaoyun (Huawei): fine with r1.</w:t>
      </w:r>
    </w:p>
    <w:p w14:paraId="19CEFC8C" w14:textId="77777777" w:rsidR="00025FC4" w:rsidRDefault="00025FC4" w:rsidP="00025FC4">
      <w:r>
        <w:t>Fuen (Ericsson): fine with r1</w:t>
      </w:r>
    </w:p>
    <w:p w14:paraId="56B964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C3-224676</w:t>
      </w:r>
      <w:r>
        <w:rPr>
          <w:color w:val="993300"/>
          <w:u w:val="single"/>
        </w:rPr>
        <w:t>.</w:t>
      </w:r>
    </w:p>
    <w:p w14:paraId="0B818EBA" w14:textId="481A61A6" w:rsidR="00025FC4" w:rsidRDefault="00025FC4" w:rsidP="00025FC4">
      <w:pPr>
        <w:rPr>
          <w:rFonts w:ascii="Arial" w:hAnsi="Arial" w:cs="Arial"/>
          <w:b/>
          <w:sz w:val="24"/>
        </w:rPr>
      </w:pPr>
      <w:r>
        <w:rPr>
          <w:rFonts w:ascii="Arial" w:hAnsi="Arial" w:cs="Arial"/>
          <w:b/>
          <w:color w:val="0000FF"/>
          <w:sz w:val="24"/>
        </w:rPr>
        <w:t>C3-224302</w:t>
      </w:r>
      <w:r>
        <w:rPr>
          <w:rFonts w:ascii="Arial" w:hAnsi="Arial" w:cs="Arial"/>
          <w:b/>
          <w:color w:val="0000FF"/>
          <w:sz w:val="24"/>
        </w:rPr>
        <w:tab/>
      </w:r>
      <w:r>
        <w:rPr>
          <w:rFonts w:ascii="Arial" w:hAnsi="Arial" w:cs="Arial"/>
          <w:b/>
          <w:sz w:val="24"/>
        </w:rPr>
        <w:t>Corrections to Nbsf_Management_Subscribe service operation</w:t>
      </w:r>
    </w:p>
    <w:p w14:paraId="58DD10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CR-0151  Cat: F (Rel-17)</w:t>
      </w:r>
      <w:r>
        <w:rPr>
          <w:i/>
        </w:rPr>
        <w:br/>
      </w:r>
      <w:r>
        <w:rPr>
          <w:i/>
        </w:rPr>
        <w:br/>
      </w:r>
      <w:r>
        <w:rPr>
          <w:i/>
        </w:rPr>
        <w:tab/>
      </w:r>
      <w:r>
        <w:rPr>
          <w:i/>
        </w:rPr>
        <w:tab/>
      </w:r>
      <w:r>
        <w:rPr>
          <w:i/>
        </w:rPr>
        <w:tab/>
      </w:r>
      <w:r>
        <w:rPr>
          <w:i/>
        </w:rPr>
        <w:tab/>
      </w:r>
      <w:r>
        <w:rPr>
          <w:i/>
        </w:rPr>
        <w:tab/>
        <w:t>Source: ZTE</w:t>
      </w:r>
    </w:p>
    <w:p w14:paraId="75A50C69" w14:textId="77777777" w:rsidR="00025FC4" w:rsidRDefault="00025FC4" w:rsidP="00025FC4">
      <w:pPr>
        <w:rPr>
          <w:rFonts w:ascii="Arial" w:hAnsi="Arial" w:cs="Arial"/>
          <w:b/>
        </w:rPr>
      </w:pPr>
      <w:r>
        <w:rPr>
          <w:rFonts w:ascii="Arial" w:hAnsi="Arial" w:cs="Arial"/>
          <w:b/>
        </w:rPr>
        <w:t xml:space="preserve">Discussion: </w:t>
      </w:r>
    </w:p>
    <w:p w14:paraId="609AD17B" w14:textId="77777777" w:rsidR="00025FC4" w:rsidRDefault="00025FC4" w:rsidP="00025FC4">
      <w:r>
        <w:t>Fuen (Ericsson): small revision is needed.</w:t>
      </w:r>
    </w:p>
    <w:p w14:paraId="3036F9C6" w14:textId="77777777" w:rsidR="00025FC4" w:rsidRDefault="00025FC4" w:rsidP="00025FC4">
      <w:r>
        <w:t>Xiaojian (ZTE): r1 is available</w:t>
      </w:r>
    </w:p>
    <w:p w14:paraId="7FACDC81" w14:textId="77777777" w:rsidR="00025FC4" w:rsidRDefault="00025FC4" w:rsidP="00025FC4">
      <w:r>
        <w:t>Fuen (Ericsson): fine with r1.</w:t>
      </w:r>
    </w:p>
    <w:p w14:paraId="43885B3C" w14:textId="77777777" w:rsidR="00025FC4" w:rsidRDefault="00025FC4" w:rsidP="00025FC4">
      <w:r>
        <w:t>Rev is pre-agreed.</w:t>
      </w:r>
    </w:p>
    <w:p w14:paraId="0F7EBC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C3-224617</w:t>
      </w:r>
      <w:r>
        <w:rPr>
          <w:color w:val="993300"/>
          <w:u w:val="single"/>
        </w:rPr>
        <w:t>.</w:t>
      </w:r>
    </w:p>
    <w:p w14:paraId="3720F652" w14:textId="53B312CA" w:rsidR="00025FC4" w:rsidRDefault="00025FC4" w:rsidP="00025FC4">
      <w:pPr>
        <w:rPr>
          <w:rFonts w:ascii="Arial" w:hAnsi="Arial" w:cs="Arial"/>
          <w:b/>
          <w:sz w:val="24"/>
        </w:rPr>
      </w:pPr>
      <w:r>
        <w:rPr>
          <w:rFonts w:ascii="Arial" w:hAnsi="Arial" w:cs="Arial"/>
          <w:b/>
          <w:color w:val="0000FF"/>
          <w:sz w:val="24"/>
        </w:rPr>
        <w:t>C3-224303</w:t>
      </w:r>
      <w:r>
        <w:rPr>
          <w:rFonts w:ascii="Arial" w:hAnsi="Arial" w:cs="Arial"/>
          <w:b/>
          <w:color w:val="0000FF"/>
          <w:sz w:val="24"/>
        </w:rPr>
        <w:tab/>
      </w:r>
      <w:r>
        <w:rPr>
          <w:rFonts w:ascii="Arial" w:hAnsi="Arial" w:cs="Arial"/>
          <w:b/>
          <w:sz w:val="24"/>
        </w:rPr>
        <w:t>Corrections to Nbsf_Management_Notify service operation</w:t>
      </w:r>
    </w:p>
    <w:p w14:paraId="20FA469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CR-0152  Cat: F (Rel-17)</w:t>
      </w:r>
      <w:r>
        <w:rPr>
          <w:i/>
        </w:rPr>
        <w:br/>
      </w:r>
      <w:r>
        <w:rPr>
          <w:i/>
        </w:rPr>
        <w:br/>
      </w:r>
      <w:r>
        <w:rPr>
          <w:i/>
        </w:rPr>
        <w:tab/>
      </w:r>
      <w:r>
        <w:rPr>
          <w:i/>
        </w:rPr>
        <w:tab/>
      </w:r>
      <w:r>
        <w:rPr>
          <w:i/>
        </w:rPr>
        <w:tab/>
      </w:r>
      <w:r>
        <w:rPr>
          <w:i/>
        </w:rPr>
        <w:tab/>
      </w:r>
      <w:r>
        <w:rPr>
          <w:i/>
        </w:rPr>
        <w:tab/>
        <w:t>Source: ZTE</w:t>
      </w:r>
    </w:p>
    <w:p w14:paraId="4CC3FB15" w14:textId="77777777" w:rsidR="00025FC4" w:rsidRDefault="00025FC4" w:rsidP="00025FC4">
      <w:pPr>
        <w:rPr>
          <w:rFonts w:ascii="Arial" w:hAnsi="Arial" w:cs="Arial"/>
          <w:b/>
        </w:rPr>
      </w:pPr>
      <w:r>
        <w:rPr>
          <w:rFonts w:ascii="Arial" w:hAnsi="Arial" w:cs="Arial"/>
          <w:b/>
        </w:rPr>
        <w:t xml:space="preserve">Discussion: </w:t>
      </w:r>
    </w:p>
    <w:p w14:paraId="0D086B79" w14:textId="77777777" w:rsidR="00025FC4" w:rsidRDefault="00025FC4" w:rsidP="00025FC4">
      <w:r>
        <w:t>Fuen (Ericsson): I’m fine with this CR.</w:t>
      </w:r>
    </w:p>
    <w:p w14:paraId="66BF2E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B9DC" w14:textId="7742470A" w:rsidR="00025FC4" w:rsidRDefault="00025FC4" w:rsidP="00025FC4">
      <w:pPr>
        <w:rPr>
          <w:rFonts w:ascii="Arial" w:hAnsi="Arial" w:cs="Arial"/>
          <w:b/>
          <w:sz w:val="24"/>
        </w:rPr>
      </w:pPr>
      <w:r>
        <w:rPr>
          <w:rFonts w:ascii="Arial" w:hAnsi="Arial" w:cs="Arial"/>
          <w:b/>
          <w:color w:val="0000FF"/>
          <w:sz w:val="24"/>
        </w:rPr>
        <w:t>C3-224304</w:t>
      </w:r>
      <w:r>
        <w:rPr>
          <w:rFonts w:ascii="Arial" w:hAnsi="Arial" w:cs="Arial"/>
          <w:b/>
          <w:color w:val="0000FF"/>
          <w:sz w:val="24"/>
        </w:rPr>
        <w:tab/>
      </w:r>
      <w:r>
        <w:rPr>
          <w:rFonts w:ascii="Arial" w:hAnsi="Arial" w:cs="Arial"/>
          <w:b/>
          <w:sz w:val="24"/>
        </w:rPr>
        <w:t>Replacement of subsId with subId</w:t>
      </w:r>
    </w:p>
    <w:p w14:paraId="43E8D1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CR-0153  Cat: F (Rel-17)</w:t>
      </w:r>
      <w:r>
        <w:rPr>
          <w:i/>
        </w:rPr>
        <w:br/>
      </w:r>
      <w:r>
        <w:rPr>
          <w:i/>
        </w:rPr>
        <w:br/>
      </w:r>
      <w:r>
        <w:rPr>
          <w:i/>
        </w:rPr>
        <w:tab/>
      </w:r>
      <w:r>
        <w:rPr>
          <w:i/>
        </w:rPr>
        <w:tab/>
      </w:r>
      <w:r>
        <w:rPr>
          <w:i/>
        </w:rPr>
        <w:tab/>
      </w:r>
      <w:r>
        <w:rPr>
          <w:i/>
        </w:rPr>
        <w:tab/>
      </w:r>
      <w:r>
        <w:rPr>
          <w:i/>
        </w:rPr>
        <w:tab/>
        <w:t>Source: ZTE</w:t>
      </w:r>
    </w:p>
    <w:p w14:paraId="590C9087" w14:textId="77777777" w:rsidR="00025FC4" w:rsidRDefault="00025FC4" w:rsidP="00025FC4">
      <w:pPr>
        <w:rPr>
          <w:rFonts w:ascii="Arial" w:hAnsi="Arial" w:cs="Arial"/>
          <w:b/>
        </w:rPr>
      </w:pPr>
      <w:r>
        <w:rPr>
          <w:rFonts w:ascii="Arial" w:hAnsi="Arial" w:cs="Arial"/>
          <w:b/>
        </w:rPr>
        <w:t xml:space="preserve">Discussion: </w:t>
      </w:r>
    </w:p>
    <w:p w14:paraId="038B3EEB" w14:textId="77777777" w:rsidR="00025FC4" w:rsidRDefault="00025FC4" w:rsidP="00025FC4">
      <w:r>
        <w:t>Fuen (Ericsson): Provides comments</w:t>
      </w:r>
    </w:p>
    <w:p w14:paraId="71900DCD" w14:textId="77777777" w:rsidR="00025FC4" w:rsidRDefault="00025FC4" w:rsidP="00025FC4">
      <w:r>
        <w:t>Xiaojian (ZTE): r1 is available</w:t>
      </w:r>
    </w:p>
    <w:p w14:paraId="2B00CE92" w14:textId="77777777" w:rsidR="00025FC4" w:rsidRDefault="00025FC4" w:rsidP="00025FC4">
      <w:r>
        <w:t>Fuen (Ericsson): r1 is fine for me.</w:t>
      </w:r>
    </w:p>
    <w:p w14:paraId="26F2B508" w14:textId="77777777" w:rsidR="00025FC4" w:rsidRDefault="00025FC4" w:rsidP="00025FC4">
      <w:r>
        <w:t>Rev is pre-agreed.</w:t>
      </w:r>
    </w:p>
    <w:p w14:paraId="710C194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C3-224618</w:t>
      </w:r>
      <w:r>
        <w:rPr>
          <w:color w:val="993300"/>
          <w:u w:val="single"/>
        </w:rPr>
        <w:t>.</w:t>
      </w:r>
    </w:p>
    <w:p w14:paraId="44AC3A20" w14:textId="1FF3C21C" w:rsidR="00025FC4" w:rsidRDefault="00025FC4" w:rsidP="00025FC4">
      <w:pPr>
        <w:rPr>
          <w:rFonts w:ascii="Arial" w:hAnsi="Arial" w:cs="Arial"/>
          <w:b/>
          <w:sz w:val="24"/>
        </w:rPr>
      </w:pPr>
      <w:r>
        <w:rPr>
          <w:rFonts w:ascii="Arial" w:hAnsi="Arial" w:cs="Arial"/>
          <w:b/>
          <w:color w:val="0000FF"/>
          <w:sz w:val="24"/>
        </w:rPr>
        <w:t>C3-224305</w:t>
      </w:r>
      <w:r>
        <w:rPr>
          <w:rFonts w:ascii="Arial" w:hAnsi="Arial" w:cs="Arial"/>
          <w:b/>
          <w:color w:val="0000FF"/>
          <w:sz w:val="24"/>
        </w:rPr>
        <w:tab/>
      </w:r>
      <w:r>
        <w:rPr>
          <w:rFonts w:ascii="Arial" w:hAnsi="Arial" w:cs="Arial"/>
          <w:b/>
          <w:sz w:val="24"/>
        </w:rPr>
        <w:t>Alignment of ipDomain in PcfForPduSessionInfo data type</w:t>
      </w:r>
    </w:p>
    <w:p w14:paraId="046C32E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CR-0154  Cat: F (Rel-17)</w:t>
      </w:r>
      <w:r>
        <w:rPr>
          <w:i/>
        </w:rPr>
        <w:br/>
      </w:r>
      <w:r>
        <w:rPr>
          <w:i/>
        </w:rPr>
        <w:lastRenderedPageBreak/>
        <w:br/>
      </w:r>
      <w:r>
        <w:rPr>
          <w:i/>
        </w:rPr>
        <w:tab/>
      </w:r>
      <w:r>
        <w:rPr>
          <w:i/>
        </w:rPr>
        <w:tab/>
      </w:r>
      <w:r>
        <w:rPr>
          <w:i/>
        </w:rPr>
        <w:tab/>
      </w:r>
      <w:r>
        <w:rPr>
          <w:i/>
        </w:rPr>
        <w:tab/>
      </w:r>
      <w:r>
        <w:rPr>
          <w:i/>
        </w:rPr>
        <w:tab/>
        <w:t>Source: ZTE</w:t>
      </w:r>
    </w:p>
    <w:p w14:paraId="236A25D7" w14:textId="77777777" w:rsidR="00025FC4" w:rsidRDefault="00025FC4" w:rsidP="00025FC4">
      <w:pPr>
        <w:rPr>
          <w:rFonts w:ascii="Arial" w:hAnsi="Arial" w:cs="Arial"/>
          <w:b/>
        </w:rPr>
      </w:pPr>
      <w:r>
        <w:rPr>
          <w:rFonts w:ascii="Arial" w:hAnsi="Arial" w:cs="Arial"/>
          <w:b/>
        </w:rPr>
        <w:t xml:space="preserve">Discussion: </w:t>
      </w:r>
    </w:p>
    <w:p w14:paraId="6D298459" w14:textId="77777777" w:rsidR="00025FC4" w:rsidRDefault="00025FC4" w:rsidP="00025FC4">
      <w:r>
        <w:t>Fuen (Ericsson): This CR is fine for me.</w:t>
      </w:r>
    </w:p>
    <w:p w14:paraId="0E28ECF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A6B56" w14:textId="2F8315EF" w:rsidR="00025FC4" w:rsidRDefault="00025FC4" w:rsidP="00025FC4">
      <w:pPr>
        <w:rPr>
          <w:rFonts w:ascii="Arial" w:hAnsi="Arial" w:cs="Arial"/>
          <w:b/>
          <w:sz w:val="24"/>
        </w:rPr>
      </w:pPr>
      <w:r>
        <w:rPr>
          <w:rFonts w:ascii="Arial" w:hAnsi="Arial" w:cs="Arial"/>
          <w:b/>
          <w:color w:val="0000FF"/>
          <w:sz w:val="24"/>
        </w:rPr>
        <w:t>C3-224306</w:t>
      </w:r>
      <w:r>
        <w:rPr>
          <w:rFonts w:ascii="Arial" w:hAnsi="Arial" w:cs="Arial"/>
          <w:b/>
          <w:color w:val="0000FF"/>
          <w:sz w:val="24"/>
        </w:rPr>
        <w:tab/>
      </w:r>
      <w:r>
        <w:rPr>
          <w:rFonts w:ascii="Arial" w:hAnsi="Arial" w:cs="Arial"/>
          <w:b/>
          <w:sz w:val="24"/>
        </w:rPr>
        <w:t>Correction to PCF address in PcfForUeBinding</w:t>
      </w:r>
    </w:p>
    <w:p w14:paraId="4EC0540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CR-0155  Cat: F (Rel-17)</w:t>
      </w:r>
      <w:r>
        <w:rPr>
          <w:i/>
        </w:rPr>
        <w:br/>
      </w:r>
      <w:r>
        <w:rPr>
          <w:i/>
        </w:rPr>
        <w:br/>
      </w:r>
      <w:r>
        <w:rPr>
          <w:i/>
        </w:rPr>
        <w:tab/>
      </w:r>
      <w:r>
        <w:rPr>
          <w:i/>
        </w:rPr>
        <w:tab/>
      </w:r>
      <w:r>
        <w:rPr>
          <w:i/>
        </w:rPr>
        <w:tab/>
      </w:r>
      <w:r>
        <w:rPr>
          <w:i/>
        </w:rPr>
        <w:tab/>
      </w:r>
      <w:r>
        <w:rPr>
          <w:i/>
        </w:rPr>
        <w:tab/>
        <w:t>Source: ZTE</w:t>
      </w:r>
    </w:p>
    <w:p w14:paraId="7A0234EE" w14:textId="77777777" w:rsidR="00025FC4" w:rsidRDefault="00025FC4" w:rsidP="00025FC4">
      <w:pPr>
        <w:rPr>
          <w:rFonts w:ascii="Arial" w:hAnsi="Arial" w:cs="Arial"/>
          <w:b/>
        </w:rPr>
      </w:pPr>
      <w:r>
        <w:rPr>
          <w:rFonts w:ascii="Arial" w:hAnsi="Arial" w:cs="Arial"/>
          <w:b/>
        </w:rPr>
        <w:t xml:space="preserve">Discussion: </w:t>
      </w:r>
    </w:p>
    <w:p w14:paraId="6E8D91B9" w14:textId="77777777" w:rsidR="00025FC4" w:rsidRDefault="00025FC4" w:rsidP="00025FC4">
      <w:r>
        <w:t>This CR introduces backward compatible corrections to the OpenAPI file for Nbsf_Management API.</w:t>
      </w:r>
    </w:p>
    <w:p w14:paraId="04F0778D" w14:textId="77777777" w:rsidR="00025FC4" w:rsidRDefault="00025FC4" w:rsidP="00025FC4">
      <w:r>
        <w:t>Xiaoyun (Huawei): CR needs a revision with following comments.</w:t>
      </w:r>
    </w:p>
    <w:p w14:paraId="301E9A58" w14:textId="77777777" w:rsidR="00025FC4" w:rsidRDefault="00025FC4" w:rsidP="00025FC4">
      <w:r>
        <w:t>Xiaojian (ZTE): r1 is available</w:t>
      </w:r>
    </w:p>
    <w:p w14:paraId="14688021" w14:textId="77777777" w:rsidR="00025FC4" w:rsidRDefault="00025FC4" w:rsidP="00025FC4">
      <w:r>
        <w:t>Xiaoyun (Huawei):fine with r1.</w:t>
      </w:r>
    </w:p>
    <w:p w14:paraId="33CA63CA" w14:textId="77777777" w:rsidR="00025FC4" w:rsidRDefault="00025FC4" w:rsidP="00025FC4">
      <w:r>
        <w:t>Fuen (Ericsson): proposes a rewording.</w:t>
      </w:r>
    </w:p>
    <w:p w14:paraId="5075701B" w14:textId="77777777" w:rsidR="00025FC4" w:rsidRDefault="00025FC4" w:rsidP="00025FC4">
      <w:r>
        <w:t>Xiaojian (ZTE): ask for clarification</w:t>
      </w:r>
    </w:p>
    <w:p w14:paraId="62655063" w14:textId="77777777" w:rsidR="00025FC4" w:rsidRDefault="00025FC4" w:rsidP="00025FC4">
      <w:r>
        <w:t>Fuen (Ericsson): provides a reply</w:t>
      </w:r>
    </w:p>
    <w:p w14:paraId="52A41BE6" w14:textId="77777777" w:rsidR="00025FC4" w:rsidRDefault="00025FC4" w:rsidP="00025FC4">
      <w:r>
        <w:t>Xiaoyun (Huawei): Fine with the proposal from Ericsson.</w:t>
      </w:r>
    </w:p>
    <w:p w14:paraId="2FEFA1D1" w14:textId="77777777" w:rsidR="00025FC4" w:rsidRDefault="00025FC4" w:rsidP="00025FC4">
      <w:r>
        <w:t>Xiaojian (ZTE): r2 is available</w:t>
      </w:r>
    </w:p>
    <w:p w14:paraId="2FCBF03A" w14:textId="77777777" w:rsidR="00025FC4" w:rsidRDefault="00025FC4" w:rsidP="00025FC4">
      <w:r>
        <w:t>Fuen (Ericsson): r2 is fine for me.</w:t>
      </w:r>
    </w:p>
    <w:p w14:paraId="4B9A90A5" w14:textId="77777777" w:rsidR="00025FC4" w:rsidRDefault="00025FC4" w:rsidP="00025FC4">
      <w:r>
        <w:t>Xiaoyun (Huawei):fine with r2.</w:t>
      </w:r>
    </w:p>
    <w:p w14:paraId="73DB4680" w14:textId="77777777" w:rsidR="00025FC4" w:rsidRDefault="00025FC4" w:rsidP="00025FC4">
      <w:r>
        <w:t>Rev is pre-agreed.</w:t>
      </w:r>
    </w:p>
    <w:p w14:paraId="6A82674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C3-224619</w:t>
      </w:r>
      <w:r>
        <w:rPr>
          <w:color w:val="993300"/>
          <w:u w:val="single"/>
        </w:rPr>
        <w:t>.</w:t>
      </w:r>
    </w:p>
    <w:p w14:paraId="52ED48AA" w14:textId="6924548B" w:rsidR="00025FC4" w:rsidRDefault="00025FC4" w:rsidP="00025FC4">
      <w:pPr>
        <w:rPr>
          <w:rFonts w:ascii="Arial" w:hAnsi="Arial" w:cs="Arial"/>
          <w:b/>
          <w:sz w:val="24"/>
        </w:rPr>
      </w:pPr>
      <w:r>
        <w:rPr>
          <w:rFonts w:ascii="Arial" w:hAnsi="Arial" w:cs="Arial"/>
          <w:b/>
          <w:color w:val="0000FF"/>
          <w:sz w:val="24"/>
        </w:rPr>
        <w:t>C3-224307</w:t>
      </w:r>
      <w:r>
        <w:rPr>
          <w:rFonts w:ascii="Arial" w:hAnsi="Arial" w:cs="Arial"/>
          <w:b/>
          <w:color w:val="0000FF"/>
          <w:sz w:val="24"/>
        </w:rPr>
        <w:tab/>
      </w:r>
      <w:r>
        <w:rPr>
          <w:rFonts w:ascii="Arial" w:hAnsi="Arial" w:cs="Arial"/>
          <w:b/>
          <w:sz w:val="24"/>
        </w:rPr>
        <w:t>Corrections to UE binding information update procedure</w:t>
      </w:r>
    </w:p>
    <w:p w14:paraId="7B5A8C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CR-0156  Cat: F (Rel-17)</w:t>
      </w:r>
      <w:r>
        <w:rPr>
          <w:i/>
        </w:rPr>
        <w:br/>
      </w:r>
      <w:r>
        <w:rPr>
          <w:i/>
        </w:rPr>
        <w:br/>
      </w:r>
      <w:r>
        <w:rPr>
          <w:i/>
        </w:rPr>
        <w:tab/>
      </w:r>
      <w:r>
        <w:rPr>
          <w:i/>
        </w:rPr>
        <w:tab/>
      </w:r>
      <w:r>
        <w:rPr>
          <w:i/>
        </w:rPr>
        <w:tab/>
      </w:r>
      <w:r>
        <w:rPr>
          <w:i/>
        </w:rPr>
        <w:tab/>
      </w:r>
      <w:r>
        <w:rPr>
          <w:i/>
        </w:rPr>
        <w:tab/>
        <w:t>Source: ZTE</w:t>
      </w:r>
    </w:p>
    <w:p w14:paraId="07745F48" w14:textId="77777777" w:rsidR="00025FC4" w:rsidRDefault="00025FC4" w:rsidP="00025FC4">
      <w:pPr>
        <w:rPr>
          <w:rFonts w:ascii="Arial" w:hAnsi="Arial" w:cs="Arial"/>
          <w:b/>
        </w:rPr>
      </w:pPr>
      <w:r>
        <w:rPr>
          <w:rFonts w:ascii="Arial" w:hAnsi="Arial" w:cs="Arial"/>
          <w:b/>
        </w:rPr>
        <w:t xml:space="preserve">Discussion: </w:t>
      </w:r>
    </w:p>
    <w:p w14:paraId="17499B2B" w14:textId="77777777" w:rsidR="00025FC4" w:rsidRDefault="00025FC4" w:rsidP="00025FC4">
      <w:r>
        <w:t>Apostolos (Nokia): comments</w:t>
      </w:r>
    </w:p>
    <w:p w14:paraId="1134ECCC" w14:textId="77777777" w:rsidR="00025FC4" w:rsidRDefault="00025FC4" w:rsidP="00025FC4">
      <w:r>
        <w:t>Xiaojian (ZTE): r1 is available</w:t>
      </w:r>
    </w:p>
    <w:p w14:paraId="0DB7B69E" w14:textId="77777777" w:rsidR="00025FC4" w:rsidRDefault="00025FC4" w:rsidP="00025FC4">
      <w:r>
        <w:t>Apostolos (Nokia): fine with r1, thanks</w:t>
      </w:r>
    </w:p>
    <w:p w14:paraId="0F2CDE72" w14:textId="77777777" w:rsidR="00025FC4" w:rsidRDefault="00025FC4" w:rsidP="00025FC4">
      <w:r>
        <w:t>Fuen (Ericsson): fine with r1.</w:t>
      </w:r>
    </w:p>
    <w:p w14:paraId="0DD9669B" w14:textId="77777777" w:rsidR="00025FC4" w:rsidRDefault="00025FC4" w:rsidP="00025FC4">
      <w:r>
        <w:t>Rev is pre-agreed.</w:t>
      </w:r>
    </w:p>
    <w:p w14:paraId="488F86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C3-224620</w:t>
      </w:r>
      <w:r>
        <w:rPr>
          <w:color w:val="993300"/>
          <w:u w:val="single"/>
        </w:rPr>
        <w:t>.</w:t>
      </w:r>
    </w:p>
    <w:p w14:paraId="31CC485D" w14:textId="3CB6DDA8" w:rsidR="00025FC4" w:rsidRDefault="00025FC4" w:rsidP="00025FC4">
      <w:pPr>
        <w:rPr>
          <w:rFonts w:ascii="Arial" w:hAnsi="Arial" w:cs="Arial"/>
          <w:b/>
          <w:sz w:val="24"/>
        </w:rPr>
      </w:pPr>
      <w:r>
        <w:rPr>
          <w:rFonts w:ascii="Arial" w:hAnsi="Arial" w:cs="Arial"/>
          <w:b/>
          <w:color w:val="0000FF"/>
          <w:sz w:val="24"/>
        </w:rPr>
        <w:t>C3-224308</w:t>
      </w:r>
      <w:r>
        <w:rPr>
          <w:rFonts w:ascii="Arial" w:hAnsi="Arial" w:cs="Arial"/>
          <w:b/>
          <w:color w:val="0000FF"/>
          <w:sz w:val="24"/>
        </w:rPr>
        <w:tab/>
      </w:r>
      <w:r>
        <w:rPr>
          <w:rFonts w:ascii="Arial" w:hAnsi="Arial" w:cs="Arial"/>
          <w:b/>
          <w:sz w:val="24"/>
        </w:rPr>
        <w:t>incorrect data structure in PUT response for subscription modification</w:t>
      </w:r>
    </w:p>
    <w:p w14:paraId="10511DA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CR-0157  Cat: F (Rel-17)</w:t>
      </w:r>
      <w:r>
        <w:rPr>
          <w:i/>
        </w:rPr>
        <w:br/>
      </w:r>
      <w:r>
        <w:rPr>
          <w:i/>
        </w:rPr>
        <w:br/>
      </w:r>
      <w:r>
        <w:rPr>
          <w:i/>
        </w:rPr>
        <w:tab/>
      </w:r>
      <w:r>
        <w:rPr>
          <w:i/>
        </w:rPr>
        <w:tab/>
      </w:r>
      <w:r>
        <w:rPr>
          <w:i/>
        </w:rPr>
        <w:tab/>
      </w:r>
      <w:r>
        <w:rPr>
          <w:i/>
        </w:rPr>
        <w:tab/>
      </w:r>
      <w:r>
        <w:rPr>
          <w:i/>
        </w:rPr>
        <w:tab/>
        <w:t>Source: ZTE</w:t>
      </w:r>
    </w:p>
    <w:p w14:paraId="1431C5A1" w14:textId="77777777" w:rsidR="00025FC4" w:rsidRDefault="00025FC4" w:rsidP="00025FC4">
      <w:pPr>
        <w:rPr>
          <w:rFonts w:ascii="Arial" w:hAnsi="Arial" w:cs="Arial"/>
          <w:b/>
        </w:rPr>
      </w:pPr>
      <w:r>
        <w:rPr>
          <w:rFonts w:ascii="Arial" w:hAnsi="Arial" w:cs="Arial"/>
          <w:b/>
        </w:rPr>
        <w:t xml:space="preserve">Discussion: </w:t>
      </w:r>
    </w:p>
    <w:p w14:paraId="0748DCCA" w14:textId="77777777" w:rsidR="00025FC4" w:rsidRDefault="00025FC4" w:rsidP="00025FC4">
      <w:r>
        <w:t>This CR introduces backward compatible corrections to the OpenAPI file for Nbsf_Management API.</w:t>
      </w:r>
    </w:p>
    <w:p w14:paraId="00D04262" w14:textId="77777777" w:rsidR="00025FC4" w:rsidRDefault="00025FC4" w:rsidP="00025FC4">
      <w:r>
        <w:t>Fuen (Ericsson): This CR is fine for me.</w:t>
      </w:r>
    </w:p>
    <w:p w14:paraId="0A77A5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2454E" w14:textId="24602332" w:rsidR="00025FC4" w:rsidRDefault="00025FC4" w:rsidP="00025FC4">
      <w:pPr>
        <w:rPr>
          <w:rFonts w:ascii="Arial" w:hAnsi="Arial" w:cs="Arial"/>
          <w:b/>
          <w:sz w:val="24"/>
        </w:rPr>
      </w:pPr>
      <w:r>
        <w:rPr>
          <w:rFonts w:ascii="Arial" w:hAnsi="Arial" w:cs="Arial"/>
          <w:b/>
          <w:color w:val="0000FF"/>
          <w:sz w:val="24"/>
        </w:rPr>
        <w:t>C3-224309</w:t>
      </w:r>
      <w:r>
        <w:rPr>
          <w:rFonts w:ascii="Arial" w:hAnsi="Arial" w:cs="Arial"/>
          <w:b/>
          <w:color w:val="0000FF"/>
          <w:sz w:val="24"/>
        </w:rPr>
        <w:tab/>
      </w:r>
      <w:r>
        <w:rPr>
          <w:rFonts w:ascii="Arial" w:hAnsi="Arial" w:cs="Arial"/>
          <w:b/>
          <w:sz w:val="24"/>
        </w:rPr>
        <w:t>Data type of evSubscs attribute</w:t>
      </w:r>
    </w:p>
    <w:p w14:paraId="646DDCC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CR-0675  Cat: F (Rel-17)</w:t>
      </w:r>
      <w:r>
        <w:rPr>
          <w:i/>
        </w:rPr>
        <w:br/>
      </w:r>
      <w:r>
        <w:rPr>
          <w:i/>
        </w:rPr>
        <w:br/>
      </w:r>
      <w:r>
        <w:rPr>
          <w:i/>
        </w:rPr>
        <w:tab/>
      </w:r>
      <w:r>
        <w:rPr>
          <w:i/>
        </w:rPr>
        <w:tab/>
      </w:r>
      <w:r>
        <w:rPr>
          <w:i/>
        </w:rPr>
        <w:tab/>
      </w:r>
      <w:r>
        <w:rPr>
          <w:i/>
        </w:rPr>
        <w:tab/>
      </w:r>
      <w:r>
        <w:rPr>
          <w:i/>
        </w:rPr>
        <w:tab/>
        <w:t>Source: ZTE</w:t>
      </w:r>
    </w:p>
    <w:p w14:paraId="66979B3D" w14:textId="77777777" w:rsidR="00025FC4" w:rsidRDefault="00025FC4" w:rsidP="00025FC4">
      <w:pPr>
        <w:rPr>
          <w:rFonts w:ascii="Arial" w:hAnsi="Arial" w:cs="Arial"/>
          <w:b/>
        </w:rPr>
      </w:pPr>
      <w:r>
        <w:rPr>
          <w:rFonts w:ascii="Arial" w:hAnsi="Arial" w:cs="Arial"/>
          <w:b/>
        </w:rPr>
        <w:t xml:space="preserve">Discussion: </w:t>
      </w:r>
    </w:p>
    <w:p w14:paraId="5A96ACB9" w14:textId="77777777" w:rsidR="00025FC4" w:rsidRDefault="00025FC4" w:rsidP="00025FC4">
      <w:r>
        <w:t>This CR introduces backward compatible corrections to the OpenAPI file for AMPolicyAuthorization API.</w:t>
      </w:r>
    </w:p>
    <w:p w14:paraId="247117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2F77A" w14:textId="7D3E8565" w:rsidR="00025FC4" w:rsidRDefault="00025FC4" w:rsidP="00025FC4">
      <w:pPr>
        <w:rPr>
          <w:rFonts w:ascii="Arial" w:hAnsi="Arial" w:cs="Arial"/>
          <w:b/>
          <w:sz w:val="24"/>
        </w:rPr>
      </w:pPr>
      <w:r>
        <w:rPr>
          <w:rFonts w:ascii="Arial" w:hAnsi="Arial" w:cs="Arial"/>
          <w:b/>
          <w:color w:val="0000FF"/>
          <w:sz w:val="24"/>
        </w:rPr>
        <w:t>C3-224310</w:t>
      </w:r>
      <w:r>
        <w:rPr>
          <w:rFonts w:ascii="Arial" w:hAnsi="Arial" w:cs="Arial"/>
          <w:b/>
          <w:color w:val="0000FF"/>
          <w:sz w:val="24"/>
        </w:rPr>
        <w:tab/>
      </w:r>
      <w:r>
        <w:rPr>
          <w:rFonts w:ascii="Arial" w:hAnsi="Arial" w:cs="Arial"/>
          <w:b/>
          <w:sz w:val="24"/>
        </w:rPr>
        <w:t>Removable attributes within AppAmContextExpUpdateData</w:t>
      </w:r>
    </w:p>
    <w:p w14:paraId="4A5DC19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CR-0676  Cat: F (Rel-17)</w:t>
      </w:r>
      <w:r>
        <w:rPr>
          <w:i/>
        </w:rPr>
        <w:br/>
      </w:r>
      <w:r>
        <w:rPr>
          <w:i/>
        </w:rPr>
        <w:br/>
      </w:r>
      <w:r>
        <w:rPr>
          <w:i/>
        </w:rPr>
        <w:tab/>
      </w:r>
      <w:r>
        <w:rPr>
          <w:i/>
        </w:rPr>
        <w:tab/>
      </w:r>
      <w:r>
        <w:rPr>
          <w:i/>
        </w:rPr>
        <w:tab/>
      </w:r>
      <w:r>
        <w:rPr>
          <w:i/>
        </w:rPr>
        <w:tab/>
      </w:r>
      <w:r>
        <w:rPr>
          <w:i/>
        </w:rPr>
        <w:tab/>
        <w:t>Source: ZTE</w:t>
      </w:r>
    </w:p>
    <w:p w14:paraId="4E2A8AF1" w14:textId="77777777" w:rsidR="00025FC4" w:rsidRDefault="00025FC4" w:rsidP="00025FC4">
      <w:pPr>
        <w:rPr>
          <w:rFonts w:ascii="Arial" w:hAnsi="Arial" w:cs="Arial"/>
          <w:b/>
        </w:rPr>
      </w:pPr>
      <w:r>
        <w:rPr>
          <w:rFonts w:ascii="Arial" w:hAnsi="Arial" w:cs="Arial"/>
          <w:b/>
        </w:rPr>
        <w:t xml:space="preserve">Discussion: </w:t>
      </w:r>
    </w:p>
    <w:p w14:paraId="7C879221" w14:textId="77777777" w:rsidR="00025FC4" w:rsidRDefault="00025FC4" w:rsidP="00025FC4">
      <w:r>
        <w:t>This CR introduces backward compatible corrections to the OpenAPI file for AMPolicyAuthorization API</w:t>
      </w:r>
    </w:p>
    <w:p w14:paraId="633432D4" w14:textId="77777777" w:rsidR="00025FC4" w:rsidRDefault="00025FC4" w:rsidP="00025FC4">
      <w:r>
        <w:t>Maria Liang (Ericsson): require revision.</w:t>
      </w:r>
    </w:p>
    <w:p w14:paraId="56E43266" w14:textId="77777777" w:rsidR="00025FC4" w:rsidRDefault="00025FC4" w:rsidP="00025FC4">
      <w:r>
        <w:t>Xiaojian (ZTE): Reply to comment from Maria.</w:t>
      </w:r>
    </w:p>
    <w:p w14:paraId="239F66D0" w14:textId="77777777" w:rsidR="00025FC4" w:rsidRDefault="00025FC4" w:rsidP="00025FC4">
      <w:r>
        <w:t>Maria Liang (Ericsson): fine with the explanation.</w:t>
      </w:r>
    </w:p>
    <w:p w14:paraId="441F37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069DA" w14:textId="3331D2F6" w:rsidR="00025FC4" w:rsidRDefault="00025FC4" w:rsidP="00025FC4">
      <w:pPr>
        <w:rPr>
          <w:rFonts w:ascii="Arial" w:hAnsi="Arial" w:cs="Arial"/>
          <w:b/>
          <w:sz w:val="24"/>
        </w:rPr>
      </w:pPr>
      <w:r>
        <w:rPr>
          <w:rFonts w:ascii="Arial" w:hAnsi="Arial" w:cs="Arial"/>
          <w:b/>
          <w:color w:val="0000FF"/>
          <w:sz w:val="24"/>
        </w:rPr>
        <w:t>C3-224311</w:t>
      </w:r>
      <w:r>
        <w:rPr>
          <w:rFonts w:ascii="Arial" w:hAnsi="Arial" w:cs="Arial"/>
          <w:b/>
          <w:color w:val="0000FF"/>
          <w:sz w:val="24"/>
        </w:rPr>
        <w:tab/>
      </w:r>
      <w:r>
        <w:rPr>
          <w:rFonts w:ascii="Arial" w:hAnsi="Arial" w:cs="Arial"/>
          <w:b/>
          <w:sz w:val="24"/>
        </w:rPr>
        <w:t>Misalignment of data type defintion in AMPolicyAuthorization API</w:t>
      </w:r>
    </w:p>
    <w:p w14:paraId="093FEF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CR-0677  Cat: F (Rel-17)</w:t>
      </w:r>
      <w:r>
        <w:rPr>
          <w:i/>
        </w:rPr>
        <w:br/>
      </w:r>
      <w:r>
        <w:rPr>
          <w:i/>
        </w:rPr>
        <w:br/>
      </w:r>
      <w:r>
        <w:rPr>
          <w:i/>
        </w:rPr>
        <w:tab/>
      </w:r>
      <w:r>
        <w:rPr>
          <w:i/>
        </w:rPr>
        <w:tab/>
      </w:r>
      <w:r>
        <w:rPr>
          <w:i/>
        </w:rPr>
        <w:tab/>
      </w:r>
      <w:r>
        <w:rPr>
          <w:i/>
        </w:rPr>
        <w:tab/>
      </w:r>
      <w:r>
        <w:rPr>
          <w:i/>
        </w:rPr>
        <w:tab/>
        <w:t>Source: ZTE</w:t>
      </w:r>
    </w:p>
    <w:p w14:paraId="2B4BEBAD" w14:textId="77777777" w:rsidR="00025FC4" w:rsidRDefault="00025FC4" w:rsidP="00025FC4">
      <w:pPr>
        <w:rPr>
          <w:rFonts w:ascii="Arial" w:hAnsi="Arial" w:cs="Arial"/>
          <w:b/>
        </w:rPr>
      </w:pPr>
      <w:r>
        <w:rPr>
          <w:rFonts w:ascii="Arial" w:hAnsi="Arial" w:cs="Arial"/>
          <w:b/>
        </w:rPr>
        <w:t xml:space="preserve">Discussion: </w:t>
      </w:r>
    </w:p>
    <w:p w14:paraId="156054CA" w14:textId="77777777" w:rsidR="00025FC4" w:rsidRDefault="00025FC4" w:rsidP="00025FC4">
      <w:r>
        <w:t>This CR introduces backward compatible corrections to the OpenAPI file for AMPolicyAuthorization API</w:t>
      </w:r>
    </w:p>
    <w:p w14:paraId="3CCA5A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EEDA" w14:textId="17D5FE4F" w:rsidR="00025FC4" w:rsidRDefault="00025FC4" w:rsidP="00025FC4">
      <w:pPr>
        <w:rPr>
          <w:rFonts w:ascii="Arial" w:hAnsi="Arial" w:cs="Arial"/>
          <w:b/>
          <w:sz w:val="24"/>
        </w:rPr>
      </w:pPr>
      <w:r>
        <w:rPr>
          <w:rFonts w:ascii="Arial" w:hAnsi="Arial" w:cs="Arial"/>
          <w:b/>
          <w:color w:val="0000FF"/>
          <w:sz w:val="24"/>
        </w:rPr>
        <w:t>C3-224370</w:t>
      </w:r>
      <w:r>
        <w:rPr>
          <w:rFonts w:ascii="Arial" w:hAnsi="Arial" w:cs="Arial"/>
          <w:b/>
          <w:color w:val="0000FF"/>
          <w:sz w:val="24"/>
        </w:rPr>
        <w:tab/>
      </w:r>
      <w:r>
        <w:rPr>
          <w:rFonts w:ascii="Arial" w:hAnsi="Arial" w:cs="Arial"/>
          <w:b/>
          <w:sz w:val="24"/>
        </w:rPr>
        <w:t>Missing description field for enumeration data types</w:t>
      </w:r>
    </w:p>
    <w:p w14:paraId="4613AA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CR-0686  Cat: F (Rel-17)</w:t>
      </w:r>
      <w:r>
        <w:rPr>
          <w:i/>
        </w:rPr>
        <w:br/>
      </w:r>
      <w:r>
        <w:rPr>
          <w:i/>
        </w:rPr>
        <w:br/>
      </w:r>
      <w:r>
        <w:rPr>
          <w:i/>
        </w:rPr>
        <w:tab/>
      </w:r>
      <w:r>
        <w:rPr>
          <w:i/>
        </w:rPr>
        <w:tab/>
      </w:r>
      <w:r>
        <w:rPr>
          <w:i/>
        </w:rPr>
        <w:tab/>
      </w:r>
      <w:r>
        <w:rPr>
          <w:i/>
        </w:rPr>
        <w:tab/>
      </w:r>
      <w:r>
        <w:rPr>
          <w:i/>
        </w:rPr>
        <w:tab/>
        <w:t>Source: Huawei</w:t>
      </w:r>
    </w:p>
    <w:p w14:paraId="104F4B1F" w14:textId="77777777" w:rsidR="00025FC4" w:rsidRDefault="00025FC4" w:rsidP="00025FC4">
      <w:pPr>
        <w:rPr>
          <w:rFonts w:ascii="Arial" w:hAnsi="Arial" w:cs="Arial"/>
          <w:b/>
        </w:rPr>
      </w:pPr>
      <w:r>
        <w:rPr>
          <w:rFonts w:ascii="Arial" w:hAnsi="Arial" w:cs="Arial"/>
          <w:b/>
        </w:rPr>
        <w:t xml:space="preserve">Discussion: </w:t>
      </w:r>
    </w:p>
    <w:p w14:paraId="53156916" w14:textId="77777777" w:rsidR="00025FC4" w:rsidRDefault="00025FC4" w:rsidP="00025FC4">
      <w:r>
        <w:lastRenderedPageBreak/>
        <w:t>Incomplete "Proposed change affects" in the coversheet</w:t>
      </w:r>
    </w:p>
    <w:p w14:paraId="39CDBD2B" w14:textId="77777777" w:rsidR="00025FC4" w:rsidRDefault="00025FC4" w:rsidP="00025FC4">
      <w:r>
        <w:t>The CR introduces backward compatible changes to the OpenAPI file for AMInfluence API.</w:t>
      </w:r>
    </w:p>
    <w:p w14:paraId="176F2EE3" w14:textId="77777777" w:rsidR="00025FC4" w:rsidRDefault="00025FC4" w:rsidP="00025FC4">
      <w:r>
        <w:t>Rev is pre-agreed.</w:t>
      </w:r>
    </w:p>
    <w:p w14:paraId="59C49B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C3-224536</w:t>
      </w:r>
      <w:r>
        <w:rPr>
          <w:color w:val="993300"/>
          <w:u w:val="single"/>
        </w:rPr>
        <w:t>.</w:t>
      </w:r>
    </w:p>
    <w:p w14:paraId="0789CCF5" w14:textId="5E25C0BE" w:rsidR="00025FC4" w:rsidRDefault="00025FC4" w:rsidP="00025FC4">
      <w:pPr>
        <w:rPr>
          <w:rFonts w:ascii="Arial" w:hAnsi="Arial" w:cs="Arial"/>
          <w:b/>
          <w:sz w:val="24"/>
        </w:rPr>
      </w:pPr>
      <w:r>
        <w:rPr>
          <w:rFonts w:ascii="Arial" w:hAnsi="Arial" w:cs="Arial"/>
          <w:b/>
          <w:color w:val="0000FF"/>
          <w:sz w:val="24"/>
        </w:rPr>
        <w:t>C3-224371</w:t>
      </w:r>
      <w:r>
        <w:rPr>
          <w:rFonts w:ascii="Arial" w:hAnsi="Arial" w:cs="Arial"/>
          <w:b/>
          <w:color w:val="0000FF"/>
          <w:sz w:val="24"/>
        </w:rPr>
        <w:tab/>
      </w:r>
      <w:r>
        <w:rPr>
          <w:rFonts w:ascii="Arial" w:hAnsi="Arial" w:cs="Arial"/>
          <w:b/>
          <w:sz w:val="24"/>
        </w:rPr>
        <w:t>Missing description field for enumeration data types</w:t>
      </w:r>
    </w:p>
    <w:p w14:paraId="749B84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CR-0011  Cat: F (Rel-17)</w:t>
      </w:r>
      <w:r>
        <w:rPr>
          <w:i/>
        </w:rPr>
        <w:br/>
      </w:r>
      <w:r>
        <w:rPr>
          <w:i/>
        </w:rPr>
        <w:br/>
      </w:r>
      <w:r>
        <w:rPr>
          <w:i/>
        </w:rPr>
        <w:tab/>
      </w:r>
      <w:r>
        <w:rPr>
          <w:i/>
        </w:rPr>
        <w:tab/>
      </w:r>
      <w:r>
        <w:rPr>
          <w:i/>
        </w:rPr>
        <w:tab/>
      </w:r>
      <w:r>
        <w:rPr>
          <w:i/>
        </w:rPr>
        <w:tab/>
      </w:r>
      <w:r>
        <w:rPr>
          <w:i/>
        </w:rPr>
        <w:tab/>
        <w:t>Source: Huawei</w:t>
      </w:r>
    </w:p>
    <w:p w14:paraId="72B1FEA5" w14:textId="77777777" w:rsidR="00025FC4" w:rsidRDefault="00025FC4" w:rsidP="00025FC4">
      <w:pPr>
        <w:rPr>
          <w:rFonts w:ascii="Arial" w:hAnsi="Arial" w:cs="Arial"/>
          <w:b/>
        </w:rPr>
      </w:pPr>
      <w:r>
        <w:rPr>
          <w:rFonts w:ascii="Arial" w:hAnsi="Arial" w:cs="Arial"/>
          <w:b/>
        </w:rPr>
        <w:t xml:space="preserve">Discussion: </w:t>
      </w:r>
    </w:p>
    <w:p w14:paraId="090584A3" w14:textId="77777777" w:rsidR="00025FC4" w:rsidRDefault="00025FC4" w:rsidP="00025FC4">
      <w:r>
        <w:t>Incomplete "Proposed change affects" in the coversheet</w:t>
      </w:r>
    </w:p>
    <w:p w14:paraId="20E71C8C" w14:textId="77777777" w:rsidR="00025FC4" w:rsidRDefault="00025FC4" w:rsidP="00025FC4">
      <w:r>
        <w:t>The CR introduces backward compatible changes to the OpenAPI file for Npcf_AMPolicyAuthorization API.</w:t>
      </w:r>
    </w:p>
    <w:p w14:paraId="54610C54" w14:textId="77777777" w:rsidR="00025FC4" w:rsidRDefault="00025FC4" w:rsidP="00025FC4">
      <w:r>
        <w:t>Fuen (Ericsson): No additional comments to Chair’s ones</w:t>
      </w:r>
    </w:p>
    <w:p w14:paraId="15E69B23" w14:textId="77777777" w:rsidR="00025FC4" w:rsidRDefault="00025FC4" w:rsidP="00025FC4">
      <w:r>
        <w:t>Rev is pre-agreed.</w:t>
      </w:r>
    </w:p>
    <w:p w14:paraId="4394D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C3-224537</w:t>
      </w:r>
      <w:r>
        <w:rPr>
          <w:color w:val="993300"/>
          <w:u w:val="single"/>
        </w:rPr>
        <w:t>.</w:t>
      </w:r>
    </w:p>
    <w:p w14:paraId="69602119" w14:textId="226A8D30" w:rsidR="00025FC4" w:rsidRDefault="00025FC4" w:rsidP="00025FC4">
      <w:pPr>
        <w:rPr>
          <w:rFonts w:ascii="Arial" w:hAnsi="Arial" w:cs="Arial"/>
          <w:b/>
          <w:sz w:val="24"/>
        </w:rPr>
      </w:pPr>
      <w:r>
        <w:rPr>
          <w:rFonts w:ascii="Arial" w:hAnsi="Arial" w:cs="Arial"/>
          <w:b/>
          <w:color w:val="0000FF"/>
          <w:sz w:val="24"/>
        </w:rPr>
        <w:t>C3-224527</w:t>
      </w:r>
      <w:r>
        <w:rPr>
          <w:rFonts w:ascii="Arial" w:hAnsi="Arial" w:cs="Arial"/>
          <w:b/>
          <w:color w:val="0000FF"/>
          <w:sz w:val="24"/>
        </w:rPr>
        <w:tab/>
      </w:r>
      <w:r>
        <w:rPr>
          <w:rFonts w:ascii="Arial" w:hAnsi="Arial" w:cs="Arial"/>
          <w:b/>
          <w:sz w:val="24"/>
        </w:rPr>
        <w:t>Correction to notification about PDU session established/terminated events</w:t>
      </w:r>
    </w:p>
    <w:p w14:paraId="589D6B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CR-0425  rev 1 Cat: F (Rel-17)</w:t>
      </w:r>
      <w:r>
        <w:rPr>
          <w:i/>
        </w:rPr>
        <w:br/>
      </w:r>
      <w:r>
        <w:rPr>
          <w:i/>
        </w:rPr>
        <w:br/>
      </w:r>
      <w:r>
        <w:rPr>
          <w:i/>
        </w:rPr>
        <w:tab/>
      </w:r>
      <w:r>
        <w:rPr>
          <w:i/>
        </w:rPr>
        <w:tab/>
      </w:r>
      <w:r>
        <w:rPr>
          <w:i/>
        </w:rPr>
        <w:tab/>
      </w:r>
      <w:r>
        <w:rPr>
          <w:i/>
        </w:rPr>
        <w:tab/>
      </w:r>
      <w:r>
        <w:rPr>
          <w:i/>
        </w:rPr>
        <w:tab/>
        <w:t>Source: Huawei</w:t>
      </w:r>
    </w:p>
    <w:p w14:paraId="50129785" w14:textId="77777777" w:rsidR="00025FC4" w:rsidRDefault="00025FC4" w:rsidP="00025FC4">
      <w:pPr>
        <w:rPr>
          <w:color w:val="808080"/>
        </w:rPr>
      </w:pPr>
      <w:r>
        <w:rPr>
          <w:color w:val="808080"/>
        </w:rPr>
        <w:t>(Replaces C3-224163)</w:t>
      </w:r>
    </w:p>
    <w:p w14:paraId="0523AA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7397C" w14:textId="608DADD7" w:rsidR="00025FC4" w:rsidRDefault="00025FC4" w:rsidP="00025FC4">
      <w:pPr>
        <w:rPr>
          <w:rFonts w:ascii="Arial" w:hAnsi="Arial" w:cs="Arial"/>
          <w:b/>
          <w:sz w:val="24"/>
        </w:rPr>
      </w:pPr>
      <w:r>
        <w:rPr>
          <w:rFonts w:ascii="Arial" w:hAnsi="Arial" w:cs="Arial"/>
          <w:b/>
          <w:color w:val="0000FF"/>
          <w:sz w:val="24"/>
        </w:rPr>
        <w:t>C3-224531</w:t>
      </w:r>
      <w:r>
        <w:rPr>
          <w:rFonts w:ascii="Arial" w:hAnsi="Arial" w:cs="Arial"/>
          <w:b/>
          <w:color w:val="0000FF"/>
          <w:sz w:val="24"/>
        </w:rPr>
        <w:tab/>
      </w:r>
      <w:r>
        <w:rPr>
          <w:rFonts w:ascii="Arial" w:hAnsi="Arial" w:cs="Arial"/>
          <w:b/>
          <w:sz w:val="24"/>
        </w:rPr>
        <w:t>Correction to notification about AF application AM context termination</w:t>
      </w:r>
    </w:p>
    <w:p w14:paraId="730C0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CR-0009  rev 1 Cat: F (Rel-17)</w:t>
      </w:r>
      <w:r>
        <w:rPr>
          <w:i/>
        </w:rPr>
        <w:br/>
      </w:r>
      <w:r>
        <w:rPr>
          <w:i/>
        </w:rPr>
        <w:br/>
      </w:r>
      <w:r>
        <w:rPr>
          <w:i/>
        </w:rPr>
        <w:tab/>
      </w:r>
      <w:r>
        <w:rPr>
          <w:i/>
        </w:rPr>
        <w:tab/>
      </w:r>
      <w:r>
        <w:rPr>
          <w:i/>
        </w:rPr>
        <w:tab/>
      </w:r>
      <w:r>
        <w:rPr>
          <w:i/>
        </w:rPr>
        <w:tab/>
      </w:r>
      <w:r>
        <w:rPr>
          <w:i/>
        </w:rPr>
        <w:tab/>
        <w:t>Source: Huawei</w:t>
      </w:r>
    </w:p>
    <w:p w14:paraId="562F64D9" w14:textId="77777777" w:rsidR="00025FC4" w:rsidRDefault="00025FC4" w:rsidP="00025FC4">
      <w:pPr>
        <w:rPr>
          <w:color w:val="808080"/>
        </w:rPr>
      </w:pPr>
      <w:r>
        <w:rPr>
          <w:color w:val="808080"/>
        </w:rPr>
        <w:t>(Replaces C3-224162)</w:t>
      </w:r>
    </w:p>
    <w:p w14:paraId="5A41D4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0279" w14:textId="52738F7D" w:rsidR="00025FC4" w:rsidRDefault="00025FC4" w:rsidP="00025FC4">
      <w:pPr>
        <w:rPr>
          <w:rFonts w:ascii="Arial" w:hAnsi="Arial" w:cs="Arial"/>
          <w:b/>
          <w:sz w:val="24"/>
        </w:rPr>
      </w:pPr>
      <w:r>
        <w:rPr>
          <w:rFonts w:ascii="Arial" w:hAnsi="Arial" w:cs="Arial"/>
          <w:b/>
          <w:color w:val="0000FF"/>
          <w:sz w:val="24"/>
        </w:rPr>
        <w:t>C3-224536</w:t>
      </w:r>
      <w:r>
        <w:rPr>
          <w:rFonts w:ascii="Arial" w:hAnsi="Arial" w:cs="Arial"/>
          <w:b/>
          <w:color w:val="0000FF"/>
          <w:sz w:val="24"/>
        </w:rPr>
        <w:tab/>
      </w:r>
      <w:r>
        <w:rPr>
          <w:rFonts w:ascii="Arial" w:hAnsi="Arial" w:cs="Arial"/>
          <w:b/>
          <w:sz w:val="24"/>
        </w:rPr>
        <w:t>Missing description field for enumeration data types</w:t>
      </w:r>
    </w:p>
    <w:p w14:paraId="6989AF1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CR-0686  rev 1 Cat: F (Rel-17)</w:t>
      </w:r>
      <w:r>
        <w:rPr>
          <w:i/>
        </w:rPr>
        <w:br/>
      </w:r>
      <w:r>
        <w:rPr>
          <w:i/>
        </w:rPr>
        <w:br/>
      </w:r>
      <w:r>
        <w:rPr>
          <w:i/>
        </w:rPr>
        <w:tab/>
      </w:r>
      <w:r>
        <w:rPr>
          <w:i/>
        </w:rPr>
        <w:tab/>
      </w:r>
      <w:r>
        <w:rPr>
          <w:i/>
        </w:rPr>
        <w:tab/>
      </w:r>
      <w:r>
        <w:rPr>
          <w:i/>
        </w:rPr>
        <w:tab/>
      </w:r>
      <w:r>
        <w:rPr>
          <w:i/>
        </w:rPr>
        <w:tab/>
        <w:t>Source: Huawei</w:t>
      </w:r>
    </w:p>
    <w:p w14:paraId="2289C7F5" w14:textId="77777777" w:rsidR="00025FC4" w:rsidRDefault="00025FC4" w:rsidP="00025FC4">
      <w:pPr>
        <w:rPr>
          <w:color w:val="808080"/>
        </w:rPr>
      </w:pPr>
      <w:r>
        <w:rPr>
          <w:color w:val="808080"/>
        </w:rPr>
        <w:t>(Replaces C3-224370)</w:t>
      </w:r>
    </w:p>
    <w:p w14:paraId="6F6FB1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94EA" w14:textId="28D9653F" w:rsidR="00025FC4" w:rsidRDefault="00025FC4" w:rsidP="00025FC4">
      <w:pPr>
        <w:rPr>
          <w:rFonts w:ascii="Arial" w:hAnsi="Arial" w:cs="Arial"/>
          <w:b/>
          <w:sz w:val="24"/>
        </w:rPr>
      </w:pPr>
      <w:r>
        <w:rPr>
          <w:rFonts w:ascii="Arial" w:hAnsi="Arial" w:cs="Arial"/>
          <w:b/>
          <w:color w:val="0000FF"/>
          <w:sz w:val="24"/>
        </w:rPr>
        <w:t>C3-224537</w:t>
      </w:r>
      <w:r>
        <w:rPr>
          <w:rFonts w:ascii="Arial" w:hAnsi="Arial" w:cs="Arial"/>
          <w:b/>
          <w:color w:val="0000FF"/>
          <w:sz w:val="24"/>
        </w:rPr>
        <w:tab/>
      </w:r>
      <w:r>
        <w:rPr>
          <w:rFonts w:ascii="Arial" w:hAnsi="Arial" w:cs="Arial"/>
          <w:b/>
          <w:sz w:val="24"/>
        </w:rPr>
        <w:t>Missing description field for enumeration data types</w:t>
      </w:r>
    </w:p>
    <w:p w14:paraId="1823182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CR-0011  rev 1 Cat: F (Rel-17)</w:t>
      </w:r>
      <w:r>
        <w:rPr>
          <w:i/>
        </w:rPr>
        <w:br/>
      </w:r>
      <w:r>
        <w:rPr>
          <w:i/>
        </w:rPr>
        <w:lastRenderedPageBreak/>
        <w:br/>
      </w:r>
      <w:r>
        <w:rPr>
          <w:i/>
        </w:rPr>
        <w:tab/>
      </w:r>
      <w:r>
        <w:rPr>
          <w:i/>
        </w:rPr>
        <w:tab/>
      </w:r>
      <w:r>
        <w:rPr>
          <w:i/>
        </w:rPr>
        <w:tab/>
      </w:r>
      <w:r>
        <w:rPr>
          <w:i/>
        </w:rPr>
        <w:tab/>
      </w:r>
      <w:r>
        <w:rPr>
          <w:i/>
        </w:rPr>
        <w:tab/>
        <w:t>Source: Huawei</w:t>
      </w:r>
    </w:p>
    <w:p w14:paraId="5484C1CE" w14:textId="77777777" w:rsidR="00025FC4" w:rsidRDefault="00025FC4" w:rsidP="00025FC4">
      <w:pPr>
        <w:rPr>
          <w:color w:val="808080"/>
        </w:rPr>
      </w:pPr>
      <w:r>
        <w:rPr>
          <w:color w:val="808080"/>
        </w:rPr>
        <w:t>(Replaces C3-224371)</w:t>
      </w:r>
    </w:p>
    <w:p w14:paraId="28EEA9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DE5FF" w14:textId="4F1AAF9A" w:rsidR="00025FC4" w:rsidRDefault="00025FC4" w:rsidP="00025FC4">
      <w:pPr>
        <w:rPr>
          <w:rFonts w:ascii="Arial" w:hAnsi="Arial" w:cs="Arial"/>
          <w:b/>
          <w:sz w:val="24"/>
        </w:rPr>
      </w:pPr>
      <w:r>
        <w:rPr>
          <w:rFonts w:ascii="Arial" w:hAnsi="Arial" w:cs="Arial"/>
          <w:b/>
          <w:color w:val="0000FF"/>
          <w:sz w:val="24"/>
        </w:rPr>
        <w:t>C3-224617</w:t>
      </w:r>
      <w:r>
        <w:rPr>
          <w:rFonts w:ascii="Arial" w:hAnsi="Arial" w:cs="Arial"/>
          <w:b/>
          <w:color w:val="0000FF"/>
          <w:sz w:val="24"/>
        </w:rPr>
        <w:tab/>
      </w:r>
      <w:r>
        <w:rPr>
          <w:rFonts w:ascii="Arial" w:hAnsi="Arial" w:cs="Arial"/>
          <w:b/>
          <w:sz w:val="24"/>
        </w:rPr>
        <w:t>Corrections to Nbsf_Management_Subscribe service operation</w:t>
      </w:r>
    </w:p>
    <w:p w14:paraId="36B746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CR-0151  rev 1 Cat: F (Rel-17)</w:t>
      </w:r>
      <w:r>
        <w:rPr>
          <w:i/>
        </w:rPr>
        <w:br/>
      </w:r>
      <w:r>
        <w:rPr>
          <w:i/>
        </w:rPr>
        <w:br/>
      </w:r>
      <w:r>
        <w:rPr>
          <w:i/>
        </w:rPr>
        <w:tab/>
      </w:r>
      <w:r>
        <w:rPr>
          <w:i/>
        </w:rPr>
        <w:tab/>
      </w:r>
      <w:r>
        <w:rPr>
          <w:i/>
        </w:rPr>
        <w:tab/>
      </w:r>
      <w:r>
        <w:rPr>
          <w:i/>
        </w:rPr>
        <w:tab/>
      </w:r>
      <w:r>
        <w:rPr>
          <w:i/>
        </w:rPr>
        <w:tab/>
        <w:t>Source: ZTE</w:t>
      </w:r>
    </w:p>
    <w:p w14:paraId="1DE7C6CF" w14:textId="77777777" w:rsidR="00025FC4" w:rsidRDefault="00025FC4" w:rsidP="00025FC4">
      <w:pPr>
        <w:rPr>
          <w:color w:val="808080"/>
        </w:rPr>
      </w:pPr>
      <w:r>
        <w:rPr>
          <w:color w:val="808080"/>
        </w:rPr>
        <w:t>(Replaces C3-224302)</w:t>
      </w:r>
    </w:p>
    <w:p w14:paraId="653B62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F7B50" w14:textId="39BFCB6A" w:rsidR="00025FC4" w:rsidRDefault="00025FC4" w:rsidP="00025FC4">
      <w:pPr>
        <w:rPr>
          <w:rFonts w:ascii="Arial" w:hAnsi="Arial" w:cs="Arial"/>
          <w:b/>
          <w:sz w:val="24"/>
        </w:rPr>
      </w:pPr>
      <w:r>
        <w:rPr>
          <w:rFonts w:ascii="Arial" w:hAnsi="Arial" w:cs="Arial"/>
          <w:b/>
          <w:color w:val="0000FF"/>
          <w:sz w:val="24"/>
        </w:rPr>
        <w:t>C3-224618</w:t>
      </w:r>
      <w:r>
        <w:rPr>
          <w:rFonts w:ascii="Arial" w:hAnsi="Arial" w:cs="Arial"/>
          <w:b/>
          <w:color w:val="0000FF"/>
          <w:sz w:val="24"/>
        </w:rPr>
        <w:tab/>
      </w:r>
      <w:r>
        <w:rPr>
          <w:rFonts w:ascii="Arial" w:hAnsi="Arial" w:cs="Arial"/>
          <w:b/>
          <w:sz w:val="24"/>
        </w:rPr>
        <w:t>Replacement of subsId with subId</w:t>
      </w:r>
    </w:p>
    <w:p w14:paraId="2853F5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CR-0153  rev 1 Cat: F (Rel-17)</w:t>
      </w:r>
      <w:r>
        <w:rPr>
          <w:i/>
        </w:rPr>
        <w:br/>
      </w:r>
      <w:r>
        <w:rPr>
          <w:i/>
        </w:rPr>
        <w:br/>
      </w:r>
      <w:r>
        <w:rPr>
          <w:i/>
        </w:rPr>
        <w:tab/>
      </w:r>
      <w:r>
        <w:rPr>
          <w:i/>
        </w:rPr>
        <w:tab/>
      </w:r>
      <w:r>
        <w:rPr>
          <w:i/>
        </w:rPr>
        <w:tab/>
      </w:r>
      <w:r>
        <w:rPr>
          <w:i/>
        </w:rPr>
        <w:tab/>
      </w:r>
      <w:r>
        <w:rPr>
          <w:i/>
        </w:rPr>
        <w:tab/>
        <w:t>Source: ZTE</w:t>
      </w:r>
    </w:p>
    <w:p w14:paraId="498EC39E" w14:textId="77777777" w:rsidR="00025FC4" w:rsidRDefault="00025FC4" w:rsidP="00025FC4">
      <w:pPr>
        <w:rPr>
          <w:color w:val="808080"/>
        </w:rPr>
      </w:pPr>
      <w:r>
        <w:rPr>
          <w:color w:val="808080"/>
        </w:rPr>
        <w:t>(Replaces C3-224304)</w:t>
      </w:r>
    </w:p>
    <w:p w14:paraId="7A9B30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74D5" w14:textId="26FCDB02" w:rsidR="00025FC4" w:rsidRDefault="00025FC4" w:rsidP="00025FC4">
      <w:pPr>
        <w:rPr>
          <w:rFonts w:ascii="Arial" w:hAnsi="Arial" w:cs="Arial"/>
          <w:b/>
          <w:sz w:val="24"/>
        </w:rPr>
      </w:pPr>
      <w:r>
        <w:rPr>
          <w:rFonts w:ascii="Arial" w:hAnsi="Arial" w:cs="Arial"/>
          <w:b/>
          <w:color w:val="0000FF"/>
          <w:sz w:val="24"/>
        </w:rPr>
        <w:t>C3-224619</w:t>
      </w:r>
      <w:r>
        <w:rPr>
          <w:rFonts w:ascii="Arial" w:hAnsi="Arial" w:cs="Arial"/>
          <w:b/>
          <w:color w:val="0000FF"/>
          <w:sz w:val="24"/>
        </w:rPr>
        <w:tab/>
      </w:r>
      <w:r>
        <w:rPr>
          <w:rFonts w:ascii="Arial" w:hAnsi="Arial" w:cs="Arial"/>
          <w:b/>
          <w:sz w:val="24"/>
        </w:rPr>
        <w:t>Correction to PCF address in PcfForUeBinding</w:t>
      </w:r>
    </w:p>
    <w:p w14:paraId="52FF97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CR-0155  rev 1 Cat: F (Rel-17)</w:t>
      </w:r>
      <w:r>
        <w:rPr>
          <w:i/>
        </w:rPr>
        <w:br/>
      </w:r>
      <w:r>
        <w:rPr>
          <w:i/>
        </w:rPr>
        <w:br/>
      </w:r>
      <w:r>
        <w:rPr>
          <w:i/>
        </w:rPr>
        <w:tab/>
      </w:r>
      <w:r>
        <w:rPr>
          <w:i/>
        </w:rPr>
        <w:tab/>
      </w:r>
      <w:r>
        <w:rPr>
          <w:i/>
        </w:rPr>
        <w:tab/>
      </w:r>
      <w:r>
        <w:rPr>
          <w:i/>
        </w:rPr>
        <w:tab/>
      </w:r>
      <w:r>
        <w:rPr>
          <w:i/>
        </w:rPr>
        <w:tab/>
        <w:t>Source: ZTE</w:t>
      </w:r>
    </w:p>
    <w:p w14:paraId="46CE3DC8" w14:textId="77777777" w:rsidR="00025FC4" w:rsidRDefault="00025FC4" w:rsidP="00025FC4">
      <w:pPr>
        <w:rPr>
          <w:color w:val="808080"/>
        </w:rPr>
      </w:pPr>
      <w:r>
        <w:rPr>
          <w:color w:val="808080"/>
        </w:rPr>
        <w:t>(Replaces C3-224306)</w:t>
      </w:r>
    </w:p>
    <w:p w14:paraId="67FB5C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A957F" w14:textId="56C43FA6" w:rsidR="00025FC4" w:rsidRDefault="00025FC4" w:rsidP="00025FC4">
      <w:pPr>
        <w:rPr>
          <w:rFonts w:ascii="Arial" w:hAnsi="Arial" w:cs="Arial"/>
          <w:b/>
          <w:sz w:val="24"/>
        </w:rPr>
      </w:pPr>
      <w:r>
        <w:rPr>
          <w:rFonts w:ascii="Arial" w:hAnsi="Arial" w:cs="Arial"/>
          <w:b/>
          <w:color w:val="0000FF"/>
          <w:sz w:val="24"/>
        </w:rPr>
        <w:t>C3-224620</w:t>
      </w:r>
      <w:r>
        <w:rPr>
          <w:rFonts w:ascii="Arial" w:hAnsi="Arial" w:cs="Arial"/>
          <w:b/>
          <w:color w:val="0000FF"/>
          <w:sz w:val="24"/>
        </w:rPr>
        <w:tab/>
      </w:r>
      <w:r>
        <w:rPr>
          <w:rFonts w:ascii="Arial" w:hAnsi="Arial" w:cs="Arial"/>
          <w:b/>
          <w:sz w:val="24"/>
        </w:rPr>
        <w:t>Corrections to UE binding information update procedure</w:t>
      </w:r>
    </w:p>
    <w:p w14:paraId="327C17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CR-0156  rev 1 Cat: F (Rel-17)</w:t>
      </w:r>
      <w:r>
        <w:rPr>
          <w:i/>
        </w:rPr>
        <w:br/>
      </w:r>
      <w:r>
        <w:rPr>
          <w:i/>
        </w:rPr>
        <w:br/>
      </w:r>
      <w:r>
        <w:rPr>
          <w:i/>
        </w:rPr>
        <w:tab/>
      </w:r>
      <w:r>
        <w:rPr>
          <w:i/>
        </w:rPr>
        <w:tab/>
      </w:r>
      <w:r>
        <w:rPr>
          <w:i/>
        </w:rPr>
        <w:tab/>
      </w:r>
      <w:r>
        <w:rPr>
          <w:i/>
        </w:rPr>
        <w:tab/>
      </w:r>
      <w:r>
        <w:rPr>
          <w:i/>
        </w:rPr>
        <w:tab/>
        <w:t>Source: ZTE</w:t>
      </w:r>
    </w:p>
    <w:p w14:paraId="40B91AFD" w14:textId="77777777" w:rsidR="00025FC4" w:rsidRDefault="00025FC4" w:rsidP="00025FC4">
      <w:pPr>
        <w:rPr>
          <w:color w:val="808080"/>
        </w:rPr>
      </w:pPr>
      <w:r>
        <w:rPr>
          <w:color w:val="808080"/>
        </w:rPr>
        <w:t>(Replaces C3-224307)</w:t>
      </w:r>
    </w:p>
    <w:p w14:paraId="7B060A0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AB904" w14:textId="608294EB" w:rsidR="00025FC4" w:rsidRDefault="00025FC4" w:rsidP="00025FC4">
      <w:pPr>
        <w:rPr>
          <w:rFonts w:ascii="Arial" w:hAnsi="Arial" w:cs="Arial"/>
          <w:b/>
          <w:sz w:val="24"/>
        </w:rPr>
      </w:pPr>
      <w:r>
        <w:rPr>
          <w:rFonts w:ascii="Arial" w:hAnsi="Arial" w:cs="Arial"/>
          <w:b/>
          <w:color w:val="0000FF"/>
          <w:sz w:val="24"/>
        </w:rPr>
        <w:t>C3-224676</w:t>
      </w:r>
      <w:r>
        <w:rPr>
          <w:rFonts w:ascii="Arial" w:hAnsi="Arial" w:cs="Arial"/>
          <w:b/>
          <w:color w:val="0000FF"/>
          <w:sz w:val="24"/>
        </w:rPr>
        <w:tab/>
      </w:r>
      <w:r>
        <w:rPr>
          <w:rFonts w:ascii="Arial" w:hAnsi="Arial" w:cs="Arial"/>
          <w:b/>
          <w:sz w:val="24"/>
        </w:rPr>
        <w:t>Correction of wrong interface name</w:t>
      </w:r>
    </w:p>
    <w:p w14:paraId="7D42960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CR-0010  rev 1 Cat: F (Rel-17)</w:t>
      </w:r>
      <w:r>
        <w:rPr>
          <w:i/>
        </w:rPr>
        <w:br/>
      </w:r>
      <w:r>
        <w:rPr>
          <w:i/>
        </w:rPr>
        <w:br/>
      </w:r>
      <w:r>
        <w:rPr>
          <w:i/>
        </w:rPr>
        <w:tab/>
      </w:r>
      <w:r>
        <w:rPr>
          <w:i/>
        </w:rPr>
        <w:tab/>
      </w:r>
      <w:r>
        <w:rPr>
          <w:i/>
        </w:rPr>
        <w:tab/>
      </w:r>
      <w:r>
        <w:rPr>
          <w:i/>
        </w:rPr>
        <w:tab/>
      </w:r>
      <w:r>
        <w:rPr>
          <w:i/>
        </w:rPr>
        <w:tab/>
        <w:t>Source: Nokia, Nokia Shanghai Bell</w:t>
      </w:r>
    </w:p>
    <w:p w14:paraId="16646542" w14:textId="77777777" w:rsidR="00025FC4" w:rsidRDefault="00025FC4" w:rsidP="00025FC4">
      <w:pPr>
        <w:rPr>
          <w:color w:val="808080"/>
        </w:rPr>
      </w:pPr>
      <w:r>
        <w:rPr>
          <w:color w:val="808080"/>
        </w:rPr>
        <w:t>(Replaces C3-224262)</w:t>
      </w:r>
    </w:p>
    <w:p w14:paraId="5BB6D516" w14:textId="77777777" w:rsidR="00025FC4" w:rsidRDefault="00025FC4" w:rsidP="00025FC4">
      <w:pPr>
        <w:rPr>
          <w:rFonts w:ascii="Arial" w:hAnsi="Arial" w:cs="Arial"/>
          <w:b/>
        </w:rPr>
      </w:pPr>
      <w:r>
        <w:rPr>
          <w:rFonts w:ascii="Arial" w:hAnsi="Arial" w:cs="Arial"/>
          <w:b/>
        </w:rPr>
        <w:t xml:space="preserve">Abstract: </w:t>
      </w:r>
    </w:p>
    <w:p w14:paraId="40A69069" w14:textId="77777777" w:rsidR="00025FC4" w:rsidRDefault="00025FC4" w:rsidP="00025FC4">
      <w:r>
        <w:t>Correction of wrong interface name</w:t>
      </w:r>
    </w:p>
    <w:p w14:paraId="4F39E2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7E240" w14:textId="67745526" w:rsidR="00025FC4" w:rsidRDefault="00025FC4" w:rsidP="00025FC4">
      <w:pPr>
        <w:rPr>
          <w:rFonts w:ascii="Arial" w:hAnsi="Arial" w:cs="Arial"/>
          <w:b/>
          <w:sz w:val="24"/>
        </w:rPr>
      </w:pPr>
      <w:r>
        <w:rPr>
          <w:rFonts w:ascii="Arial" w:hAnsi="Arial" w:cs="Arial"/>
          <w:b/>
          <w:color w:val="0000FF"/>
          <w:sz w:val="24"/>
        </w:rPr>
        <w:lastRenderedPageBreak/>
        <w:t>C3-224703</w:t>
      </w:r>
      <w:r>
        <w:rPr>
          <w:rFonts w:ascii="Arial" w:hAnsi="Arial" w:cs="Arial"/>
          <w:b/>
          <w:color w:val="0000FF"/>
          <w:sz w:val="24"/>
        </w:rPr>
        <w:tab/>
      </w:r>
      <w:r>
        <w:rPr>
          <w:rFonts w:ascii="Arial" w:hAnsi="Arial" w:cs="Arial"/>
          <w:b/>
          <w:sz w:val="24"/>
        </w:rPr>
        <w:t>Correction to SMF-initiated SM Policy Association Modification procedure</w:t>
      </w:r>
    </w:p>
    <w:p w14:paraId="01662D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CR-0383  rev 1 Cat: F (Rel-17)</w:t>
      </w:r>
      <w:r>
        <w:rPr>
          <w:i/>
        </w:rPr>
        <w:br/>
      </w:r>
      <w:r>
        <w:rPr>
          <w:i/>
        </w:rPr>
        <w:br/>
      </w:r>
      <w:r>
        <w:rPr>
          <w:i/>
        </w:rPr>
        <w:tab/>
      </w:r>
      <w:r>
        <w:rPr>
          <w:i/>
        </w:rPr>
        <w:tab/>
      </w:r>
      <w:r>
        <w:rPr>
          <w:i/>
        </w:rPr>
        <w:tab/>
      </w:r>
      <w:r>
        <w:rPr>
          <w:i/>
        </w:rPr>
        <w:tab/>
      </w:r>
      <w:r>
        <w:rPr>
          <w:i/>
        </w:rPr>
        <w:tab/>
        <w:t>Source: Huawei, Ericsson</w:t>
      </w:r>
    </w:p>
    <w:p w14:paraId="6846C747" w14:textId="77777777" w:rsidR="00025FC4" w:rsidRDefault="00025FC4" w:rsidP="00025FC4">
      <w:pPr>
        <w:rPr>
          <w:color w:val="808080"/>
        </w:rPr>
      </w:pPr>
      <w:r>
        <w:rPr>
          <w:color w:val="808080"/>
        </w:rPr>
        <w:t>(Replaces C3-224164)</w:t>
      </w:r>
    </w:p>
    <w:p w14:paraId="2EED4E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196F" w14:textId="77777777" w:rsidR="00025FC4" w:rsidRDefault="00025FC4" w:rsidP="00025FC4">
      <w:pPr>
        <w:pStyle w:val="Heading3"/>
      </w:pPr>
      <w:bookmarkStart w:id="119" w:name="_Toc112957807"/>
      <w:r>
        <w:t>17.12</w:t>
      </w:r>
      <w:r>
        <w:tab/>
        <w:t>N7 Interfaces Enhancements to Support GERAN and UTRAN [TEI17_NIESGU]</w:t>
      </w:r>
      <w:bookmarkEnd w:id="119"/>
    </w:p>
    <w:p w14:paraId="0D2BE2D2" w14:textId="77777777" w:rsidR="00025FC4" w:rsidRDefault="00025FC4" w:rsidP="00025FC4">
      <w:pPr>
        <w:pStyle w:val="Heading3"/>
      </w:pPr>
      <w:bookmarkStart w:id="120" w:name="_Toc112957808"/>
      <w:r>
        <w:t>17.13</w:t>
      </w:r>
      <w:r>
        <w:tab/>
        <w:t>CT aspects on Dynamic Management of Group-based Event Monitoring [TEI17_GEM]</w:t>
      </w:r>
      <w:bookmarkEnd w:id="120"/>
    </w:p>
    <w:p w14:paraId="645C1C92" w14:textId="77777777" w:rsidR="00025FC4" w:rsidRDefault="00025FC4" w:rsidP="00025FC4">
      <w:pPr>
        <w:pStyle w:val="Heading3"/>
      </w:pPr>
      <w:bookmarkStart w:id="121" w:name="_Toc112957809"/>
      <w:r>
        <w:t>17.14</w:t>
      </w:r>
      <w:r>
        <w:tab/>
        <w:t>CT aspects on Same PCF Selection for AMF and SMF [TEI17_SPSFAS]</w:t>
      </w:r>
      <w:bookmarkEnd w:id="121"/>
    </w:p>
    <w:p w14:paraId="52C190BE" w14:textId="77777777" w:rsidR="00025FC4" w:rsidRDefault="00025FC4" w:rsidP="00025FC4">
      <w:pPr>
        <w:pStyle w:val="Heading3"/>
      </w:pPr>
      <w:bookmarkStart w:id="122" w:name="_Toc112957810"/>
      <w:r>
        <w:t>17.15</w:t>
      </w:r>
      <w:r>
        <w:tab/>
        <w:t>CT aspects of Access Traffic Steering, Switch and Splitting support in the 5G system architecture; Phase 2 [ATSSS_Ph2]</w:t>
      </w:r>
      <w:bookmarkEnd w:id="122"/>
    </w:p>
    <w:p w14:paraId="6BE6329F" w14:textId="77777777" w:rsidR="00025FC4" w:rsidRDefault="00025FC4" w:rsidP="00025FC4">
      <w:pPr>
        <w:pStyle w:val="Heading3"/>
      </w:pPr>
      <w:bookmarkStart w:id="123" w:name="_Toc112957811"/>
      <w:r>
        <w:t>17.16</w:t>
      </w:r>
      <w:r>
        <w:tab/>
        <w:t>CT aspects of support of enhanced Industrial IoT [IIoT]</w:t>
      </w:r>
      <w:bookmarkEnd w:id="123"/>
    </w:p>
    <w:p w14:paraId="74F38E6F" w14:textId="56679237" w:rsidR="00025FC4" w:rsidRDefault="00025FC4" w:rsidP="00025FC4">
      <w:pPr>
        <w:rPr>
          <w:rFonts w:ascii="Arial" w:hAnsi="Arial" w:cs="Arial"/>
          <w:b/>
          <w:sz w:val="24"/>
        </w:rPr>
      </w:pPr>
      <w:r>
        <w:rPr>
          <w:rFonts w:ascii="Arial" w:hAnsi="Arial" w:cs="Arial"/>
          <w:b/>
          <w:color w:val="0000FF"/>
          <w:sz w:val="24"/>
        </w:rPr>
        <w:t>C3-224134</w:t>
      </w:r>
      <w:r>
        <w:rPr>
          <w:rFonts w:ascii="Arial" w:hAnsi="Arial" w:cs="Arial"/>
          <w:b/>
          <w:color w:val="0000FF"/>
          <w:sz w:val="24"/>
        </w:rPr>
        <w:tab/>
      </w:r>
      <w:r>
        <w:rPr>
          <w:rFonts w:ascii="Arial" w:hAnsi="Arial" w:cs="Arial"/>
          <w:b/>
          <w:sz w:val="24"/>
        </w:rPr>
        <w:t>Correction for StateOfDstt data type of TimeSyncExposure API</w:t>
      </w:r>
    </w:p>
    <w:p w14:paraId="32B127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CR-0650  Cat: F (Rel-17)</w:t>
      </w:r>
      <w:r>
        <w:rPr>
          <w:i/>
        </w:rPr>
        <w:br/>
      </w:r>
      <w:r>
        <w:rPr>
          <w:i/>
        </w:rPr>
        <w:br/>
      </w:r>
      <w:r>
        <w:rPr>
          <w:i/>
        </w:rPr>
        <w:tab/>
      </w:r>
      <w:r>
        <w:rPr>
          <w:i/>
        </w:rPr>
        <w:tab/>
      </w:r>
      <w:r>
        <w:rPr>
          <w:i/>
        </w:rPr>
        <w:tab/>
      </w:r>
      <w:r>
        <w:rPr>
          <w:i/>
        </w:rPr>
        <w:tab/>
      </w:r>
      <w:r>
        <w:rPr>
          <w:i/>
        </w:rPr>
        <w:tab/>
        <w:t>Source: KDDI</w:t>
      </w:r>
    </w:p>
    <w:p w14:paraId="1AB7C7E8" w14:textId="77777777" w:rsidR="00025FC4" w:rsidRDefault="00025FC4" w:rsidP="00025FC4">
      <w:pPr>
        <w:rPr>
          <w:rFonts w:ascii="Arial" w:hAnsi="Arial" w:cs="Arial"/>
          <w:b/>
        </w:rPr>
      </w:pPr>
      <w:r>
        <w:rPr>
          <w:rFonts w:ascii="Arial" w:hAnsi="Arial" w:cs="Arial"/>
          <w:b/>
        </w:rPr>
        <w:t xml:space="preserve">Discussion: </w:t>
      </w:r>
    </w:p>
    <w:p w14:paraId="29CF4C90" w14:textId="77777777" w:rsidR="00025FC4" w:rsidRDefault="00025FC4" w:rsidP="00025FC4">
      <w:r>
        <w:t>Fuen (Ericsson): The CR is fine for us.</w:t>
      </w:r>
    </w:p>
    <w:p w14:paraId="7F0FC2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13885" w14:textId="6EE59E34" w:rsidR="00025FC4" w:rsidRDefault="00025FC4" w:rsidP="00025FC4">
      <w:pPr>
        <w:rPr>
          <w:rFonts w:ascii="Arial" w:hAnsi="Arial" w:cs="Arial"/>
          <w:b/>
          <w:sz w:val="24"/>
        </w:rPr>
      </w:pPr>
      <w:r>
        <w:rPr>
          <w:rFonts w:ascii="Arial" w:hAnsi="Arial" w:cs="Arial"/>
          <w:b/>
          <w:color w:val="0000FF"/>
          <w:sz w:val="24"/>
        </w:rPr>
        <w:t>C3-224136</w:t>
      </w:r>
      <w:r>
        <w:rPr>
          <w:rFonts w:ascii="Arial" w:hAnsi="Arial" w:cs="Arial"/>
          <w:b/>
          <w:color w:val="0000FF"/>
          <w:sz w:val="24"/>
        </w:rPr>
        <w:tab/>
      </w:r>
      <w:r>
        <w:rPr>
          <w:rFonts w:ascii="Arial" w:hAnsi="Arial" w:cs="Arial"/>
          <w:b/>
          <w:sz w:val="24"/>
        </w:rPr>
        <w:t>Update overview clause for ASTI API</w:t>
      </w:r>
    </w:p>
    <w:p w14:paraId="36CA60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CR-0652  Cat: F (Rel-17)</w:t>
      </w:r>
      <w:r>
        <w:rPr>
          <w:i/>
        </w:rPr>
        <w:br/>
      </w:r>
      <w:r>
        <w:rPr>
          <w:i/>
        </w:rPr>
        <w:br/>
      </w:r>
      <w:r>
        <w:rPr>
          <w:i/>
        </w:rPr>
        <w:tab/>
      </w:r>
      <w:r>
        <w:rPr>
          <w:i/>
        </w:rPr>
        <w:tab/>
      </w:r>
      <w:r>
        <w:rPr>
          <w:i/>
        </w:rPr>
        <w:tab/>
      </w:r>
      <w:r>
        <w:rPr>
          <w:i/>
        </w:rPr>
        <w:tab/>
      </w:r>
      <w:r>
        <w:rPr>
          <w:i/>
        </w:rPr>
        <w:tab/>
        <w:t>Source: KDDI</w:t>
      </w:r>
    </w:p>
    <w:p w14:paraId="6976150C" w14:textId="77777777" w:rsidR="00025FC4" w:rsidRDefault="00025FC4" w:rsidP="00025FC4">
      <w:pPr>
        <w:rPr>
          <w:rFonts w:ascii="Arial" w:hAnsi="Arial" w:cs="Arial"/>
          <w:b/>
        </w:rPr>
      </w:pPr>
      <w:r>
        <w:rPr>
          <w:rFonts w:ascii="Arial" w:hAnsi="Arial" w:cs="Arial"/>
          <w:b/>
        </w:rPr>
        <w:t xml:space="preserve">Discussion: </w:t>
      </w:r>
    </w:p>
    <w:p w14:paraId="4586BB91" w14:textId="77777777" w:rsidR="00025FC4" w:rsidRDefault="00025FC4" w:rsidP="00025FC4">
      <w:r>
        <w:t>Fuen (Ericsson): This CR collides with Ericsson 4219 and we need to discuss the merging process.</w:t>
      </w:r>
    </w:p>
    <w:p w14:paraId="2AF38279" w14:textId="77777777" w:rsidR="00025FC4" w:rsidRDefault="00025FC4" w:rsidP="00025FC4">
      <w:r>
        <w:t>Xiaoyun (Huawei): Fine with the proposal from Ericsson.</w:t>
      </w:r>
    </w:p>
    <w:p w14:paraId="0BC5B133" w14:textId="77777777" w:rsidR="00025FC4" w:rsidRDefault="00025FC4" w:rsidP="00025FC4">
      <w:r>
        <w:t>Kenichi(KDDI): accept to merge 4136 with 4219.</w:t>
      </w:r>
    </w:p>
    <w:p w14:paraId="62BAFA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31DE8" w14:textId="685E0BA5" w:rsidR="00025FC4" w:rsidRDefault="00025FC4" w:rsidP="00025FC4">
      <w:pPr>
        <w:rPr>
          <w:rFonts w:ascii="Arial" w:hAnsi="Arial" w:cs="Arial"/>
          <w:b/>
          <w:sz w:val="24"/>
        </w:rPr>
      </w:pPr>
      <w:r>
        <w:rPr>
          <w:rFonts w:ascii="Arial" w:hAnsi="Arial" w:cs="Arial"/>
          <w:b/>
          <w:color w:val="0000FF"/>
          <w:sz w:val="24"/>
        </w:rPr>
        <w:t>C3-224165</w:t>
      </w:r>
      <w:r>
        <w:rPr>
          <w:rFonts w:ascii="Arial" w:hAnsi="Arial" w:cs="Arial"/>
          <w:b/>
          <w:color w:val="0000FF"/>
          <w:sz w:val="24"/>
        </w:rPr>
        <w:tab/>
      </w:r>
      <w:r>
        <w:rPr>
          <w:rFonts w:ascii="Arial" w:hAnsi="Arial" w:cs="Arial"/>
          <w:b/>
          <w:sz w:val="24"/>
        </w:rPr>
        <w:t>Correction to subscription to notification of Time Synchronization Capabilites</w:t>
      </w:r>
    </w:p>
    <w:p w14:paraId="31326F1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Cat: F (Rel-17)</w:t>
      </w:r>
      <w:r>
        <w:rPr>
          <w:i/>
        </w:rPr>
        <w:br/>
      </w:r>
      <w:r>
        <w:rPr>
          <w:i/>
        </w:rPr>
        <w:br/>
      </w:r>
      <w:r>
        <w:rPr>
          <w:i/>
        </w:rPr>
        <w:tab/>
      </w:r>
      <w:r>
        <w:rPr>
          <w:i/>
        </w:rPr>
        <w:tab/>
      </w:r>
      <w:r>
        <w:rPr>
          <w:i/>
        </w:rPr>
        <w:tab/>
      </w:r>
      <w:r>
        <w:rPr>
          <w:i/>
        </w:rPr>
        <w:tab/>
      </w:r>
      <w:r>
        <w:rPr>
          <w:i/>
        </w:rPr>
        <w:tab/>
        <w:t>Source: Huawei</w:t>
      </w:r>
    </w:p>
    <w:p w14:paraId="26507F3A" w14:textId="77777777" w:rsidR="00025FC4" w:rsidRDefault="00025FC4" w:rsidP="00025FC4">
      <w:pPr>
        <w:rPr>
          <w:rFonts w:ascii="Arial" w:hAnsi="Arial" w:cs="Arial"/>
          <w:b/>
        </w:rPr>
      </w:pPr>
      <w:r>
        <w:rPr>
          <w:rFonts w:ascii="Arial" w:hAnsi="Arial" w:cs="Arial"/>
          <w:b/>
        </w:rPr>
        <w:t xml:space="preserve">Discussion: </w:t>
      </w:r>
    </w:p>
    <w:p w14:paraId="67E01C0A" w14:textId="77777777" w:rsidR="00025FC4" w:rsidRDefault="00025FC4" w:rsidP="00025FC4">
      <w:r>
        <w:t>Apostolos (Nokia): requires revision</w:t>
      </w:r>
    </w:p>
    <w:p w14:paraId="7B801E58" w14:textId="77777777" w:rsidR="00025FC4" w:rsidRDefault="00025FC4" w:rsidP="00025FC4">
      <w:r>
        <w:t>Apostolos (Nokia): fine with r1.</w:t>
      </w:r>
    </w:p>
    <w:p w14:paraId="478E1B0F" w14:textId="77777777" w:rsidR="00025FC4" w:rsidRDefault="00025FC4" w:rsidP="00025FC4">
      <w:r>
        <w:t>Fuen (Ericsson): no further comments, fine with r1</w:t>
      </w:r>
    </w:p>
    <w:p w14:paraId="68C10817" w14:textId="77777777" w:rsidR="00025FC4" w:rsidRDefault="00025FC4" w:rsidP="00025FC4">
      <w:r>
        <w:t>Maria Liang (Ericsson): require revision</w:t>
      </w:r>
    </w:p>
    <w:p w14:paraId="18D89025" w14:textId="77777777" w:rsidR="00025FC4" w:rsidRDefault="00025FC4" w:rsidP="00025FC4">
      <w:r>
        <w:t>Xiaoyun (Huawei): provides the final revision.</w:t>
      </w:r>
    </w:p>
    <w:p w14:paraId="7C51C889" w14:textId="77777777" w:rsidR="00025FC4" w:rsidRDefault="00025FC4" w:rsidP="00025FC4">
      <w:r>
        <w:t>Maria Liang (Ericsson): fine with C3-224499.</w:t>
      </w:r>
    </w:p>
    <w:p w14:paraId="57FCCBA1" w14:textId="77777777" w:rsidR="00025FC4" w:rsidRDefault="00025FC4" w:rsidP="00025FC4">
      <w:r>
        <w:t>Fuen (Ericsson): fine with C3-224499.</w:t>
      </w:r>
    </w:p>
    <w:p w14:paraId="216BD846" w14:textId="77777777" w:rsidR="00025FC4" w:rsidRDefault="00025FC4" w:rsidP="00025FC4">
      <w:r>
        <w:t>Apostolos (Nokia): fine with C3-224499.</w:t>
      </w:r>
    </w:p>
    <w:p w14:paraId="6216624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C3-224497</w:t>
      </w:r>
      <w:r>
        <w:rPr>
          <w:color w:val="993300"/>
          <w:u w:val="single"/>
        </w:rPr>
        <w:t>.</w:t>
      </w:r>
    </w:p>
    <w:p w14:paraId="7AF19EEA" w14:textId="343B836E" w:rsidR="00025FC4" w:rsidRDefault="00025FC4" w:rsidP="00025FC4">
      <w:pPr>
        <w:rPr>
          <w:rFonts w:ascii="Arial" w:hAnsi="Arial" w:cs="Arial"/>
          <w:b/>
          <w:sz w:val="24"/>
        </w:rPr>
      </w:pPr>
      <w:r>
        <w:rPr>
          <w:rFonts w:ascii="Arial" w:hAnsi="Arial" w:cs="Arial"/>
          <w:b/>
          <w:color w:val="0000FF"/>
          <w:sz w:val="24"/>
        </w:rPr>
        <w:t>C3-224166</w:t>
      </w:r>
      <w:r>
        <w:rPr>
          <w:rFonts w:ascii="Arial" w:hAnsi="Arial" w:cs="Arial"/>
          <w:b/>
          <w:color w:val="0000FF"/>
          <w:sz w:val="24"/>
        </w:rPr>
        <w:tab/>
      </w:r>
      <w:r>
        <w:rPr>
          <w:rFonts w:ascii="Arial" w:hAnsi="Arial" w:cs="Arial"/>
          <w:b/>
          <w:sz w:val="24"/>
        </w:rPr>
        <w:t>Correction to the notification URI</w:t>
      </w:r>
    </w:p>
    <w:p w14:paraId="45BE0F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CR-0426  Cat: F (Rel-17)</w:t>
      </w:r>
      <w:r>
        <w:rPr>
          <w:i/>
        </w:rPr>
        <w:br/>
      </w:r>
      <w:r>
        <w:rPr>
          <w:i/>
        </w:rPr>
        <w:br/>
      </w:r>
      <w:r>
        <w:rPr>
          <w:i/>
        </w:rPr>
        <w:tab/>
      </w:r>
      <w:r>
        <w:rPr>
          <w:i/>
        </w:rPr>
        <w:tab/>
      </w:r>
      <w:r>
        <w:rPr>
          <w:i/>
        </w:rPr>
        <w:tab/>
      </w:r>
      <w:r>
        <w:rPr>
          <w:i/>
        </w:rPr>
        <w:tab/>
      </w:r>
      <w:r>
        <w:rPr>
          <w:i/>
        </w:rPr>
        <w:tab/>
        <w:t>Source: Huawei</w:t>
      </w:r>
    </w:p>
    <w:p w14:paraId="268F74E5" w14:textId="77777777" w:rsidR="00025FC4" w:rsidRDefault="00025FC4" w:rsidP="00025FC4">
      <w:pPr>
        <w:rPr>
          <w:rFonts w:ascii="Arial" w:hAnsi="Arial" w:cs="Arial"/>
          <w:b/>
        </w:rPr>
      </w:pPr>
      <w:r>
        <w:rPr>
          <w:rFonts w:ascii="Arial" w:hAnsi="Arial" w:cs="Arial"/>
          <w:b/>
        </w:rPr>
        <w:t xml:space="preserve">Discussion: </w:t>
      </w:r>
    </w:p>
    <w:p w14:paraId="35EA2250" w14:textId="77777777" w:rsidR="00025FC4" w:rsidRDefault="00025FC4" w:rsidP="00025FC4">
      <w:r>
        <w:t>Fuen (Ericsson): This CR is fine for me.</w:t>
      </w:r>
    </w:p>
    <w:p w14:paraId="56A95D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DEAB3" w14:textId="6120A307" w:rsidR="00025FC4" w:rsidRDefault="00025FC4" w:rsidP="00025FC4">
      <w:pPr>
        <w:rPr>
          <w:rFonts w:ascii="Arial" w:hAnsi="Arial" w:cs="Arial"/>
          <w:b/>
          <w:sz w:val="24"/>
        </w:rPr>
      </w:pPr>
      <w:r>
        <w:rPr>
          <w:rFonts w:ascii="Arial" w:hAnsi="Arial" w:cs="Arial"/>
          <w:b/>
          <w:color w:val="0000FF"/>
          <w:sz w:val="24"/>
        </w:rPr>
        <w:t>C3-224167</w:t>
      </w:r>
      <w:r>
        <w:rPr>
          <w:rFonts w:ascii="Arial" w:hAnsi="Arial" w:cs="Arial"/>
          <w:b/>
          <w:color w:val="0000FF"/>
          <w:sz w:val="24"/>
        </w:rPr>
        <w:tab/>
      </w:r>
      <w:r>
        <w:rPr>
          <w:rFonts w:ascii="Arial" w:hAnsi="Arial" w:cs="Arial"/>
          <w:b/>
          <w:sz w:val="24"/>
        </w:rPr>
        <w:t>Add PUT method in table 6.1.3.1-1</w:t>
      </w:r>
    </w:p>
    <w:p w14:paraId="48A60D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CR-0001  Cat: F (Rel-17)</w:t>
      </w:r>
      <w:r>
        <w:rPr>
          <w:i/>
        </w:rPr>
        <w:br/>
      </w:r>
      <w:r>
        <w:rPr>
          <w:i/>
        </w:rPr>
        <w:br/>
      </w:r>
      <w:r>
        <w:rPr>
          <w:i/>
        </w:rPr>
        <w:tab/>
      </w:r>
      <w:r>
        <w:rPr>
          <w:i/>
        </w:rPr>
        <w:tab/>
      </w:r>
      <w:r>
        <w:rPr>
          <w:i/>
        </w:rPr>
        <w:tab/>
      </w:r>
      <w:r>
        <w:rPr>
          <w:i/>
        </w:rPr>
        <w:tab/>
      </w:r>
      <w:r>
        <w:rPr>
          <w:i/>
        </w:rPr>
        <w:tab/>
        <w:t>Source: Huawei</w:t>
      </w:r>
    </w:p>
    <w:p w14:paraId="114BC0E4" w14:textId="77777777" w:rsidR="00025FC4" w:rsidRDefault="00025FC4" w:rsidP="00025FC4">
      <w:pPr>
        <w:rPr>
          <w:rFonts w:ascii="Arial" w:hAnsi="Arial" w:cs="Arial"/>
          <w:b/>
        </w:rPr>
      </w:pPr>
      <w:r>
        <w:rPr>
          <w:rFonts w:ascii="Arial" w:hAnsi="Arial" w:cs="Arial"/>
          <w:b/>
        </w:rPr>
        <w:t xml:space="preserve">Discussion: </w:t>
      </w:r>
    </w:p>
    <w:p w14:paraId="3186656C" w14:textId="77777777" w:rsidR="00025FC4" w:rsidRDefault="00025FC4" w:rsidP="00025FC4">
      <w:r>
        <w:t>Fuen (Ericsson): This CR is fine for me.</w:t>
      </w:r>
    </w:p>
    <w:p w14:paraId="77A1E0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B31C3" w14:textId="28A03408" w:rsidR="00025FC4" w:rsidRDefault="00025FC4" w:rsidP="00025FC4">
      <w:pPr>
        <w:rPr>
          <w:rFonts w:ascii="Arial" w:hAnsi="Arial" w:cs="Arial"/>
          <w:b/>
          <w:sz w:val="24"/>
        </w:rPr>
      </w:pPr>
      <w:r>
        <w:rPr>
          <w:rFonts w:ascii="Arial" w:hAnsi="Arial" w:cs="Arial"/>
          <w:b/>
          <w:color w:val="0000FF"/>
          <w:sz w:val="24"/>
        </w:rPr>
        <w:t>C3-224168</w:t>
      </w:r>
      <w:r>
        <w:rPr>
          <w:rFonts w:ascii="Arial" w:hAnsi="Arial" w:cs="Arial"/>
          <w:b/>
          <w:color w:val="0000FF"/>
          <w:sz w:val="24"/>
        </w:rPr>
        <w:tab/>
      </w:r>
      <w:r>
        <w:rPr>
          <w:rFonts w:ascii="Arial" w:hAnsi="Arial" w:cs="Arial"/>
          <w:b/>
          <w:sz w:val="24"/>
        </w:rPr>
        <w:t>Correction to 5G access time distribution</w:t>
      </w:r>
    </w:p>
    <w:p w14:paraId="06E28C3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CR-0002  Cat: F (Rel-17)</w:t>
      </w:r>
      <w:r>
        <w:rPr>
          <w:i/>
        </w:rPr>
        <w:br/>
      </w:r>
      <w:r>
        <w:rPr>
          <w:i/>
        </w:rPr>
        <w:br/>
      </w:r>
      <w:r>
        <w:rPr>
          <w:i/>
        </w:rPr>
        <w:tab/>
      </w:r>
      <w:r>
        <w:rPr>
          <w:i/>
        </w:rPr>
        <w:tab/>
      </w:r>
      <w:r>
        <w:rPr>
          <w:i/>
        </w:rPr>
        <w:tab/>
      </w:r>
      <w:r>
        <w:rPr>
          <w:i/>
        </w:rPr>
        <w:tab/>
      </w:r>
      <w:r>
        <w:rPr>
          <w:i/>
        </w:rPr>
        <w:tab/>
        <w:t>Source: Huawei</w:t>
      </w:r>
    </w:p>
    <w:p w14:paraId="154F49EF" w14:textId="77777777" w:rsidR="00025FC4" w:rsidRDefault="00025FC4" w:rsidP="00025FC4">
      <w:pPr>
        <w:rPr>
          <w:rFonts w:ascii="Arial" w:hAnsi="Arial" w:cs="Arial"/>
          <w:b/>
        </w:rPr>
      </w:pPr>
      <w:r>
        <w:rPr>
          <w:rFonts w:ascii="Arial" w:hAnsi="Arial" w:cs="Arial"/>
          <w:b/>
        </w:rPr>
        <w:t xml:space="preserve">Discussion: </w:t>
      </w:r>
    </w:p>
    <w:p w14:paraId="6A2AE401" w14:textId="77777777" w:rsidR="00025FC4" w:rsidRDefault="00025FC4" w:rsidP="00025FC4">
      <w:r>
        <w:t>Fuen (Ericsson): The CR needs revision.</w:t>
      </w:r>
    </w:p>
    <w:p w14:paraId="034C6CD6" w14:textId="77777777" w:rsidR="00025FC4" w:rsidRDefault="00025FC4" w:rsidP="00025FC4">
      <w:r>
        <w:t>Xiaoyun (Huawei): Provides r1.</w:t>
      </w:r>
    </w:p>
    <w:p w14:paraId="367051BA" w14:textId="77777777" w:rsidR="00025FC4" w:rsidRDefault="00025FC4" w:rsidP="00025FC4">
      <w:r>
        <w:t>Fuen (Ericsson): Fine with r1.</w:t>
      </w:r>
    </w:p>
    <w:p w14:paraId="54EA6C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C3-224505</w:t>
      </w:r>
      <w:r>
        <w:rPr>
          <w:color w:val="993300"/>
          <w:u w:val="single"/>
        </w:rPr>
        <w:t>.</w:t>
      </w:r>
    </w:p>
    <w:p w14:paraId="24F8F10C" w14:textId="631A285F" w:rsidR="00025FC4" w:rsidRDefault="00025FC4" w:rsidP="00025FC4">
      <w:pPr>
        <w:rPr>
          <w:rFonts w:ascii="Arial" w:hAnsi="Arial" w:cs="Arial"/>
          <w:b/>
          <w:sz w:val="24"/>
        </w:rPr>
      </w:pPr>
      <w:r>
        <w:rPr>
          <w:rFonts w:ascii="Arial" w:hAnsi="Arial" w:cs="Arial"/>
          <w:b/>
          <w:color w:val="0000FF"/>
          <w:sz w:val="24"/>
        </w:rPr>
        <w:lastRenderedPageBreak/>
        <w:t>C3-224169</w:t>
      </w:r>
      <w:r>
        <w:rPr>
          <w:rFonts w:ascii="Arial" w:hAnsi="Arial" w:cs="Arial"/>
          <w:b/>
          <w:color w:val="0000FF"/>
          <w:sz w:val="24"/>
        </w:rPr>
        <w:tab/>
      </w:r>
      <w:r>
        <w:rPr>
          <w:rFonts w:ascii="Arial" w:hAnsi="Arial" w:cs="Arial"/>
          <w:b/>
          <w:sz w:val="24"/>
        </w:rPr>
        <w:t>Correction to initial provisioning of TSC related service information</w:t>
      </w:r>
    </w:p>
    <w:p w14:paraId="582453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CR-0003  Cat: F (Rel-17)</w:t>
      </w:r>
      <w:r>
        <w:rPr>
          <w:i/>
        </w:rPr>
        <w:br/>
      </w:r>
      <w:r>
        <w:rPr>
          <w:i/>
        </w:rPr>
        <w:br/>
      </w:r>
      <w:r>
        <w:rPr>
          <w:i/>
        </w:rPr>
        <w:tab/>
      </w:r>
      <w:r>
        <w:rPr>
          <w:i/>
        </w:rPr>
        <w:tab/>
      </w:r>
      <w:r>
        <w:rPr>
          <w:i/>
        </w:rPr>
        <w:tab/>
      </w:r>
      <w:r>
        <w:rPr>
          <w:i/>
        </w:rPr>
        <w:tab/>
      </w:r>
      <w:r>
        <w:rPr>
          <w:i/>
        </w:rPr>
        <w:tab/>
        <w:t>Source: Huawei</w:t>
      </w:r>
    </w:p>
    <w:p w14:paraId="2FCE7380" w14:textId="77777777" w:rsidR="00025FC4" w:rsidRDefault="00025FC4" w:rsidP="00025FC4">
      <w:pPr>
        <w:rPr>
          <w:rFonts w:ascii="Arial" w:hAnsi="Arial" w:cs="Arial"/>
          <w:b/>
        </w:rPr>
      </w:pPr>
      <w:r>
        <w:rPr>
          <w:rFonts w:ascii="Arial" w:hAnsi="Arial" w:cs="Arial"/>
          <w:b/>
        </w:rPr>
        <w:t xml:space="preserve">Discussion: </w:t>
      </w:r>
    </w:p>
    <w:p w14:paraId="759BE8EA" w14:textId="77777777" w:rsidR="00025FC4" w:rsidRDefault="00025FC4" w:rsidP="00025FC4">
      <w:r>
        <w:t>Apostolos (Nokia): asks for clarification.</w:t>
      </w:r>
    </w:p>
    <w:p w14:paraId="286EB69B" w14:textId="77777777" w:rsidR="00025FC4" w:rsidRDefault="00025FC4" w:rsidP="00025FC4">
      <w:r>
        <w:t>Xiaoyun (Huawei): provides the response.</w:t>
      </w:r>
    </w:p>
    <w:p w14:paraId="15DE3F96" w14:textId="77777777" w:rsidR="00025FC4" w:rsidRDefault="00025FC4" w:rsidP="00025FC4">
      <w:r>
        <w:t>Fuen (Ericsson): asks questions for clarification.</w:t>
      </w:r>
    </w:p>
    <w:p w14:paraId="70D209F4" w14:textId="77777777" w:rsidR="00025FC4" w:rsidRDefault="00025FC4" w:rsidP="00025FC4">
      <w:r>
        <w:t>Xiaoyun (Huawei): provides the response.</w:t>
      </w:r>
    </w:p>
    <w:p w14:paraId="3125B35C" w14:textId="77777777" w:rsidR="00025FC4" w:rsidRDefault="00025FC4" w:rsidP="00025FC4">
      <w:r>
        <w:t>Maria Liang (Ericsson): require clarification.</w:t>
      </w:r>
    </w:p>
    <w:p w14:paraId="5E01DD2D" w14:textId="77777777" w:rsidR="00025FC4" w:rsidRDefault="00025FC4" w:rsidP="00025FC4">
      <w:r>
        <w:t>Fuen (Ericsson): replies</w:t>
      </w:r>
    </w:p>
    <w:p w14:paraId="66938478" w14:textId="77777777" w:rsidR="00025FC4" w:rsidRDefault="00025FC4" w:rsidP="00025FC4">
      <w:r>
        <w:t>Fuen (Ericsson): sends a proposal.</w:t>
      </w:r>
    </w:p>
    <w:p w14:paraId="77B3F34D" w14:textId="77777777" w:rsidR="00025FC4" w:rsidRDefault="00025FC4" w:rsidP="00025FC4">
      <w:r>
        <w:t>Xiaoyun (Huawei): provides r1.</w:t>
      </w:r>
    </w:p>
    <w:p w14:paraId="3CABABC4" w14:textId="77777777" w:rsidR="00025FC4" w:rsidRDefault="00025FC4" w:rsidP="00025FC4">
      <w:r>
        <w:t>Apostolos (Nokia): requires revision and asks for clarification</w:t>
      </w:r>
    </w:p>
    <w:p w14:paraId="3198DE8B" w14:textId="77777777" w:rsidR="00025FC4" w:rsidRDefault="00025FC4" w:rsidP="00025FC4">
      <w:r>
        <w:t>Zhenning (CMCC): small revision.</w:t>
      </w:r>
    </w:p>
    <w:p w14:paraId="614D847F" w14:textId="77777777" w:rsidR="00025FC4" w:rsidRDefault="00025FC4" w:rsidP="00025FC4">
      <w:r>
        <w:t>Fuen (Ericsson): replies</w:t>
      </w:r>
    </w:p>
    <w:p w14:paraId="4E947CF2" w14:textId="77777777" w:rsidR="00025FC4" w:rsidRDefault="00025FC4" w:rsidP="00025FC4">
      <w:r>
        <w:t>Apostolos (Nokia): asks for clarification</w:t>
      </w:r>
    </w:p>
    <w:p w14:paraId="70729A7B" w14:textId="77777777" w:rsidR="00025FC4" w:rsidRDefault="00025FC4" w:rsidP="00025FC4">
      <w:r>
        <w:t>Xiaoyun (Huawei): provides the response.</w:t>
      </w:r>
    </w:p>
    <w:p w14:paraId="6902B402" w14:textId="77777777" w:rsidR="00025FC4" w:rsidRDefault="00025FC4" w:rsidP="00025FC4">
      <w:r>
        <w:t>Apostolos (Nokia): fine with r2</w:t>
      </w:r>
    </w:p>
    <w:p w14:paraId="2530F911" w14:textId="77777777" w:rsidR="00025FC4" w:rsidRDefault="00025FC4" w:rsidP="00025FC4">
      <w:r>
        <w:t>Fuen (Ericsson): asks for clarification.</w:t>
      </w:r>
    </w:p>
    <w:p w14:paraId="59854BF8" w14:textId="77777777" w:rsidR="00025FC4" w:rsidRDefault="00025FC4" w:rsidP="00025FC4">
      <w:r>
        <w:t>Apostolos (Nokia): replies</w:t>
      </w:r>
    </w:p>
    <w:p w14:paraId="148066B3" w14:textId="77777777" w:rsidR="00025FC4" w:rsidRDefault="00025FC4" w:rsidP="00025FC4">
      <w:r>
        <w:t>Fuen (Ericsson): asks for further clarification</w:t>
      </w:r>
    </w:p>
    <w:p w14:paraId="5638969E" w14:textId="77777777" w:rsidR="00025FC4" w:rsidRDefault="00025FC4" w:rsidP="00025FC4">
      <w:r>
        <w:t>Xiaoyun (Huawei): provides the response.</w:t>
      </w:r>
    </w:p>
    <w:p w14:paraId="49202958" w14:textId="77777777" w:rsidR="00025FC4" w:rsidRDefault="00025FC4" w:rsidP="00025FC4">
      <w:r>
        <w:t>Fuen (Ericsson): provides a reply.</w:t>
      </w:r>
    </w:p>
    <w:p w14:paraId="757AF0A0" w14:textId="77777777" w:rsidR="00025FC4" w:rsidRDefault="00025FC4" w:rsidP="00025FC4">
      <w:r>
        <w:t>Xiaoyun (Huawei): provide the response.</w:t>
      </w:r>
    </w:p>
    <w:p w14:paraId="06603E93" w14:textId="77777777" w:rsidR="00025FC4" w:rsidRDefault="00025FC4" w:rsidP="00025FC4">
      <w:r>
        <w:t>Xiaoyun (Huawei): Ask for the confirmation.</w:t>
      </w:r>
    </w:p>
    <w:p w14:paraId="6D4F0579" w14:textId="77777777" w:rsidR="00025FC4" w:rsidRDefault="00025FC4" w:rsidP="00025FC4">
      <w:r>
        <w:t>Fuen (Ericsson): fine with r2.</w:t>
      </w:r>
    </w:p>
    <w:p w14:paraId="460F2E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C3-224761</w:t>
      </w:r>
      <w:r>
        <w:rPr>
          <w:color w:val="993300"/>
          <w:u w:val="single"/>
        </w:rPr>
        <w:t>.</w:t>
      </w:r>
    </w:p>
    <w:p w14:paraId="7D8BA5D7" w14:textId="40C68D9A" w:rsidR="00025FC4" w:rsidRDefault="00025FC4" w:rsidP="00025FC4">
      <w:pPr>
        <w:rPr>
          <w:rFonts w:ascii="Arial" w:hAnsi="Arial" w:cs="Arial"/>
          <w:b/>
          <w:sz w:val="24"/>
        </w:rPr>
      </w:pPr>
      <w:r>
        <w:rPr>
          <w:rFonts w:ascii="Arial" w:hAnsi="Arial" w:cs="Arial"/>
          <w:b/>
          <w:color w:val="0000FF"/>
          <w:sz w:val="24"/>
        </w:rPr>
        <w:t>C3-224170</w:t>
      </w:r>
      <w:r>
        <w:rPr>
          <w:rFonts w:ascii="Arial" w:hAnsi="Arial" w:cs="Arial"/>
          <w:b/>
          <w:color w:val="0000FF"/>
          <w:sz w:val="24"/>
        </w:rPr>
        <w:tab/>
      </w:r>
      <w:r>
        <w:rPr>
          <w:rFonts w:ascii="Arial" w:hAnsi="Arial" w:cs="Arial"/>
          <w:b/>
          <w:sz w:val="24"/>
        </w:rPr>
        <w:t>Correction to notification about TSC application session context event</w:t>
      </w:r>
    </w:p>
    <w:p w14:paraId="12C885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CR-0004  Cat: F (Rel-17)</w:t>
      </w:r>
      <w:r>
        <w:rPr>
          <w:i/>
        </w:rPr>
        <w:br/>
      </w:r>
      <w:r>
        <w:rPr>
          <w:i/>
        </w:rPr>
        <w:br/>
      </w:r>
      <w:r>
        <w:rPr>
          <w:i/>
        </w:rPr>
        <w:tab/>
      </w:r>
      <w:r>
        <w:rPr>
          <w:i/>
        </w:rPr>
        <w:tab/>
      </w:r>
      <w:r>
        <w:rPr>
          <w:i/>
        </w:rPr>
        <w:tab/>
      </w:r>
      <w:r>
        <w:rPr>
          <w:i/>
        </w:rPr>
        <w:tab/>
      </w:r>
      <w:r>
        <w:rPr>
          <w:i/>
        </w:rPr>
        <w:tab/>
        <w:t>Source: Huawei</w:t>
      </w:r>
    </w:p>
    <w:p w14:paraId="27DFFBFD" w14:textId="77777777" w:rsidR="00025FC4" w:rsidRDefault="00025FC4" w:rsidP="00025FC4">
      <w:pPr>
        <w:rPr>
          <w:rFonts w:ascii="Arial" w:hAnsi="Arial" w:cs="Arial"/>
          <w:b/>
        </w:rPr>
      </w:pPr>
      <w:r>
        <w:rPr>
          <w:rFonts w:ascii="Arial" w:hAnsi="Arial" w:cs="Arial"/>
          <w:b/>
        </w:rPr>
        <w:t xml:space="preserve">Discussion: </w:t>
      </w:r>
    </w:p>
    <w:p w14:paraId="72F7411B" w14:textId="77777777" w:rsidR="00025FC4" w:rsidRDefault="00025FC4" w:rsidP="00025FC4">
      <w:r>
        <w:t>Fuen (Ericsson): This CR is fine for me</w:t>
      </w:r>
    </w:p>
    <w:p w14:paraId="5E8CD7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32956" w14:textId="40262BF3" w:rsidR="00025FC4" w:rsidRDefault="00025FC4" w:rsidP="00025FC4">
      <w:pPr>
        <w:rPr>
          <w:rFonts w:ascii="Arial" w:hAnsi="Arial" w:cs="Arial"/>
          <w:b/>
          <w:sz w:val="24"/>
        </w:rPr>
      </w:pPr>
      <w:r>
        <w:rPr>
          <w:rFonts w:ascii="Arial" w:hAnsi="Arial" w:cs="Arial"/>
          <w:b/>
          <w:color w:val="0000FF"/>
          <w:sz w:val="24"/>
        </w:rPr>
        <w:lastRenderedPageBreak/>
        <w:t>C3-224171</w:t>
      </w:r>
      <w:r>
        <w:rPr>
          <w:rFonts w:ascii="Arial" w:hAnsi="Arial" w:cs="Arial"/>
          <w:b/>
          <w:color w:val="0000FF"/>
          <w:sz w:val="24"/>
        </w:rPr>
        <w:tab/>
      </w:r>
      <w:r>
        <w:rPr>
          <w:rFonts w:ascii="Arial" w:hAnsi="Arial" w:cs="Arial"/>
          <w:b/>
          <w:sz w:val="24"/>
        </w:rPr>
        <w:t>Correction to notification about TSC application session context termination</w:t>
      </w:r>
    </w:p>
    <w:p w14:paraId="113BC5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CR-0005  Cat: F (Rel-17)</w:t>
      </w:r>
      <w:r>
        <w:rPr>
          <w:i/>
        </w:rPr>
        <w:br/>
      </w:r>
      <w:r>
        <w:rPr>
          <w:i/>
        </w:rPr>
        <w:br/>
      </w:r>
      <w:r>
        <w:rPr>
          <w:i/>
        </w:rPr>
        <w:tab/>
      </w:r>
      <w:r>
        <w:rPr>
          <w:i/>
        </w:rPr>
        <w:tab/>
      </w:r>
      <w:r>
        <w:rPr>
          <w:i/>
        </w:rPr>
        <w:tab/>
      </w:r>
      <w:r>
        <w:rPr>
          <w:i/>
        </w:rPr>
        <w:tab/>
      </w:r>
      <w:r>
        <w:rPr>
          <w:i/>
        </w:rPr>
        <w:tab/>
        <w:t>Source: Huawei</w:t>
      </w:r>
    </w:p>
    <w:p w14:paraId="70274B7A" w14:textId="77777777" w:rsidR="00025FC4" w:rsidRDefault="00025FC4" w:rsidP="00025FC4">
      <w:pPr>
        <w:rPr>
          <w:rFonts w:ascii="Arial" w:hAnsi="Arial" w:cs="Arial"/>
          <w:b/>
        </w:rPr>
      </w:pPr>
      <w:r>
        <w:rPr>
          <w:rFonts w:ascii="Arial" w:hAnsi="Arial" w:cs="Arial"/>
          <w:b/>
        </w:rPr>
        <w:t xml:space="preserve">Discussion: </w:t>
      </w:r>
    </w:p>
    <w:p w14:paraId="1E30AAFB" w14:textId="77777777" w:rsidR="00025FC4" w:rsidRDefault="00025FC4" w:rsidP="00025FC4">
      <w:r>
        <w:t>Fuen (Ericsson): This CR is fine for me</w:t>
      </w:r>
    </w:p>
    <w:p w14:paraId="5F9ECB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ED16" w14:textId="212756D4" w:rsidR="00025FC4" w:rsidRDefault="00025FC4" w:rsidP="00025FC4">
      <w:pPr>
        <w:rPr>
          <w:rFonts w:ascii="Arial" w:hAnsi="Arial" w:cs="Arial"/>
          <w:b/>
          <w:sz w:val="24"/>
        </w:rPr>
      </w:pPr>
      <w:r>
        <w:rPr>
          <w:rFonts w:ascii="Arial" w:hAnsi="Arial" w:cs="Arial"/>
          <w:b/>
          <w:color w:val="0000FF"/>
          <w:sz w:val="24"/>
        </w:rPr>
        <w:t>C3-224172</w:t>
      </w:r>
      <w:r>
        <w:rPr>
          <w:rFonts w:ascii="Arial" w:hAnsi="Arial" w:cs="Arial"/>
          <w:b/>
          <w:color w:val="0000FF"/>
          <w:sz w:val="24"/>
        </w:rPr>
        <w:tab/>
      </w:r>
      <w:r>
        <w:rPr>
          <w:rFonts w:ascii="Arial" w:hAnsi="Arial" w:cs="Arial"/>
          <w:b/>
          <w:sz w:val="24"/>
        </w:rPr>
        <w:t>Correction to subscription to events for the existing TSC application session context</w:t>
      </w:r>
    </w:p>
    <w:p w14:paraId="7CD0368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CR-0006  Cat: F (Rel-17)</w:t>
      </w:r>
      <w:r>
        <w:rPr>
          <w:i/>
        </w:rPr>
        <w:br/>
      </w:r>
      <w:r>
        <w:rPr>
          <w:i/>
        </w:rPr>
        <w:br/>
      </w:r>
      <w:r>
        <w:rPr>
          <w:i/>
        </w:rPr>
        <w:tab/>
      </w:r>
      <w:r>
        <w:rPr>
          <w:i/>
        </w:rPr>
        <w:tab/>
      </w:r>
      <w:r>
        <w:rPr>
          <w:i/>
        </w:rPr>
        <w:tab/>
      </w:r>
      <w:r>
        <w:rPr>
          <w:i/>
        </w:rPr>
        <w:tab/>
      </w:r>
      <w:r>
        <w:rPr>
          <w:i/>
        </w:rPr>
        <w:tab/>
        <w:t>Source: Huawei</w:t>
      </w:r>
    </w:p>
    <w:p w14:paraId="77F82B9C" w14:textId="77777777" w:rsidR="00025FC4" w:rsidRDefault="00025FC4" w:rsidP="00025FC4">
      <w:pPr>
        <w:rPr>
          <w:rFonts w:ascii="Arial" w:hAnsi="Arial" w:cs="Arial"/>
          <w:b/>
        </w:rPr>
      </w:pPr>
      <w:r>
        <w:rPr>
          <w:rFonts w:ascii="Arial" w:hAnsi="Arial" w:cs="Arial"/>
          <w:b/>
        </w:rPr>
        <w:t xml:space="preserve">Discussion: </w:t>
      </w:r>
    </w:p>
    <w:p w14:paraId="59D9C1BE" w14:textId="77777777" w:rsidR="00025FC4" w:rsidRDefault="00025FC4" w:rsidP="00025FC4">
      <w:r>
        <w:t>Fuen (Ericsson): provides comments.</w:t>
      </w:r>
    </w:p>
    <w:p w14:paraId="6B285391" w14:textId="77777777" w:rsidR="00025FC4" w:rsidRDefault="00025FC4" w:rsidP="00025FC4">
      <w:r>
        <w:t>Xiaoyun (Huawei): provides r1.</w:t>
      </w:r>
    </w:p>
    <w:p w14:paraId="6EC65B0B" w14:textId="77777777" w:rsidR="00025FC4" w:rsidRDefault="00025FC4" w:rsidP="00025FC4">
      <w:r>
        <w:t>Fuen (Ericsson): fine with r1.</w:t>
      </w:r>
    </w:p>
    <w:p w14:paraId="6A4AEA9E" w14:textId="77777777" w:rsidR="00025FC4" w:rsidRDefault="00025FC4" w:rsidP="00025FC4">
      <w:r>
        <w:t>Rev is pre-agreed.</w:t>
      </w:r>
    </w:p>
    <w:p w14:paraId="4C7EAD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C3-224506</w:t>
      </w:r>
      <w:r>
        <w:rPr>
          <w:color w:val="993300"/>
          <w:u w:val="single"/>
        </w:rPr>
        <w:t>.</w:t>
      </w:r>
    </w:p>
    <w:p w14:paraId="7D3ACDF1" w14:textId="68699398" w:rsidR="00025FC4" w:rsidRDefault="00025FC4" w:rsidP="00025FC4">
      <w:pPr>
        <w:rPr>
          <w:rFonts w:ascii="Arial" w:hAnsi="Arial" w:cs="Arial"/>
          <w:b/>
          <w:sz w:val="24"/>
        </w:rPr>
      </w:pPr>
      <w:r>
        <w:rPr>
          <w:rFonts w:ascii="Arial" w:hAnsi="Arial" w:cs="Arial"/>
          <w:b/>
          <w:color w:val="0000FF"/>
          <w:sz w:val="24"/>
        </w:rPr>
        <w:t>C3-224173</w:t>
      </w:r>
      <w:r>
        <w:rPr>
          <w:rFonts w:ascii="Arial" w:hAnsi="Arial" w:cs="Arial"/>
          <w:b/>
          <w:color w:val="0000FF"/>
          <w:sz w:val="24"/>
        </w:rPr>
        <w:tab/>
      </w:r>
      <w:r>
        <w:rPr>
          <w:rFonts w:ascii="Arial" w:hAnsi="Arial" w:cs="Arial"/>
          <w:b/>
          <w:sz w:val="24"/>
        </w:rPr>
        <w:t>Correction to the procedure of creating a new subscription</w:t>
      </w:r>
    </w:p>
    <w:p w14:paraId="1B04C7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CR-0007  Cat: F (Rel-17)</w:t>
      </w:r>
      <w:r>
        <w:rPr>
          <w:i/>
        </w:rPr>
        <w:br/>
      </w:r>
      <w:r>
        <w:rPr>
          <w:i/>
        </w:rPr>
        <w:br/>
      </w:r>
      <w:r>
        <w:rPr>
          <w:i/>
        </w:rPr>
        <w:tab/>
      </w:r>
      <w:r>
        <w:rPr>
          <w:i/>
        </w:rPr>
        <w:tab/>
      </w:r>
      <w:r>
        <w:rPr>
          <w:i/>
        </w:rPr>
        <w:tab/>
      </w:r>
      <w:r>
        <w:rPr>
          <w:i/>
        </w:rPr>
        <w:tab/>
      </w:r>
      <w:r>
        <w:rPr>
          <w:i/>
        </w:rPr>
        <w:tab/>
        <w:t>Source: Huawei</w:t>
      </w:r>
    </w:p>
    <w:p w14:paraId="3DC72B43" w14:textId="77777777" w:rsidR="00025FC4" w:rsidRDefault="00025FC4" w:rsidP="00025FC4">
      <w:pPr>
        <w:rPr>
          <w:rFonts w:ascii="Arial" w:hAnsi="Arial" w:cs="Arial"/>
          <w:b/>
        </w:rPr>
      </w:pPr>
      <w:r>
        <w:rPr>
          <w:rFonts w:ascii="Arial" w:hAnsi="Arial" w:cs="Arial"/>
          <w:b/>
        </w:rPr>
        <w:t xml:space="preserve">Discussion: </w:t>
      </w:r>
    </w:p>
    <w:p w14:paraId="795C4D61" w14:textId="77777777" w:rsidR="00025FC4" w:rsidRDefault="00025FC4" w:rsidP="00025FC4">
      <w:r>
        <w:t>Fuen (Ericsson): Provides comments and asks for clarification.</w:t>
      </w:r>
    </w:p>
    <w:p w14:paraId="6BB4BB92" w14:textId="77777777" w:rsidR="00025FC4" w:rsidRDefault="00025FC4" w:rsidP="00025FC4">
      <w:r>
        <w:t>Xiaoyun (Huawei): provides the response.</w:t>
      </w:r>
    </w:p>
    <w:p w14:paraId="270C987C" w14:textId="77777777" w:rsidR="00025FC4" w:rsidRDefault="00025FC4" w:rsidP="00025FC4">
      <w:r>
        <w:t>Apostolos (Nokia): asks for clarification</w:t>
      </w:r>
    </w:p>
    <w:p w14:paraId="7865F98C" w14:textId="77777777" w:rsidR="00025FC4" w:rsidRDefault="00025FC4" w:rsidP="00025FC4">
      <w:r>
        <w:t>Xiaoyun (Huawei): provides the response.</w:t>
      </w:r>
    </w:p>
    <w:p w14:paraId="15D7724B" w14:textId="77777777" w:rsidR="00025FC4" w:rsidRDefault="00025FC4" w:rsidP="00025FC4">
      <w:r>
        <w:t>Apostolos (Nokia): replies</w:t>
      </w:r>
    </w:p>
    <w:p w14:paraId="50A92E83" w14:textId="77777777" w:rsidR="00025FC4" w:rsidRDefault="00025FC4" w:rsidP="00025FC4">
      <w:r>
        <w:t>Fuen (Ericsson): reformulates the question.</w:t>
      </w:r>
    </w:p>
    <w:p w14:paraId="58725E0D" w14:textId="77777777" w:rsidR="00025FC4" w:rsidRDefault="00025FC4" w:rsidP="00025FC4">
      <w:r>
        <w:t>Xiaoyun (Huawei): provides the response.</w:t>
      </w:r>
    </w:p>
    <w:p w14:paraId="26695F90" w14:textId="77777777" w:rsidR="00025FC4" w:rsidRDefault="00025FC4" w:rsidP="00025FC4">
      <w:r>
        <w:t>Fuen (Ericsson): provides a further clarification.</w:t>
      </w:r>
    </w:p>
    <w:p w14:paraId="64044229" w14:textId="77777777" w:rsidR="00025FC4" w:rsidRDefault="00025FC4" w:rsidP="00025FC4">
      <w:r>
        <w:t>Xiaoyun (Huawei): provides r1</w:t>
      </w:r>
    </w:p>
    <w:p w14:paraId="326F7570" w14:textId="77777777" w:rsidR="00025FC4" w:rsidRDefault="00025FC4" w:rsidP="00025FC4">
      <w:r>
        <w:t>Apostolos (Nokia): fine with r1</w:t>
      </w:r>
    </w:p>
    <w:p w14:paraId="054B4C75" w14:textId="77777777" w:rsidR="00025FC4" w:rsidRDefault="00025FC4" w:rsidP="00025FC4">
      <w:r>
        <w:t>Fuen (Ericsson): fine with r1</w:t>
      </w:r>
    </w:p>
    <w:p w14:paraId="76F33C9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C3-224607</w:t>
      </w:r>
      <w:r>
        <w:rPr>
          <w:color w:val="993300"/>
          <w:u w:val="single"/>
        </w:rPr>
        <w:t>.</w:t>
      </w:r>
    </w:p>
    <w:p w14:paraId="35501253" w14:textId="6CE54304" w:rsidR="00025FC4" w:rsidRDefault="00025FC4" w:rsidP="00025FC4">
      <w:pPr>
        <w:rPr>
          <w:rFonts w:ascii="Arial" w:hAnsi="Arial" w:cs="Arial"/>
          <w:b/>
          <w:sz w:val="24"/>
        </w:rPr>
      </w:pPr>
      <w:r>
        <w:rPr>
          <w:rFonts w:ascii="Arial" w:hAnsi="Arial" w:cs="Arial"/>
          <w:b/>
          <w:color w:val="0000FF"/>
          <w:sz w:val="24"/>
        </w:rPr>
        <w:lastRenderedPageBreak/>
        <w:t>C3-224174</w:t>
      </w:r>
      <w:r>
        <w:rPr>
          <w:rFonts w:ascii="Arial" w:hAnsi="Arial" w:cs="Arial"/>
          <w:b/>
          <w:color w:val="0000FF"/>
          <w:sz w:val="24"/>
        </w:rPr>
        <w:tab/>
      </w:r>
      <w:r>
        <w:rPr>
          <w:rFonts w:ascii="Arial" w:hAnsi="Arial" w:cs="Arial"/>
          <w:b/>
          <w:sz w:val="24"/>
        </w:rPr>
        <w:t>Correction to time synchronization error budget distribution for PTP instance</w:t>
      </w:r>
    </w:p>
    <w:p w14:paraId="456581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CR-0008  Cat: F (Rel-17)</w:t>
      </w:r>
      <w:r>
        <w:rPr>
          <w:i/>
        </w:rPr>
        <w:br/>
      </w:r>
      <w:r>
        <w:rPr>
          <w:i/>
        </w:rPr>
        <w:br/>
      </w:r>
      <w:r>
        <w:rPr>
          <w:i/>
        </w:rPr>
        <w:tab/>
      </w:r>
      <w:r>
        <w:rPr>
          <w:i/>
        </w:rPr>
        <w:tab/>
      </w:r>
      <w:r>
        <w:rPr>
          <w:i/>
        </w:rPr>
        <w:tab/>
      </w:r>
      <w:r>
        <w:rPr>
          <w:i/>
        </w:rPr>
        <w:tab/>
      </w:r>
      <w:r>
        <w:rPr>
          <w:i/>
        </w:rPr>
        <w:tab/>
        <w:t>Source: Huawei</w:t>
      </w:r>
    </w:p>
    <w:p w14:paraId="3F658B81" w14:textId="77777777" w:rsidR="00025FC4" w:rsidRDefault="00025FC4" w:rsidP="00025FC4">
      <w:pPr>
        <w:rPr>
          <w:rFonts w:ascii="Arial" w:hAnsi="Arial" w:cs="Arial"/>
          <w:b/>
        </w:rPr>
      </w:pPr>
      <w:r>
        <w:rPr>
          <w:rFonts w:ascii="Arial" w:hAnsi="Arial" w:cs="Arial"/>
          <w:b/>
        </w:rPr>
        <w:t xml:space="preserve">Discussion: </w:t>
      </w:r>
    </w:p>
    <w:p w14:paraId="2FB8078E" w14:textId="77777777" w:rsidR="00025FC4" w:rsidRDefault="00025FC4" w:rsidP="00025FC4">
      <w:r>
        <w:t>Apostolos (Nokia): proposes to merge this into 4255</w:t>
      </w:r>
    </w:p>
    <w:p w14:paraId="146DCAA5" w14:textId="77777777" w:rsidR="00025FC4" w:rsidRDefault="00025FC4" w:rsidP="00025FC4">
      <w:r>
        <w:t>Xiaoyun (Huawei): Fine to merge the CR into 4255.</w:t>
      </w:r>
    </w:p>
    <w:p w14:paraId="54DCE62C" w14:textId="77777777" w:rsidR="00025FC4" w:rsidRDefault="00025FC4" w:rsidP="00025FC4">
      <w:r>
        <w:t>Ericsson (Fuen): I’m fine with the merging proposal, and only a comment to Nokia’s comment.</w:t>
      </w:r>
    </w:p>
    <w:p w14:paraId="247ABC40" w14:textId="77777777" w:rsidR="00025FC4" w:rsidRDefault="00025FC4" w:rsidP="00025FC4">
      <w:r>
        <w:t>Apostolos (Nokia): requires revision</w:t>
      </w:r>
    </w:p>
    <w:p w14:paraId="4DEF0280" w14:textId="77777777" w:rsidR="00025FC4" w:rsidRDefault="00025FC4" w:rsidP="00025FC4">
      <w:r>
        <w:t>Fuen (Ericsson): agrees with Nokia’s comment.</w:t>
      </w:r>
    </w:p>
    <w:p w14:paraId="5854A931" w14:textId="77777777" w:rsidR="00025FC4" w:rsidRDefault="00025FC4" w:rsidP="00025FC4">
      <w:r>
        <w:t>Xiaoyun (Huawei): fine to merge the CR into 4225</w:t>
      </w:r>
    </w:p>
    <w:p w14:paraId="1DAB1AF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8D229" w14:textId="6167DFF1" w:rsidR="00025FC4" w:rsidRDefault="00025FC4" w:rsidP="00025FC4">
      <w:pPr>
        <w:rPr>
          <w:rFonts w:ascii="Arial" w:hAnsi="Arial" w:cs="Arial"/>
          <w:b/>
          <w:sz w:val="24"/>
        </w:rPr>
      </w:pPr>
      <w:r>
        <w:rPr>
          <w:rFonts w:ascii="Arial" w:hAnsi="Arial" w:cs="Arial"/>
          <w:b/>
          <w:color w:val="0000FF"/>
          <w:sz w:val="24"/>
        </w:rPr>
        <w:t>C3-224175</w:t>
      </w:r>
      <w:r>
        <w:rPr>
          <w:rFonts w:ascii="Arial" w:hAnsi="Arial" w:cs="Arial"/>
          <w:b/>
          <w:color w:val="0000FF"/>
          <w:sz w:val="24"/>
        </w:rPr>
        <w:tab/>
      </w:r>
      <w:r>
        <w:rPr>
          <w:rFonts w:ascii="Arial" w:hAnsi="Arial" w:cs="Arial"/>
          <w:b/>
          <w:sz w:val="24"/>
        </w:rPr>
        <w:t>Corrections to the methods of Ntsctsf_ASTI Service API</w:t>
      </w:r>
    </w:p>
    <w:p w14:paraId="2DF27E3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CR-0009  Cat: F (Rel-17)</w:t>
      </w:r>
      <w:r>
        <w:rPr>
          <w:i/>
        </w:rPr>
        <w:br/>
      </w:r>
      <w:r>
        <w:rPr>
          <w:i/>
        </w:rPr>
        <w:br/>
      </w:r>
      <w:r>
        <w:rPr>
          <w:i/>
        </w:rPr>
        <w:tab/>
      </w:r>
      <w:r>
        <w:rPr>
          <w:i/>
        </w:rPr>
        <w:tab/>
      </w:r>
      <w:r>
        <w:rPr>
          <w:i/>
        </w:rPr>
        <w:tab/>
      </w:r>
      <w:r>
        <w:rPr>
          <w:i/>
        </w:rPr>
        <w:tab/>
      </w:r>
      <w:r>
        <w:rPr>
          <w:i/>
        </w:rPr>
        <w:tab/>
        <w:t>Source: Huawei</w:t>
      </w:r>
    </w:p>
    <w:p w14:paraId="0EE6CC56" w14:textId="77777777" w:rsidR="00025FC4" w:rsidRDefault="00025FC4" w:rsidP="00025FC4">
      <w:pPr>
        <w:rPr>
          <w:rFonts w:ascii="Arial" w:hAnsi="Arial" w:cs="Arial"/>
          <w:b/>
        </w:rPr>
      </w:pPr>
      <w:r>
        <w:rPr>
          <w:rFonts w:ascii="Arial" w:hAnsi="Arial" w:cs="Arial"/>
          <w:b/>
        </w:rPr>
        <w:t xml:space="preserve">Discussion: </w:t>
      </w:r>
    </w:p>
    <w:p w14:paraId="0E197108" w14:textId="77777777" w:rsidR="00025FC4" w:rsidRDefault="00025FC4" w:rsidP="00025FC4">
      <w:r>
        <w:t>Fuen (Ericsson): This CR is fine for me.</w:t>
      </w:r>
    </w:p>
    <w:p w14:paraId="1B775B8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70A92" w14:textId="0EDCEFF5" w:rsidR="00025FC4" w:rsidRDefault="00025FC4" w:rsidP="00025FC4">
      <w:pPr>
        <w:rPr>
          <w:rFonts w:ascii="Arial" w:hAnsi="Arial" w:cs="Arial"/>
          <w:b/>
          <w:sz w:val="24"/>
        </w:rPr>
      </w:pPr>
      <w:r>
        <w:rPr>
          <w:rFonts w:ascii="Arial" w:hAnsi="Arial" w:cs="Arial"/>
          <w:b/>
          <w:color w:val="0000FF"/>
          <w:sz w:val="24"/>
        </w:rPr>
        <w:t>C3-224176</w:t>
      </w:r>
      <w:r>
        <w:rPr>
          <w:rFonts w:ascii="Arial" w:hAnsi="Arial" w:cs="Arial"/>
          <w:b/>
          <w:color w:val="0000FF"/>
          <w:sz w:val="24"/>
        </w:rPr>
        <w:tab/>
      </w:r>
      <w:r>
        <w:rPr>
          <w:rFonts w:ascii="Arial" w:hAnsi="Arial" w:cs="Arial"/>
          <w:b/>
          <w:sz w:val="24"/>
        </w:rPr>
        <w:t>Corrections to the methods of Ntsctsf_QoSandTSCAssistance API</w:t>
      </w:r>
    </w:p>
    <w:p w14:paraId="41137FC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CR-0010  Cat: F (Rel-17)</w:t>
      </w:r>
      <w:r>
        <w:rPr>
          <w:i/>
        </w:rPr>
        <w:br/>
      </w:r>
      <w:r>
        <w:rPr>
          <w:i/>
        </w:rPr>
        <w:br/>
      </w:r>
      <w:r>
        <w:rPr>
          <w:i/>
        </w:rPr>
        <w:tab/>
      </w:r>
      <w:r>
        <w:rPr>
          <w:i/>
        </w:rPr>
        <w:tab/>
      </w:r>
      <w:r>
        <w:rPr>
          <w:i/>
        </w:rPr>
        <w:tab/>
      </w:r>
      <w:r>
        <w:rPr>
          <w:i/>
        </w:rPr>
        <w:tab/>
      </w:r>
      <w:r>
        <w:rPr>
          <w:i/>
        </w:rPr>
        <w:tab/>
        <w:t>Source: Huawei</w:t>
      </w:r>
    </w:p>
    <w:p w14:paraId="75F68856" w14:textId="77777777" w:rsidR="00025FC4" w:rsidRDefault="00025FC4" w:rsidP="00025FC4">
      <w:pPr>
        <w:rPr>
          <w:rFonts w:ascii="Arial" w:hAnsi="Arial" w:cs="Arial"/>
          <w:b/>
        </w:rPr>
      </w:pPr>
      <w:r>
        <w:rPr>
          <w:rFonts w:ascii="Arial" w:hAnsi="Arial" w:cs="Arial"/>
          <w:b/>
        </w:rPr>
        <w:t xml:space="preserve">Discussion: </w:t>
      </w:r>
    </w:p>
    <w:p w14:paraId="645B444B" w14:textId="77777777" w:rsidR="00025FC4" w:rsidRDefault="00025FC4" w:rsidP="00025FC4">
      <w:r>
        <w:t>Apostolos (Nokia): requires revision.</w:t>
      </w:r>
    </w:p>
    <w:p w14:paraId="73584BA6" w14:textId="77777777" w:rsidR="00025FC4" w:rsidRDefault="00025FC4" w:rsidP="00025FC4">
      <w:r>
        <w:t>Apostolos (Nokia): fine with r1, thanks.</w:t>
      </w:r>
    </w:p>
    <w:p w14:paraId="47AA1FE1" w14:textId="77777777" w:rsidR="00025FC4" w:rsidRDefault="00025FC4" w:rsidP="00025FC4">
      <w:r>
        <w:t>Fuen (Ericsson): This CR is fine for me.</w:t>
      </w:r>
    </w:p>
    <w:p w14:paraId="2C6B46C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C3-224498</w:t>
      </w:r>
      <w:r>
        <w:rPr>
          <w:color w:val="993300"/>
          <w:u w:val="single"/>
        </w:rPr>
        <w:t>.</w:t>
      </w:r>
    </w:p>
    <w:p w14:paraId="4CEE3829" w14:textId="404A4049" w:rsidR="00025FC4" w:rsidRDefault="00025FC4" w:rsidP="00025FC4">
      <w:pPr>
        <w:rPr>
          <w:rFonts w:ascii="Arial" w:hAnsi="Arial" w:cs="Arial"/>
          <w:b/>
          <w:sz w:val="24"/>
        </w:rPr>
      </w:pPr>
      <w:r>
        <w:rPr>
          <w:rFonts w:ascii="Arial" w:hAnsi="Arial" w:cs="Arial"/>
          <w:b/>
          <w:color w:val="0000FF"/>
          <w:sz w:val="24"/>
        </w:rPr>
        <w:t>C3-224177</w:t>
      </w:r>
      <w:r>
        <w:rPr>
          <w:rFonts w:ascii="Arial" w:hAnsi="Arial" w:cs="Arial"/>
          <w:b/>
          <w:color w:val="0000FF"/>
          <w:sz w:val="24"/>
        </w:rPr>
        <w:tab/>
      </w:r>
      <w:r>
        <w:rPr>
          <w:rFonts w:ascii="Arial" w:hAnsi="Arial" w:cs="Arial"/>
          <w:b/>
          <w:sz w:val="24"/>
        </w:rPr>
        <w:t>Corrections to the methods of Ntsctsf_TimeSynchronization API</w:t>
      </w:r>
    </w:p>
    <w:p w14:paraId="325433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CR-0011  Cat: F (Rel-17)</w:t>
      </w:r>
      <w:r>
        <w:rPr>
          <w:i/>
        </w:rPr>
        <w:br/>
      </w:r>
      <w:r>
        <w:rPr>
          <w:i/>
        </w:rPr>
        <w:br/>
      </w:r>
      <w:r>
        <w:rPr>
          <w:i/>
        </w:rPr>
        <w:tab/>
      </w:r>
      <w:r>
        <w:rPr>
          <w:i/>
        </w:rPr>
        <w:tab/>
      </w:r>
      <w:r>
        <w:rPr>
          <w:i/>
        </w:rPr>
        <w:tab/>
      </w:r>
      <w:r>
        <w:rPr>
          <w:i/>
        </w:rPr>
        <w:tab/>
      </w:r>
      <w:r>
        <w:rPr>
          <w:i/>
        </w:rPr>
        <w:tab/>
        <w:t>Source: Huawei</w:t>
      </w:r>
    </w:p>
    <w:p w14:paraId="608FCEFF" w14:textId="77777777" w:rsidR="00025FC4" w:rsidRDefault="00025FC4" w:rsidP="00025FC4">
      <w:pPr>
        <w:rPr>
          <w:rFonts w:ascii="Arial" w:hAnsi="Arial" w:cs="Arial"/>
          <w:b/>
        </w:rPr>
      </w:pPr>
      <w:r>
        <w:rPr>
          <w:rFonts w:ascii="Arial" w:hAnsi="Arial" w:cs="Arial"/>
          <w:b/>
        </w:rPr>
        <w:t xml:space="preserve">Discussion: </w:t>
      </w:r>
    </w:p>
    <w:p w14:paraId="4309F9F4" w14:textId="77777777" w:rsidR="00025FC4" w:rsidRDefault="00025FC4" w:rsidP="00025FC4">
      <w:r>
        <w:t>Fuen (Ericsson): This CR is fine for me.</w:t>
      </w:r>
    </w:p>
    <w:p w14:paraId="0DCDE1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0FD2B" w14:textId="4BC1A77E" w:rsidR="00025FC4" w:rsidRDefault="00025FC4" w:rsidP="00025FC4">
      <w:pPr>
        <w:rPr>
          <w:rFonts w:ascii="Arial" w:hAnsi="Arial" w:cs="Arial"/>
          <w:b/>
          <w:sz w:val="24"/>
        </w:rPr>
      </w:pPr>
      <w:r>
        <w:rPr>
          <w:rFonts w:ascii="Arial" w:hAnsi="Arial" w:cs="Arial"/>
          <w:b/>
          <w:color w:val="0000FF"/>
          <w:sz w:val="24"/>
        </w:rPr>
        <w:lastRenderedPageBreak/>
        <w:t>C3-224178</w:t>
      </w:r>
      <w:r>
        <w:rPr>
          <w:rFonts w:ascii="Arial" w:hAnsi="Arial" w:cs="Arial"/>
          <w:b/>
          <w:color w:val="0000FF"/>
          <w:sz w:val="24"/>
        </w:rPr>
        <w:tab/>
      </w:r>
      <w:r>
        <w:rPr>
          <w:rFonts w:ascii="Arial" w:hAnsi="Arial" w:cs="Arial"/>
          <w:b/>
          <w:sz w:val="24"/>
        </w:rPr>
        <w:t>Error budget determination when it is not provided by the AF</w:t>
      </w:r>
    </w:p>
    <w:p w14:paraId="619A72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CR-0012  Cat: F (Rel-17)</w:t>
      </w:r>
      <w:r>
        <w:rPr>
          <w:i/>
        </w:rPr>
        <w:br/>
      </w:r>
      <w:r>
        <w:rPr>
          <w:i/>
        </w:rPr>
        <w:br/>
      </w:r>
      <w:r>
        <w:rPr>
          <w:i/>
        </w:rPr>
        <w:tab/>
      </w:r>
      <w:r>
        <w:rPr>
          <w:i/>
        </w:rPr>
        <w:tab/>
      </w:r>
      <w:r>
        <w:rPr>
          <w:i/>
        </w:rPr>
        <w:tab/>
      </w:r>
      <w:r>
        <w:rPr>
          <w:i/>
        </w:rPr>
        <w:tab/>
      </w:r>
      <w:r>
        <w:rPr>
          <w:i/>
        </w:rPr>
        <w:tab/>
        <w:t>Source: Huawei</w:t>
      </w:r>
    </w:p>
    <w:p w14:paraId="22C7E6F3" w14:textId="77777777" w:rsidR="00025FC4" w:rsidRDefault="00025FC4" w:rsidP="00025FC4">
      <w:pPr>
        <w:rPr>
          <w:rFonts w:ascii="Arial" w:hAnsi="Arial" w:cs="Arial"/>
          <w:b/>
        </w:rPr>
      </w:pPr>
      <w:r>
        <w:rPr>
          <w:rFonts w:ascii="Arial" w:hAnsi="Arial" w:cs="Arial"/>
          <w:b/>
        </w:rPr>
        <w:t xml:space="preserve">Discussion: </w:t>
      </w:r>
    </w:p>
    <w:p w14:paraId="44A6560F" w14:textId="77777777" w:rsidR="00025FC4" w:rsidRDefault="00025FC4" w:rsidP="00025FC4">
      <w:r>
        <w:t>Fuen (Ericsson): This CR collides with 4255 and the merging process needs to be discussed.</w:t>
      </w:r>
    </w:p>
    <w:p w14:paraId="0DB1A8EB" w14:textId="77777777" w:rsidR="00025FC4" w:rsidRDefault="00025FC4" w:rsidP="00025FC4">
      <w:r>
        <w:t>Apostolos (Nokia): Fine for Nokia to merge 4178 into 4255 if ok for Huawei</w:t>
      </w:r>
    </w:p>
    <w:p w14:paraId="590749D0" w14:textId="77777777" w:rsidR="00025FC4" w:rsidRDefault="00025FC4" w:rsidP="00025FC4">
      <w:r>
        <w:t>Xiaoyun (Huawei): OK</w:t>
      </w:r>
    </w:p>
    <w:p w14:paraId="12E4B3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3670F" w14:textId="73AB983F" w:rsidR="00025FC4" w:rsidRDefault="00025FC4" w:rsidP="00025FC4">
      <w:pPr>
        <w:rPr>
          <w:rFonts w:ascii="Arial" w:hAnsi="Arial" w:cs="Arial"/>
          <w:b/>
          <w:sz w:val="24"/>
        </w:rPr>
      </w:pPr>
      <w:r>
        <w:rPr>
          <w:rFonts w:ascii="Arial" w:hAnsi="Arial" w:cs="Arial"/>
          <w:b/>
          <w:color w:val="0000FF"/>
          <w:sz w:val="24"/>
        </w:rPr>
        <w:t>C3-224179</w:t>
      </w:r>
      <w:r>
        <w:rPr>
          <w:rFonts w:ascii="Arial" w:hAnsi="Arial" w:cs="Arial"/>
          <w:b/>
          <w:color w:val="0000FF"/>
          <w:sz w:val="24"/>
        </w:rPr>
        <w:tab/>
      </w:r>
      <w:r>
        <w:rPr>
          <w:rFonts w:ascii="Arial" w:hAnsi="Arial" w:cs="Arial"/>
          <w:b/>
          <w:sz w:val="24"/>
        </w:rPr>
        <w:t>Handling of temporal validity condition</w:t>
      </w:r>
    </w:p>
    <w:p w14:paraId="2C1A22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CR-0013  Cat: F (Rel-17)</w:t>
      </w:r>
      <w:r>
        <w:rPr>
          <w:i/>
        </w:rPr>
        <w:br/>
      </w:r>
      <w:r>
        <w:rPr>
          <w:i/>
        </w:rPr>
        <w:br/>
      </w:r>
      <w:r>
        <w:rPr>
          <w:i/>
        </w:rPr>
        <w:tab/>
      </w:r>
      <w:r>
        <w:rPr>
          <w:i/>
        </w:rPr>
        <w:tab/>
      </w:r>
      <w:r>
        <w:rPr>
          <w:i/>
        </w:rPr>
        <w:tab/>
      </w:r>
      <w:r>
        <w:rPr>
          <w:i/>
        </w:rPr>
        <w:tab/>
      </w:r>
      <w:r>
        <w:rPr>
          <w:i/>
        </w:rPr>
        <w:tab/>
        <w:t>Source: Huawei</w:t>
      </w:r>
    </w:p>
    <w:p w14:paraId="4A51481B" w14:textId="77777777" w:rsidR="00025FC4" w:rsidRDefault="00025FC4" w:rsidP="00025FC4">
      <w:pPr>
        <w:rPr>
          <w:rFonts w:ascii="Arial" w:hAnsi="Arial" w:cs="Arial"/>
          <w:b/>
        </w:rPr>
      </w:pPr>
      <w:r>
        <w:rPr>
          <w:rFonts w:ascii="Arial" w:hAnsi="Arial" w:cs="Arial"/>
          <w:b/>
        </w:rPr>
        <w:t xml:space="preserve">Discussion: </w:t>
      </w:r>
    </w:p>
    <w:p w14:paraId="0831C012" w14:textId="77777777" w:rsidR="00025FC4" w:rsidRDefault="00025FC4" w:rsidP="00025FC4">
      <w:r>
        <w:t>Fuen (Ericsson): Questions for clarification.</w:t>
      </w:r>
    </w:p>
    <w:p w14:paraId="23B8AC32" w14:textId="77777777" w:rsidR="00025FC4" w:rsidRDefault="00025FC4" w:rsidP="00025FC4">
      <w:r>
        <w:t>Xiaoyun (Huawei): provides r1.</w:t>
      </w:r>
    </w:p>
    <w:p w14:paraId="292C2DB3" w14:textId="77777777" w:rsidR="00025FC4" w:rsidRDefault="00025FC4" w:rsidP="00025FC4">
      <w:r>
        <w:t>Fuen (Ericsson): asks for clarification</w:t>
      </w:r>
    </w:p>
    <w:p w14:paraId="5BAC997F" w14:textId="77777777" w:rsidR="00025FC4" w:rsidRDefault="00025FC4" w:rsidP="00025FC4">
      <w:r>
        <w:t>Xiaoyun (Huawei): provides r2.</w:t>
      </w:r>
    </w:p>
    <w:p w14:paraId="437D3A43" w14:textId="77777777" w:rsidR="00025FC4" w:rsidRDefault="00025FC4" w:rsidP="00025FC4">
      <w:r>
        <w:t>Xiaoyun (Huawei): Ask for confirmation.</w:t>
      </w:r>
    </w:p>
    <w:p w14:paraId="10D103D5" w14:textId="77777777" w:rsidR="00025FC4" w:rsidRDefault="00025FC4" w:rsidP="00025FC4">
      <w:r>
        <w:t>Fuen (Ericsson): almost fine, only one question for clarification.</w:t>
      </w:r>
    </w:p>
    <w:p w14:paraId="5B881474" w14:textId="77777777" w:rsidR="00025FC4" w:rsidRDefault="00025FC4" w:rsidP="00025FC4">
      <w:r>
        <w:t>Xiaoyun (Huawei): provide the response.</w:t>
      </w:r>
    </w:p>
    <w:p w14:paraId="31DF199E" w14:textId="77777777" w:rsidR="00025FC4" w:rsidRDefault="00025FC4" w:rsidP="00025FC4">
      <w:r>
        <w:t>Fuen (Ericsson): provides a reply</w:t>
      </w:r>
    </w:p>
    <w:p w14:paraId="64C30756" w14:textId="77777777" w:rsidR="00025FC4" w:rsidRDefault="00025FC4" w:rsidP="00025FC4">
      <w:r>
        <w:t>Xiaoyun (Huawei): provides r3.</w:t>
      </w:r>
    </w:p>
    <w:p w14:paraId="189215FE" w14:textId="77777777" w:rsidR="00025FC4" w:rsidRDefault="00025FC4" w:rsidP="00025FC4">
      <w:r>
        <w:t>Fuen (Ericsson): r3 is fine for me</w:t>
      </w:r>
    </w:p>
    <w:p w14:paraId="63DE349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C3-224765</w:t>
      </w:r>
      <w:r>
        <w:rPr>
          <w:color w:val="993300"/>
          <w:u w:val="single"/>
        </w:rPr>
        <w:t>.</w:t>
      </w:r>
    </w:p>
    <w:p w14:paraId="18FCA3FF" w14:textId="55F01C2A" w:rsidR="00025FC4" w:rsidRDefault="00025FC4" w:rsidP="00025FC4">
      <w:pPr>
        <w:rPr>
          <w:rFonts w:ascii="Arial" w:hAnsi="Arial" w:cs="Arial"/>
          <w:b/>
          <w:sz w:val="24"/>
        </w:rPr>
      </w:pPr>
      <w:r>
        <w:rPr>
          <w:rFonts w:ascii="Arial" w:hAnsi="Arial" w:cs="Arial"/>
          <w:b/>
          <w:color w:val="0000FF"/>
          <w:sz w:val="24"/>
        </w:rPr>
        <w:t>C3-224180</w:t>
      </w:r>
      <w:r>
        <w:rPr>
          <w:rFonts w:ascii="Arial" w:hAnsi="Arial" w:cs="Arial"/>
          <w:b/>
          <w:color w:val="0000FF"/>
          <w:sz w:val="24"/>
        </w:rPr>
        <w:tab/>
      </w:r>
      <w:r>
        <w:rPr>
          <w:rFonts w:ascii="Arial" w:hAnsi="Arial" w:cs="Arial"/>
          <w:b/>
          <w:sz w:val="24"/>
        </w:rPr>
        <w:t>Clarification of the relationship between Ntsctsf_TimeSynchronization and Ntsctsf_ASTI</w:t>
      </w:r>
    </w:p>
    <w:p w14:paraId="5DCA23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CR-0014  Cat: F (Rel-17)</w:t>
      </w:r>
      <w:r>
        <w:rPr>
          <w:i/>
        </w:rPr>
        <w:br/>
      </w:r>
      <w:r>
        <w:rPr>
          <w:i/>
        </w:rPr>
        <w:br/>
      </w:r>
      <w:r>
        <w:rPr>
          <w:i/>
        </w:rPr>
        <w:tab/>
      </w:r>
      <w:r>
        <w:rPr>
          <w:i/>
        </w:rPr>
        <w:tab/>
      </w:r>
      <w:r>
        <w:rPr>
          <w:i/>
        </w:rPr>
        <w:tab/>
      </w:r>
      <w:r>
        <w:rPr>
          <w:i/>
        </w:rPr>
        <w:tab/>
      </w:r>
      <w:r>
        <w:rPr>
          <w:i/>
        </w:rPr>
        <w:tab/>
        <w:t>Source: Huawei</w:t>
      </w:r>
    </w:p>
    <w:p w14:paraId="218BE0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54B40" w14:textId="750F51BB" w:rsidR="00025FC4" w:rsidRDefault="00025FC4" w:rsidP="00025FC4">
      <w:pPr>
        <w:rPr>
          <w:rFonts w:ascii="Arial" w:hAnsi="Arial" w:cs="Arial"/>
          <w:b/>
          <w:sz w:val="24"/>
        </w:rPr>
      </w:pPr>
      <w:r>
        <w:rPr>
          <w:rFonts w:ascii="Arial" w:hAnsi="Arial" w:cs="Arial"/>
          <w:b/>
          <w:color w:val="0000FF"/>
          <w:sz w:val="24"/>
        </w:rPr>
        <w:t>C3-224181</w:t>
      </w:r>
      <w:r>
        <w:rPr>
          <w:rFonts w:ascii="Arial" w:hAnsi="Arial" w:cs="Arial"/>
          <w:b/>
          <w:color w:val="0000FF"/>
          <w:sz w:val="24"/>
        </w:rPr>
        <w:tab/>
      </w:r>
      <w:r>
        <w:rPr>
          <w:rFonts w:ascii="Arial" w:hAnsi="Arial" w:cs="Arial"/>
          <w:b/>
          <w:sz w:val="24"/>
        </w:rPr>
        <w:t>Subscription to Resource Allocation Outcome</w:t>
      </w:r>
    </w:p>
    <w:p w14:paraId="22340E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CR-0015  Cat: F (Rel-17)</w:t>
      </w:r>
      <w:r>
        <w:rPr>
          <w:i/>
        </w:rPr>
        <w:br/>
      </w:r>
      <w:r>
        <w:rPr>
          <w:i/>
        </w:rPr>
        <w:br/>
      </w:r>
      <w:r>
        <w:rPr>
          <w:i/>
        </w:rPr>
        <w:tab/>
      </w:r>
      <w:r>
        <w:rPr>
          <w:i/>
        </w:rPr>
        <w:tab/>
      </w:r>
      <w:r>
        <w:rPr>
          <w:i/>
        </w:rPr>
        <w:tab/>
      </w:r>
      <w:r>
        <w:rPr>
          <w:i/>
        </w:rPr>
        <w:tab/>
      </w:r>
      <w:r>
        <w:rPr>
          <w:i/>
        </w:rPr>
        <w:tab/>
        <w:t>Source: Huawei</w:t>
      </w:r>
    </w:p>
    <w:p w14:paraId="4F8C7C43" w14:textId="77777777" w:rsidR="00025FC4" w:rsidRDefault="00025FC4" w:rsidP="00025FC4">
      <w:pPr>
        <w:rPr>
          <w:rFonts w:ascii="Arial" w:hAnsi="Arial" w:cs="Arial"/>
          <w:b/>
        </w:rPr>
      </w:pPr>
      <w:r>
        <w:rPr>
          <w:rFonts w:ascii="Arial" w:hAnsi="Arial" w:cs="Arial"/>
          <w:b/>
        </w:rPr>
        <w:t xml:space="preserve">Discussion: </w:t>
      </w:r>
    </w:p>
    <w:p w14:paraId="447E0556" w14:textId="77777777" w:rsidR="00025FC4" w:rsidRDefault="00025FC4" w:rsidP="00025FC4">
      <w:r>
        <w:lastRenderedPageBreak/>
        <w:t>Depending on TS 23.503 CR#0735</w:t>
      </w:r>
    </w:p>
    <w:p w14:paraId="50B311F5" w14:textId="77777777" w:rsidR="00025FC4" w:rsidRDefault="00025FC4" w:rsidP="00025FC4">
      <w:r>
        <w:t>Fuen (Ericsson): Asks questions for clarification</w:t>
      </w:r>
    </w:p>
    <w:p w14:paraId="15DF22B7" w14:textId="77777777" w:rsidR="00025FC4" w:rsidRDefault="00025FC4" w:rsidP="00025FC4">
      <w:r>
        <w:t>Xiaoyun (Huawei): provides the response.</w:t>
      </w:r>
    </w:p>
    <w:p w14:paraId="334E8D51" w14:textId="77777777" w:rsidR="00025FC4" w:rsidRDefault="00025FC4" w:rsidP="00025FC4">
      <w:r>
        <w:t>Fuen (Ericsson): reformulates the question for clarification.</w:t>
      </w:r>
    </w:p>
    <w:p w14:paraId="21637D1E" w14:textId="77777777" w:rsidR="00025FC4" w:rsidRDefault="00025FC4" w:rsidP="00025FC4">
      <w:r>
        <w:t>Xiaoyun (Huawei): provides the response.</w:t>
      </w:r>
    </w:p>
    <w:p w14:paraId="395FE56D" w14:textId="77777777" w:rsidR="00025FC4" w:rsidRDefault="00025FC4" w:rsidP="00025FC4">
      <w:r>
        <w:t>Fuen (Ericsson): asks a question for clarification.</w:t>
      </w:r>
    </w:p>
    <w:p w14:paraId="7941E611" w14:textId="77777777" w:rsidR="00025FC4" w:rsidRDefault="00025FC4" w:rsidP="00025FC4">
      <w:r>
        <w:t>Xiaoyun (Huawei): provides the response.</w:t>
      </w:r>
    </w:p>
    <w:p w14:paraId="35C9B954" w14:textId="77777777" w:rsidR="00025FC4" w:rsidRDefault="00025FC4" w:rsidP="00025FC4">
      <w:r>
        <w:t>Fuen (Ericsson): the procedure in the CR is impossible</w:t>
      </w:r>
    </w:p>
    <w:p w14:paraId="69097013" w14:textId="77777777" w:rsidR="00025FC4" w:rsidRDefault="00025FC4" w:rsidP="00025FC4">
      <w:r>
        <w:t>Xiaoyun (Huawei): will further check and reply</w:t>
      </w:r>
    </w:p>
    <w:p w14:paraId="7D1333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BF7336" w14:textId="21E13C83" w:rsidR="00025FC4" w:rsidRDefault="00025FC4" w:rsidP="00025FC4">
      <w:pPr>
        <w:rPr>
          <w:rFonts w:ascii="Arial" w:hAnsi="Arial" w:cs="Arial"/>
          <w:b/>
          <w:sz w:val="24"/>
        </w:rPr>
      </w:pPr>
      <w:r>
        <w:rPr>
          <w:rFonts w:ascii="Arial" w:hAnsi="Arial" w:cs="Arial"/>
          <w:b/>
          <w:color w:val="0000FF"/>
          <w:sz w:val="24"/>
        </w:rPr>
        <w:t>C3-224182</w:t>
      </w:r>
      <w:r>
        <w:rPr>
          <w:rFonts w:ascii="Arial" w:hAnsi="Arial" w:cs="Arial"/>
          <w:b/>
          <w:color w:val="0000FF"/>
          <w:sz w:val="24"/>
        </w:rPr>
        <w:tab/>
      </w:r>
      <w:r>
        <w:rPr>
          <w:rFonts w:ascii="Arial" w:hAnsi="Arial" w:cs="Arial"/>
          <w:b/>
          <w:sz w:val="24"/>
        </w:rPr>
        <w:t>Subscription to Service Data Flow Deactivation</w:t>
      </w:r>
    </w:p>
    <w:p w14:paraId="01D736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CR-0016  Cat: F (Rel-17)</w:t>
      </w:r>
      <w:r>
        <w:rPr>
          <w:i/>
        </w:rPr>
        <w:br/>
      </w:r>
      <w:r>
        <w:rPr>
          <w:i/>
        </w:rPr>
        <w:br/>
      </w:r>
      <w:r>
        <w:rPr>
          <w:i/>
        </w:rPr>
        <w:tab/>
      </w:r>
      <w:r>
        <w:rPr>
          <w:i/>
        </w:rPr>
        <w:tab/>
      </w:r>
      <w:r>
        <w:rPr>
          <w:i/>
        </w:rPr>
        <w:tab/>
      </w:r>
      <w:r>
        <w:rPr>
          <w:i/>
        </w:rPr>
        <w:tab/>
      </w:r>
      <w:r>
        <w:rPr>
          <w:i/>
        </w:rPr>
        <w:tab/>
        <w:t>Source: Huawei</w:t>
      </w:r>
    </w:p>
    <w:p w14:paraId="61FC60F1" w14:textId="77777777" w:rsidR="00025FC4" w:rsidRDefault="00025FC4" w:rsidP="00025FC4">
      <w:pPr>
        <w:rPr>
          <w:rFonts w:ascii="Arial" w:hAnsi="Arial" w:cs="Arial"/>
          <w:b/>
        </w:rPr>
      </w:pPr>
      <w:r>
        <w:rPr>
          <w:rFonts w:ascii="Arial" w:hAnsi="Arial" w:cs="Arial"/>
          <w:b/>
        </w:rPr>
        <w:t xml:space="preserve">Discussion: </w:t>
      </w:r>
    </w:p>
    <w:p w14:paraId="1ED0201D" w14:textId="77777777" w:rsidR="00025FC4" w:rsidRDefault="00025FC4" w:rsidP="00025FC4">
      <w:r>
        <w:t>Depending on TS 23.503 CR#0735</w:t>
      </w:r>
    </w:p>
    <w:p w14:paraId="34515B42" w14:textId="77777777" w:rsidR="00025FC4" w:rsidRDefault="00025FC4" w:rsidP="00025FC4">
      <w:r>
        <w:t>Fuen (Ericsson): same comments as 4181</w:t>
      </w:r>
    </w:p>
    <w:p w14:paraId="439B9C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DB4089" w14:textId="2AABB2EF" w:rsidR="00025FC4" w:rsidRDefault="00025FC4" w:rsidP="00025FC4">
      <w:pPr>
        <w:rPr>
          <w:rFonts w:ascii="Arial" w:hAnsi="Arial" w:cs="Arial"/>
          <w:b/>
          <w:sz w:val="24"/>
        </w:rPr>
      </w:pPr>
      <w:r>
        <w:rPr>
          <w:rFonts w:ascii="Arial" w:hAnsi="Arial" w:cs="Arial"/>
          <w:b/>
          <w:color w:val="0000FF"/>
          <w:sz w:val="24"/>
        </w:rPr>
        <w:t>C3-224183</w:t>
      </w:r>
      <w:r>
        <w:rPr>
          <w:rFonts w:ascii="Arial" w:hAnsi="Arial" w:cs="Arial"/>
          <w:b/>
          <w:color w:val="0000FF"/>
          <w:sz w:val="24"/>
        </w:rPr>
        <w:tab/>
      </w:r>
      <w:r>
        <w:rPr>
          <w:rFonts w:ascii="Arial" w:hAnsi="Arial" w:cs="Arial"/>
          <w:b/>
          <w:sz w:val="24"/>
        </w:rPr>
        <w:t>Subscription to Service Data Flow QoS notification control</w:t>
      </w:r>
    </w:p>
    <w:p w14:paraId="14444D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CR-0017  Cat: F (Rel-17)</w:t>
      </w:r>
      <w:r>
        <w:rPr>
          <w:i/>
        </w:rPr>
        <w:br/>
      </w:r>
      <w:r>
        <w:rPr>
          <w:i/>
        </w:rPr>
        <w:br/>
      </w:r>
      <w:r>
        <w:rPr>
          <w:i/>
        </w:rPr>
        <w:tab/>
      </w:r>
      <w:r>
        <w:rPr>
          <w:i/>
        </w:rPr>
        <w:tab/>
      </w:r>
      <w:r>
        <w:rPr>
          <w:i/>
        </w:rPr>
        <w:tab/>
      </w:r>
      <w:r>
        <w:rPr>
          <w:i/>
        </w:rPr>
        <w:tab/>
      </w:r>
      <w:r>
        <w:rPr>
          <w:i/>
        </w:rPr>
        <w:tab/>
        <w:t>Source: Huawei</w:t>
      </w:r>
    </w:p>
    <w:p w14:paraId="46936F51" w14:textId="77777777" w:rsidR="00025FC4" w:rsidRDefault="00025FC4" w:rsidP="00025FC4">
      <w:pPr>
        <w:rPr>
          <w:rFonts w:ascii="Arial" w:hAnsi="Arial" w:cs="Arial"/>
          <w:b/>
        </w:rPr>
      </w:pPr>
      <w:r>
        <w:rPr>
          <w:rFonts w:ascii="Arial" w:hAnsi="Arial" w:cs="Arial"/>
          <w:b/>
        </w:rPr>
        <w:t xml:space="preserve">Discussion: </w:t>
      </w:r>
    </w:p>
    <w:p w14:paraId="4FA82540" w14:textId="77777777" w:rsidR="00025FC4" w:rsidRDefault="00025FC4" w:rsidP="00025FC4">
      <w:r>
        <w:t>Depending on TS 23.503 CR#0735</w:t>
      </w:r>
    </w:p>
    <w:p w14:paraId="1141F34C" w14:textId="77777777" w:rsidR="00025FC4" w:rsidRDefault="00025FC4" w:rsidP="00025FC4">
      <w:r>
        <w:t>Fuen (Ericsson): same comments as 4181</w:t>
      </w:r>
    </w:p>
    <w:p w14:paraId="234B9A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C5245" w14:textId="47733B39" w:rsidR="00025FC4" w:rsidRDefault="00025FC4" w:rsidP="00025FC4">
      <w:pPr>
        <w:rPr>
          <w:rFonts w:ascii="Arial" w:hAnsi="Arial" w:cs="Arial"/>
          <w:b/>
          <w:sz w:val="24"/>
        </w:rPr>
      </w:pPr>
      <w:r>
        <w:rPr>
          <w:rFonts w:ascii="Arial" w:hAnsi="Arial" w:cs="Arial"/>
          <w:b/>
          <w:color w:val="0000FF"/>
          <w:sz w:val="24"/>
        </w:rPr>
        <w:t>C3-224184</w:t>
      </w:r>
      <w:r>
        <w:rPr>
          <w:rFonts w:ascii="Arial" w:hAnsi="Arial" w:cs="Arial"/>
          <w:b/>
          <w:color w:val="0000FF"/>
          <w:sz w:val="24"/>
        </w:rPr>
        <w:tab/>
      </w:r>
      <w:r>
        <w:rPr>
          <w:rFonts w:ascii="Arial" w:hAnsi="Arial" w:cs="Arial"/>
          <w:b/>
          <w:sz w:val="24"/>
        </w:rPr>
        <w:t>Support of sponsored connectivity</w:t>
      </w:r>
    </w:p>
    <w:p w14:paraId="4078028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CR-0018  Cat: F (Rel-17)</w:t>
      </w:r>
      <w:r>
        <w:rPr>
          <w:i/>
        </w:rPr>
        <w:br/>
      </w:r>
      <w:r>
        <w:rPr>
          <w:i/>
        </w:rPr>
        <w:br/>
      </w:r>
      <w:r>
        <w:rPr>
          <w:i/>
        </w:rPr>
        <w:tab/>
      </w:r>
      <w:r>
        <w:rPr>
          <w:i/>
        </w:rPr>
        <w:tab/>
      </w:r>
      <w:r>
        <w:rPr>
          <w:i/>
        </w:rPr>
        <w:tab/>
      </w:r>
      <w:r>
        <w:rPr>
          <w:i/>
        </w:rPr>
        <w:tab/>
      </w:r>
      <w:r>
        <w:rPr>
          <w:i/>
        </w:rPr>
        <w:tab/>
        <w:t>Source: Huawei</w:t>
      </w:r>
    </w:p>
    <w:p w14:paraId="0DF3CF07" w14:textId="77777777" w:rsidR="00025FC4" w:rsidRDefault="00025FC4" w:rsidP="00025FC4">
      <w:pPr>
        <w:rPr>
          <w:rFonts w:ascii="Arial" w:hAnsi="Arial" w:cs="Arial"/>
          <w:b/>
        </w:rPr>
      </w:pPr>
      <w:r>
        <w:rPr>
          <w:rFonts w:ascii="Arial" w:hAnsi="Arial" w:cs="Arial"/>
          <w:b/>
        </w:rPr>
        <w:t xml:space="preserve">Discussion: </w:t>
      </w:r>
    </w:p>
    <w:p w14:paraId="698C449F" w14:textId="77777777" w:rsidR="00025FC4" w:rsidRDefault="00025FC4" w:rsidP="00025FC4">
      <w:r>
        <w:t>Depending on TS 23.503 CR#0735</w:t>
      </w:r>
    </w:p>
    <w:p w14:paraId="16D57071" w14:textId="77777777" w:rsidR="00025FC4" w:rsidRDefault="00025FC4" w:rsidP="00025FC4">
      <w:r>
        <w:t>This CR introduces backward compatible corrections to the OpenAPI file of Ntsctsf_QoSandTSCAssistance API.</w:t>
      </w:r>
    </w:p>
    <w:p w14:paraId="6DFC0247" w14:textId="77777777" w:rsidR="00025FC4" w:rsidRDefault="00025FC4" w:rsidP="00025FC4">
      <w:r>
        <w:t>Fuen (Ericsson): same comments as 4181</w:t>
      </w:r>
    </w:p>
    <w:p w14:paraId="5B69D059" w14:textId="77777777" w:rsidR="00025FC4" w:rsidRDefault="00025FC4" w:rsidP="00025FC4">
      <w:r>
        <w:t>Xiaoyun (Huawei): Ask for confirmation.</w:t>
      </w:r>
    </w:p>
    <w:p w14:paraId="6D2714F6" w14:textId="77777777" w:rsidR="00025FC4" w:rsidRDefault="00025FC4" w:rsidP="00025FC4">
      <w:r>
        <w:lastRenderedPageBreak/>
        <w:t>Fuen (Ericsson): fine with r0</w:t>
      </w:r>
    </w:p>
    <w:p w14:paraId="7B288D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C490" w14:textId="1B13DE4F" w:rsidR="00025FC4" w:rsidRDefault="00025FC4" w:rsidP="00025FC4">
      <w:pPr>
        <w:rPr>
          <w:rFonts w:ascii="Arial" w:hAnsi="Arial" w:cs="Arial"/>
          <w:b/>
          <w:sz w:val="24"/>
        </w:rPr>
      </w:pPr>
      <w:r>
        <w:rPr>
          <w:rFonts w:ascii="Arial" w:hAnsi="Arial" w:cs="Arial"/>
          <w:b/>
          <w:color w:val="0000FF"/>
          <w:sz w:val="24"/>
        </w:rPr>
        <w:t>C3-224185</w:t>
      </w:r>
      <w:r>
        <w:rPr>
          <w:rFonts w:ascii="Arial" w:hAnsi="Arial" w:cs="Arial"/>
          <w:b/>
          <w:color w:val="0000FF"/>
          <w:sz w:val="24"/>
        </w:rPr>
        <w:tab/>
      </w:r>
      <w:r>
        <w:rPr>
          <w:rFonts w:ascii="Arial" w:hAnsi="Arial" w:cs="Arial"/>
          <w:b/>
          <w:sz w:val="24"/>
        </w:rPr>
        <w:t>Correction to the references</w:t>
      </w:r>
    </w:p>
    <w:p w14:paraId="5C6ACA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CR-0019  Cat: F (Rel-17)</w:t>
      </w:r>
      <w:r>
        <w:rPr>
          <w:i/>
        </w:rPr>
        <w:br/>
      </w:r>
      <w:r>
        <w:rPr>
          <w:i/>
        </w:rPr>
        <w:br/>
      </w:r>
      <w:r>
        <w:rPr>
          <w:i/>
        </w:rPr>
        <w:tab/>
      </w:r>
      <w:r>
        <w:rPr>
          <w:i/>
        </w:rPr>
        <w:tab/>
      </w:r>
      <w:r>
        <w:rPr>
          <w:i/>
        </w:rPr>
        <w:tab/>
      </w:r>
      <w:r>
        <w:rPr>
          <w:i/>
        </w:rPr>
        <w:tab/>
      </w:r>
      <w:r>
        <w:rPr>
          <w:i/>
        </w:rPr>
        <w:tab/>
        <w:t>Source: Huawei</w:t>
      </w:r>
    </w:p>
    <w:p w14:paraId="4B8262BF" w14:textId="77777777" w:rsidR="00025FC4" w:rsidRDefault="00025FC4" w:rsidP="00025FC4">
      <w:pPr>
        <w:rPr>
          <w:rFonts w:ascii="Arial" w:hAnsi="Arial" w:cs="Arial"/>
          <w:b/>
        </w:rPr>
      </w:pPr>
      <w:r>
        <w:rPr>
          <w:rFonts w:ascii="Arial" w:hAnsi="Arial" w:cs="Arial"/>
          <w:b/>
        </w:rPr>
        <w:t xml:space="preserve">Discussion: </w:t>
      </w:r>
    </w:p>
    <w:p w14:paraId="6D6859EE" w14:textId="77777777" w:rsidR="00025FC4" w:rsidRDefault="00025FC4" w:rsidP="00025FC4">
      <w:r>
        <w:t>Fuen (Ericsson): This CR needs revision</w:t>
      </w:r>
    </w:p>
    <w:p w14:paraId="0C0C3602" w14:textId="77777777" w:rsidR="00025FC4" w:rsidRDefault="00025FC4" w:rsidP="00025FC4">
      <w:r>
        <w:t>Xiaoyun (Huawei): provides r1.</w:t>
      </w:r>
    </w:p>
    <w:p w14:paraId="228F480E" w14:textId="77777777" w:rsidR="00025FC4" w:rsidRDefault="00025FC4" w:rsidP="00025FC4">
      <w:r>
        <w:t>Fuen (Ericsson): r1 is fine for me.</w:t>
      </w:r>
    </w:p>
    <w:p w14:paraId="766B06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C3-224507</w:t>
      </w:r>
      <w:r>
        <w:rPr>
          <w:color w:val="993300"/>
          <w:u w:val="single"/>
        </w:rPr>
        <w:t>.</w:t>
      </w:r>
    </w:p>
    <w:p w14:paraId="644435B8" w14:textId="5222E591" w:rsidR="00025FC4" w:rsidRDefault="00025FC4" w:rsidP="00025FC4">
      <w:pPr>
        <w:rPr>
          <w:rFonts w:ascii="Arial" w:hAnsi="Arial" w:cs="Arial"/>
          <w:b/>
          <w:sz w:val="24"/>
        </w:rPr>
      </w:pPr>
      <w:r>
        <w:rPr>
          <w:rFonts w:ascii="Arial" w:hAnsi="Arial" w:cs="Arial"/>
          <w:b/>
          <w:color w:val="0000FF"/>
          <w:sz w:val="24"/>
        </w:rPr>
        <w:t>C3-224186</w:t>
      </w:r>
      <w:r>
        <w:rPr>
          <w:rFonts w:ascii="Arial" w:hAnsi="Arial" w:cs="Arial"/>
          <w:b/>
          <w:color w:val="0000FF"/>
          <w:sz w:val="24"/>
        </w:rPr>
        <w:tab/>
      </w:r>
      <w:r>
        <w:rPr>
          <w:rFonts w:ascii="Arial" w:hAnsi="Arial" w:cs="Arial"/>
          <w:b/>
          <w:sz w:val="24"/>
        </w:rPr>
        <w:t>Correction to the references</w:t>
      </w:r>
    </w:p>
    <w:p w14:paraId="5E150DC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CR-0958  Cat: F (Rel-17)</w:t>
      </w:r>
      <w:r>
        <w:rPr>
          <w:i/>
        </w:rPr>
        <w:br/>
      </w:r>
      <w:r>
        <w:rPr>
          <w:i/>
        </w:rPr>
        <w:br/>
      </w:r>
      <w:r>
        <w:rPr>
          <w:i/>
        </w:rPr>
        <w:tab/>
      </w:r>
      <w:r>
        <w:rPr>
          <w:i/>
        </w:rPr>
        <w:tab/>
      </w:r>
      <w:r>
        <w:rPr>
          <w:i/>
        </w:rPr>
        <w:tab/>
      </w:r>
      <w:r>
        <w:rPr>
          <w:i/>
        </w:rPr>
        <w:tab/>
      </w:r>
      <w:r>
        <w:rPr>
          <w:i/>
        </w:rPr>
        <w:tab/>
        <w:t>Source: Huawei</w:t>
      </w:r>
    </w:p>
    <w:p w14:paraId="4DDE7CAB" w14:textId="77777777" w:rsidR="00025FC4" w:rsidRDefault="00025FC4" w:rsidP="00025FC4">
      <w:pPr>
        <w:rPr>
          <w:rFonts w:ascii="Arial" w:hAnsi="Arial" w:cs="Arial"/>
          <w:b/>
        </w:rPr>
      </w:pPr>
      <w:r>
        <w:rPr>
          <w:rFonts w:ascii="Arial" w:hAnsi="Arial" w:cs="Arial"/>
          <w:b/>
        </w:rPr>
        <w:t xml:space="preserve">Discussion: </w:t>
      </w:r>
    </w:p>
    <w:p w14:paraId="5D61343B" w14:textId="77777777" w:rsidR="00025FC4" w:rsidRDefault="00025FC4" w:rsidP="00025FC4">
      <w:r>
        <w:t>Fuen (Ericsson): This CR needs revision</w:t>
      </w:r>
    </w:p>
    <w:p w14:paraId="0C2DC202" w14:textId="77777777" w:rsidR="00025FC4" w:rsidRDefault="00025FC4" w:rsidP="00025FC4">
      <w:r>
        <w:t>Xiaoyun (Huawei): provides r1.</w:t>
      </w:r>
    </w:p>
    <w:p w14:paraId="7492DBF0" w14:textId="77777777" w:rsidR="00025FC4" w:rsidRDefault="00025FC4" w:rsidP="00025FC4">
      <w:r>
        <w:t>Fuen (Ericsson): r1 is fine for me. Thanks!</w:t>
      </w:r>
    </w:p>
    <w:p w14:paraId="2520B1E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C3-224500</w:t>
      </w:r>
      <w:r>
        <w:rPr>
          <w:color w:val="993300"/>
          <w:u w:val="single"/>
        </w:rPr>
        <w:t>.</w:t>
      </w:r>
    </w:p>
    <w:p w14:paraId="1FCDD52D" w14:textId="27F66992" w:rsidR="00025FC4" w:rsidRDefault="00025FC4" w:rsidP="00025FC4">
      <w:pPr>
        <w:rPr>
          <w:rFonts w:ascii="Arial" w:hAnsi="Arial" w:cs="Arial"/>
          <w:b/>
          <w:sz w:val="24"/>
        </w:rPr>
      </w:pPr>
      <w:r>
        <w:rPr>
          <w:rFonts w:ascii="Arial" w:hAnsi="Arial" w:cs="Arial"/>
          <w:b/>
          <w:color w:val="0000FF"/>
          <w:sz w:val="24"/>
        </w:rPr>
        <w:t>C3-224218</w:t>
      </w:r>
      <w:r>
        <w:rPr>
          <w:rFonts w:ascii="Arial" w:hAnsi="Arial" w:cs="Arial"/>
          <w:b/>
          <w:color w:val="0000FF"/>
          <w:sz w:val="24"/>
        </w:rPr>
        <w:tab/>
      </w:r>
      <w:r>
        <w:rPr>
          <w:rFonts w:ascii="Arial" w:hAnsi="Arial" w:cs="Arial"/>
          <w:b/>
          <w:sz w:val="24"/>
        </w:rPr>
        <w:t>Correction to time synchronization procedures during the creation of the AF session</w:t>
      </w:r>
    </w:p>
    <w:p w14:paraId="1D658F8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CR-0429  Cat: F (Rel-17)</w:t>
      </w:r>
      <w:r>
        <w:rPr>
          <w:i/>
        </w:rPr>
        <w:br/>
      </w:r>
      <w:r>
        <w:rPr>
          <w:i/>
        </w:rPr>
        <w:br/>
      </w:r>
      <w:r>
        <w:rPr>
          <w:i/>
        </w:rPr>
        <w:tab/>
      </w:r>
      <w:r>
        <w:rPr>
          <w:i/>
        </w:rPr>
        <w:tab/>
      </w:r>
      <w:r>
        <w:rPr>
          <w:i/>
        </w:rPr>
        <w:tab/>
      </w:r>
      <w:r>
        <w:rPr>
          <w:i/>
        </w:rPr>
        <w:tab/>
      </w:r>
      <w:r>
        <w:rPr>
          <w:i/>
        </w:rPr>
        <w:tab/>
        <w:t>Source: Ericsson</w:t>
      </w:r>
    </w:p>
    <w:p w14:paraId="0E5ACA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CD2EB" w14:textId="1229A147" w:rsidR="00025FC4" w:rsidRDefault="00025FC4" w:rsidP="00025FC4">
      <w:pPr>
        <w:rPr>
          <w:rFonts w:ascii="Arial" w:hAnsi="Arial" w:cs="Arial"/>
          <w:b/>
          <w:sz w:val="24"/>
        </w:rPr>
      </w:pPr>
      <w:r>
        <w:rPr>
          <w:rFonts w:ascii="Arial" w:hAnsi="Arial" w:cs="Arial"/>
          <w:b/>
          <w:color w:val="0000FF"/>
          <w:sz w:val="24"/>
        </w:rPr>
        <w:t>C3-224219</w:t>
      </w:r>
      <w:r>
        <w:rPr>
          <w:rFonts w:ascii="Arial" w:hAnsi="Arial" w:cs="Arial"/>
          <w:b/>
          <w:color w:val="0000FF"/>
          <w:sz w:val="24"/>
        </w:rPr>
        <w:tab/>
      </w:r>
      <w:r>
        <w:rPr>
          <w:rFonts w:ascii="Arial" w:hAnsi="Arial" w:cs="Arial"/>
          <w:b/>
          <w:sz w:val="24"/>
        </w:rPr>
        <w:t>Wrong grouping of Time Synchronization procedures</w:t>
      </w:r>
    </w:p>
    <w:p w14:paraId="73E0C3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CR-0665  Cat: F (Rel-17)</w:t>
      </w:r>
      <w:r>
        <w:rPr>
          <w:i/>
        </w:rPr>
        <w:br/>
      </w:r>
      <w:r>
        <w:rPr>
          <w:i/>
        </w:rPr>
        <w:br/>
      </w:r>
      <w:r>
        <w:rPr>
          <w:i/>
        </w:rPr>
        <w:tab/>
      </w:r>
      <w:r>
        <w:rPr>
          <w:i/>
        </w:rPr>
        <w:tab/>
      </w:r>
      <w:r>
        <w:rPr>
          <w:i/>
        </w:rPr>
        <w:tab/>
      </w:r>
      <w:r>
        <w:rPr>
          <w:i/>
        </w:rPr>
        <w:tab/>
      </w:r>
      <w:r>
        <w:rPr>
          <w:i/>
        </w:rPr>
        <w:tab/>
        <w:t>Source: Ericsson</w:t>
      </w:r>
    </w:p>
    <w:p w14:paraId="6E6EB50A" w14:textId="77777777" w:rsidR="00025FC4" w:rsidRDefault="00025FC4" w:rsidP="00025FC4">
      <w:pPr>
        <w:rPr>
          <w:rFonts w:ascii="Arial" w:hAnsi="Arial" w:cs="Arial"/>
          <w:b/>
        </w:rPr>
      </w:pPr>
      <w:r>
        <w:rPr>
          <w:rFonts w:ascii="Arial" w:hAnsi="Arial" w:cs="Arial"/>
          <w:b/>
        </w:rPr>
        <w:t xml:space="preserve">Discussion: </w:t>
      </w:r>
    </w:p>
    <w:p w14:paraId="1FFC8BA8" w14:textId="77777777" w:rsidR="00025FC4" w:rsidRDefault="00025FC4" w:rsidP="00025FC4">
      <w:r>
        <w:t>Fuen (Ericsson): This CR collides with 4136. Merging process is discussed in 4136 thread.</w:t>
      </w:r>
    </w:p>
    <w:p w14:paraId="5DBFBC3D" w14:textId="77777777" w:rsidR="00025FC4" w:rsidRDefault="00025FC4" w:rsidP="00025FC4">
      <w:r>
        <w:t>Kenichi(KDDI): accept to merge 4136 with 4219.</w:t>
      </w:r>
    </w:p>
    <w:p w14:paraId="26E047F6" w14:textId="77777777" w:rsidR="00025FC4" w:rsidRDefault="00025FC4" w:rsidP="00025FC4">
      <w:r>
        <w:t>Fuen (Ericsson): provides r1.</w:t>
      </w:r>
    </w:p>
    <w:p w14:paraId="6EF99222" w14:textId="77777777" w:rsidR="00025FC4" w:rsidRDefault="00025FC4" w:rsidP="00025FC4">
      <w:r>
        <w:t>Kenichi(KDDI): fine with r1.</w:t>
      </w:r>
    </w:p>
    <w:p w14:paraId="20A9B0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C3-224523</w:t>
      </w:r>
      <w:r>
        <w:rPr>
          <w:color w:val="993300"/>
          <w:u w:val="single"/>
        </w:rPr>
        <w:t>.</w:t>
      </w:r>
    </w:p>
    <w:p w14:paraId="621CD790" w14:textId="73DEAD19" w:rsidR="00025FC4" w:rsidRDefault="00025FC4" w:rsidP="00025FC4">
      <w:pPr>
        <w:rPr>
          <w:rFonts w:ascii="Arial" w:hAnsi="Arial" w:cs="Arial"/>
          <w:b/>
          <w:sz w:val="24"/>
        </w:rPr>
      </w:pPr>
      <w:r>
        <w:rPr>
          <w:rFonts w:ascii="Arial" w:hAnsi="Arial" w:cs="Arial"/>
          <w:b/>
          <w:color w:val="0000FF"/>
          <w:sz w:val="24"/>
        </w:rPr>
        <w:lastRenderedPageBreak/>
        <w:t>C3-224226</w:t>
      </w:r>
      <w:r>
        <w:rPr>
          <w:rFonts w:ascii="Arial" w:hAnsi="Arial" w:cs="Arial"/>
          <w:b/>
          <w:color w:val="0000FF"/>
          <w:sz w:val="24"/>
        </w:rPr>
        <w:tab/>
      </w:r>
      <w:r>
        <w:rPr>
          <w:rFonts w:ascii="Arial" w:hAnsi="Arial" w:cs="Arial"/>
          <w:b/>
          <w:sz w:val="24"/>
        </w:rPr>
        <w:t>Correction to time synchronization capabilities subscription</w:t>
      </w:r>
    </w:p>
    <w:p w14:paraId="798234D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CR-0020  Cat: F (Rel-17)</w:t>
      </w:r>
      <w:r>
        <w:rPr>
          <w:i/>
        </w:rPr>
        <w:br/>
      </w:r>
      <w:r>
        <w:rPr>
          <w:i/>
        </w:rPr>
        <w:br/>
      </w:r>
      <w:r>
        <w:rPr>
          <w:i/>
        </w:rPr>
        <w:tab/>
      </w:r>
      <w:r>
        <w:rPr>
          <w:i/>
        </w:rPr>
        <w:tab/>
      </w:r>
      <w:r>
        <w:rPr>
          <w:i/>
        </w:rPr>
        <w:tab/>
      </w:r>
      <w:r>
        <w:rPr>
          <w:i/>
        </w:rPr>
        <w:tab/>
      </w:r>
      <w:r>
        <w:rPr>
          <w:i/>
        </w:rPr>
        <w:tab/>
        <w:t>Source: Ericsson</w:t>
      </w:r>
    </w:p>
    <w:p w14:paraId="21BA7C7F" w14:textId="77777777" w:rsidR="00025FC4" w:rsidRDefault="00025FC4" w:rsidP="00025FC4">
      <w:pPr>
        <w:rPr>
          <w:rFonts w:ascii="Arial" w:hAnsi="Arial" w:cs="Arial"/>
          <w:b/>
        </w:rPr>
      </w:pPr>
      <w:r>
        <w:rPr>
          <w:rFonts w:ascii="Arial" w:hAnsi="Arial" w:cs="Arial"/>
          <w:b/>
        </w:rPr>
        <w:t xml:space="preserve">Discussion: </w:t>
      </w:r>
    </w:p>
    <w:p w14:paraId="1F29D025" w14:textId="77777777" w:rsidR="00025FC4" w:rsidRDefault="00025FC4" w:rsidP="00025FC4">
      <w:r>
        <w:t>This CR impacts the Ntsctsf_TimeSynchronization API with a backwards compatible correction.</w:t>
      </w:r>
    </w:p>
    <w:p w14:paraId="2E9965D3" w14:textId="77777777" w:rsidR="00025FC4" w:rsidRDefault="00025FC4" w:rsidP="00025FC4">
      <w:r>
        <w:t>Xiaoyun (Huawei): CR needs a revision.</w:t>
      </w:r>
    </w:p>
    <w:p w14:paraId="4554F5BB" w14:textId="77777777" w:rsidR="00025FC4" w:rsidRDefault="00025FC4" w:rsidP="00025FC4">
      <w:r>
        <w:t>Fuen (Ericsson): replies and provides r1</w:t>
      </w:r>
    </w:p>
    <w:p w14:paraId="7C290F51" w14:textId="77777777" w:rsidR="00025FC4" w:rsidRDefault="00025FC4" w:rsidP="00025FC4">
      <w:r>
        <w:t>Xiaoyun (Huawei): fine with r1.</w:t>
      </w:r>
    </w:p>
    <w:p w14:paraId="37FB38CB" w14:textId="77777777" w:rsidR="00025FC4" w:rsidRDefault="00025FC4" w:rsidP="00025FC4">
      <w:r>
        <w:t>Apostolos (Nokia): replies with regard to the Other Comments</w:t>
      </w:r>
    </w:p>
    <w:p w14:paraId="1BF8066C" w14:textId="77777777" w:rsidR="00025FC4" w:rsidRDefault="00025FC4" w:rsidP="00025FC4">
      <w:r>
        <w:t>Fuen (Ericsson): Kindly asks to discuss separately during today’s CC the introduction of an Annex with withdrawn API versions, as specified in 29.501 clause 4.3.1.6, when NBC changes are proposed to frozen APIs.</w:t>
      </w:r>
    </w:p>
    <w:p w14:paraId="19BA383A" w14:textId="77777777" w:rsidR="00025FC4" w:rsidRDefault="00025FC4" w:rsidP="00025FC4">
      <w:r>
        <w:t>Naren (Samsung): fine to treat it as BC in this plenary cycle.</w:t>
      </w:r>
    </w:p>
    <w:p w14:paraId="17A5DD81" w14:textId="77777777" w:rsidR="00025FC4" w:rsidRDefault="00025FC4" w:rsidP="00025FC4">
      <w:r>
        <w:t>Susana (Ericsson): agree with Nokia to withdrawn the original API version 1.0.0, and treat the CR as BC.</w:t>
      </w:r>
    </w:p>
    <w:p w14:paraId="2266C4B7" w14:textId="77777777" w:rsidR="00025FC4" w:rsidRDefault="00025FC4" w:rsidP="00025FC4">
      <w:r>
        <w:t>Abdessamad (Huawei): regarding current stage, and handling in the past, can treat NBC as BC in same cases.</w:t>
      </w:r>
    </w:p>
    <w:p w14:paraId="0ED71234" w14:textId="77777777" w:rsidR="00025FC4" w:rsidRDefault="00025FC4" w:rsidP="00025FC4">
      <w:r>
        <w:t>Xuefei (Huawei): BC will cause withdrawn of API?</w:t>
      </w:r>
    </w:p>
    <w:p w14:paraId="59061437" w14:textId="77777777" w:rsidR="00025FC4" w:rsidRDefault="00025FC4" w:rsidP="00025FC4">
      <w:r>
        <w:t>Apostolos (Nokia): to Xuefei, yes. To Naren, the withdraw indication will be indicated in the spec not in the Forge. Due to change of stage 2, may cause more specs impacted.</w:t>
      </w:r>
    </w:p>
    <w:p w14:paraId="4E9E5AE5" w14:textId="77777777" w:rsidR="00025FC4" w:rsidRDefault="00025FC4" w:rsidP="00025FC4">
      <w:r>
        <w:t>Susana (Ericsson): can decide to accept update of optional features as BC, but need to be ensure the API is workable.</w:t>
      </w:r>
    </w:p>
    <w:p w14:paraId="43C6B42C" w14:textId="77777777" w:rsidR="00025FC4" w:rsidRDefault="00025FC4" w:rsidP="00025FC4">
      <w:r>
        <w:t>Abdessamad (Huawei): need to analyse how many APIs are impacted. Can decide as NBC if really serious issue exists.</w:t>
      </w:r>
    </w:p>
    <w:p w14:paraId="0C98D26B" w14:textId="77777777" w:rsidR="00025FC4" w:rsidRDefault="00025FC4" w:rsidP="00025FC4">
      <w:r>
        <w:t>Susana (Ericsson): need more time to study on this.</w:t>
      </w:r>
    </w:p>
    <w:p w14:paraId="2D2DD627" w14:textId="77777777" w:rsidR="00025FC4" w:rsidRDefault="00025FC4" w:rsidP="00025FC4">
      <w:r>
        <w:t>Xiaoyun (Huawei): compare with TS 29.525, will not be severe issue. The IE will be provided if available.</w:t>
      </w:r>
    </w:p>
    <w:p w14:paraId="2D0BBEC5" w14:textId="77777777" w:rsidR="00025FC4" w:rsidRDefault="00025FC4" w:rsidP="00025FC4">
      <w:r>
        <w:t>Fuen (Ericsson): good point. Will further check.</w:t>
      </w:r>
    </w:p>
    <w:p w14:paraId="0A4ACFCF" w14:textId="77777777" w:rsidR="00025FC4" w:rsidRDefault="00025FC4" w:rsidP="00025FC4">
      <w:r>
        <w:t>Fuen (Ericsson): provides r2</w:t>
      </w:r>
    </w:p>
    <w:p w14:paraId="37B45FD9" w14:textId="77777777" w:rsidR="00025FC4" w:rsidRDefault="00025FC4" w:rsidP="00025FC4">
      <w:r>
        <w:t>Apostolos (Nokia): fine with r2</w:t>
      </w:r>
    </w:p>
    <w:p w14:paraId="7DE45A53" w14:textId="77777777" w:rsidR="00025FC4" w:rsidRDefault="00025FC4" w:rsidP="00025FC4">
      <w:r>
        <w:t>Xiaoyun (Huawei): fine with r2</w:t>
      </w:r>
    </w:p>
    <w:p w14:paraId="50587BEC" w14:textId="77777777" w:rsidR="00025FC4" w:rsidRDefault="00025FC4" w:rsidP="00025FC4">
      <w:r>
        <w:t>Rev is pre-agreed</w:t>
      </w:r>
    </w:p>
    <w:p w14:paraId="1B9C0F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C3-224695</w:t>
      </w:r>
      <w:r>
        <w:rPr>
          <w:color w:val="993300"/>
          <w:u w:val="single"/>
        </w:rPr>
        <w:t>.</w:t>
      </w:r>
    </w:p>
    <w:p w14:paraId="40A38494" w14:textId="768CFCB4" w:rsidR="00025FC4" w:rsidRDefault="00025FC4" w:rsidP="00025FC4">
      <w:pPr>
        <w:rPr>
          <w:rFonts w:ascii="Arial" w:hAnsi="Arial" w:cs="Arial"/>
          <w:b/>
          <w:sz w:val="24"/>
        </w:rPr>
      </w:pPr>
      <w:r>
        <w:rPr>
          <w:rFonts w:ascii="Arial" w:hAnsi="Arial" w:cs="Arial"/>
          <w:b/>
          <w:color w:val="0000FF"/>
          <w:sz w:val="24"/>
        </w:rPr>
        <w:t>C3-224227</w:t>
      </w:r>
      <w:r>
        <w:rPr>
          <w:rFonts w:ascii="Arial" w:hAnsi="Arial" w:cs="Arial"/>
          <w:b/>
          <w:color w:val="0000FF"/>
          <w:sz w:val="24"/>
        </w:rPr>
        <w:tab/>
      </w:r>
      <w:r>
        <w:rPr>
          <w:rFonts w:ascii="Arial" w:hAnsi="Arial" w:cs="Arial"/>
          <w:b/>
          <w:sz w:val="24"/>
        </w:rPr>
        <w:t>Data Model corrections</w:t>
      </w:r>
    </w:p>
    <w:p w14:paraId="73C18BE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CR-0021  Cat: F (Rel-17)</w:t>
      </w:r>
      <w:r>
        <w:rPr>
          <w:i/>
        </w:rPr>
        <w:br/>
      </w:r>
      <w:r>
        <w:rPr>
          <w:i/>
        </w:rPr>
        <w:br/>
      </w:r>
      <w:r>
        <w:rPr>
          <w:i/>
        </w:rPr>
        <w:tab/>
      </w:r>
      <w:r>
        <w:rPr>
          <w:i/>
        </w:rPr>
        <w:tab/>
      </w:r>
      <w:r>
        <w:rPr>
          <w:i/>
        </w:rPr>
        <w:tab/>
      </w:r>
      <w:r>
        <w:rPr>
          <w:i/>
        </w:rPr>
        <w:tab/>
      </w:r>
      <w:r>
        <w:rPr>
          <w:i/>
        </w:rPr>
        <w:tab/>
        <w:t>Source: Ericsson</w:t>
      </w:r>
    </w:p>
    <w:p w14:paraId="5ACE8BD4" w14:textId="77777777" w:rsidR="00025FC4" w:rsidRDefault="00025FC4" w:rsidP="00025FC4">
      <w:pPr>
        <w:rPr>
          <w:rFonts w:ascii="Arial" w:hAnsi="Arial" w:cs="Arial"/>
          <w:b/>
        </w:rPr>
      </w:pPr>
      <w:r>
        <w:rPr>
          <w:rFonts w:ascii="Arial" w:hAnsi="Arial" w:cs="Arial"/>
          <w:b/>
        </w:rPr>
        <w:t xml:space="preserve">Discussion: </w:t>
      </w:r>
    </w:p>
    <w:p w14:paraId="694622FB" w14:textId="77777777" w:rsidR="00025FC4" w:rsidRDefault="00025FC4" w:rsidP="00025FC4">
      <w:r>
        <w:t>Apostolos (Nokia): requires revision.</w:t>
      </w:r>
    </w:p>
    <w:p w14:paraId="495F8C05" w14:textId="77777777" w:rsidR="00025FC4" w:rsidRDefault="00025FC4" w:rsidP="00025FC4">
      <w:r>
        <w:t>Fuen (Ericsson): your proposal is fine for me.</w:t>
      </w:r>
    </w:p>
    <w:p w14:paraId="104427A7" w14:textId="77777777" w:rsidR="00025FC4" w:rsidRDefault="00025FC4" w:rsidP="00025FC4">
      <w:r>
        <w:t>Fuen (Ericsson): provides r1.</w:t>
      </w:r>
    </w:p>
    <w:p w14:paraId="40BC0D99" w14:textId="77777777" w:rsidR="00025FC4" w:rsidRDefault="00025FC4" w:rsidP="00025FC4">
      <w:r>
        <w:lastRenderedPageBreak/>
        <w:t>Apostolos (Nokia): fine with r1, thanks</w:t>
      </w:r>
    </w:p>
    <w:p w14:paraId="205BDE23" w14:textId="77777777" w:rsidR="00025FC4" w:rsidRDefault="00025FC4" w:rsidP="00025FC4">
      <w:r>
        <w:t>Rev is pre-agreed</w:t>
      </w:r>
    </w:p>
    <w:p w14:paraId="275E86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C3-224524</w:t>
      </w:r>
      <w:r>
        <w:rPr>
          <w:color w:val="993300"/>
          <w:u w:val="single"/>
        </w:rPr>
        <w:t>.</w:t>
      </w:r>
    </w:p>
    <w:p w14:paraId="19C76B98" w14:textId="3B9DDD6F" w:rsidR="00025FC4" w:rsidRDefault="00025FC4" w:rsidP="00025FC4">
      <w:pPr>
        <w:rPr>
          <w:rFonts w:ascii="Arial" w:hAnsi="Arial" w:cs="Arial"/>
          <w:b/>
          <w:sz w:val="24"/>
        </w:rPr>
      </w:pPr>
      <w:r>
        <w:rPr>
          <w:rFonts w:ascii="Arial" w:hAnsi="Arial" w:cs="Arial"/>
          <w:b/>
          <w:color w:val="0000FF"/>
          <w:sz w:val="24"/>
        </w:rPr>
        <w:t>C3-224228</w:t>
      </w:r>
      <w:r>
        <w:rPr>
          <w:rFonts w:ascii="Arial" w:hAnsi="Arial" w:cs="Arial"/>
          <w:b/>
          <w:color w:val="0000FF"/>
          <w:sz w:val="24"/>
        </w:rPr>
        <w:tab/>
      </w:r>
      <w:r>
        <w:rPr>
          <w:rFonts w:ascii="Arial" w:hAnsi="Arial" w:cs="Arial"/>
          <w:b/>
          <w:sz w:val="24"/>
        </w:rPr>
        <w:t>Removal of the mapping of GPSIs and Group Identifiers to a SUPI list</w:t>
      </w:r>
    </w:p>
    <w:p w14:paraId="187464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CR-0666  Cat: F (Rel-17)</w:t>
      </w:r>
      <w:r>
        <w:rPr>
          <w:i/>
        </w:rPr>
        <w:br/>
      </w:r>
      <w:r>
        <w:rPr>
          <w:i/>
        </w:rPr>
        <w:br/>
      </w:r>
      <w:r>
        <w:rPr>
          <w:i/>
        </w:rPr>
        <w:tab/>
      </w:r>
      <w:r>
        <w:rPr>
          <w:i/>
        </w:rPr>
        <w:tab/>
      </w:r>
      <w:r>
        <w:rPr>
          <w:i/>
        </w:rPr>
        <w:tab/>
      </w:r>
      <w:r>
        <w:rPr>
          <w:i/>
        </w:rPr>
        <w:tab/>
      </w:r>
      <w:r>
        <w:rPr>
          <w:i/>
        </w:rPr>
        <w:tab/>
        <w:t>Source: Ericsson</w:t>
      </w:r>
    </w:p>
    <w:p w14:paraId="42965E2A" w14:textId="77777777" w:rsidR="00025FC4" w:rsidRDefault="00025FC4" w:rsidP="00025FC4">
      <w:pPr>
        <w:rPr>
          <w:rFonts w:ascii="Arial" w:hAnsi="Arial" w:cs="Arial"/>
          <w:b/>
        </w:rPr>
      </w:pPr>
      <w:r>
        <w:rPr>
          <w:rFonts w:ascii="Arial" w:hAnsi="Arial" w:cs="Arial"/>
          <w:b/>
        </w:rPr>
        <w:t xml:space="preserve">Discussion: </w:t>
      </w:r>
    </w:p>
    <w:p w14:paraId="7E644E7C" w14:textId="77777777" w:rsidR="00025FC4" w:rsidRDefault="00025FC4" w:rsidP="00025FC4">
      <w:r>
        <w:t>Depending on TS 23.502 CR 3516</w:t>
      </w:r>
    </w:p>
    <w:p w14:paraId="21CE2A62" w14:textId="77777777" w:rsidR="00025FC4" w:rsidRDefault="00025FC4" w:rsidP="00025FC4">
      <w:r>
        <w:t>Fuen (Ericsson): my feedback is that TS 23.502 CR 3516 has been agreed</w:t>
      </w:r>
    </w:p>
    <w:p w14:paraId="1AC0E000" w14:textId="77777777" w:rsidR="00025FC4" w:rsidRDefault="00025FC4" w:rsidP="00025FC4">
      <w:r>
        <w:t>Xiaoyun (Huawei): will further check and reply</w:t>
      </w:r>
    </w:p>
    <w:p w14:paraId="5A4BA7E7" w14:textId="77777777" w:rsidR="00025FC4" w:rsidRDefault="00025FC4" w:rsidP="00025FC4">
      <w:r>
        <w:t>Fuen (Ericsson): Please provide the agreed SA2 CR.</w:t>
      </w:r>
    </w:p>
    <w:p w14:paraId="609DB451" w14:textId="77777777" w:rsidR="00025FC4" w:rsidRDefault="00025FC4" w:rsidP="00025FC4">
      <w:r>
        <w:t>Xiaoyun (Huawei): fine with the CR.</w:t>
      </w:r>
    </w:p>
    <w:p w14:paraId="546599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D19A" w14:textId="29B5359A" w:rsidR="00025FC4" w:rsidRDefault="00025FC4" w:rsidP="00025FC4">
      <w:pPr>
        <w:rPr>
          <w:rFonts w:ascii="Arial" w:hAnsi="Arial" w:cs="Arial"/>
          <w:b/>
          <w:sz w:val="24"/>
        </w:rPr>
      </w:pPr>
      <w:r>
        <w:rPr>
          <w:rFonts w:ascii="Arial" w:hAnsi="Arial" w:cs="Arial"/>
          <w:b/>
          <w:color w:val="0000FF"/>
          <w:sz w:val="24"/>
        </w:rPr>
        <w:t>C3-224253</w:t>
      </w:r>
      <w:r>
        <w:rPr>
          <w:rFonts w:ascii="Arial" w:hAnsi="Arial" w:cs="Arial"/>
          <w:b/>
          <w:color w:val="0000FF"/>
          <w:sz w:val="24"/>
        </w:rPr>
        <w:tab/>
      </w:r>
      <w:r>
        <w:rPr>
          <w:rFonts w:ascii="Arial" w:hAnsi="Arial" w:cs="Arial"/>
          <w:b/>
          <w:sz w:val="24"/>
        </w:rPr>
        <w:t>Fixing TSC related reused data types in AsSessionWithQoS</w:t>
      </w:r>
    </w:p>
    <w:p w14:paraId="5A69DB6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CR-0596  Cat: F (Rel-17)</w:t>
      </w:r>
      <w:r>
        <w:rPr>
          <w:i/>
        </w:rPr>
        <w:br/>
      </w:r>
      <w:r>
        <w:rPr>
          <w:i/>
        </w:rPr>
        <w:br/>
      </w:r>
      <w:r>
        <w:rPr>
          <w:i/>
        </w:rPr>
        <w:tab/>
      </w:r>
      <w:r>
        <w:rPr>
          <w:i/>
        </w:rPr>
        <w:tab/>
      </w:r>
      <w:r>
        <w:rPr>
          <w:i/>
        </w:rPr>
        <w:tab/>
      </w:r>
      <w:r>
        <w:rPr>
          <w:i/>
        </w:rPr>
        <w:tab/>
      </w:r>
      <w:r>
        <w:rPr>
          <w:i/>
        </w:rPr>
        <w:tab/>
        <w:t>Source: Nokia, Nokia Shanghai Bell</w:t>
      </w:r>
    </w:p>
    <w:p w14:paraId="5E181039" w14:textId="77777777" w:rsidR="00025FC4" w:rsidRDefault="00025FC4" w:rsidP="00025FC4">
      <w:pPr>
        <w:rPr>
          <w:rFonts w:ascii="Arial" w:hAnsi="Arial" w:cs="Arial"/>
          <w:b/>
        </w:rPr>
      </w:pPr>
      <w:r>
        <w:rPr>
          <w:rFonts w:ascii="Arial" w:hAnsi="Arial" w:cs="Arial"/>
          <w:b/>
        </w:rPr>
        <w:t xml:space="preserve">Abstract: </w:t>
      </w:r>
    </w:p>
    <w:p w14:paraId="192D1295" w14:textId="77777777" w:rsidR="00025FC4" w:rsidRDefault="00025FC4" w:rsidP="00025FC4">
      <w:r>
        <w:t>Fixing TSC related reused data types in AsSessionWithQoS</w:t>
      </w:r>
    </w:p>
    <w:p w14:paraId="625E5C93" w14:textId="77777777" w:rsidR="00025FC4" w:rsidRDefault="00025FC4" w:rsidP="00025FC4">
      <w:pPr>
        <w:rPr>
          <w:rFonts w:ascii="Arial" w:hAnsi="Arial" w:cs="Arial"/>
          <w:b/>
        </w:rPr>
      </w:pPr>
      <w:r>
        <w:rPr>
          <w:rFonts w:ascii="Arial" w:hAnsi="Arial" w:cs="Arial"/>
          <w:b/>
        </w:rPr>
        <w:t xml:space="preserve">Discussion: </w:t>
      </w:r>
    </w:p>
    <w:p w14:paraId="513D3323" w14:textId="77777777" w:rsidR="00025FC4" w:rsidRDefault="00025FC4" w:rsidP="00025FC4">
      <w:r>
        <w:t>Nevenka (Ericsson): fine with the CR.</w:t>
      </w:r>
    </w:p>
    <w:p w14:paraId="0690E62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62C04" w14:textId="3FEA8F42" w:rsidR="00025FC4" w:rsidRDefault="00025FC4" w:rsidP="00025FC4">
      <w:pPr>
        <w:rPr>
          <w:rFonts w:ascii="Arial" w:hAnsi="Arial" w:cs="Arial"/>
          <w:b/>
          <w:sz w:val="24"/>
        </w:rPr>
      </w:pPr>
      <w:r>
        <w:rPr>
          <w:rFonts w:ascii="Arial" w:hAnsi="Arial" w:cs="Arial"/>
          <w:b/>
          <w:color w:val="0000FF"/>
          <w:sz w:val="24"/>
        </w:rPr>
        <w:t>C3-224254</w:t>
      </w:r>
      <w:r>
        <w:rPr>
          <w:rFonts w:ascii="Arial" w:hAnsi="Arial" w:cs="Arial"/>
          <w:b/>
          <w:color w:val="0000FF"/>
          <w:sz w:val="24"/>
        </w:rPr>
        <w:tab/>
      </w:r>
      <w:r>
        <w:rPr>
          <w:rFonts w:ascii="Arial" w:hAnsi="Arial" w:cs="Arial"/>
          <w:b/>
          <w:sz w:val="24"/>
        </w:rPr>
        <w:t>Correction of the association of Time Sync Exposure subscriptions to AF sessions</w:t>
      </w:r>
    </w:p>
    <w:p w14:paraId="1E37F52E"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3316241F" w14:textId="77777777" w:rsidR="00025FC4" w:rsidRDefault="00025FC4">
      <w:pPr>
        <w:rPr>
          <w:rFonts w:ascii="Arial" w:hAnsi="Arial" w:cs="Arial"/>
          <w:b/>
        </w:rPr>
      </w:pPr>
      <w:r>
        <w:rPr>
          <w:rFonts w:ascii="Arial" w:hAnsi="Arial" w:cs="Arial"/>
          <w:b/>
        </w:rPr>
        <w:t xml:space="preserve">Abstract: </w:t>
      </w:r>
    </w:p>
    <w:p w14:paraId="591CAB0C" w14:textId="77777777" w:rsidR="00025FC4" w:rsidRDefault="00025FC4">
      <w:r>
        <w:t>Correction of the association of Time Sync Exposure subscriptions to AF sessions</w:t>
      </w:r>
    </w:p>
    <w:p w14:paraId="5704D692" w14:textId="77777777" w:rsidR="00025FC4" w:rsidRDefault="00025FC4">
      <w:pPr>
        <w:rPr>
          <w:rFonts w:ascii="Arial" w:hAnsi="Arial" w:cs="Arial"/>
          <w:b/>
        </w:rPr>
      </w:pPr>
      <w:r>
        <w:rPr>
          <w:rFonts w:ascii="Arial" w:hAnsi="Arial" w:cs="Arial"/>
          <w:b/>
        </w:rPr>
        <w:t xml:space="preserve">Discussion: </w:t>
      </w:r>
    </w:p>
    <w:p w14:paraId="30A1B9D6" w14:textId="77777777" w:rsidR="00025FC4" w:rsidRDefault="00025FC4">
      <w:r>
        <w:t>Apostolos (Nokia): r1 is available.</w:t>
      </w:r>
    </w:p>
    <w:p w14:paraId="41923E0B" w14:textId="77777777" w:rsidR="00025FC4" w:rsidRDefault="00025FC4">
      <w:r>
        <w:t>Fuen (Ericsson): fine with r1</w:t>
      </w:r>
    </w:p>
    <w:p w14:paraId="494312AD" w14:textId="77777777" w:rsidR="00025FC4" w:rsidRDefault="00025FC4">
      <w:r>
        <w:t>Rev is pre-agreed</w:t>
      </w:r>
    </w:p>
    <w:p w14:paraId="4F88A1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C3-224672</w:t>
      </w:r>
      <w:r>
        <w:rPr>
          <w:color w:val="993300"/>
          <w:u w:val="single"/>
        </w:rPr>
        <w:t>.</w:t>
      </w:r>
    </w:p>
    <w:p w14:paraId="2486B6D0" w14:textId="11EB762D" w:rsidR="00BC7FC0" w:rsidRDefault="00025FC4" w:rsidP="00025FC4">
      <w:pPr>
        <w:rPr>
          <w:rFonts w:ascii="Arial" w:hAnsi="Arial" w:cs="Arial"/>
          <w:b/>
          <w:sz w:val="24"/>
        </w:rPr>
      </w:pPr>
      <w:r>
        <w:rPr>
          <w:rFonts w:ascii="Arial" w:hAnsi="Arial" w:cs="Arial"/>
          <w:b/>
          <w:color w:val="0000FF"/>
          <w:sz w:val="24"/>
        </w:rPr>
        <w:t>C3-224255</w:t>
      </w:r>
      <w:r>
        <w:rPr>
          <w:rFonts w:ascii="Arial" w:hAnsi="Arial" w:cs="Arial"/>
          <w:b/>
          <w:color w:val="0000FF"/>
          <w:sz w:val="24"/>
        </w:rPr>
        <w:tab/>
      </w:r>
      <w:r>
        <w:rPr>
          <w:rFonts w:ascii="Arial" w:hAnsi="Arial" w:cs="Arial"/>
          <w:b/>
          <w:sz w:val="24"/>
        </w:rPr>
        <w:t>Correction of the handling of AM policies upon Time Sync configuration</w:t>
      </w:r>
    </w:p>
    <w:p w14:paraId="61F583E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048F282F" w14:textId="77777777" w:rsidR="00025FC4" w:rsidRDefault="00025FC4" w:rsidP="00025FC4">
      <w:pPr>
        <w:rPr>
          <w:rFonts w:ascii="Arial" w:hAnsi="Arial" w:cs="Arial"/>
          <w:b/>
        </w:rPr>
      </w:pPr>
      <w:r>
        <w:rPr>
          <w:rFonts w:ascii="Arial" w:hAnsi="Arial" w:cs="Arial"/>
          <w:b/>
        </w:rPr>
        <w:t xml:space="preserve">Abstract: </w:t>
      </w:r>
    </w:p>
    <w:p w14:paraId="7C7340C3" w14:textId="77777777" w:rsidR="00025FC4" w:rsidRDefault="00025FC4" w:rsidP="00025FC4">
      <w:r>
        <w:t>Correction of the handling of AM policies upon Time Sync configuration</w:t>
      </w:r>
    </w:p>
    <w:p w14:paraId="49E92BA2" w14:textId="77777777" w:rsidR="00025FC4" w:rsidRDefault="00025FC4" w:rsidP="00025FC4">
      <w:pPr>
        <w:rPr>
          <w:rFonts w:ascii="Arial" w:hAnsi="Arial" w:cs="Arial"/>
          <w:b/>
        </w:rPr>
      </w:pPr>
      <w:r>
        <w:rPr>
          <w:rFonts w:ascii="Arial" w:hAnsi="Arial" w:cs="Arial"/>
          <w:b/>
        </w:rPr>
        <w:t xml:space="preserve">Discussion: </w:t>
      </w:r>
    </w:p>
    <w:p w14:paraId="3F045AA4" w14:textId="77777777" w:rsidR="00025FC4" w:rsidRDefault="00025FC4" w:rsidP="00025FC4">
      <w:r>
        <w:t>Xiaoyun (Huawei): CR can be merged with 4178.</w:t>
      </w:r>
    </w:p>
    <w:p w14:paraId="5D8394BF" w14:textId="77777777" w:rsidR="00025FC4" w:rsidRDefault="00025FC4" w:rsidP="00025FC4">
      <w:r>
        <w:t>Apostolos (Nokia): replies and proposes to merge 4178 into 4255.</w:t>
      </w:r>
    </w:p>
    <w:p w14:paraId="219DBE7B" w14:textId="77777777" w:rsidR="00025FC4" w:rsidRDefault="00025FC4" w:rsidP="00025FC4">
      <w:r>
        <w:t>Xiaoyun (Huawei): provides the response.</w:t>
      </w:r>
    </w:p>
    <w:p w14:paraId="32CD64B4" w14:textId="77777777" w:rsidR="00025FC4" w:rsidRDefault="00025FC4" w:rsidP="00025FC4">
      <w:r>
        <w:t>Apostolos (Nokia): replies</w:t>
      </w:r>
    </w:p>
    <w:p w14:paraId="011CB4F5" w14:textId="77777777" w:rsidR="00025FC4" w:rsidRDefault="00025FC4" w:rsidP="00025FC4">
      <w:r>
        <w:t>Xiaoyun (Huawei): provides the response.</w:t>
      </w:r>
    </w:p>
    <w:p w14:paraId="2FCE8441" w14:textId="77777777" w:rsidR="00025FC4" w:rsidRDefault="00025FC4" w:rsidP="00025FC4">
      <w:r>
        <w:t>Apostolos (Nokia): replies.</w:t>
      </w:r>
    </w:p>
    <w:p w14:paraId="46316F0C" w14:textId="77777777" w:rsidR="00025FC4" w:rsidRDefault="00025FC4" w:rsidP="00025FC4">
      <w:r>
        <w:t>Fuen (Ericsson): provides ask a question for clarification and comments on ongoing discussion.</w:t>
      </w:r>
    </w:p>
    <w:p w14:paraId="0871EF57" w14:textId="77777777" w:rsidR="00025FC4" w:rsidRDefault="00025FC4" w:rsidP="00025FC4">
      <w:r>
        <w:t>Apostolos (Nokia): agree with the comments in principle from Ericsson.</w:t>
      </w:r>
    </w:p>
    <w:p w14:paraId="57D7AAD9" w14:textId="77777777" w:rsidR="00025FC4" w:rsidRDefault="00025FC4" w:rsidP="00025FC4">
      <w:r>
        <w:t>Xiaoyun (Huawei): can live the proposal from Nokia.</w:t>
      </w:r>
    </w:p>
    <w:p w14:paraId="3F77609F" w14:textId="77777777" w:rsidR="00025FC4" w:rsidRDefault="00025FC4" w:rsidP="00025FC4">
      <w:r>
        <w:t>Apostolos (Nokia): r1 is available</w:t>
      </w:r>
    </w:p>
    <w:p w14:paraId="52CF4C47" w14:textId="77777777" w:rsidR="00025FC4" w:rsidRDefault="00025FC4" w:rsidP="00025FC4">
      <w:r>
        <w:t>Xiaoyun (Huawei): fine with r1.</w:t>
      </w:r>
    </w:p>
    <w:p w14:paraId="32737507" w14:textId="77777777" w:rsidR="00025FC4" w:rsidRDefault="00025FC4" w:rsidP="00025FC4">
      <w:r>
        <w:t>Fuen (Ericsson): asks for clarification</w:t>
      </w:r>
    </w:p>
    <w:p w14:paraId="1FD62002" w14:textId="77777777" w:rsidR="00025FC4" w:rsidRDefault="00025FC4" w:rsidP="00025FC4">
      <w:r>
        <w:t>Apostolos (Nokia): r2 is available</w:t>
      </w:r>
    </w:p>
    <w:p w14:paraId="514D7F68" w14:textId="77777777" w:rsidR="00025FC4" w:rsidRDefault="00025FC4" w:rsidP="00025FC4">
      <w:r>
        <w:t>Xiaoyun (Huawei): fine with r2</w:t>
      </w:r>
    </w:p>
    <w:p w14:paraId="7C941827" w14:textId="77777777" w:rsidR="00025FC4" w:rsidRDefault="00025FC4" w:rsidP="00025FC4">
      <w:r>
        <w:t>Fuen (Ericsson): fine with r2</w:t>
      </w:r>
    </w:p>
    <w:p w14:paraId="4902B547" w14:textId="77777777" w:rsidR="00025FC4" w:rsidRDefault="00025FC4" w:rsidP="00025FC4">
      <w:r>
        <w:t>Rev is pre-agreed.</w:t>
      </w:r>
    </w:p>
    <w:p w14:paraId="3952DA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C3-224673</w:t>
      </w:r>
      <w:r>
        <w:rPr>
          <w:color w:val="993300"/>
          <w:u w:val="single"/>
        </w:rPr>
        <w:t>.</w:t>
      </w:r>
    </w:p>
    <w:p w14:paraId="1121590B" w14:textId="0BFF9830" w:rsidR="00025FC4" w:rsidRDefault="00025FC4" w:rsidP="00025FC4">
      <w:pPr>
        <w:rPr>
          <w:rFonts w:ascii="Arial" w:hAnsi="Arial" w:cs="Arial"/>
          <w:b/>
          <w:sz w:val="24"/>
        </w:rPr>
      </w:pPr>
      <w:r>
        <w:rPr>
          <w:rFonts w:ascii="Arial" w:hAnsi="Arial" w:cs="Arial"/>
          <w:b/>
          <w:color w:val="0000FF"/>
          <w:sz w:val="24"/>
        </w:rPr>
        <w:t>C3-224256</w:t>
      </w:r>
      <w:r>
        <w:rPr>
          <w:rFonts w:ascii="Arial" w:hAnsi="Arial" w:cs="Arial"/>
          <w:b/>
          <w:color w:val="0000FF"/>
          <w:sz w:val="24"/>
        </w:rPr>
        <w:tab/>
      </w:r>
      <w:r>
        <w:rPr>
          <w:rFonts w:ascii="Arial" w:hAnsi="Arial" w:cs="Arial"/>
          <w:b/>
          <w:sz w:val="24"/>
        </w:rPr>
        <w:t>TSCTSF API corrections</w:t>
      </w:r>
    </w:p>
    <w:p w14:paraId="0B10F13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6AA65FB3" w14:textId="77777777" w:rsidR="00025FC4" w:rsidRDefault="00025FC4" w:rsidP="00025FC4">
      <w:pPr>
        <w:rPr>
          <w:rFonts w:ascii="Arial" w:hAnsi="Arial" w:cs="Arial"/>
          <w:b/>
        </w:rPr>
      </w:pPr>
      <w:r>
        <w:rPr>
          <w:rFonts w:ascii="Arial" w:hAnsi="Arial" w:cs="Arial"/>
          <w:b/>
        </w:rPr>
        <w:t xml:space="preserve">Abstract: </w:t>
      </w:r>
    </w:p>
    <w:p w14:paraId="4EA98065" w14:textId="77777777" w:rsidR="00025FC4" w:rsidRDefault="00025FC4" w:rsidP="00025FC4">
      <w:r>
        <w:t>TSCTSF API corrections</w:t>
      </w:r>
    </w:p>
    <w:p w14:paraId="059938EE" w14:textId="77777777" w:rsidR="00025FC4" w:rsidRDefault="00025FC4" w:rsidP="00025FC4">
      <w:pPr>
        <w:rPr>
          <w:rFonts w:ascii="Arial" w:hAnsi="Arial" w:cs="Arial"/>
          <w:b/>
        </w:rPr>
      </w:pPr>
      <w:r>
        <w:rPr>
          <w:rFonts w:ascii="Arial" w:hAnsi="Arial" w:cs="Arial"/>
          <w:b/>
        </w:rPr>
        <w:t xml:space="preserve">Discussion: </w:t>
      </w:r>
    </w:p>
    <w:p w14:paraId="76ED5612" w14:textId="77777777" w:rsidR="00025FC4" w:rsidRDefault="00025FC4" w:rsidP="00025FC4">
      <w:r>
        <w:t>Fuen (Ericsson): This CR needs revision.</w:t>
      </w:r>
    </w:p>
    <w:p w14:paraId="048D3877" w14:textId="77777777" w:rsidR="00025FC4" w:rsidRDefault="00025FC4" w:rsidP="00025FC4">
      <w:r>
        <w:t>Apostolos (Nokia): r1 is available</w:t>
      </w:r>
    </w:p>
    <w:p w14:paraId="1A6074A9" w14:textId="77777777" w:rsidR="00025FC4" w:rsidRDefault="00025FC4" w:rsidP="00025FC4">
      <w:r>
        <w:t>Fuen (Ericsson): fine with r1.</w:t>
      </w:r>
    </w:p>
    <w:p w14:paraId="18213212" w14:textId="77777777" w:rsidR="00025FC4" w:rsidRDefault="00025FC4" w:rsidP="00025FC4">
      <w:r>
        <w:t>Rev is pre-agreed.</w:t>
      </w:r>
    </w:p>
    <w:p w14:paraId="266DD8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C3-224674</w:t>
      </w:r>
      <w:r>
        <w:rPr>
          <w:color w:val="993300"/>
          <w:u w:val="single"/>
        </w:rPr>
        <w:t>.</w:t>
      </w:r>
    </w:p>
    <w:p w14:paraId="677E1C9D" w14:textId="021A1033" w:rsidR="00025FC4" w:rsidRDefault="00025FC4" w:rsidP="00025FC4">
      <w:pPr>
        <w:rPr>
          <w:rFonts w:ascii="Arial" w:hAnsi="Arial" w:cs="Arial"/>
          <w:b/>
          <w:sz w:val="24"/>
        </w:rPr>
      </w:pPr>
      <w:r>
        <w:rPr>
          <w:rFonts w:ascii="Arial" w:hAnsi="Arial" w:cs="Arial"/>
          <w:b/>
          <w:color w:val="0000FF"/>
          <w:sz w:val="24"/>
        </w:rPr>
        <w:lastRenderedPageBreak/>
        <w:t>C3-224263</w:t>
      </w:r>
      <w:r>
        <w:rPr>
          <w:rFonts w:ascii="Arial" w:hAnsi="Arial" w:cs="Arial"/>
          <w:b/>
          <w:color w:val="0000FF"/>
          <w:sz w:val="24"/>
        </w:rPr>
        <w:tab/>
      </w:r>
      <w:r>
        <w:rPr>
          <w:rFonts w:ascii="Arial" w:hAnsi="Arial" w:cs="Arial"/>
          <w:b/>
          <w:sz w:val="24"/>
        </w:rPr>
        <w:t>Mapping of GPSIs and Group Identifiers to a SUPI list</w:t>
      </w:r>
    </w:p>
    <w:p w14:paraId="6E34E05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CR-0025  Cat: F (Rel-17)</w:t>
      </w:r>
      <w:r>
        <w:rPr>
          <w:i/>
        </w:rPr>
        <w:br/>
      </w:r>
      <w:r>
        <w:rPr>
          <w:i/>
        </w:rPr>
        <w:br/>
      </w:r>
      <w:r>
        <w:rPr>
          <w:i/>
        </w:rPr>
        <w:tab/>
      </w:r>
      <w:r>
        <w:rPr>
          <w:i/>
        </w:rPr>
        <w:tab/>
      </w:r>
      <w:r>
        <w:rPr>
          <w:i/>
        </w:rPr>
        <w:tab/>
      </w:r>
      <w:r>
        <w:rPr>
          <w:i/>
        </w:rPr>
        <w:tab/>
      </w:r>
      <w:r>
        <w:rPr>
          <w:i/>
        </w:rPr>
        <w:tab/>
        <w:t>Source: Ericsson</w:t>
      </w:r>
    </w:p>
    <w:p w14:paraId="6974B50B" w14:textId="77777777" w:rsidR="00025FC4" w:rsidRDefault="00025FC4" w:rsidP="00025FC4">
      <w:pPr>
        <w:rPr>
          <w:rFonts w:ascii="Arial" w:hAnsi="Arial" w:cs="Arial"/>
          <w:b/>
        </w:rPr>
      </w:pPr>
      <w:r>
        <w:rPr>
          <w:rFonts w:ascii="Arial" w:hAnsi="Arial" w:cs="Arial"/>
          <w:b/>
        </w:rPr>
        <w:t xml:space="preserve">Discussion: </w:t>
      </w:r>
    </w:p>
    <w:p w14:paraId="1C0BEFB0" w14:textId="77777777" w:rsidR="00025FC4" w:rsidRDefault="00025FC4" w:rsidP="00025FC4">
      <w:r>
        <w:t>Depending on TS 23.502 CR 3516</w:t>
      </w:r>
    </w:p>
    <w:p w14:paraId="6B0F00E2" w14:textId="77777777" w:rsidR="00025FC4" w:rsidRDefault="00025FC4" w:rsidP="00025FC4">
      <w:r>
        <w:t>This CR impacts the Ntsctsf_TimeSynchronization API and the Ntsctsf_ASTI API with a backwards compatible correction.</w:t>
      </w:r>
    </w:p>
    <w:p w14:paraId="115BADC7" w14:textId="77777777" w:rsidR="00025FC4" w:rsidRDefault="00025FC4" w:rsidP="00025FC4">
      <w:r>
        <w:t>Fuen (Ericsson): needs to waits for stage 2’s progress</w:t>
      </w:r>
    </w:p>
    <w:p w14:paraId="2B762418" w14:textId="77777777" w:rsidR="00025FC4" w:rsidRDefault="00025FC4" w:rsidP="00025FC4">
      <w:r>
        <w:t>Fuen (Ericsson): SA2 has agreed TS 23.502 CR 3516</w:t>
      </w:r>
    </w:p>
    <w:p w14:paraId="189C5A0D" w14:textId="77777777" w:rsidR="00025FC4" w:rsidRDefault="00025FC4" w:rsidP="00025FC4">
      <w:r>
        <w:t>Xiaoyun (Huawei): will further check and reply</w:t>
      </w:r>
    </w:p>
    <w:p w14:paraId="04E5FB31" w14:textId="77777777" w:rsidR="00025FC4" w:rsidRDefault="00025FC4" w:rsidP="00025FC4">
      <w:r>
        <w:t>Xiaoyun (Huawei): fine with the CR.</w:t>
      </w:r>
    </w:p>
    <w:p w14:paraId="254D6B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1978" w14:textId="452A1777" w:rsidR="00025FC4" w:rsidRDefault="00025FC4" w:rsidP="00025FC4">
      <w:pPr>
        <w:rPr>
          <w:rFonts w:ascii="Arial" w:hAnsi="Arial" w:cs="Arial"/>
          <w:b/>
          <w:sz w:val="24"/>
        </w:rPr>
      </w:pPr>
      <w:r>
        <w:rPr>
          <w:rFonts w:ascii="Arial" w:hAnsi="Arial" w:cs="Arial"/>
          <w:b/>
          <w:color w:val="0000FF"/>
          <w:sz w:val="24"/>
        </w:rPr>
        <w:t>C3-224267</w:t>
      </w:r>
      <w:r>
        <w:rPr>
          <w:rFonts w:ascii="Arial" w:hAnsi="Arial" w:cs="Arial"/>
          <w:b/>
          <w:color w:val="0000FF"/>
          <w:sz w:val="24"/>
        </w:rPr>
        <w:tab/>
      </w:r>
      <w:r>
        <w:rPr>
          <w:rFonts w:ascii="Arial" w:hAnsi="Arial" w:cs="Arial"/>
          <w:b/>
          <w:sz w:val="24"/>
        </w:rPr>
        <w:t>Definitions of HTTP "403 Forbidden" response</w:t>
      </w:r>
    </w:p>
    <w:p w14:paraId="0B379A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CR-0026  Cat: F (Rel-17)</w:t>
      </w:r>
      <w:r>
        <w:rPr>
          <w:i/>
        </w:rPr>
        <w:br/>
      </w:r>
      <w:r>
        <w:rPr>
          <w:i/>
        </w:rPr>
        <w:br/>
      </w:r>
      <w:r>
        <w:rPr>
          <w:i/>
        </w:rPr>
        <w:tab/>
      </w:r>
      <w:r>
        <w:rPr>
          <w:i/>
        </w:rPr>
        <w:tab/>
      </w:r>
      <w:r>
        <w:rPr>
          <w:i/>
        </w:rPr>
        <w:tab/>
      </w:r>
      <w:r>
        <w:rPr>
          <w:i/>
        </w:rPr>
        <w:tab/>
      </w:r>
      <w:r>
        <w:rPr>
          <w:i/>
        </w:rPr>
        <w:tab/>
        <w:t>Source: Ericsson</w:t>
      </w:r>
    </w:p>
    <w:p w14:paraId="4EA61381" w14:textId="77777777" w:rsidR="00025FC4" w:rsidRDefault="00025FC4" w:rsidP="00025FC4">
      <w:pPr>
        <w:rPr>
          <w:rFonts w:ascii="Arial" w:hAnsi="Arial" w:cs="Arial"/>
          <w:b/>
        </w:rPr>
      </w:pPr>
      <w:r>
        <w:rPr>
          <w:rFonts w:ascii="Arial" w:hAnsi="Arial" w:cs="Arial"/>
          <w:b/>
        </w:rPr>
        <w:t xml:space="preserve">Discussion: </w:t>
      </w:r>
    </w:p>
    <w:p w14:paraId="45A5713C" w14:textId="77777777" w:rsidR="00025FC4" w:rsidRDefault="00025FC4" w:rsidP="00025FC4">
      <w:r>
        <w:t>This CR introduces backward compatible correction to the OpenAPI files of the Ntsctsf_TimeSynchronization API and Ntsctsf_ASTI API.</w:t>
      </w:r>
    </w:p>
    <w:p w14:paraId="23AC60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2FCBB" w14:textId="3FB37AF5" w:rsidR="00025FC4" w:rsidRDefault="00025FC4" w:rsidP="00025FC4">
      <w:pPr>
        <w:rPr>
          <w:rFonts w:ascii="Arial" w:hAnsi="Arial" w:cs="Arial"/>
          <w:b/>
          <w:sz w:val="24"/>
        </w:rPr>
      </w:pPr>
      <w:r>
        <w:rPr>
          <w:rFonts w:ascii="Arial" w:hAnsi="Arial" w:cs="Arial"/>
          <w:b/>
          <w:color w:val="0000FF"/>
          <w:sz w:val="24"/>
        </w:rPr>
        <w:t>C3-224268</w:t>
      </w:r>
      <w:r>
        <w:rPr>
          <w:rFonts w:ascii="Arial" w:hAnsi="Arial" w:cs="Arial"/>
          <w:b/>
          <w:color w:val="0000FF"/>
          <w:sz w:val="24"/>
        </w:rPr>
        <w:tab/>
      </w:r>
      <w:r>
        <w:rPr>
          <w:rFonts w:ascii="Arial" w:hAnsi="Arial" w:cs="Arial"/>
          <w:b/>
          <w:sz w:val="24"/>
        </w:rPr>
        <w:t>Initial provisioning of TSC related service information</w:t>
      </w:r>
    </w:p>
    <w:p w14:paraId="4FBCCA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CR-0027  Cat: F (Rel-17)</w:t>
      </w:r>
      <w:r>
        <w:rPr>
          <w:i/>
        </w:rPr>
        <w:br/>
      </w:r>
      <w:r>
        <w:rPr>
          <w:i/>
        </w:rPr>
        <w:br/>
      </w:r>
      <w:r>
        <w:rPr>
          <w:i/>
        </w:rPr>
        <w:tab/>
      </w:r>
      <w:r>
        <w:rPr>
          <w:i/>
        </w:rPr>
        <w:tab/>
      </w:r>
      <w:r>
        <w:rPr>
          <w:i/>
        </w:rPr>
        <w:tab/>
      </w:r>
      <w:r>
        <w:rPr>
          <w:i/>
        </w:rPr>
        <w:tab/>
      </w:r>
      <w:r>
        <w:rPr>
          <w:i/>
        </w:rPr>
        <w:tab/>
        <w:t>Source: Ericsson</w:t>
      </w:r>
    </w:p>
    <w:p w14:paraId="47FC80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0D428" w14:textId="182AE054" w:rsidR="00025FC4" w:rsidRDefault="00025FC4" w:rsidP="00025FC4">
      <w:pPr>
        <w:rPr>
          <w:rFonts w:ascii="Arial" w:hAnsi="Arial" w:cs="Arial"/>
          <w:b/>
          <w:sz w:val="24"/>
        </w:rPr>
      </w:pPr>
      <w:r>
        <w:rPr>
          <w:rFonts w:ascii="Arial" w:hAnsi="Arial" w:cs="Arial"/>
          <w:b/>
          <w:color w:val="0000FF"/>
          <w:sz w:val="24"/>
        </w:rPr>
        <w:t>C3-224273</w:t>
      </w:r>
      <w:r>
        <w:rPr>
          <w:rFonts w:ascii="Arial" w:hAnsi="Arial" w:cs="Arial"/>
          <w:b/>
          <w:color w:val="0000FF"/>
          <w:sz w:val="24"/>
        </w:rPr>
        <w:tab/>
      </w:r>
      <w:r>
        <w:rPr>
          <w:rFonts w:ascii="Arial" w:hAnsi="Arial" w:cs="Arial"/>
          <w:b/>
          <w:sz w:val="24"/>
        </w:rPr>
        <w:t>ASTI API: definition of error responses</w:t>
      </w:r>
    </w:p>
    <w:p w14:paraId="1DB5B7F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CR-0672  Cat: F (Rel-17)</w:t>
      </w:r>
      <w:r>
        <w:rPr>
          <w:i/>
        </w:rPr>
        <w:br/>
      </w:r>
      <w:r>
        <w:rPr>
          <w:i/>
        </w:rPr>
        <w:br/>
      </w:r>
      <w:r>
        <w:rPr>
          <w:i/>
        </w:rPr>
        <w:tab/>
      </w:r>
      <w:r>
        <w:rPr>
          <w:i/>
        </w:rPr>
        <w:tab/>
      </w:r>
      <w:r>
        <w:rPr>
          <w:i/>
        </w:rPr>
        <w:tab/>
      </w:r>
      <w:r>
        <w:rPr>
          <w:i/>
        </w:rPr>
        <w:tab/>
      </w:r>
      <w:r>
        <w:rPr>
          <w:i/>
        </w:rPr>
        <w:tab/>
        <w:t>Source: Ericsson</w:t>
      </w:r>
    </w:p>
    <w:p w14:paraId="7471B97A" w14:textId="77777777" w:rsidR="00025FC4" w:rsidRDefault="00025FC4" w:rsidP="00025FC4">
      <w:pPr>
        <w:rPr>
          <w:rFonts w:ascii="Arial" w:hAnsi="Arial" w:cs="Arial"/>
          <w:b/>
        </w:rPr>
      </w:pPr>
      <w:r>
        <w:rPr>
          <w:rFonts w:ascii="Arial" w:hAnsi="Arial" w:cs="Arial"/>
          <w:b/>
        </w:rPr>
        <w:t xml:space="preserve">Discussion: </w:t>
      </w:r>
    </w:p>
    <w:p w14:paraId="0055DA2A" w14:textId="77777777" w:rsidR="00025FC4" w:rsidRDefault="00025FC4" w:rsidP="00025FC4">
      <w:r>
        <w:t>This CR introduces backward compatible correction to the OpenAPI file of the ASTI API.</w:t>
      </w:r>
    </w:p>
    <w:p w14:paraId="57188C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A5CC" w14:textId="1CDD3EB1" w:rsidR="00025FC4" w:rsidRDefault="00025FC4" w:rsidP="00025FC4">
      <w:pPr>
        <w:rPr>
          <w:rFonts w:ascii="Arial" w:hAnsi="Arial" w:cs="Arial"/>
          <w:b/>
          <w:sz w:val="24"/>
        </w:rPr>
      </w:pPr>
      <w:r>
        <w:rPr>
          <w:rFonts w:ascii="Arial" w:hAnsi="Arial" w:cs="Arial"/>
          <w:b/>
          <w:color w:val="0000FF"/>
          <w:sz w:val="24"/>
        </w:rPr>
        <w:t>C3-224374</w:t>
      </w:r>
      <w:r>
        <w:rPr>
          <w:rFonts w:ascii="Arial" w:hAnsi="Arial" w:cs="Arial"/>
          <w:b/>
          <w:color w:val="0000FF"/>
          <w:sz w:val="24"/>
        </w:rPr>
        <w:tab/>
      </w:r>
      <w:r>
        <w:rPr>
          <w:rFonts w:ascii="Arial" w:hAnsi="Arial" w:cs="Arial"/>
          <w:b/>
          <w:sz w:val="24"/>
        </w:rPr>
        <w:t>Correction of ASTI in Abbreviations</w:t>
      </w:r>
    </w:p>
    <w:p w14:paraId="06802BF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CR-0687  Cat: F (Rel-17)</w:t>
      </w:r>
      <w:r>
        <w:rPr>
          <w:i/>
        </w:rPr>
        <w:br/>
      </w:r>
      <w:r>
        <w:rPr>
          <w:i/>
        </w:rPr>
        <w:br/>
      </w:r>
      <w:r>
        <w:rPr>
          <w:i/>
        </w:rPr>
        <w:tab/>
      </w:r>
      <w:r>
        <w:rPr>
          <w:i/>
        </w:rPr>
        <w:tab/>
      </w:r>
      <w:r>
        <w:rPr>
          <w:i/>
        </w:rPr>
        <w:tab/>
      </w:r>
      <w:r>
        <w:rPr>
          <w:i/>
        </w:rPr>
        <w:tab/>
      </w:r>
      <w:r>
        <w:rPr>
          <w:i/>
        </w:rPr>
        <w:tab/>
        <w:t>Source: China Telecommunications</w:t>
      </w:r>
    </w:p>
    <w:p w14:paraId="53F8DC6A" w14:textId="77777777" w:rsidR="00025FC4" w:rsidRDefault="00025FC4" w:rsidP="00025FC4">
      <w:pPr>
        <w:rPr>
          <w:rFonts w:ascii="Arial" w:hAnsi="Arial" w:cs="Arial"/>
          <w:b/>
        </w:rPr>
      </w:pPr>
      <w:r>
        <w:rPr>
          <w:rFonts w:ascii="Arial" w:hAnsi="Arial" w:cs="Arial"/>
          <w:b/>
        </w:rPr>
        <w:lastRenderedPageBreak/>
        <w:t xml:space="preserve">Abstract: </w:t>
      </w:r>
    </w:p>
    <w:p w14:paraId="05F567FD" w14:textId="77777777" w:rsidR="00025FC4" w:rsidRDefault="00025FC4" w:rsidP="00025FC4">
      <w:r>
        <w:t>This CR proposes to correct the explanation of ASTI in Abbreviations.</w:t>
      </w:r>
    </w:p>
    <w:p w14:paraId="356879E9" w14:textId="77777777" w:rsidR="00025FC4" w:rsidRDefault="00025FC4" w:rsidP="00025FC4">
      <w:pPr>
        <w:rPr>
          <w:rFonts w:ascii="Arial" w:hAnsi="Arial" w:cs="Arial"/>
          <w:b/>
        </w:rPr>
      </w:pPr>
      <w:r>
        <w:rPr>
          <w:rFonts w:ascii="Arial" w:hAnsi="Arial" w:cs="Arial"/>
          <w:b/>
        </w:rPr>
        <w:t xml:space="preserve">Discussion: </w:t>
      </w:r>
    </w:p>
    <w:p w14:paraId="69975F99" w14:textId="77777777" w:rsidR="00025FC4" w:rsidRDefault="00025FC4" w:rsidP="00025FC4">
      <w:r>
        <w:t>Nevenka (Ericsson): do not agree with the proposed change.</w:t>
      </w:r>
    </w:p>
    <w:p w14:paraId="51D954F0" w14:textId="77777777" w:rsidR="00025FC4" w:rsidRDefault="00025FC4" w:rsidP="00025FC4">
      <w:r>
        <w:t>Zhiwei (China Telecom): agree with Nevenka and I will withdraw this CR.</w:t>
      </w:r>
    </w:p>
    <w:p w14:paraId="6933CC3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AC193" w14:textId="6705D27E" w:rsidR="00025FC4" w:rsidRDefault="00025FC4" w:rsidP="00025FC4">
      <w:pPr>
        <w:rPr>
          <w:rFonts w:ascii="Arial" w:hAnsi="Arial" w:cs="Arial"/>
          <w:b/>
          <w:sz w:val="24"/>
        </w:rPr>
      </w:pPr>
      <w:r>
        <w:rPr>
          <w:rFonts w:ascii="Arial" w:hAnsi="Arial" w:cs="Arial"/>
          <w:b/>
          <w:color w:val="0000FF"/>
          <w:sz w:val="24"/>
        </w:rPr>
        <w:t>C3-224468</w:t>
      </w:r>
      <w:r>
        <w:rPr>
          <w:rFonts w:ascii="Arial" w:hAnsi="Arial" w:cs="Arial"/>
          <w:b/>
          <w:color w:val="0000FF"/>
          <w:sz w:val="24"/>
        </w:rPr>
        <w:tab/>
      </w:r>
      <w:r>
        <w:rPr>
          <w:rFonts w:ascii="Arial" w:hAnsi="Arial" w:cs="Arial"/>
          <w:b/>
          <w:sz w:val="24"/>
        </w:rPr>
        <w:t>Operation identifiers for TimeSyncExposure API and ASTI API</w:t>
      </w:r>
    </w:p>
    <w:p w14:paraId="0092E0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CR-0725  Cat: F (Rel-17)</w:t>
      </w:r>
      <w:r>
        <w:rPr>
          <w:i/>
        </w:rPr>
        <w:br/>
      </w:r>
      <w:r>
        <w:rPr>
          <w:i/>
        </w:rPr>
        <w:br/>
      </w:r>
      <w:r>
        <w:rPr>
          <w:i/>
        </w:rPr>
        <w:tab/>
      </w:r>
      <w:r>
        <w:rPr>
          <w:i/>
        </w:rPr>
        <w:tab/>
      </w:r>
      <w:r>
        <w:rPr>
          <w:i/>
        </w:rPr>
        <w:tab/>
      </w:r>
      <w:r>
        <w:rPr>
          <w:i/>
        </w:rPr>
        <w:tab/>
      </w:r>
      <w:r>
        <w:rPr>
          <w:i/>
        </w:rPr>
        <w:tab/>
        <w:t>Source: Huawei</w:t>
      </w:r>
    </w:p>
    <w:p w14:paraId="6011C1A6" w14:textId="77777777" w:rsidR="00025FC4" w:rsidRDefault="00025FC4" w:rsidP="00025FC4">
      <w:pPr>
        <w:rPr>
          <w:rFonts w:ascii="Arial" w:hAnsi="Arial" w:cs="Arial"/>
          <w:b/>
        </w:rPr>
      </w:pPr>
      <w:r>
        <w:rPr>
          <w:rFonts w:ascii="Arial" w:hAnsi="Arial" w:cs="Arial"/>
          <w:b/>
        </w:rPr>
        <w:t xml:space="preserve">Discussion: </w:t>
      </w:r>
    </w:p>
    <w:p w14:paraId="1E277618" w14:textId="77777777" w:rsidR="00025FC4" w:rsidRDefault="00025FC4" w:rsidP="00025FC4">
      <w:r>
        <w:t>This CR introduces backwards compatible corrections to the OpenAPI files for TimeSyncExposure API and ASTI API.</w:t>
      </w:r>
    </w:p>
    <w:p w14:paraId="368F38BF" w14:textId="77777777" w:rsidR="00025FC4" w:rsidRDefault="00025FC4" w:rsidP="00025FC4">
      <w:r>
        <w:t>Nevenka (Ericsson): require revision due to the following comment</w:t>
      </w:r>
    </w:p>
    <w:p w14:paraId="7CC1E5E9" w14:textId="77777777" w:rsidR="00025FC4" w:rsidRDefault="00025FC4" w:rsidP="00025FC4">
      <w:r>
        <w:t>Xuefei (Huawei): r1 is available.</w:t>
      </w:r>
    </w:p>
    <w:p w14:paraId="68B044F6" w14:textId="77777777" w:rsidR="00025FC4" w:rsidRDefault="00025FC4" w:rsidP="00025FC4">
      <w:r>
        <w:t>Nevenka (Ericsson): fine with the r1 version.</w:t>
      </w:r>
    </w:p>
    <w:p w14:paraId="2C17AC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C3-224564</w:t>
      </w:r>
      <w:r>
        <w:rPr>
          <w:color w:val="993300"/>
          <w:u w:val="single"/>
        </w:rPr>
        <w:t>.</w:t>
      </w:r>
    </w:p>
    <w:p w14:paraId="65691499" w14:textId="363EEA13" w:rsidR="00025FC4" w:rsidRDefault="00025FC4" w:rsidP="00025FC4">
      <w:pPr>
        <w:rPr>
          <w:rFonts w:ascii="Arial" w:hAnsi="Arial" w:cs="Arial"/>
          <w:b/>
          <w:sz w:val="24"/>
        </w:rPr>
      </w:pPr>
      <w:r>
        <w:rPr>
          <w:rFonts w:ascii="Arial" w:hAnsi="Arial" w:cs="Arial"/>
          <w:b/>
          <w:color w:val="0000FF"/>
          <w:sz w:val="24"/>
        </w:rPr>
        <w:t>C3-224497</w:t>
      </w:r>
      <w:r>
        <w:rPr>
          <w:rFonts w:ascii="Arial" w:hAnsi="Arial" w:cs="Arial"/>
          <w:b/>
          <w:color w:val="0000FF"/>
          <w:sz w:val="24"/>
        </w:rPr>
        <w:tab/>
      </w:r>
      <w:r>
        <w:rPr>
          <w:rFonts w:ascii="Arial" w:hAnsi="Arial" w:cs="Arial"/>
          <w:b/>
          <w:sz w:val="24"/>
        </w:rPr>
        <w:t>Correction to subscription to notification of Time Synchronization Capabilites</w:t>
      </w:r>
    </w:p>
    <w:p w14:paraId="574055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rev 1 Cat: F (Rel-17)</w:t>
      </w:r>
      <w:r>
        <w:rPr>
          <w:i/>
        </w:rPr>
        <w:br/>
      </w:r>
      <w:r>
        <w:rPr>
          <w:i/>
        </w:rPr>
        <w:br/>
      </w:r>
      <w:r>
        <w:rPr>
          <w:i/>
        </w:rPr>
        <w:tab/>
      </w:r>
      <w:r>
        <w:rPr>
          <w:i/>
        </w:rPr>
        <w:tab/>
      </w:r>
      <w:r>
        <w:rPr>
          <w:i/>
        </w:rPr>
        <w:tab/>
      </w:r>
      <w:r>
        <w:rPr>
          <w:i/>
        </w:rPr>
        <w:tab/>
      </w:r>
      <w:r>
        <w:rPr>
          <w:i/>
        </w:rPr>
        <w:tab/>
        <w:t>Source: Huawei</w:t>
      </w:r>
    </w:p>
    <w:p w14:paraId="7061A277" w14:textId="77777777" w:rsidR="00025FC4" w:rsidRDefault="00025FC4" w:rsidP="00025FC4">
      <w:pPr>
        <w:rPr>
          <w:color w:val="808080"/>
        </w:rPr>
      </w:pPr>
      <w:r>
        <w:rPr>
          <w:color w:val="808080"/>
        </w:rPr>
        <w:t>(Replaces C3-224165)</w:t>
      </w:r>
    </w:p>
    <w:p w14:paraId="50B570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C3-224499</w:t>
      </w:r>
      <w:r>
        <w:rPr>
          <w:color w:val="993300"/>
          <w:u w:val="single"/>
        </w:rPr>
        <w:t>.</w:t>
      </w:r>
    </w:p>
    <w:p w14:paraId="26A6A2C3" w14:textId="26229C41" w:rsidR="00025FC4" w:rsidRDefault="00025FC4" w:rsidP="00025FC4">
      <w:pPr>
        <w:rPr>
          <w:rFonts w:ascii="Arial" w:hAnsi="Arial" w:cs="Arial"/>
          <w:b/>
          <w:sz w:val="24"/>
        </w:rPr>
      </w:pPr>
      <w:r>
        <w:rPr>
          <w:rFonts w:ascii="Arial" w:hAnsi="Arial" w:cs="Arial"/>
          <w:b/>
          <w:color w:val="0000FF"/>
          <w:sz w:val="24"/>
        </w:rPr>
        <w:t>C3-224498</w:t>
      </w:r>
      <w:r>
        <w:rPr>
          <w:rFonts w:ascii="Arial" w:hAnsi="Arial" w:cs="Arial"/>
          <w:b/>
          <w:color w:val="0000FF"/>
          <w:sz w:val="24"/>
        </w:rPr>
        <w:tab/>
      </w:r>
      <w:r>
        <w:rPr>
          <w:rFonts w:ascii="Arial" w:hAnsi="Arial" w:cs="Arial"/>
          <w:b/>
          <w:sz w:val="24"/>
        </w:rPr>
        <w:t>Corrections to the methods of Ntsctsf_QoSandTSCAssistance API</w:t>
      </w:r>
    </w:p>
    <w:p w14:paraId="7DAB3D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CR-0010  rev 1 Cat: F (Rel-17)</w:t>
      </w:r>
      <w:r>
        <w:rPr>
          <w:i/>
        </w:rPr>
        <w:br/>
      </w:r>
      <w:r>
        <w:rPr>
          <w:i/>
        </w:rPr>
        <w:br/>
      </w:r>
      <w:r>
        <w:rPr>
          <w:i/>
        </w:rPr>
        <w:tab/>
      </w:r>
      <w:r>
        <w:rPr>
          <w:i/>
        </w:rPr>
        <w:tab/>
      </w:r>
      <w:r>
        <w:rPr>
          <w:i/>
        </w:rPr>
        <w:tab/>
      </w:r>
      <w:r>
        <w:rPr>
          <w:i/>
        </w:rPr>
        <w:tab/>
      </w:r>
      <w:r>
        <w:rPr>
          <w:i/>
        </w:rPr>
        <w:tab/>
        <w:t>Source: Huawei</w:t>
      </w:r>
    </w:p>
    <w:p w14:paraId="5EB7C849" w14:textId="77777777" w:rsidR="00025FC4" w:rsidRDefault="00025FC4" w:rsidP="00025FC4">
      <w:pPr>
        <w:rPr>
          <w:color w:val="808080"/>
        </w:rPr>
      </w:pPr>
      <w:r>
        <w:rPr>
          <w:color w:val="808080"/>
        </w:rPr>
        <w:t>(Replaces C3-224176)</w:t>
      </w:r>
    </w:p>
    <w:p w14:paraId="0D5225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136A4" w14:textId="28814FE1" w:rsidR="00025FC4" w:rsidRDefault="00025FC4" w:rsidP="00025FC4">
      <w:pPr>
        <w:rPr>
          <w:rFonts w:ascii="Arial" w:hAnsi="Arial" w:cs="Arial"/>
          <w:b/>
          <w:sz w:val="24"/>
        </w:rPr>
      </w:pPr>
      <w:r>
        <w:rPr>
          <w:rFonts w:ascii="Arial" w:hAnsi="Arial" w:cs="Arial"/>
          <w:b/>
          <w:color w:val="0000FF"/>
          <w:sz w:val="24"/>
        </w:rPr>
        <w:t>C3-224499</w:t>
      </w:r>
      <w:r>
        <w:rPr>
          <w:rFonts w:ascii="Arial" w:hAnsi="Arial" w:cs="Arial"/>
          <w:b/>
          <w:color w:val="0000FF"/>
          <w:sz w:val="24"/>
        </w:rPr>
        <w:tab/>
      </w:r>
      <w:r>
        <w:rPr>
          <w:rFonts w:ascii="Arial" w:hAnsi="Arial" w:cs="Arial"/>
          <w:b/>
          <w:sz w:val="24"/>
        </w:rPr>
        <w:t>Correction to subscription to notification of Time Synchronization Capabilites</w:t>
      </w:r>
    </w:p>
    <w:p w14:paraId="400405D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rev 2 Cat: F (Rel-17)</w:t>
      </w:r>
      <w:r>
        <w:rPr>
          <w:i/>
        </w:rPr>
        <w:br/>
      </w:r>
      <w:r>
        <w:rPr>
          <w:i/>
        </w:rPr>
        <w:br/>
      </w:r>
      <w:r>
        <w:rPr>
          <w:i/>
        </w:rPr>
        <w:tab/>
      </w:r>
      <w:r>
        <w:rPr>
          <w:i/>
        </w:rPr>
        <w:tab/>
      </w:r>
      <w:r>
        <w:rPr>
          <w:i/>
        </w:rPr>
        <w:tab/>
      </w:r>
      <w:r>
        <w:rPr>
          <w:i/>
        </w:rPr>
        <w:tab/>
      </w:r>
      <w:r>
        <w:rPr>
          <w:i/>
        </w:rPr>
        <w:tab/>
        <w:t>Source: Huawei</w:t>
      </w:r>
    </w:p>
    <w:p w14:paraId="33DAB5AC" w14:textId="77777777" w:rsidR="00025FC4" w:rsidRDefault="00025FC4" w:rsidP="00025FC4">
      <w:pPr>
        <w:rPr>
          <w:color w:val="808080"/>
        </w:rPr>
      </w:pPr>
      <w:r>
        <w:rPr>
          <w:color w:val="808080"/>
        </w:rPr>
        <w:t>(Replaces C3-224497)</w:t>
      </w:r>
    </w:p>
    <w:p w14:paraId="40A04D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23A51" w14:textId="347C3633" w:rsidR="00025FC4" w:rsidRDefault="00025FC4" w:rsidP="00025FC4">
      <w:pPr>
        <w:rPr>
          <w:rFonts w:ascii="Arial" w:hAnsi="Arial" w:cs="Arial"/>
          <w:b/>
          <w:sz w:val="24"/>
        </w:rPr>
      </w:pPr>
      <w:r>
        <w:rPr>
          <w:rFonts w:ascii="Arial" w:hAnsi="Arial" w:cs="Arial"/>
          <w:b/>
          <w:color w:val="0000FF"/>
          <w:sz w:val="24"/>
        </w:rPr>
        <w:lastRenderedPageBreak/>
        <w:t>C3-224500</w:t>
      </w:r>
      <w:r>
        <w:rPr>
          <w:rFonts w:ascii="Arial" w:hAnsi="Arial" w:cs="Arial"/>
          <w:b/>
          <w:color w:val="0000FF"/>
          <w:sz w:val="24"/>
        </w:rPr>
        <w:tab/>
      </w:r>
      <w:r>
        <w:rPr>
          <w:rFonts w:ascii="Arial" w:hAnsi="Arial" w:cs="Arial"/>
          <w:b/>
          <w:sz w:val="24"/>
        </w:rPr>
        <w:t>Correction to the references</w:t>
      </w:r>
    </w:p>
    <w:p w14:paraId="06BE4BE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CR-0958  rev 1 Cat: F (Rel-17)</w:t>
      </w:r>
      <w:r>
        <w:rPr>
          <w:i/>
        </w:rPr>
        <w:br/>
      </w:r>
      <w:r>
        <w:rPr>
          <w:i/>
        </w:rPr>
        <w:br/>
      </w:r>
      <w:r>
        <w:rPr>
          <w:i/>
        </w:rPr>
        <w:tab/>
      </w:r>
      <w:r>
        <w:rPr>
          <w:i/>
        </w:rPr>
        <w:tab/>
      </w:r>
      <w:r>
        <w:rPr>
          <w:i/>
        </w:rPr>
        <w:tab/>
      </w:r>
      <w:r>
        <w:rPr>
          <w:i/>
        </w:rPr>
        <w:tab/>
      </w:r>
      <w:r>
        <w:rPr>
          <w:i/>
        </w:rPr>
        <w:tab/>
        <w:t>Source: Huawei</w:t>
      </w:r>
    </w:p>
    <w:p w14:paraId="261BA43F" w14:textId="77777777" w:rsidR="00025FC4" w:rsidRDefault="00025FC4" w:rsidP="00025FC4">
      <w:pPr>
        <w:rPr>
          <w:color w:val="808080"/>
        </w:rPr>
      </w:pPr>
      <w:r>
        <w:rPr>
          <w:color w:val="808080"/>
        </w:rPr>
        <w:t>(Replaces C3-224186)</w:t>
      </w:r>
    </w:p>
    <w:p w14:paraId="17623A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81626" w14:textId="3B4AAB19" w:rsidR="00025FC4" w:rsidRDefault="00025FC4" w:rsidP="00025FC4">
      <w:pPr>
        <w:rPr>
          <w:rFonts w:ascii="Arial" w:hAnsi="Arial" w:cs="Arial"/>
          <w:b/>
          <w:sz w:val="24"/>
        </w:rPr>
      </w:pPr>
      <w:r>
        <w:rPr>
          <w:rFonts w:ascii="Arial" w:hAnsi="Arial" w:cs="Arial"/>
          <w:b/>
          <w:color w:val="0000FF"/>
          <w:sz w:val="24"/>
        </w:rPr>
        <w:t>C3-224505</w:t>
      </w:r>
      <w:r>
        <w:rPr>
          <w:rFonts w:ascii="Arial" w:hAnsi="Arial" w:cs="Arial"/>
          <w:b/>
          <w:color w:val="0000FF"/>
          <w:sz w:val="24"/>
        </w:rPr>
        <w:tab/>
      </w:r>
      <w:r>
        <w:rPr>
          <w:rFonts w:ascii="Arial" w:hAnsi="Arial" w:cs="Arial"/>
          <w:b/>
          <w:sz w:val="24"/>
        </w:rPr>
        <w:t>Correction to 5G access time distribution</w:t>
      </w:r>
    </w:p>
    <w:p w14:paraId="26B6238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95C630E" w14:textId="77777777" w:rsidR="00025FC4" w:rsidRDefault="00025FC4" w:rsidP="00025FC4">
      <w:pPr>
        <w:rPr>
          <w:color w:val="808080"/>
        </w:rPr>
      </w:pPr>
      <w:r>
        <w:rPr>
          <w:color w:val="808080"/>
        </w:rPr>
        <w:t>(Replaces C3-224168)</w:t>
      </w:r>
    </w:p>
    <w:p w14:paraId="2BBC0D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B680" w14:textId="4CBC291E" w:rsidR="00025FC4" w:rsidRDefault="00025FC4" w:rsidP="00025FC4">
      <w:pPr>
        <w:rPr>
          <w:rFonts w:ascii="Arial" w:hAnsi="Arial" w:cs="Arial"/>
          <w:b/>
          <w:sz w:val="24"/>
        </w:rPr>
      </w:pPr>
      <w:r>
        <w:rPr>
          <w:rFonts w:ascii="Arial" w:hAnsi="Arial" w:cs="Arial"/>
          <w:b/>
          <w:color w:val="0000FF"/>
          <w:sz w:val="24"/>
        </w:rPr>
        <w:t>C3-224506</w:t>
      </w:r>
      <w:r>
        <w:rPr>
          <w:rFonts w:ascii="Arial" w:hAnsi="Arial" w:cs="Arial"/>
          <w:b/>
          <w:color w:val="0000FF"/>
          <w:sz w:val="24"/>
        </w:rPr>
        <w:tab/>
      </w:r>
      <w:r>
        <w:rPr>
          <w:rFonts w:ascii="Arial" w:hAnsi="Arial" w:cs="Arial"/>
          <w:b/>
          <w:sz w:val="24"/>
        </w:rPr>
        <w:t>Correction to subscription to events for the existing TSC application session context</w:t>
      </w:r>
    </w:p>
    <w:p w14:paraId="7BBEA70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CR-0006  rev 1 Cat: F (Rel-17)</w:t>
      </w:r>
      <w:r>
        <w:rPr>
          <w:i/>
        </w:rPr>
        <w:br/>
      </w:r>
      <w:r>
        <w:rPr>
          <w:i/>
        </w:rPr>
        <w:br/>
      </w:r>
      <w:r>
        <w:rPr>
          <w:i/>
        </w:rPr>
        <w:tab/>
      </w:r>
      <w:r>
        <w:rPr>
          <w:i/>
        </w:rPr>
        <w:tab/>
      </w:r>
      <w:r>
        <w:rPr>
          <w:i/>
        </w:rPr>
        <w:tab/>
      </w:r>
      <w:r>
        <w:rPr>
          <w:i/>
        </w:rPr>
        <w:tab/>
      </w:r>
      <w:r>
        <w:rPr>
          <w:i/>
        </w:rPr>
        <w:tab/>
        <w:t>Source: Huawei</w:t>
      </w:r>
    </w:p>
    <w:p w14:paraId="2CC2652F" w14:textId="77777777" w:rsidR="00025FC4" w:rsidRDefault="00025FC4" w:rsidP="00025FC4">
      <w:pPr>
        <w:rPr>
          <w:color w:val="808080"/>
        </w:rPr>
      </w:pPr>
      <w:r>
        <w:rPr>
          <w:color w:val="808080"/>
        </w:rPr>
        <w:t>(Replaces C3-224172)</w:t>
      </w:r>
    </w:p>
    <w:p w14:paraId="40E4E8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24647" w14:textId="1DE3E79A" w:rsidR="00025FC4" w:rsidRDefault="00025FC4" w:rsidP="00025FC4">
      <w:pPr>
        <w:rPr>
          <w:rFonts w:ascii="Arial" w:hAnsi="Arial" w:cs="Arial"/>
          <w:b/>
          <w:sz w:val="24"/>
        </w:rPr>
      </w:pPr>
      <w:r>
        <w:rPr>
          <w:rFonts w:ascii="Arial" w:hAnsi="Arial" w:cs="Arial"/>
          <w:b/>
          <w:color w:val="0000FF"/>
          <w:sz w:val="24"/>
        </w:rPr>
        <w:t>C3-224507</w:t>
      </w:r>
      <w:r>
        <w:rPr>
          <w:rFonts w:ascii="Arial" w:hAnsi="Arial" w:cs="Arial"/>
          <w:b/>
          <w:color w:val="0000FF"/>
          <w:sz w:val="24"/>
        </w:rPr>
        <w:tab/>
      </w:r>
      <w:r>
        <w:rPr>
          <w:rFonts w:ascii="Arial" w:hAnsi="Arial" w:cs="Arial"/>
          <w:b/>
          <w:sz w:val="24"/>
        </w:rPr>
        <w:t>Correction to the references</w:t>
      </w:r>
    </w:p>
    <w:p w14:paraId="0A174C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CR-0019  rev 1 Cat: F (Rel-17)</w:t>
      </w:r>
      <w:r>
        <w:rPr>
          <w:i/>
        </w:rPr>
        <w:br/>
      </w:r>
      <w:r>
        <w:rPr>
          <w:i/>
        </w:rPr>
        <w:br/>
      </w:r>
      <w:r>
        <w:rPr>
          <w:i/>
        </w:rPr>
        <w:tab/>
      </w:r>
      <w:r>
        <w:rPr>
          <w:i/>
        </w:rPr>
        <w:tab/>
      </w:r>
      <w:r>
        <w:rPr>
          <w:i/>
        </w:rPr>
        <w:tab/>
      </w:r>
      <w:r>
        <w:rPr>
          <w:i/>
        </w:rPr>
        <w:tab/>
      </w:r>
      <w:r>
        <w:rPr>
          <w:i/>
        </w:rPr>
        <w:tab/>
        <w:t>Source: Huawei</w:t>
      </w:r>
    </w:p>
    <w:p w14:paraId="51641CC6" w14:textId="77777777" w:rsidR="00025FC4" w:rsidRDefault="00025FC4" w:rsidP="00025FC4">
      <w:pPr>
        <w:rPr>
          <w:color w:val="808080"/>
        </w:rPr>
      </w:pPr>
      <w:r>
        <w:rPr>
          <w:color w:val="808080"/>
        </w:rPr>
        <w:t>(Replaces C3-224185)</w:t>
      </w:r>
    </w:p>
    <w:p w14:paraId="6A4D56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D137" w14:textId="72A1562E" w:rsidR="00025FC4" w:rsidRDefault="00025FC4" w:rsidP="00025FC4">
      <w:pPr>
        <w:rPr>
          <w:rFonts w:ascii="Arial" w:hAnsi="Arial" w:cs="Arial"/>
          <w:b/>
          <w:sz w:val="24"/>
        </w:rPr>
      </w:pPr>
      <w:r>
        <w:rPr>
          <w:rFonts w:ascii="Arial" w:hAnsi="Arial" w:cs="Arial"/>
          <w:b/>
          <w:color w:val="0000FF"/>
          <w:sz w:val="24"/>
        </w:rPr>
        <w:t>C3-224523</w:t>
      </w:r>
      <w:r>
        <w:rPr>
          <w:rFonts w:ascii="Arial" w:hAnsi="Arial" w:cs="Arial"/>
          <w:b/>
          <w:color w:val="0000FF"/>
          <w:sz w:val="24"/>
        </w:rPr>
        <w:tab/>
      </w:r>
      <w:r>
        <w:rPr>
          <w:rFonts w:ascii="Arial" w:hAnsi="Arial" w:cs="Arial"/>
          <w:b/>
          <w:sz w:val="24"/>
        </w:rPr>
        <w:t>Wrong grouping of Time Synchronization procedures</w:t>
      </w:r>
    </w:p>
    <w:p w14:paraId="216120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CR-0665  rev 1 Cat: F (Rel-17)</w:t>
      </w:r>
      <w:r>
        <w:rPr>
          <w:i/>
        </w:rPr>
        <w:br/>
      </w:r>
      <w:r>
        <w:rPr>
          <w:i/>
        </w:rPr>
        <w:br/>
      </w:r>
      <w:r>
        <w:rPr>
          <w:i/>
        </w:rPr>
        <w:tab/>
      </w:r>
      <w:r>
        <w:rPr>
          <w:i/>
        </w:rPr>
        <w:tab/>
      </w:r>
      <w:r>
        <w:rPr>
          <w:i/>
        </w:rPr>
        <w:tab/>
      </w:r>
      <w:r>
        <w:rPr>
          <w:i/>
        </w:rPr>
        <w:tab/>
      </w:r>
      <w:r>
        <w:rPr>
          <w:i/>
        </w:rPr>
        <w:tab/>
        <w:t>Source: Ericsson, KDDI</w:t>
      </w:r>
    </w:p>
    <w:p w14:paraId="0AC50541" w14:textId="77777777" w:rsidR="00025FC4" w:rsidRDefault="00025FC4" w:rsidP="00025FC4">
      <w:pPr>
        <w:rPr>
          <w:color w:val="808080"/>
        </w:rPr>
      </w:pPr>
      <w:r>
        <w:rPr>
          <w:color w:val="808080"/>
        </w:rPr>
        <w:t>(Replaces C3-224219)</w:t>
      </w:r>
    </w:p>
    <w:p w14:paraId="7AC1D5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40B76" w14:textId="6A55AA3C" w:rsidR="00025FC4" w:rsidRDefault="00025FC4" w:rsidP="00025FC4">
      <w:pPr>
        <w:rPr>
          <w:rFonts w:ascii="Arial" w:hAnsi="Arial" w:cs="Arial"/>
          <w:b/>
          <w:sz w:val="24"/>
        </w:rPr>
      </w:pPr>
      <w:r>
        <w:rPr>
          <w:rFonts w:ascii="Arial" w:hAnsi="Arial" w:cs="Arial"/>
          <w:b/>
          <w:color w:val="0000FF"/>
          <w:sz w:val="24"/>
        </w:rPr>
        <w:t>C3-224524</w:t>
      </w:r>
      <w:r>
        <w:rPr>
          <w:rFonts w:ascii="Arial" w:hAnsi="Arial" w:cs="Arial"/>
          <w:b/>
          <w:color w:val="0000FF"/>
          <w:sz w:val="24"/>
        </w:rPr>
        <w:tab/>
      </w:r>
      <w:r>
        <w:rPr>
          <w:rFonts w:ascii="Arial" w:hAnsi="Arial" w:cs="Arial"/>
          <w:b/>
          <w:sz w:val="24"/>
        </w:rPr>
        <w:t>Data Model corrections</w:t>
      </w:r>
    </w:p>
    <w:p w14:paraId="7B4E47E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CR-0021  rev 1 Cat: F (Rel-17)</w:t>
      </w:r>
      <w:r>
        <w:rPr>
          <w:i/>
        </w:rPr>
        <w:br/>
      </w:r>
      <w:r>
        <w:rPr>
          <w:i/>
        </w:rPr>
        <w:br/>
      </w:r>
      <w:r>
        <w:rPr>
          <w:i/>
        </w:rPr>
        <w:tab/>
      </w:r>
      <w:r>
        <w:rPr>
          <w:i/>
        </w:rPr>
        <w:tab/>
      </w:r>
      <w:r>
        <w:rPr>
          <w:i/>
        </w:rPr>
        <w:tab/>
      </w:r>
      <w:r>
        <w:rPr>
          <w:i/>
        </w:rPr>
        <w:tab/>
      </w:r>
      <w:r>
        <w:rPr>
          <w:i/>
        </w:rPr>
        <w:tab/>
        <w:t>Source: Ericsson, Nokia, Nokia Shanghai Bell</w:t>
      </w:r>
    </w:p>
    <w:p w14:paraId="39BCBB9D" w14:textId="77777777" w:rsidR="00025FC4" w:rsidRDefault="00025FC4" w:rsidP="00025FC4">
      <w:pPr>
        <w:rPr>
          <w:color w:val="808080"/>
        </w:rPr>
      </w:pPr>
      <w:r>
        <w:rPr>
          <w:color w:val="808080"/>
        </w:rPr>
        <w:t>(Replaces C3-224227)</w:t>
      </w:r>
    </w:p>
    <w:p w14:paraId="128A979F"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0ADCA" w14:textId="015A22C8" w:rsidR="00025FC4" w:rsidRDefault="00025FC4" w:rsidP="00025FC4">
      <w:pPr>
        <w:rPr>
          <w:rFonts w:ascii="Arial" w:hAnsi="Arial" w:cs="Arial"/>
          <w:b/>
          <w:sz w:val="24"/>
        </w:rPr>
      </w:pPr>
      <w:r>
        <w:rPr>
          <w:rFonts w:ascii="Arial" w:hAnsi="Arial" w:cs="Arial"/>
          <w:b/>
          <w:color w:val="0000FF"/>
          <w:sz w:val="24"/>
        </w:rPr>
        <w:t>C3-224564</w:t>
      </w:r>
      <w:r>
        <w:rPr>
          <w:rFonts w:ascii="Arial" w:hAnsi="Arial" w:cs="Arial"/>
          <w:b/>
          <w:color w:val="0000FF"/>
          <w:sz w:val="24"/>
        </w:rPr>
        <w:tab/>
      </w:r>
      <w:r>
        <w:rPr>
          <w:rFonts w:ascii="Arial" w:hAnsi="Arial" w:cs="Arial"/>
          <w:b/>
          <w:sz w:val="24"/>
        </w:rPr>
        <w:t>Operation identifiers for TimeSyncExposure API and ASTI API</w:t>
      </w:r>
    </w:p>
    <w:p w14:paraId="7E54A0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CR-0725  rev 1 Cat: F (Rel-17)</w:t>
      </w:r>
      <w:r>
        <w:rPr>
          <w:i/>
        </w:rPr>
        <w:br/>
      </w:r>
      <w:r>
        <w:rPr>
          <w:i/>
        </w:rPr>
        <w:br/>
      </w:r>
      <w:r>
        <w:rPr>
          <w:i/>
        </w:rPr>
        <w:tab/>
      </w:r>
      <w:r>
        <w:rPr>
          <w:i/>
        </w:rPr>
        <w:tab/>
      </w:r>
      <w:r>
        <w:rPr>
          <w:i/>
        </w:rPr>
        <w:tab/>
      </w:r>
      <w:r>
        <w:rPr>
          <w:i/>
        </w:rPr>
        <w:tab/>
      </w:r>
      <w:r>
        <w:rPr>
          <w:i/>
        </w:rPr>
        <w:tab/>
        <w:t>Source: Huawei</w:t>
      </w:r>
    </w:p>
    <w:p w14:paraId="3D21736C" w14:textId="77777777" w:rsidR="00025FC4" w:rsidRDefault="00025FC4" w:rsidP="00025FC4">
      <w:pPr>
        <w:rPr>
          <w:color w:val="808080"/>
        </w:rPr>
      </w:pPr>
      <w:r>
        <w:rPr>
          <w:color w:val="808080"/>
        </w:rPr>
        <w:t>(Replaces C3-224468)</w:t>
      </w:r>
    </w:p>
    <w:p w14:paraId="7A9013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4F5CB" w14:textId="1D406171" w:rsidR="00025FC4" w:rsidRDefault="00025FC4" w:rsidP="00025FC4">
      <w:pPr>
        <w:rPr>
          <w:rFonts w:ascii="Arial" w:hAnsi="Arial" w:cs="Arial"/>
          <w:b/>
          <w:sz w:val="24"/>
        </w:rPr>
      </w:pPr>
      <w:r>
        <w:rPr>
          <w:rFonts w:ascii="Arial" w:hAnsi="Arial" w:cs="Arial"/>
          <w:b/>
          <w:color w:val="0000FF"/>
          <w:sz w:val="24"/>
        </w:rPr>
        <w:t>C3-224607</w:t>
      </w:r>
      <w:r>
        <w:rPr>
          <w:rFonts w:ascii="Arial" w:hAnsi="Arial" w:cs="Arial"/>
          <w:b/>
          <w:color w:val="0000FF"/>
          <w:sz w:val="24"/>
        </w:rPr>
        <w:tab/>
      </w:r>
      <w:r>
        <w:rPr>
          <w:rFonts w:ascii="Arial" w:hAnsi="Arial" w:cs="Arial"/>
          <w:b/>
          <w:sz w:val="24"/>
        </w:rPr>
        <w:t>Correction to the procedure of creating a new subscription</w:t>
      </w:r>
    </w:p>
    <w:p w14:paraId="1C4CED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CR-0007  rev 1 Cat: F (Rel-17)</w:t>
      </w:r>
      <w:r>
        <w:rPr>
          <w:i/>
        </w:rPr>
        <w:br/>
      </w:r>
      <w:r>
        <w:rPr>
          <w:i/>
        </w:rPr>
        <w:br/>
      </w:r>
      <w:r>
        <w:rPr>
          <w:i/>
        </w:rPr>
        <w:tab/>
      </w:r>
      <w:r>
        <w:rPr>
          <w:i/>
        </w:rPr>
        <w:tab/>
      </w:r>
      <w:r>
        <w:rPr>
          <w:i/>
        </w:rPr>
        <w:tab/>
      </w:r>
      <w:r>
        <w:rPr>
          <w:i/>
        </w:rPr>
        <w:tab/>
      </w:r>
      <w:r>
        <w:rPr>
          <w:i/>
        </w:rPr>
        <w:tab/>
        <w:t>Source: Huawei</w:t>
      </w:r>
    </w:p>
    <w:p w14:paraId="4FC6185A" w14:textId="77777777" w:rsidR="00025FC4" w:rsidRDefault="00025FC4" w:rsidP="00025FC4">
      <w:pPr>
        <w:rPr>
          <w:color w:val="808080"/>
        </w:rPr>
      </w:pPr>
      <w:r>
        <w:rPr>
          <w:color w:val="808080"/>
        </w:rPr>
        <w:t>(Replaces C3-224173)</w:t>
      </w:r>
    </w:p>
    <w:p w14:paraId="45486C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6FE3F" w14:textId="433FB828" w:rsidR="00025FC4" w:rsidRDefault="00025FC4" w:rsidP="00025FC4">
      <w:pPr>
        <w:rPr>
          <w:rFonts w:ascii="Arial" w:hAnsi="Arial" w:cs="Arial"/>
          <w:b/>
          <w:sz w:val="24"/>
        </w:rPr>
      </w:pPr>
      <w:r>
        <w:rPr>
          <w:rFonts w:ascii="Arial" w:hAnsi="Arial" w:cs="Arial"/>
          <w:b/>
          <w:color w:val="0000FF"/>
          <w:sz w:val="24"/>
        </w:rPr>
        <w:t>C3-224672</w:t>
      </w:r>
      <w:r>
        <w:rPr>
          <w:rFonts w:ascii="Arial" w:hAnsi="Arial" w:cs="Arial"/>
          <w:b/>
          <w:color w:val="0000FF"/>
          <w:sz w:val="24"/>
        </w:rPr>
        <w:tab/>
      </w:r>
      <w:r>
        <w:rPr>
          <w:rFonts w:ascii="Arial" w:hAnsi="Arial" w:cs="Arial"/>
          <w:b/>
          <w:sz w:val="24"/>
        </w:rPr>
        <w:t>Correction of the association of Time Sync Exposure subscriptions to AF sessions</w:t>
      </w:r>
    </w:p>
    <w:p w14:paraId="2179CB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CR-0022  rev 1 Cat: F (Rel-17)</w:t>
      </w:r>
      <w:r>
        <w:rPr>
          <w:i/>
        </w:rPr>
        <w:br/>
      </w:r>
      <w:r>
        <w:rPr>
          <w:i/>
        </w:rPr>
        <w:br/>
      </w:r>
      <w:r>
        <w:rPr>
          <w:i/>
        </w:rPr>
        <w:tab/>
      </w:r>
      <w:r>
        <w:rPr>
          <w:i/>
        </w:rPr>
        <w:tab/>
      </w:r>
      <w:r>
        <w:rPr>
          <w:i/>
        </w:rPr>
        <w:tab/>
      </w:r>
      <w:r>
        <w:rPr>
          <w:i/>
        </w:rPr>
        <w:tab/>
      </w:r>
      <w:r>
        <w:rPr>
          <w:i/>
        </w:rPr>
        <w:tab/>
        <w:t>Source: Nokia, Nokia Shanghai Bell</w:t>
      </w:r>
    </w:p>
    <w:p w14:paraId="57C0DE9B" w14:textId="77777777" w:rsidR="00025FC4" w:rsidRDefault="00025FC4" w:rsidP="00025FC4">
      <w:pPr>
        <w:rPr>
          <w:color w:val="808080"/>
        </w:rPr>
      </w:pPr>
      <w:r>
        <w:rPr>
          <w:color w:val="808080"/>
        </w:rPr>
        <w:t>(Replaces C3-224254)</w:t>
      </w:r>
    </w:p>
    <w:p w14:paraId="40881DCF" w14:textId="77777777" w:rsidR="00025FC4" w:rsidRDefault="00025FC4" w:rsidP="00025FC4">
      <w:pPr>
        <w:rPr>
          <w:rFonts w:ascii="Arial" w:hAnsi="Arial" w:cs="Arial"/>
          <w:b/>
        </w:rPr>
      </w:pPr>
      <w:r>
        <w:rPr>
          <w:rFonts w:ascii="Arial" w:hAnsi="Arial" w:cs="Arial"/>
          <w:b/>
        </w:rPr>
        <w:t xml:space="preserve">Abstract: </w:t>
      </w:r>
    </w:p>
    <w:p w14:paraId="4A45E373" w14:textId="77777777" w:rsidR="00025FC4" w:rsidRDefault="00025FC4" w:rsidP="00025FC4">
      <w:r>
        <w:t>Correction of the association of Time Sync Exposure subscriptions to AF sessions</w:t>
      </w:r>
    </w:p>
    <w:p w14:paraId="4B9C95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8AF18" w14:textId="6DC150CF" w:rsidR="00025FC4" w:rsidRDefault="00025FC4" w:rsidP="00025FC4">
      <w:pPr>
        <w:rPr>
          <w:rFonts w:ascii="Arial" w:hAnsi="Arial" w:cs="Arial"/>
          <w:b/>
          <w:sz w:val="24"/>
        </w:rPr>
      </w:pPr>
      <w:r>
        <w:rPr>
          <w:rFonts w:ascii="Arial" w:hAnsi="Arial" w:cs="Arial"/>
          <w:b/>
          <w:color w:val="0000FF"/>
          <w:sz w:val="24"/>
        </w:rPr>
        <w:t>C3-224673</w:t>
      </w:r>
      <w:r>
        <w:rPr>
          <w:rFonts w:ascii="Arial" w:hAnsi="Arial" w:cs="Arial"/>
          <w:b/>
          <w:color w:val="0000FF"/>
          <w:sz w:val="24"/>
        </w:rPr>
        <w:tab/>
      </w:r>
      <w:r>
        <w:rPr>
          <w:rFonts w:ascii="Arial" w:hAnsi="Arial" w:cs="Arial"/>
          <w:b/>
          <w:sz w:val="24"/>
        </w:rPr>
        <w:t>Correction of the handling of AM policies upon Time Sync configuration</w:t>
      </w:r>
    </w:p>
    <w:p w14:paraId="28AE2D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CR-0023  rev 1 Cat: F (Rel-17)</w:t>
      </w:r>
      <w:r>
        <w:rPr>
          <w:i/>
        </w:rPr>
        <w:br/>
      </w:r>
      <w:r>
        <w:rPr>
          <w:i/>
        </w:rPr>
        <w:br/>
      </w:r>
      <w:r>
        <w:rPr>
          <w:i/>
        </w:rPr>
        <w:tab/>
      </w:r>
      <w:r>
        <w:rPr>
          <w:i/>
        </w:rPr>
        <w:tab/>
      </w:r>
      <w:r>
        <w:rPr>
          <w:i/>
        </w:rPr>
        <w:tab/>
      </w:r>
      <w:r>
        <w:rPr>
          <w:i/>
        </w:rPr>
        <w:tab/>
      </w:r>
      <w:r>
        <w:rPr>
          <w:i/>
        </w:rPr>
        <w:tab/>
        <w:t>Source: Nokia, Nokia Shanghai Bell, Huawei</w:t>
      </w:r>
    </w:p>
    <w:p w14:paraId="630EDDFB" w14:textId="77777777" w:rsidR="00025FC4" w:rsidRDefault="00025FC4" w:rsidP="00025FC4">
      <w:pPr>
        <w:rPr>
          <w:color w:val="808080"/>
        </w:rPr>
      </w:pPr>
      <w:r>
        <w:rPr>
          <w:color w:val="808080"/>
        </w:rPr>
        <w:t>(Replaces C3-224255)</w:t>
      </w:r>
    </w:p>
    <w:p w14:paraId="20C9CAD9" w14:textId="77777777" w:rsidR="00025FC4" w:rsidRDefault="00025FC4" w:rsidP="00025FC4">
      <w:pPr>
        <w:rPr>
          <w:rFonts w:ascii="Arial" w:hAnsi="Arial" w:cs="Arial"/>
          <w:b/>
        </w:rPr>
      </w:pPr>
      <w:r>
        <w:rPr>
          <w:rFonts w:ascii="Arial" w:hAnsi="Arial" w:cs="Arial"/>
          <w:b/>
        </w:rPr>
        <w:t xml:space="preserve">Abstract: </w:t>
      </w:r>
    </w:p>
    <w:p w14:paraId="22E2B248" w14:textId="77777777" w:rsidR="00025FC4" w:rsidRDefault="00025FC4" w:rsidP="00025FC4">
      <w:r>
        <w:t>Correction of the handling of AM policies upon Time Sync configuration</w:t>
      </w:r>
    </w:p>
    <w:p w14:paraId="2399E4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5F722" w14:textId="6C8F34E4" w:rsidR="00025FC4" w:rsidRDefault="00025FC4" w:rsidP="00025FC4">
      <w:pPr>
        <w:rPr>
          <w:rFonts w:ascii="Arial" w:hAnsi="Arial" w:cs="Arial"/>
          <w:b/>
          <w:sz w:val="24"/>
        </w:rPr>
      </w:pPr>
      <w:r>
        <w:rPr>
          <w:rFonts w:ascii="Arial" w:hAnsi="Arial" w:cs="Arial"/>
          <w:b/>
          <w:color w:val="0000FF"/>
          <w:sz w:val="24"/>
        </w:rPr>
        <w:t>C3-224674</w:t>
      </w:r>
      <w:r>
        <w:rPr>
          <w:rFonts w:ascii="Arial" w:hAnsi="Arial" w:cs="Arial"/>
          <w:b/>
          <w:color w:val="0000FF"/>
          <w:sz w:val="24"/>
        </w:rPr>
        <w:tab/>
      </w:r>
      <w:r>
        <w:rPr>
          <w:rFonts w:ascii="Arial" w:hAnsi="Arial" w:cs="Arial"/>
          <w:b/>
          <w:sz w:val="24"/>
        </w:rPr>
        <w:t>TSCTSF API corrections</w:t>
      </w:r>
    </w:p>
    <w:p w14:paraId="5C5E75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CR-0024  rev 1 Cat: F (Rel-17)</w:t>
      </w:r>
      <w:r>
        <w:rPr>
          <w:i/>
        </w:rPr>
        <w:br/>
      </w:r>
      <w:r>
        <w:rPr>
          <w:i/>
        </w:rPr>
        <w:br/>
      </w:r>
      <w:r>
        <w:rPr>
          <w:i/>
        </w:rPr>
        <w:tab/>
      </w:r>
      <w:r>
        <w:rPr>
          <w:i/>
        </w:rPr>
        <w:tab/>
      </w:r>
      <w:r>
        <w:rPr>
          <w:i/>
        </w:rPr>
        <w:tab/>
      </w:r>
      <w:r>
        <w:rPr>
          <w:i/>
        </w:rPr>
        <w:tab/>
      </w:r>
      <w:r>
        <w:rPr>
          <w:i/>
        </w:rPr>
        <w:tab/>
        <w:t>Source: Nokia, Nokia Shanghai Bell</w:t>
      </w:r>
    </w:p>
    <w:p w14:paraId="7F2DF787" w14:textId="77777777" w:rsidR="00025FC4" w:rsidRDefault="00025FC4" w:rsidP="00025FC4">
      <w:pPr>
        <w:rPr>
          <w:color w:val="808080"/>
        </w:rPr>
      </w:pPr>
      <w:r>
        <w:rPr>
          <w:color w:val="808080"/>
        </w:rPr>
        <w:t>(Replaces C3-224256)</w:t>
      </w:r>
    </w:p>
    <w:p w14:paraId="7953D582" w14:textId="77777777" w:rsidR="00025FC4" w:rsidRDefault="00025FC4" w:rsidP="00025FC4">
      <w:pPr>
        <w:rPr>
          <w:rFonts w:ascii="Arial" w:hAnsi="Arial" w:cs="Arial"/>
          <w:b/>
        </w:rPr>
      </w:pPr>
      <w:r>
        <w:rPr>
          <w:rFonts w:ascii="Arial" w:hAnsi="Arial" w:cs="Arial"/>
          <w:b/>
        </w:rPr>
        <w:t xml:space="preserve">Abstract: </w:t>
      </w:r>
    </w:p>
    <w:p w14:paraId="59DA9E28" w14:textId="77777777" w:rsidR="00025FC4" w:rsidRDefault="00025FC4" w:rsidP="00025FC4">
      <w:r>
        <w:lastRenderedPageBreak/>
        <w:t>TSCTSF API corrections</w:t>
      </w:r>
    </w:p>
    <w:p w14:paraId="7D33A9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CF81A" w14:textId="7C05319D" w:rsidR="00025FC4" w:rsidRDefault="00025FC4" w:rsidP="00025FC4">
      <w:pPr>
        <w:rPr>
          <w:rFonts w:ascii="Arial" w:hAnsi="Arial" w:cs="Arial"/>
          <w:b/>
          <w:sz w:val="24"/>
        </w:rPr>
      </w:pPr>
      <w:r>
        <w:rPr>
          <w:rFonts w:ascii="Arial" w:hAnsi="Arial" w:cs="Arial"/>
          <w:b/>
          <w:color w:val="0000FF"/>
          <w:sz w:val="24"/>
        </w:rPr>
        <w:t>C3-224695</w:t>
      </w:r>
      <w:r>
        <w:rPr>
          <w:rFonts w:ascii="Arial" w:hAnsi="Arial" w:cs="Arial"/>
          <w:b/>
          <w:color w:val="0000FF"/>
          <w:sz w:val="24"/>
        </w:rPr>
        <w:tab/>
      </w:r>
      <w:r>
        <w:rPr>
          <w:rFonts w:ascii="Arial" w:hAnsi="Arial" w:cs="Arial"/>
          <w:b/>
          <w:sz w:val="24"/>
        </w:rPr>
        <w:t>Correction to time synchronization capabilities subscription</w:t>
      </w:r>
    </w:p>
    <w:p w14:paraId="7BD450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CR-0020  rev 1 Cat: F (Rel-17)</w:t>
      </w:r>
      <w:r>
        <w:rPr>
          <w:i/>
        </w:rPr>
        <w:br/>
      </w:r>
      <w:r>
        <w:rPr>
          <w:i/>
        </w:rPr>
        <w:br/>
      </w:r>
      <w:r>
        <w:rPr>
          <w:i/>
        </w:rPr>
        <w:tab/>
      </w:r>
      <w:r>
        <w:rPr>
          <w:i/>
        </w:rPr>
        <w:tab/>
      </w:r>
      <w:r>
        <w:rPr>
          <w:i/>
        </w:rPr>
        <w:tab/>
      </w:r>
      <w:r>
        <w:rPr>
          <w:i/>
        </w:rPr>
        <w:tab/>
      </w:r>
      <w:r>
        <w:rPr>
          <w:i/>
        </w:rPr>
        <w:tab/>
        <w:t>Source: Ericsson, Huawei</w:t>
      </w:r>
    </w:p>
    <w:p w14:paraId="54B388D5" w14:textId="77777777" w:rsidR="00025FC4" w:rsidRDefault="00025FC4" w:rsidP="00025FC4">
      <w:pPr>
        <w:rPr>
          <w:color w:val="808080"/>
        </w:rPr>
      </w:pPr>
      <w:r>
        <w:rPr>
          <w:color w:val="808080"/>
        </w:rPr>
        <w:t>(Replaces C3-224226)</w:t>
      </w:r>
    </w:p>
    <w:p w14:paraId="1C3247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D5CA0" w14:textId="3EDD058D" w:rsidR="00025FC4" w:rsidRDefault="00025FC4" w:rsidP="00025FC4">
      <w:pPr>
        <w:rPr>
          <w:rFonts w:ascii="Arial" w:hAnsi="Arial" w:cs="Arial"/>
          <w:b/>
          <w:sz w:val="24"/>
        </w:rPr>
      </w:pPr>
      <w:r>
        <w:rPr>
          <w:rFonts w:ascii="Arial" w:hAnsi="Arial" w:cs="Arial"/>
          <w:b/>
          <w:color w:val="0000FF"/>
          <w:sz w:val="24"/>
        </w:rPr>
        <w:t>C3-224761</w:t>
      </w:r>
      <w:r>
        <w:rPr>
          <w:rFonts w:ascii="Arial" w:hAnsi="Arial" w:cs="Arial"/>
          <w:b/>
          <w:color w:val="0000FF"/>
          <w:sz w:val="24"/>
        </w:rPr>
        <w:tab/>
      </w:r>
      <w:r>
        <w:rPr>
          <w:rFonts w:ascii="Arial" w:hAnsi="Arial" w:cs="Arial"/>
          <w:b/>
          <w:sz w:val="24"/>
        </w:rPr>
        <w:t>Correction to initial provisioning of TSC related service information</w:t>
      </w:r>
    </w:p>
    <w:p w14:paraId="5243EA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CR-0003  rev 1 Cat: F (Rel-17)</w:t>
      </w:r>
      <w:r>
        <w:rPr>
          <w:i/>
        </w:rPr>
        <w:br/>
      </w:r>
      <w:r>
        <w:rPr>
          <w:i/>
        </w:rPr>
        <w:br/>
      </w:r>
      <w:r>
        <w:rPr>
          <w:i/>
        </w:rPr>
        <w:tab/>
      </w:r>
      <w:r>
        <w:rPr>
          <w:i/>
        </w:rPr>
        <w:tab/>
      </w:r>
      <w:r>
        <w:rPr>
          <w:i/>
        </w:rPr>
        <w:tab/>
      </w:r>
      <w:r>
        <w:rPr>
          <w:i/>
        </w:rPr>
        <w:tab/>
      </w:r>
      <w:r>
        <w:rPr>
          <w:i/>
        </w:rPr>
        <w:tab/>
        <w:t>Source: Huawei, Ericsson</w:t>
      </w:r>
    </w:p>
    <w:p w14:paraId="4D09E22E" w14:textId="77777777" w:rsidR="00025FC4" w:rsidRDefault="00025FC4" w:rsidP="00025FC4">
      <w:pPr>
        <w:rPr>
          <w:color w:val="808080"/>
        </w:rPr>
      </w:pPr>
      <w:r>
        <w:rPr>
          <w:color w:val="808080"/>
        </w:rPr>
        <w:t>(Replaces C3-224169)</w:t>
      </w:r>
    </w:p>
    <w:p w14:paraId="150C705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AC671" w14:textId="3D46A3FB" w:rsidR="00025FC4" w:rsidRDefault="00025FC4" w:rsidP="00025FC4">
      <w:pPr>
        <w:rPr>
          <w:rFonts w:ascii="Arial" w:hAnsi="Arial" w:cs="Arial"/>
          <w:b/>
          <w:sz w:val="24"/>
        </w:rPr>
      </w:pPr>
      <w:r>
        <w:rPr>
          <w:rFonts w:ascii="Arial" w:hAnsi="Arial" w:cs="Arial"/>
          <w:b/>
          <w:color w:val="0000FF"/>
          <w:sz w:val="24"/>
        </w:rPr>
        <w:t>C3-224765</w:t>
      </w:r>
      <w:r>
        <w:rPr>
          <w:rFonts w:ascii="Arial" w:hAnsi="Arial" w:cs="Arial"/>
          <w:b/>
          <w:color w:val="0000FF"/>
          <w:sz w:val="24"/>
        </w:rPr>
        <w:tab/>
      </w:r>
      <w:r>
        <w:rPr>
          <w:rFonts w:ascii="Arial" w:hAnsi="Arial" w:cs="Arial"/>
          <w:b/>
          <w:sz w:val="24"/>
        </w:rPr>
        <w:t>Handling of temporal validity condition</w:t>
      </w:r>
    </w:p>
    <w:p w14:paraId="20199D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CR-0013  rev 1 Cat: F (Rel-17)</w:t>
      </w:r>
      <w:r>
        <w:rPr>
          <w:i/>
        </w:rPr>
        <w:br/>
      </w:r>
      <w:r>
        <w:rPr>
          <w:i/>
        </w:rPr>
        <w:br/>
      </w:r>
      <w:r>
        <w:rPr>
          <w:i/>
        </w:rPr>
        <w:tab/>
      </w:r>
      <w:r>
        <w:rPr>
          <w:i/>
        </w:rPr>
        <w:tab/>
      </w:r>
      <w:r>
        <w:rPr>
          <w:i/>
        </w:rPr>
        <w:tab/>
      </w:r>
      <w:r>
        <w:rPr>
          <w:i/>
        </w:rPr>
        <w:tab/>
      </w:r>
      <w:r>
        <w:rPr>
          <w:i/>
        </w:rPr>
        <w:tab/>
        <w:t>Source: Huawei</w:t>
      </w:r>
    </w:p>
    <w:p w14:paraId="46E96638" w14:textId="77777777" w:rsidR="00025FC4" w:rsidRDefault="00025FC4" w:rsidP="00025FC4">
      <w:pPr>
        <w:rPr>
          <w:color w:val="808080"/>
        </w:rPr>
      </w:pPr>
      <w:r>
        <w:rPr>
          <w:color w:val="808080"/>
        </w:rPr>
        <w:t>(Replaces C3-224179)</w:t>
      </w:r>
    </w:p>
    <w:p w14:paraId="1040B1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23FEC" w14:textId="77777777" w:rsidR="00025FC4" w:rsidRDefault="00025FC4" w:rsidP="00025FC4">
      <w:pPr>
        <w:pStyle w:val="Heading3"/>
      </w:pPr>
      <w:bookmarkStart w:id="124" w:name="_Toc112957812"/>
      <w:r>
        <w:t>17.17</w:t>
      </w:r>
      <w:r>
        <w:tab/>
        <w:t>CT aspects of Enhanced support of Non-Public Networks [eNPN]</w:t>
      </w:r>
      <w:bookmarkEnd w:id="124"/>
    </w:p>
    <w:p w14:paraId="5A0DA747" w14:textId="13540FBC" w:rsidR="00025FC4" w:rsidRDefault="00025FC4" w:rsidP="00025FC4">
      <w:pPr>
        <w:rPr>
          <w:rFonts w:ascii="Arial" w:hAnsi="Arial" w:cs="Arial"/>
          <w:b/>
          <w:sz w:val="24"/>
        </w:rPr>
      </w:pPr>
      <w:r>
        <w:rPr>
          <w:rFonts w:ascii="Arial" w:hAnsi="Arial" w:cs="Arial"/>
          <w:b/>
          <w:color w:val="0000FF"/>
          <w:sz w:val="24"/>
        </w:rPr>
        <w:t>C3-224059</w:t>
      </w:r>
      <w:r>
        <w:rPr>
          <w:rFonts w:ascii="Arial" w:hAnsi="Arial" w:cs="Arial"/>
          <w:b/>
          <w:color w:val="0000FF"/>
          <w:sz w:val="24"/>
        </w:rPr>
        <w:tab/>
      </w:r>
      <w:r>
        <w:rPr>
          <w:rFonts w:ascii="Arial" w:hAnsi="Arial" w:cs="Arial"/>
          <w:b/>
          <w:sz w:val="24"/>
        </w:rPr>
        <w:t>UE default credentials for primary and secondary authentication</w:t>
      </w:r>
    </w:p>
    <w:p w14:paraId="517BE4A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CR-0138  Cat: F (Rel-17)</w:t>
      </w:r>
      <w:r>
        <w:rPr>
          <w:i/>
        </w:rPr>
        <w:br/>
      </w:r>
      <w:r>
        <w:rPr>
          <w:i/>
        </w:rPr>
        <w:br/>
      </w:r>
      <w:r>
        <w:rPr>
          <w:i/>
        </w:rPr>
        <w:tab/>
      </w:r>
      <w:r>
        <w:rPr>
          <w:i/>
        </w:rPr>
        <w:tab/>
      </w:r>
      <w:r>
        <w:rPr>
          <w:i/>
        </w:rPr>
        <w:tab/>
      </w:r>
      <w:r>
        <w:rPr>
          <w:i/>
        </w:rPr>
        <w:tab/>
      </w:r>
      <w:r>
        <w:rPr>
          <w:i/>
        </w:rPr>
        <w:tab/>
        <w:t>Source: Intel</w:t>
      </w:r>
    </w:p>
    <w:p w14:paraId="22472D39" w14:textId="77777777" w:rsidR="00025FC4" w:rsidRDefault="00025FC4" w:rsidP="00025FC4">
      <w:pPr>
        <w:rPr>
          <w:rFonts w:ascii="Arial" w:hAnsi="Arial" w:cs="Arial"/>
          <w:b/>
        </w:rPr>
      </w:pPr>
      <w:r>
        <w:rPr>
          <w:rFonts w:ascii="Arial" w:hAnsi="Arial" w:cs="Arial"/>
          <w:b/>
        </w:rPr>
        <w:t xml:space="preserve">Discussion: </w:t>
      </w:r>
    </w:p>
    <w:p w14:paraId="250EB5BC" w14:textId="77777777" w:rsidR="00025FC4" w:rsidRDefault="00025FC4" w:rsidP="00025FC4">
      <w:r>
        <w:t>Missing CR number in the coversheet.</w:t>
      </w:r>
    </w:p>
    <w:p w14:paraId="0D864CD9" w14:textId="77777777" w:rsidR="00025FC4" w:rsidRDefault="00025FC4" w:rsidP="00025FC4">
      <w:r>
        <w:t>Rajesh (Nokia): Provide comments. This CR is not needed.</w:t>
      </w:r>
    </w:p>
    <w:p w14:paraId="2C352BE9" w14:textId="77777777" w:rsidR="00025FC4" w:rsidRDefault="00025FC4" w:rsidP="00025FC4">
      <w:r>
        <w:t>Chi (Huawei): Fine with the proposal. Please do a small revision to add the CR number in the cover page.</w:t>
      </w:r>
    </w:p>
    <w:p w14:paraId="1E379BE9" w14:textId="77777777" w:rsidR="00025FC4" w:rsidRDefault="00025FC4" w:rsidP="00025FC4">
      <w:r>
        <w:t>Rajesh (Nokia): Provide comments.</w:t>
      </w:r>
    </w:p>
    <w:p w14:paraId="077A321A" w14:textId="77777777" w:rsidR="00025FC4" w:rsidRDefault="00025FC4" w:rsidP="00025FC4">
      <w:r>
        <w:t>Thomas (Intel): Provide comments</w:t>
      </w:r>
    </w:p>
    <w:p w14:paraId="4B54E163" w14:textId="77777777" w:rsidR="00025FC4" w:rsidRDefault="00025FC4" w:rsidP="00025FC4">
      <w:r>
        <w:t>Thomas (Intel): Providing 4059_r1.</w:t>
      </w:r>
    </w:p>
    <w:p w14:paraId="40D8D6C8" w14:textId="77777777" w:rsidR="00025FC4" w:rsidRDefault="00025FC4" w:rsidP="00025FC4">
      <w:r>
        <w:t>Rajesh (Nokia): Fine with revision r1.</w:t>
      </w:r>
    </w:p>
    <w:p w14:paraId="7EC1EDAF" w14:textId="77777777" w:rsidR="00025FC4" w:rsidRDefault="00025FC4" w:rsidP="00025FC4">
      <w:r>
        <w:t>Chi (Huawei): Fine with revision r1.</w:t>
      </w:r>
    </w:p>
    <w:p w14:paraId="42F3DC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C3-224610</w:t>
      </w:r>
      <w:r>
        <w:rPr>
          <w:color w:val="993300"/>
          <w:u w:val="single"/>
        </w:rPr>
        <w:t>.</w:t>
      </w:r>
    </w:p>
    <w:p w14:paraId="1AEC5F97" w14:textId="4E3783A7" w:rsidR="00025FC4" w:rsidRDefault="00025FC4" w:rsidP="00025FC4">
      <w:pPr>
        <w:rPr>
          <w:rFonts w:ascii="Arial" w:hAnsi="Arial" w:cs="Arial"/>
          <w:b/>
          <w:sz w:val="24"/>
        </w:rPr>
      </w:pPr>
      <w:r>
        <w:rPr>
          <w:rFonts w:ascii="Arial" w:hAnsi="Arial" w:cs="Arial"/>
          <w:b/>
          <w:color w:val="0000FF"/>
          <w:sz w:val="24"/>
        </w:rPr>
        <w:lastRenderedPageBreak/>
        <w:t>C3-224610</w:t>
      </w:r>
      <w:r>
        <w:rPr>
          <w:rFonts w:ascii="Arial" w:hAnsi="Arial" w:cs="Arial"/>
          <w:b/>
          <w:color w:val="0000FF"/>
          <w:sz w:val="24"/>
        </w:rPr>
        <w:tab/>
      </w:r>
      <w:r>
        <w:rPr>
          <w:rFonts w:ascii="Arial" w:hAnsi="Arial" w:cs="Arial"/>
          <w:b/>
          <w:sz w:val="24"/>
        </w:rPr>
        <w:t>UE default credentials for primary and secondary authentication</w:t>
      </w:r>
    </w:p>
    <w:p w14:paraId="46C781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CR-0138  rev 1 Cat: F (Rel-17)</w:t>
      </w:r>
      <w:r>
        <w:rPr>
          <w:i/>
        </w:rPr>
        <w:br/>
      </w:r>
      <w:r>
        <w:rPr>
          <w:i/>
        </w:rPr>
        <w:br/>
      </w:r>
      <w:r>
        <w:rPr>
          <w:i/>
        </w:rPr>
        <w:tab/>
      </w:r>
      <w:r>
        <w:rPr>
          <w:i/>
        </w:rPr>
        <w:tab/>
      </w:r>
      <w:r>
        <w:rPr>
          <w:i/>
        </w:rPr>
        <w:tab/>
      </w:r>
      <w:r>
        <w:rPr>
          <w:i/>
        </w:rPr>
        <w:tab/>
      </w:r>
      <w:r>
        <w:rPr>
          <w:i/>
        </w:rPr>
        <w:tab/>
        <w:t>Source: Intel</w:t>
      </w:r>
    </w:p>
    <w:p w14:paraId="0D330DF9" w14:textId="77777777" w:rsidR="00025FC4" w:rsidRDefault="00025FC4" w:rsidP="00025FC4">
      <w:pPr>
        <w:rPr>
          <w:color w:val="808080"/>
        </w:rPr>
      </w:pPr>
      <w:r>
        <w:rPr>
          <w:color w:val="808080"/>
        </w:rPr>
        <w:t>(Replaces C3-224059)</w:t>
      </w:r>
    </w:p>
    <w:p w14:paraId="60CECB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524A" w14:textId="77777777" w:rsidR="00025FC4" w:rsidRDefault="00025FC4" w:rsidP="00025FC4">
      <w:pPr>
        <w:pStyle w:val="Heading3"/>
      </w:pPr>
      <w:bookmarkStart w:id="125" w:name="_Toc112957813"/>
      <w:r>
        <w:t>17.18</w:t>
      </w:r>
      <w:r>
        <w:tab/>
        <w:t>Enhancement of Network Slicing Phase 2 [eNS_Ph2]</w:t>
      </w:r>
      <w:bookmarkEnd w:id="125"/>
    </w:p>
    <w:p w14:paraId="42C26B4B" w14:textId="506CB88A" w:rsidR="00025FC4" w:rsidRDefault="00025FC4" w:rsidP="00025FC4">
      <w:pPr>
        <w:rPr>
          <w:rFonts w:ascii="Arial" w:hAnsi="Arial" w:cs="Arial"/>
          <w:b/>
          <w:sz w:val="24"/>
        </w:rPr>
      </w:pPr>
      <w:r>
        <w:rPr>
          <w:rFonts w:ascii="Arial" w:hAnsi="Arial" w:cs="Arial"/>
          <w:b/>
          <w:color w:val="0000FF"/>
          <w:sz w:val="24"/>
        </w:rPr>
        <w:t>C3-224338</w:t>
      </w:r>
      <w:r>
        <w:rPr>
          <w:rFonts w:ascii="Arial" w:hAnsi="Arial" w:cs="Arial"/>
          <w:b/>
          <w:color w:val="0000FF"/>
          <w:sz w:val="24"/>
        </w:rPr>
        <w:tab/>
      </w:r>
      <w:r>
        <w:rPr>
          <w:rFonts w:ascii="Arial" w:hAnsi="Arial" w:cs="Arial"/>
          <w:b/>
          <w:sz w:val="24"/>
        </w:rPr>
        <w:t>1-1 mapping between V-Snssai and H-Snssai</w:t>
      </w:r>
    </w:p>
    <w:p w14:paraId="5DE034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CR-0226  Cat: F (Rel-17)</w:t>
      </w:r>
      <w:r>
        <w:rPr>
          <w:i/>
        </w:rPr>
        <w:br/>
      </w:r>
      <w:r>
        <w:rPr>
          <w:i/>
        </w:rPr>
        <w:br/>
      </w:r>
      <w:r>
        <w:rPr>
          <w:i/>
        </w:rPr>
        <w:tab/>
      </w:r>
      <w:r>
        <w:rPr>
          <w:i/>
        </w:rPr>
        <w:tab/>
      </w:r>
      <w:r>
        <w:rPr>
          <w:i/>
        </w:rPr>
        <w:tab/>
      </w:r>
      <w:r>
        <w:rPr>
          <w:i/>
        </w:rPr>
        <w:tab/>
      </w:r>
      <w:r>
        <w:rPr>
          <w:i/>
        </w:rPr>
        <w:tab/>
        <w:t>Source: ZTE</w:t>
      </w:r>
    </w:p>
    <w:p w14:paraId="6B2DD0B1" w14:textId="77777777" w:rsidR="00025FC4" w:rsidRDefault="00025FC4" w:rsidP="00025FC4">
      <w:pPr>
        <w:rPr>
          <w:rFonts w:ascii="Arial" w:hAnsi="Arial" w:cs="Arial"/>
          <w:b/>
        </w:rPr>
      </w:pPr>
      <w:r>
        <w:rPr>
          <w:rFonts w:ascii="Arial" w:hAnsi="Arial" w:cs="Arial"/>
          <w:b/>
        </w:rPr>
        <w:t xml:space="preserve">Discussion: </w:t>
      </w:r>
    </w:p>
    <w:p w14:paraId="7D58C218" w14:textId="77777777" w:rsidR="00025FC4" w:rsidRDefault="00025FC4" w:rsidP="00025FC4">
      <w:r>
        <w:t>Incorrect WIC in the coversheet.</w:t>
      </w:r>
    </w:p>
    <w:p w14:paraId="14C06FEF" w14:textId="77777777" w:rsidR="00025FC4" w:rsidRDefault="00025FC4" w:rsidP="00025FC4">
      <w:r>
        <w:t>Abdessamad (Huawei): Proposal to merge this CR into C3-224457.</w:t>
      </w:r>
    </w:p>
    <w:p w14:paraId="5CFB9AE9" w14:textId="77777777" w:rsidR="00025FC4" w:rsidRDefault="00025FC4" w:rsidP="00025FC4">
      <w:r>
        <w:t>Xiaojian (ZTE):  Fine with the merge proposal.</w:t>
      </w:r>
    </w:p>
    <w:p w14:paraId="0F6CD9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F06D15" w14:textId="4660D196" w:rsidR="00025FC4" w:rsidRDefault="00025FC4" w:rsidP="00025FC4">
      <w:pPr>
        <w:rPr>
          <w:rFonts w:ascii="Arial" w:hAnsi="Arial" w:cs="Arial"/>
          <w:b/>
          <w:sz w:val="24"/>
        </w:rPr>
      </w:pPr>
      <w:r>
        <w:rPr>
          <w:rFonts w:ascii="Arial" w:hAnsi="Arial" w:cs="Arial"/>
          <w:b/>
          <w:color w:val="0000FF"/>
          <w:sz w:val="24"/>
        </w:rPr>
        <w:t>C3-224457</w:t>
      </w:r>
      <w:r>
        <w:rPr>
          <w:rFonts w:ascii="Arial" w:hAnsi="Arial" w:cs="Arial"/>
          <w:b/>
          <w:color w:val="0000FF"/>
          <w:sz w:val="24"/>
        </w:rPr>
        <w:tab/>
      </w:r>
      <w:r>
        <w:rPr>
          <w:rFonts w:ascii="Arial" w:hAnsi="Arial" w:cs="Arial"/>
          <w:b/>
          <w:sz w:val="24"/>
        </w:rPr>
        <w:t>Correction to UE-Slice-MBR handling for VPLMN S-NSSAI to HPLMN S-NSSAI mapping</w:t>
      </w:r>
    </w:p>
    <w:p w14:paraId="706E21E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CR-0227  Cat: F (Rel-17)</w:t>
      </w:r>
      <w:r>
        <w:rPr>
          <w:i/>
        </w:rPr>
        <w:br/>
      </w:r>
      <w:r>
        <w:rPr>
          <w:i/>
        </w:rPr>
        <w:br/>
      </w:r>
      <w:r>
        <w:rPr>
          <w:i/>
        </w:rPr>
        <w:tab/>
      </w:r>
      <w:r>
        <w:rPr>
          <w:i/>
        </w:rPr>
        <w:tab/>
      </w:r>
      <w:r>
        <w:rPr>
          <w:i/>
        </w:rPr>
        <w:tab/>
      </w:r>
      <w:r>
        <w:rPr>
          <w:i/>
        </w:rPr>
        <w:tab/>
      </w:r>
      <w:r>
        <w:rPr>
          <w:i/>
        </w:rPr>
        <w:tab/>
        <w:t>Source: Huawei</w:t>
      </w:r>
    </w:p>
    <w:p w14:paraId="3FE34ECE" w14:textId="77777777" w:rsidR="00025FC4" w:rsidRDefault="00025FC4" w:rsidP="00025FC4">
      <w:pPr>
        <w:rPr>
          <w:rFonts w:ascii="Arial" w:hAnsi="Arial" w:cs="Arial"/>
          <w:b/>
        </w:rPr>
      </w:pPr>
      <w:r>
        <w:rPr>
          <w:rFonts w:ascii="Arial" w:hAnsi="Arial" w:cs="Arial"/>
          <w:b/>
        </w:rPr>
        <w:t xml:space="preserve">Discussion: </w:t>
      </w:r>
    </w:p>
    <w:p w14:paraId="2061974F" w14:textId="77777777" w:rsidR="00025FC4" w:rsidRDefault="00025FC4" w:rsidP="00025FC4">
      <w:r>
        <w:t>Depending on TS 23.501 CR #3670</w:t>
      </w:r>
    </w:p>
    <w:p w14:paraId="3EAA666F" w14:textId="77777777" w:rsidR="00025FC4" w:rsidRDefault="00025FC4" w:rsidP="00025FC4">
      <w:r>
        <w:t>Abdessamad (Huawei): Providing 4457_r1.</w:t>
      </w:r>
    </w:p>
    <w:p w14:paraId="72294954" w14:textId="77777777" w:rsidR="00025FC4" w:rsidRDefault="00025FC4" w:rsidP="00025FC4">
      <w:r>
        <w:t>Xiaojian (ZTE): Fine with r1 but let's wait for the outcome of the related discussions (LS out and CR) in SA2.</w:t>
      </w:r>
    </w:p>
    <w:p w14:paraId="78307F9B" w14:textId="77777777" w:rsidR="00025FC4" w:rsidRDefault="00025FC4" w:rsidP="00025FC4">
      <w:r>
        <w:t>Abdessamad (Huawei): Fine of course to wait for the outcome of the discussions on the related CRs in SA2.</w:t>
      </w:r>
    </w:p>
    <w:p w14:paraId="44660037" w14:textId="77777777" w:rsidR="00025FC4" w:rsidRDefault="00025FC4" w:rsidP="00025FC4">
      <w:r>
        <w:t>Rajesh (Nokia): Fine with r1.</w:t>
      </w:r>
    </w:p>
    <w:p w14:paraId="179A4AD7" w14:textId="77777777" w:rsidR="00025FC4" w:rsidRDefault="00025FC4" w:rsidP="00025FC4">
      <w:r>
        <w:t>Susana (Ericsson): Requires agreement in SA2 first. Fine with merging contributions with the same scope.</w:t>
      </w:r>
    </w:p>
    <w:p w14:paraId="4DC60BA9" w14:textId="77777777" w:rsidR="00025FC4" w:rsidRDefault="00025FC4" w:rsidP="00025FC4">
      <w:r>
        <w:t>Susana (Ericsson): fine with r1.</w:t>
      </w:r>
    </w:p>
    <w:p w14:paraId="61149AF4" w14:textId="77777777" w:rsidR="00025FC4" w:rsidRDefault="00025FC4" w:rsidP="00025FC4">
      <w:r>
        <w:t>Rev is pre-agreed, add ZTE, Nokia, Nokia Shanghai Bell as co-signers.</w:t>
      </w:r>
    </w:p>
    <w:p w14:paraId="624CD1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C3-224723</w:t>
      </w:r>
      <w:r>
        <w:rPr>
          <w:color w:val="993300"/>
          <w:u w:val="single"/>
        </w:rPr>
        <w:t>.</w:t>
      </w:r>
    </w:p>
    <w:p w14:paraId="0B553738" w14:textId="0284C8C7" w:rsidR="00025FC4" w:rsidRDefault="00025FC4" w:rsidP="00025FC4">
      <w:pPr>
        <w:rPr>
          <w:rFonts w:ascii="Arial" w:hAnsi="Arial" w:cs="Arial"/>
          <w:b/>
          <w:sz w:val="24"/>
        </w:rPr>
      </w:pPr>
      <w:r>
        <w:rPr>
          <w:rFonts w:ascii="Arial" w:hAnsi="Arial" w:cs="Arial"/>
          <w:b/>
          <w:color w:val="0000FF"/>
          <w:sz w:val="24"/>
        </w:rPr>
        <w:t>C3-224458</w:t>
      </w:r>
      <w:r>
        <w:rPr>
          <w:rFonts w:ascii="Arial" w:hAnsi="Arial" w:cs="Arial"/>
          <w:b/>
          <w:color w:val="0000FF"/>
          <w:sz w:val="24"/>
        </w:rPr>
        <w:tab/>
      </w:r>
      <w:r>
        <w:rPr>
          <w:rFonts w:ascii="Arial" w:hAnsi="Arial" w:cs="Arial"/>
          <w:b/>
          <w:sz w:val="24"/>
        </w:rPr>
        <w:t>Corrections to UE-Slice-MBR provisioning for an S-NSSAI</w:t>
      </w:r>
    </w:p>
    <w:p w14:paraId="75366F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CR-0228  Cat: F (Rel-17)</w:t>
      </w:r>
      <w:r>
        <w:rPr>
          <w:i/>
        </w:rPr>
        <w:br/>
      </w:r>
      <w:r>
        <w:rPr>
          <w:i/>
        </w:rPr>
        <w:br/>
      </w:r>
      <w:r>
        <w:rPr>
          <w:i/>
        </w:rPr>
        <w:tab/>
      </w:r>
      <w:r>
        <w:rPr>
          <w:i/>
        </w:rPr>
        <w:tab/>
      </w:r>
      <w:r>
        <w:rPr>
          <w:i/>
        </w:rPr>
        <w:tab/>
      </w:r>
      <w:r>
        <w:rPr>
          <w:i/>
        </w:rPr>
        <w:tab/>
      </w:r>
      <w:r>
        <w:rPr>
          <w:i/>
        </w:rPr>
        <w:tab/>
        <w:t>Source: Huawei</w:t>
      </w:r>
    </w:p>
    <w:p w14:paraId="6E54EDF8" w14:textId="77777777" w:rsidR="00025FC4" w:rsidRDefault="00025FC4" w:rsidP="00025FC4">
      <w:pPr>
        <w:rPr>
          <w:rFonts w:ascii="Arial" w:hAnsi="Arial" w:cs="Arial"/>
          <w:b/>
        </w:rPr>
      </w:pPr>
      <w:r>
        <w:rPr>
          <w:rFonts w:ascii="Arial" w:hAnsi="Arial" w:cs="Arial"/>
          <w:b/>
        </w:rPr>
        <w:lastRenderedPageBreak/>
        <w:t xml:space="preserve">Discussion: </w:t>
      </w:r>
    </w:p>
    <w:p w14:paraId="12464E30" w14:textId="77777777" w:rsidR="00025FC4" w:rsidRDefault="00025FC4" w:rsidP="00025FC4">
      <w:r>
        <w:t>Depending on TS 23.501 CR #3669, TS 23.502 CR #3510, TS 23.503 CR #0733</w:t>
      </w:r>
    </w:p>
    <w:p w14:paraId="5A46FAF1" w14:textId="77777777" w:rsidR="00025FC4" w:rsidRDefault="00025FC4" w:rsidP="00025FC4">
      <w:r>
        <w:t>Xiaojian (ZTE): Need to wait for the outcome of the related CRs in SA2.</w:t>
      </w:r>
    </w:p>
    <w:p w14:paraId="125F8A86" w14:textId="77777777" w:rsidR="00025FC4" w:rsidRDefault="00025FC4" w:rsidP="00025FC4">
      <w:r>
        <w:t>Abdessamad (Huawei): Fine to wait for the outcome of the discussions on the related CRs in SA2.</w:t>
      </w:r>
    </w:p>
    <w:p w14:paraId="2D92B1E0" w14:textId="77777777" w:rsidR="00025FC4" w:rsidRDefault="00025FC4" w:rsidP="00025FC4">
      <w:r>
        <w:t>Rajesh (Nokia): Agree, need to wait for SA2 outcome.</w:t>
      </w:r>
    </w:p>
    <w:p w14:paraId="02158E83" w14:textId="77777777" w:rsidR="00025FC4" w:rsidRDefault="00025FC4" w:rsidP="00025FC4">
      <w:r>
        <w:t>Rajesh (Nokia): Need clarification on category of the CR.</w:t>
      </w:r>
    </w:p>
    <w:p w14:paraId="3F5D11CD" w14:textId="77777777" w:rsidR="00025FC4" w:rsidRDefault="00025FC4" w:rsidP="00025FC4">
      <w:r>
        <w:t>Susana (Ericsson): Fine with any merging proposal once SA2 has concluded on this issue.</w:t>
      </w:r>
    </w:p>
    <w:p w14:paraId="1629D262" w14:textId="77777777" w:rsidR="00025FC4" w:rsidRDefault="00025FC4" w:rsidP="00025FC4">
      <w:r>
        <w:t>Susana (Ericsson): Requires agreement in SA2 first.</w:t>
      </w:r>
    </w:p>
    <w:p w14:paraId="258BE40F" w14:textId="77777777" w:rsidR="00025FC4" w:rsidRDefault="00025FC4" w:rsidP="00025FC4">
      <w:r>
        <w:t>Abdessamad (Huawei): Providing feedback on the CR category + OK to wait for the outcome of the discussions on the related CRs in SA2.</w:t>
      </w:r>
    </w:p>
    <w:p w14:paraId="34DAE0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71950" w14:textId="049257EF" w:rsidR="00025FC4" w:rsidRDefault="00025FC4" w:rsidP="00025FC4">
      <w:pPr>
        <w:rPr>
          <w:rFonts w:ascii="Arial" w:hAnsi="Arial" w:cs="Arial"/>
          <w:b/>
          <w:sz w:val="24"/>
        </w:rPr>
      </w:pPr>
      <w:r>
        <w:rPr>
          <w:rFonts w:ascii="Arial" w:hAnsi="Arial" w:cs="Arial"/>
          <w:b/>
          <w:color w:val="0000FF"/>
          <w:sz w:val="24"/>
        </w:rPr>
        <w:t>C3-224723</w:t>
      </w:r>
      <w:r>
        <w:rPr>
          <w:rFonts w:ascii="Arial" w:hAnsi="Arial" w:cs="Arial"/>
          <w:b/>
          <w:color w:val="0000FF"/>
          <w:sz w:val="24"/>
        </w:rPr>
        <w:tab/>
      </w:r>
      <w:r>
        <w:rPr>
          <w:rFonts w:ascii="Arial" w:hAnsi="Arial" w:cs="Arial"/>
          <w:b/>
          <w:sz w:val="24"/>
        </w:rPr>
        <w:t>Correction to UE-Slice-MBR handling for VPLMN S-NSSAI to HPLMN S-NSSAI mapping</w:t>
      </w:r>
    </w:p>
    <w:p w14:paraId="013A74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CR-0227  rev 1 Cat: F (Rel-17)</w:t>
      </w:r>
      <w:r>
        <w:rPr>
          <w:i/>
        </w:rPr>
        <w:br/>
      </w:r>
      <w:r>
        <w:rPr>
          <w:i/>
        </w:rPr>
        <w:br/>
      </w:r>
      <w:r>
        <w:rPr>
          <w:i/>
        </w:rPr>
        <w:tab/>
      </w:r>
      <w:r>
        <w:rPr>
          <w:i/>
        </w:rPr>
        <w:tab/>
      </w:r>
      <w:r>
        <w:rPr>
          <w:i/>
        </w:rPr>
        <w:tab/>
      </w:r>
      <w:r>
        <w:rPr>
          <w:i/>
        </w:rPr>
        <w:tab/>
      </w:r>
      <w:r>
        <w:rPr>
          <w:i/>
        </w:rPr>
        <w:tab/>
        <w:t>Source: Huawei, ZTE, Nokia, Nokia Shanghai Bell</w:t>
      </w:r>
    </w:p>
    <w:p w14:paraId="7A540FD1" w14:textId="77777777" w:rsidR="00025FC4" w:rsidRDefault="00025FC4" w:rsidP="00025FC4">
      <w:pPr>
        <w:rPr>
          <w:color w:val="808080"/>
        </w:rPr>
      </w:pPr>
      <w:r>
        <w:rPr>
          <w:color w:val="808080"/>
        </w:rPr>
        <w:t>(Replaces C3-224457)</w:t>
      </w:r>
    </w:p>
    <w:p w14:paraId="6986AD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36542" w14:textId="77777777" w:rsidR="00025FC4" w:rsidRDefault="00025FC4" w:rsidP="00025FC4">
      <w:pPr>
        <w:pStyle w:val="Heading3"/>
      </w:pPr>
      <w:bookmarkStart w:id="126" w:name="_Toc112957814"/>
      <w:r>
        <w:t>17.19</w:t>
      </w:r>
      <w:r>
        <w:tab/>
        <w:t>CT aspects for Support of Uncrewed Aerial Systems Connectivity, Identification, and Tracking [ID_UAS]</w:t>
      </w:r>
      <w:bookmarkEnd w:id="126"/>
    </w:p>
    <w:p w14:paraId="7D440DEA" w14:textId="074505F3" w:rsidR="00025FC4" w:rsidRDefault="00025FC4" w:rsidP="00025FC4">
      <w:pPr>
        <w:rPr>
          <w:rFonts w:ascii="Arial" w:hAnsi="Arial" w:cs="Arial"/>
          <w:b/>
          <w:sz w:val="24"/>
        </w:rPr>
      </w:pPr>
      <w:r>
        <w:rPr>
          <w:rFonts w:ascii="Arial" w:hAnsi="Arial" w:cs="Arial"/>
          <w:b/>
          <w:color w:val="0000FF"/>
          <w:sz w:val="24"/>
        </w:rPr>
        <w:t>C3-224048</w:t>
      </w:r>
      <w:r>
        <w:rPr>
          <w:rFonts w:ascii="Arial" w:hAnsi="Arial" w:cs="Arial"/>
          <w:b/>
          <w:color w:val="0000FF"/>
          <w:sz w:val="24"/>
        </w:rPr>
        <w:tab/>
      </w:r>
      <w:r>
        <w:rPr>
          <w:rFonts w:ascii="Arial" w:hAnsi="Arial" w:cs="Arial"/>
          <w:b/>
          <w:sz w:val="24"/>
        </w:rPr>
        <w:t>AA Payload type indication</w:t>
      </w:r>
    </w:p>
    <w:p w14:paraId="079063E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75E94" w14:textId="77777777" w:rsidR="00025FC4" w:rsidRDefault="00025FC4" w:rsidP="00025FC4">
      <w:pPr>
        <w:rPr>
          <w:rFonts w:ascii="Arial" w:hAnsi="Arial" w:cs="Arial"/>
          <w:b/>
        </w:rPr>
      </w:pPr>
      <w:r>
        <w:rPr>
          <w:rFonts w:ascii="Arial" w:hAnsi="Arial" w:cs="Arial"/>
          <w:b/>
        </w:rPr>
        <w:t xml:space="preserve">Discussion: </w:t>
      </w:r>
    </w:p>
    <w:p w14:paraId="340525C2" w14:textId="77777777" w:rsidR="00025FC4" w:rsidRDefault="00025FC4" w:rsidP="00025FC4">
      <w:r>
        <w:t>C3-224048/C4-224330 under joint email discussion between CT3 and CT4</w:t>
      </w:r>
    </w:p>
    <w:p w14:paraId="6F9A5669" w14:textId="77777777" w:rsidR="00025FC4" w:rsidRDefault="00025FC4" w:rsidP="00025FC4">
      <w:r>
        <w:t>Maria Liang (Ericsson): Need to wait SA2 reply to LS (C3-224019).</w:t>
      </w:r>
    </w:p>
    <w:p w14:paraId="6F6C7022" w14:textId="77777777" w:rsidR="00025FC4" w:rsidRDefault="00025FC4" w:rsidP="00025FC4">
      <w:r>
        <w:t>Waqar (Qualcomm): agree with the comment, need to monitor stage 2</w:t>
      </w:r>
    </w:p>
    <w:p w14:paraId="099E4D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E562" w14:textId="07F67136" w:rsidR="00025FC4" w:rsidRDefault="00025FC4" w:rsidP="00025FC4">
      <w:pPr>
        <w:rPr>
          <w:rFonts w:ascii="Arial" w:hAnsi="Arial" w:cs="Arial"/>
          <w:b/>
          <w:sz w:val="24"/>
        </w:rPr>
      </w:pPr>
      <w:r>
        <w:rPr>
          <w:rFonts w:ascii="Arial" w:hAnsi="Arial" w:cs="Arial"/>
          <w:b/>
          <w:color w:val="0000FF"/>
          <w:sz w:val="24"/>
        </w:rPr>
        <w:t>C3-224049</w:t>
      </w:r>
      <w:r>
        <w:rPr>
          <w:rFonts w:ascii="Arial" w:hAnsi="Arial" w:cs="Arial"/>
          <w:b/>
          <w:color w:val="0000FF"/>
          <w:sz w:val="24"/>
        </w:rPr>
        <w:tab/>
      </w:r>
      <w:r>
        <w:rPr>
          <w:rFonts w:ascii="Arial" w:hAnsi="Arial" w:cs="Arial"/>
          <w:b/>
          <w:sz w:val="24"/>
        </w:rPr>
        <w:t>Corrections for Auth message type</w:t>
      </w:r>
    </w:p>
    <w:p w14:paraId="1B30F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CR-0012  Cat: F (Rel-17)</w:t>
      </w:r>
      <w:r>
        <w:rPr>
          <w:i/>
        </w:rPr>
        <w:br/>
      </w:r>
      <w:r>
        <w:rPr>
          <w:i/>
        </w:rPr>
        <w:br/>
      </w:r>
      <w:r>
        <w:rPr>
          <w:i/>
        </w:rPr>
        <w:tab/>
      </w:r>
      <w:r>
        <w:rPr>
          <w:i/>
        </w:rPr>
        <w:tab/>
      </w:r>
      <w:r>
        <w:rPr>
          <w:i/>
        </w:rPr>
        <w:tab/>
      </w:r>
      <w:r>
        <w:rPr>
          <w:i/>
        </w:rPr>
        <w:tab/>
      </w:r>
      <w:r>
        <w:rPr>
          <w:i/>
        </w:rPr>
        <w:tab/>
        <w:t>Source: Qualcomm Incorporated,  Huawei</w:t>
      </w:r>
    </w:p>
    <w:p w14:paraId="7CABE908" w14:textId="77777777" w:rsidR="00025FC4" w:rsidRDefault="00025FC4" w:rsidP="00025FC4">
      <w:pPr>
        <w:rPr>
          <w:rFonts w:ascii="Arial" w:hAnsi="Arial" w:cs="Arial"/>
          <w:b/>
        </w:rPr>
      </w:pPr>
      <w:r>
        <w:rPr>
          <w:rFonts w:ascii="Arial" w:hAnsi="Arial" w:cs="Arial"/>
          <w:b/>
        </w:rPr>
        <w:t xml:space="preserve">Discussion: </w:t>
      </w:r>
    </w:p>
    <w:p w14:paraId="2FFE3998" w14:textId="77777777" w:rsidR="00025FC4" w:rsidRDefault="00025FC4" w:rsidP="00025FC4">
      <w:r>
        <w:t>Incomplete "Other specs affected" in the coversheet</w:t>
      </w:r>
    </w:p>
    <w:p w14:paraId="223261B1" w14:textId="77777777" w:rsidR="00025FC4" w:rsidRDefault="00025FC4" w:rsidP="00025FC4">
      <w:r>
        <w:t>Depending on TS 29.256 CR 0008</w:t>
      </w:r>
    </w:p>
    <w:p w14:paraId="34FD229D" w14:textId="77777777" w:rsidR="00025FC4" w:rsidRDefault="00025FC4" w:rsidP="00025FC4">
      <w:r>
        <w:lastRenderedPageBreak/>
        <w:t>This CR introduces a backward compatible correction to the following OpenAPI files: TS29255_Nnaf_Authentication.yaml</w:t>
      </w:r>
    </w:p>
    <w:p w14:paraId="50279BC4" w14:textId="77777777" w:rsidR="00025FC4" w:rsidRDefault="00025FC4" w:rsidP="00025FC4">
      <w:r>
        <w:t>Maria Liang (Ericsson): Need to wait SA2 reply to LS (C3-224019), then to discuss how to handle the CR.</w:t>
      </w:r>
    </w:p>
    <w:p w14:paraId="0DB692F1" w14:textId="77777777" w:rsidR="00025FC4" w:rsidRDefault="00025FC4" w:rsidP="00025FC4">
      <w:r>
        <w:t>Rajesh (Nokia): Need to wait for SA2 LS reply to consider this proposal.</w:t>
      </w:r>
    </w:p>
    <w:p w14:paraId="36E9CD9B" w14:textId="77777777" w:rsidR="00025FC4" w:rsidRDefault="00025FC4" w:rsidP="00025FC4">
      <w:r>
        <w:t>Waqar (Qualcomm): Status update provided.</w:t>
      </w:r>
    </w:p>
    <w:p w14:paraId="2FD9DB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1EC40" w14:textId="4E0EDD73" w:rsidR="00025FC4" w:rsidRDefault="00025FC4" w:rsidP="00025FC4">
      <w:pPr>
        <w:rPr>
          <w:rFonts w:ascii="Arial" w:hAnsi="Arial" w:cs="Arial"/>
          <w:b/>
          <w:sz w:val="24"/>
        </w:rPr>
      </w:pPr>
      <w:r>
        <w:rPr>
          <w:rFonts w:ascii="Arial" w:hAnsi="Arial" w:cs="Arial"/>
          <w:b/>
          <w:color w:val="0000FF"/>
          <w:sz w:val="24"/>
        </w:rPr>
        <w:t>C3-224123</w:t>
      </w:r>
      <w:r>
        <w:rPr>
          <w:rFonts w:ascii="Arial" w:hAnsi="Arial" w:cs="Arial"/>
          <w:b/>
          <w:color w:val="0000FF"/>
          <w:sz w:val="24"/>
        </w:rPr>
        <w:tab/>
      </w:r>
      <w:r>
        <w:rPr>
          <w:rFonts w:ascii="Arial" w:hAnsi="Arial" w:cs="Arial"/>
          <w:b/>
          <w:sz w:val="24"/>
        </w:rPr>
        <w:t>Application errors reference update in the tables defining methods on the resources for Naf_Authentication API</w:t>
      </w:r>
    </w:p>
    <w:p w14:paraId="5D73CD7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Cat: F (Rel-17)</w:t>
      </w:r>
      <w:r>
        <w:rPr>
          <w:i/>
        </w:rPr>
        <w:br/>
      </w:r>
      <w:r>
        <w:rPr>
          <w:i/>
        </w:rPr>
        <w:br/>
      </w:r>
      <w:r>
        <w:rPr>
          <w:i/>
        </w:rPr>
        <w:tab/>
      </w:r>
      <w:r>
        <w:rPr>
          <w:i/>
        </w:rPr>
        <w:tab/>
      </w:r>
      <w:r>
        <w:rPr>
          <w:i/>
        </w:rPr>
        <w:tab/>
      </w:r>
      <w:r>
        <w:rPr>
          <w:i/>
        </w:rPr>
        <w:tab/>
      </w:r>
      <w:r>
        <w:rPr>
          <w:i/>
        </w:rPr>
        <w:tab/>
        <w:t>Source: Nokia, Nokia Shanghai Bell, Huawei, Qualcomm Incorporated</w:t>
      </w:r>
    </w:p>
    <w:p w14:paraId="6AACAC46" w14:textId="77777777" w:rsidR="00025FC4" w:rsidRDefault="00025FC4" w:rsidP="00025FC4">
      <w:pPr>
        <w:rPr>
          <w:rFonts w:ascii="Arial" w:hAnsi="Arial" w:cs="Arial"/>
          <w:b/>
        </w:rPr>
      </w:pPr>
      <w:r>
        <w:rPr>
          <w:rFonts w:ascii="Arial" w:hAnsi="Arial" w:cs="Arial"/>
          <w:b/>
        </w:rPr>
        <w:t xml:space="preserve">Abstract: </w:t>
      </w:r>
    </w:p>
    <w:p w14:paraId="7C581539" w14:textId="77777777" w:rsidR="00025FC4" w:rsidRDefault="00025FC4" w:rsidP="00025FC4">
      <w:r>
        <w:t>Application errors reference update in the tables defining methods on the resources for Naf_Authentication API</w:t>
      </w:r>
    </w:p>
    <w:p w14:paraId="77FA5D75" w14:textId="77777777" w:rsidR="00025FC4" w:rsidRDefault="00025FC4" w:rsidP="00025FC4">
      <w:pPr>
        <w:rPr>
          <w:rFonts w:ascii="Arial" w:hAnsi="Arial" w:cs="Arial"/>
          <w:b/>
        </w:rPr>
      </w:pPr>
      <w:r>
        <w:rPr>
          <w:rFonts w:ascii="Arial" w:hAnsi="Arial" w:cs="Arial"/>
          <w:b/>
        </w:rPr>
        <w:t xml:space="preserve">Discussion: </w:t>
      </w:r>
    </w:p>
    <w:p w14:paraId="6A0785F2" w14:textId="77777777" w:rsidR="00025FC4" w:rsidRDefault="00025FC4" w:rsidP="00025FC4">
      <w:r>
        <w:t>Maria Liang (Ericsson): r1 provided, upon several issues need to be corrected together, hence Ericsson would like to co-source this CR.</w:t>
      </w:r>
    </w:p>
    <w:p w14:paraId="5122345C" w14:textId="77777777" w:rsidR="00025FC4" w:rsidRDefault="00025FC4" w:rsidP="00025FC4">
      <w:r>
        <w:t>Rajesh (Nokia): Provide revision r2.</w:t>
      </w:r>
    </w:p>
    <w:p w14:paraId="278B4EA5" w14:textId="77777777" w:rsidR="00025FC4" w:rsidRDefault="00025FC4" w:rsidP="00025FC4">
      <w:r>
        <w:t>Xuefei (Huawei): require revision.</w:t>
      </w:r>
    </w:p>
    <w:p w14:paraId="566C0EA0" w14:textId="77777777" w:rsidR="00025FC4" w:rsidRDefault="00025FC4" w:rsidP="00025FC4">
      <w:r>
        <w:t>Maria Liang (Ericsson): fine with r2, Thanks adding Ericsson as cosigner.</w:t>
      </w:r>
    </w:p>
    <w:p w14:paraId="03F464AE" w14:textId="77777777" w:rsidR="00025FC4" w:rsidRDefault="00025FC4" w:rsidP="00025FC4">
      <w:r>
        <w:t>Xuefei (Huawei): further comments on R2. No need to share a new draft revision.</w:t>
      </w:r>
    </w:p>
    <w:p w14:paraId="5E01677D" w14:textId="77777777" w:rsidR="00025FC4" w:rsidRDefault="00025FC4" w:rsidP="00025FC4">
      <w:r>
        <w:t>Rajesh (Nokia): fine with comments</w:t>
      </w:r>
    </w:p>
    <w:p w14:paraId="5808DAF4" w14:textId="77777777" w:rsidR="00025FC4" w:rsidRDefault="00025FC4" w:rsidP="00025FC4">
      <w:r>
        <w:t>Rev is pre-agreed, add Ericsson as co-signer.</w:t>
      </w:r>
    </w:p>
    <w:p w14:paraId="0AC96C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C3-224647</w:t>
      </w:r>
      <w:r>
        <w:rPr>
          <w:color w:val="993300"/>
          <w:u w:val="single"/>
        </w:rPr>
        <w:t>.</w:t>
      </w:r>
    </w:p>
    <w:p w14:paraId="2B525B19" w14:textId="480F7D58" w:rsidR="00025FC4" w:rsidRDefault="00025FC4" w:rsidP="00025FC4">
      <w:pPr>
        <w:rPr>
          <w:rFonts w:ascii="Arial" w:hAnsi="Arial" w:cs="Arial"/>
          <w:b/>
          <w:sz w:val="24"/>
        </w:rPr>
      </w:pPr>
      <w:r>
        <w:rPr>
          <w:rFonts w:ascii="Arial" w:hAnsi="Arial" w:cs="Arial"/>
          <w:b/>
          <w:color w:val="0000FF"/>
          <w:sz w:val="24"/>
        </w:rPr>
        <w:t>C3-224269</w:t>
      </w:r>
      <w:r>
        <w:rPr>
          <w:rFonts w:ascii="Arial" w:hAnsi="Arial" w:cs="Arial"/>
          <w:b/>
          <w:color w:val="0000FF"/>
          <w:sz w:val="24"/>
        </w:rPr>
        <w:tab/>
      </w:r>
      <w:r>
        <w:rPr>
          <w:rFonts w:ascii="Arial" w:hAnsi="Arial" w:cs="Arial"/>
          <w:b/>
          <w:sz w:val="24"/>
        </w:rPr>
        <w:t>Incomplete implementation of CR #0007</w:t>
      </w:r>
    </w:p>
    <w:p w14:paraId="03B49B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CR-0014  Cat: F (Rel-17)</w:t>
      </w:r>
      <w:r>
        <w:rPr>
          <w:i/>
        </w:rPr>
        <w:br/>
      </w:r>
      <w:r>
        <w:rPr>
          <w:i/>
        </w:rPr>
        <w:br/>
      </w:r>
      <w:r>
        <w:rPr>
          <w:i/>
        </w:rPr>
        <w:tab/>
      </w:r>
      <w:r>
        <w:rPr>
          <w:i/>
        </w:rPr>
        <w:tab/>
      </w:r>
      <w:r>
        <w:rPr>
          <w:i/>
        </w:rPr>
        <w:tab/>
      </w:r>
      <w:r>
        <w:rPr>
          <w:i/>
        </w:rPr>
        <w:tab/>
      </w:r>
      <w:r>
        <w:rPr>
          <w:i/>
        </w:rPr>
        <w:tab/>
        <w:t>Source: Ericsson</w:t>
      </w:r>
    </w:p>
    <w:p w14:paraId="12B1B34B" w14:textId="77777777" w:rsidR="00025FC4" w:rsidRDefault="00025FC4" w:rsidP="00025FC4">
      <w:pPr>
        <w:rPr>
          <w:rFonts w:ascii="Arial" w:hAnsi="Arial" w:cs="Arial"/>
          <w:b/>
        </w:rPr>
      </w:pPr>
      <w:r>
        <w:rPr>
          <w:rFonts w:ascii="Arial" w:hAnsi="Arial" w:cs="Arial"/>
          <w:b/>
        </w:rPr>
        <w:t xml:space="preserve">Discussion: </w:t>
      </w:r>
    </w:p>
    <w:p w14:paraId="6B6C6E48" w14:textId="77777777" w:rsidR="00025FC4" w:rsidRDefault="00025FC4" w:rsidP="00025FC4">
      <w:r>
        <w:t>Xuefei (Huawei): Huawei would like to co-sign.</w:t>
      </w:r>
    </w:p>
    <w:p w14:paraId="71E83D08" w14:textId="77777777" w:rsidR="00025FC4" w:rsidRDefault="00025FC4" w:rsidP="00025FC4">
      <w:r>
        <w:t>Nevenka (Ericsson): r1 is available.</w:t>
      </w:r>
    </w:p>
    <w:p w14:paraId="6FDF2A81" w14:textId="77777777" w:rsidR="00025FC4" w:rsidRDefault="00025FC4" w:rsidP="00025FC4">
      <w:r>
        <w:t>Xuefei (Huawei): Fine with r1</w:t>
      </w:r>
    </w:p>
    <w:p w14:paraId="2D0E624F" w14:textId="77777777" w:rsidR="00025FC4" w:rsidRDefault="00025FC4" w:rsidP="00025FC4">
      <w:r>
        <w:t>Rev is pre-agreed, add Huawei as co-signer</w:t>
      </w:r>
    </w:p>
    <w:p w14:paraId="379D69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C3-224530</w:t>
      </w:r>
      <w:r>
        <w:rPr>
          <w:color w:val="993300"/>
          <w:u w:val="single"/>
        </w:rPr>
        <w:t>.</w:t>
      </w:r>
    </w:p>
    <w:p w14:paraId="154883D2" w14:textId="7DC18EB9" w:rsidR="00025FC4" w:rsidRDefault="00025FC4" w:rsidP="00025FC4">
      <w:pPr>
        <w:rPr>
          <w:rFonts w:ascii="Arial" w:hAnsi="Arial" w:cs="Arial"/>
          <w:b/>
          <w:sz w:val="24"/>
        </w:rPr>
      </w:pPr>
      <w:r>
        <w:rPr>
          <w:rFonts w:ascii="Arial" w:hAnsi="Arial" w:cs="Arial"/>
          <w:b/>
          <w:color w:val="0000FF"/>
          <w:sz w:val="24"/>
        </w:rPr>
        <w:t>C3-224270</w:t>
      </w:r>
      <w:r>
        <w:rPr>
          <w:rFonts w:ascii="Arial" w:hAnsi="Arial" w:cs="Arial"/>
          <w:b/>
          <w:color w:val="0000FF"/>
          <w:sz w:val="24"/>
        </w:rPr>
        <w:tab/>
      </w:r>
      <w:r>
        <w:rPr>
          <w:rFonts w:ascii="Arial" w:hAnsi="Arial" w:cs="Arial"/>
          <w:b/>
          <w:sz w:val="24"/>
        </w:rPr>
        <w:t>Missing description fields</w:t>
      </w:r>
    </w:p>
    <w:p w14:paraId="40FF5AA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CR-0015  Cat: F (Rel-17)</w:t>
      </w:r>
      <w:r>
        <w:rPr>
          <w:i/>
        </w:rPr>
        <w:br/>
      </w:r>
      <w:r>
        <w:rPr>
          <w:i/>
        </w:rPr>
        <w:br/>
      </w:r>
      <w:r>
        <w:rPr>
          <w:i/>
        </w:rPr>
        <w:tab/>
      </w:r>
      <w:r>
        <w:rPr>
          <w:i/>
        </w:rPr>
        <w:tab/>
      </w:r>
      <w:r>
        <w:rPr>
          <w:i/>
        </w:rPr>
        <w:tab/>
      </w:r>
      <w:r>
        <w:rPr>
          <w:i/>
        </w:rPr>
        <w:tab/>
      </w:r>
      <w:r>
        <w:rPr>
          <w:i/>
        </w:rPr>
        <w:tab/>
        <w:t>Source: Ericsson</w:t>
      </w:r>
    </w:p>
    <w:p w14:paraId="48A572D5" w14:textId="77777777" w:rsidR="00025FC4" w:rsidRDefault="00025FC4" w:rsidP="00025FC4">
      <w:pPr>
        <w:rPr>
          <w:rFonts w:ascii="Arial" w:hAnsi="Arial" w:cs="Arial"/>
          <w:b/>
        </w:rPr>
      </w:pPr>
      <w:r>
        <w:rPr>
          <w:rFonts w:ascii="Arial" w:hAnsi="Arial" w:cs="Arial"/>
          <w:b/>
        </w:rPr>
        <w:lastRenderedPageBreak/>
        <w:t xml:space="preserve">Discussion: </w:t>
      </w:r>
    </w:p>
    <w:p w14:paraId="5DC0FC57" w14:textId="77777777" w:rsidR="00025FC4" w:rsidRDefault="00025FC4" w:rsidP="00025FC4">
      <w:r>
        <w:t>This CR introduces backwards compatible corrections to the OpenAPI file for Naf_Authentication API.</w:t>
      </w:r>
    </w:p>
    <w:p w14:paraId="686F9B90" w14:textId="77777777" w:rsidR="00025FC4" w:rsidRDefault="00025FC4" w:rsidP="00025FC4">
      <w:r>
        <w:t>Xuefei (Huawei): Require revision and Huawei would like to co-sign.</w:t>
      </w:r>
    </w:p>
    <w:p w14:paraId="20A168AF" w14:textId="77777777" w:rsidR="00025FC4" w:rsidRDefault="00025FC4" w:rsidP="00025FC4">
      <w:r>
        <w:t>Rajesh (Nokia): Provide comments.</w:t>
      </w:r>
    </w:p>
    <w:p w14:paraId="1FB58777" w14:textId="77777777" w:rsidR="00025FC4" w:rsidRDefault="00025FC4" w:rsidP="00025FC4">
      <w:r>
        <w:t>Xuefei (Huawei): Provide feedback.</w:t>
      </w:r>
    </w:p>
    <w:p w14:paraId="34E8B731" w14:textId="77777777" w:rsidR="00025FC4" w:rsidRDefault="00025FC4" w:rsidP="00025FC4">
      <w:r>
        <w:t>Nevenka (Ericsson): feedback provided. Will be merged into 4367</w:t>
      </w:r>
    </w:p>
    <w:p w14:paraId="1B7D06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D3E08" w14:textId="5DF805CF" w:rsidR="00025FC4" w:rsidRDefault="00025FC4" w:rsidP="00025FC4">
      <w:pPr>
        <w:rPr>
          <w:rFonts w:ascii="Arial" w:hAnsi="Arial" w:cs="Arial"/>
          <w:b/>
          <w:sz w:val="24"/>
        </w:rPr>
      </w:pPr>
      <w:r>
        <w:rPr>
          <w:rFonts w:ascii="Arial" w:hAnsi="Arial" w:cs="Arial"/>
          <w:b/>
          <w:color w:val="0000FF"/>
          <w:sz w:val="24"/>
        </w:rPr>
        <w:t>C3-224366</w:t>
      </w:r>
      <w:r>
        <w:rPr>
          <w:rFonts w:ascii="Arial" w:hAnsi="Arial" w:cs="Arial"/>
          <w:b/>
          <w:color w:val="0000FF"/>
          <w:sz w:val="24"/>
        </w:rPr>
        <w:tab/>
      </w:r>
      <w:r>
        <w:rPr>
          <w:rFonts w:ascii="Arial" w:hAnsi="Arial" w:cs="Arial"/>
          <w:b/>
          <w:sz w:val="24"/>
        </w:rPr>
        <w:t>Add CAA-Level UAV ID to the authorization response</w:t>
      </w:r>
    </w:p>
    <w:p w14:paraId="20CFE3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CR-0016  Cat: F (Rel-17)</w:t>
      </w:r>
      <w:r>
        <w:rPr>
          <w:i/>
        </w:rPr>
        <w:br/>
      </w:r>
      <w:r>
        <w:rPr>
          <w:i/>
        </w:rPr>
        <w:br/>
      </w:r>
      <w:r>
        <w:rPr>
          <w:i/>
        </w:rPr>
        <w:tab/>
      </w:r>
      <w:r>
        <w:rPr>
          <w:i/>
        </w:rPr>
        <w:tab/>
      </w:r>
      <w:r>
        <w:rPr>
          <w:i/>
        </w:rPr>
        <w:tab/>
      </w:r>
      <w:r>
        <w:rPr>
          <w:i/>
        </w:rPr>
        <w:tab/>
      </w:r>
      <w:r>
        <w:rPr>
          <w:i/>
        </w:rPr>
        <w:tab/>
        <w:t>Source: Huawei, Qualcomm Incorporated</w:t>
      </w:r>
    </w:p>
    <w:p w14:paraId="57EE7934" w14:textId="77777777" w:rsidR="00025FC4" w:rsidRDefault="00025FC4" w:rsidP="00025FC4">
      <w:pPr>
        <w:rPr>
          <w:rFonts w:ascii="Arial" w:hAnsi="Arial" w:cs="Arial"/>
          <w:b/>
        </w:rPr>
      </w:pPr>
      <w:r>
        <w:rPr>
          <w:rFonts w:ascii="Arial" w:hAnsi="Arial" w:cs="Arial"/>
          <w:b/>
        </w:rPr>
        <w:t xml:space="preserve">Discussion: </w:t>
      </w:r>
    </w:p>
    <w:p w14:paraId="644D18B0" w14:textId="77777777" w:rsidR="00025FC4" w:rsidRDefault="00025FC4" w:rsidP="00025FC4">
      <w:r>
        <w:t>Incomplete "Proposed change affects" in the coversheet</w:t>
      </w:r>
    </w:p>
    <w:p w14:paraId="60AF937A" w14:textId="77777777" w:rsidR="00025FC4" w:rsidRDefault="00025FC4" w:rsidP="00025FC4">
      <w:r>
        <w:t>This CR introduces backwards compatible corrections to the OpenAPI file for Naf_Authentication API.</w:t>
      </w:r>
    </w:p>
    <w:p w14:paraId="4DAF9A75" w14:textId="77777777" w:rsidR="00025FC4" w:rsidRDefault="00025FC4" w:rsidP="00025FC4">
      <w:r>
        <w:t>Maria Liang (Ericsson): require revision with comments, and Ericsson would like to cosign this CR.</w:t>
      </w:r>
    </w:p>
    <w:p w14:paraId="7A7426A1" w14:textId="77777777" w:rsidR="00025FC4" w:rsidRDefault="00025FC4" w:rsidP="00025FC4">
      <w:r>
        <w:t>Xuefei (Huawei): R1 is available.</w:t>
      </w:r>
    </w:p>
    <w:p w14:paraId="3A6FE4F1" w14:textId="77777777" w:rsidR="00025FC4" w:rsidRDefault="00025FC4" w:rsidP="00025FC4">
      <w:r>
        <w:t>Maria Liang (Ericsson): fine with r1, Thanks accept comments and adding Ericsson as cosigner.</w:t>
      </w:r>
    </w:p>
    <w:p w14:paraId="3E7D26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C3-224511</w:t>
      </w:r>
      <w:r>
        <w:rPr>
          <w:color w:val="993300"/>
          <w:u w:val="single"/>
        </w:rPr>
        <w:t>.</w:t>
      </w:r>
    </w:p>
    <w:p w14:paraId="0F03BECD" w14:textId="4A433CFA" w:rsidR="00025FC4" w:rsidRDefault="00025FC4" w:rsidP="00025FC4">
      <w:pPr>
        <w:rPr>
          <w:rFonts w:ascii="Arial" w:hAnsi="Arial" w:cs="Arial"/>
          <w:b/>
          <w:sz w:val="24"/>
        </w:rPr>
      </w:pPr>
      <w:r>
        <w:rPr>
          <w:rFonts w:ascii="Arial" w:hAnsi="Arial" w:cs="Arial"/>
          <w:b/>
          <w:color w:val="0000FF"/>
          <w:sz w:val="24"/>
        </w:rPr>
        <w:t>C3-224367</w:t>
      </w:r>
      <w:r>
        <w:rPr>
          <w:rFonts w:ascii="Arial" w:hAnsi="Arial" w:cs="Arial"/>
          <w:b/>
          <w:color w:val="0000FF"/>
          <w:sz w:val="24"/>
        </w:rPr>
        <w:tab/>
      </w:r>
      <w:r>
        <w:rPr>
          <w:rFonts w:ascii="Arial" w:hAnsi="Arial" w:cs="Arial"/>
          <w:b/>
          <w:sz w:val="24"/>
        </w:rPr>
        <w:t>Missing description field for enumeration data types</w:t>
      </w:r>
    </w:p>
    <w:p w14:paraId="30BFECC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CR-0017  Cat: F (Rel-17)</w:t>
      </w:r>
      <w:r>
        <w:rPr>
          <w:i/>
        </w:rPr>
        <w:br/>
      </w:r>
      <w:r>
        <w:rPr>
          <w:i/>
        </w:rPr>
        <w:br/>
      </w:r>
      <w:r>
        <w:rPr>
          <w:i/>
        </w:rPr>
        <w:tab/>
      </w:r>
      <w:r>
        <w:rPr>
          <w:i/>
        </w:rPr>
        <w:tab/>
      </w:r>
      <w:r>
        <w:rPr>
          <w:i/>
        </w:rPr>
        <w:tab/>
      </w:r>
      <w:r>
        <w:rPr>
          <w:i/>
        </w:rPr>
        <w:tab/>
      </w:r>
      <w:r>
        <w:rPr>
          <w:i/>
        </w:rPr>
        <w:tab/>
        <w:t>Source: Huawei, Qualcomm Incorporated, Nokia, Nokia Shanghai Bell</w:t>
      </w:r>
    </w:p>
    <w:p w14:paraId="7F70AE9E" w14:textId="77777777" w:rsidR="00025FC4" w:rsidRDefault="00025FC4" w:rsidP="00025FC4">
      <w:pPr>
        <w:rPr>
          <w:rFonts w:ascii="Arial" w:hAnsi="Arial" w:cs="Arial"/>
          <w:b/>
        </w:rPr>
      </w:pPr>
      <w:r>
        <w:rPr>
          <w:rFonts w:ascii="Arial" w:hAnsi="Arial" w:cs="Arial"/>
          <w:b/>
        </w:rPr>
        <w:t xml:space="preserve">Discussion: </w:t>
      </w:r>
    </w:p>
    <w:p w14:paraId="78E2D5D5" w14:textId="77777777" w:rsidR="00025FC4" w:rsidRDefault="00025FC4" w:rsidP="00025FC4">
      <w:r>
        <w:t>Incomplete "Proposed change affects" in the coversheet</w:t>
      </w:r>
    </w:p>
    <w:p w14:paraId="7151E637" w14:textId="77777777" w:rsidR="00025FC4" w:rsidRDefault="00025FC4" w:rsidP="00025FC4">
      <w:r>
        <w:t>The CR introduces backward compatible changes to the OpenAPI file for Naf_Authentication API.</w:t>
      </w:r>
    </w:p>
    <w:p w14:paraId="22829FC1" w14:textId="77777777" w:rsidR="00025FC4" w:rsidRDefault="00025FC4" w:rsidP="00025FC4">
      <w:r>
        <w:t>Nevenka (Ericsson): require revision due to the following comment</w:t>
      </w:r>
    </w:p>
    <w:p w14:paraId="5013096C" w14:textId="77777777" w:rsidR="00025FC4" w:rsidRDefault="00025FC4" w:rsidP="00025FC4">
      <w:r>
        <w:t>Xuefei (Huawei): r1 is available.</w:t>
      </w:r>
    </w:p>
    <w:p w14:paraId="03AABDD6" w14:textId="77777777" w:rsidR="00025FC4" w:rsidRDefault="00025FC4" w:rsidP="00025FC4">
      <w:r>
        <w:t>Nevenka (Ericsson): fine with the r1 version.</w:t>
      </w:r>
    </w:p>
    <w:p w14:paraId="756867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C3-224512</w:t>
      </w:r>
      <w:r>
        <w:rPr>
          <w:color w:val="993300"/>
          <w:u w:val="single"/>
        </w:rPr>
        <w:t>.</w:t>
      </w:r>
    </w:p>
    <w:p w14:paraId="10871266" w14:textId="66D889B9" w:rsidR="00025FC4" w:rsidRDefault="00025FC4" w:rsidP="00025FC4">
      <w:pPr>
        <w:rPr>
          <w:rFonts w:ascii="Arial" w:hAnsi="Arial" w:cs="Arial"/>
          <w:b/>
          <w:sz w:val="24"/>
        </w:rPr>
      </w:pPr>
      <w:r>
        <w:rPr>
          <w:rFonts w:ascii="Arial" w:hAnsi="Arial" w:cs="Arial"/>
          <w:b/>
          <w:color w:val="0000FF"/>
          <w:sz w:val="24"/>
        </w:rPr>
        <w:t>C3-224368</w:t>
      </w:r>
      <w:r>
        <w:rPr>
          <w:rFonts w:ascii="Arial" w:hAnsi="Arial" w:cs="Arial"/>
          <w:b/>
          <w:color w:val="0000FF"/>
          <w:sz w:val="24"/>
        </w:rPr>
        <w:tab/>
      </w:r>
      <w:r>
        <w:rPr>
          <w:rFonts w:ascii="Arial" w:hAnsi="Arial" w:cs="Arial"/>
          <w:b/>
          <w:sz w:val="24"/>
        </w:rPr>
        <w:t>Operation identifier for Naf_Authentication API</w:t>
      </w:r>
    </w:p>
    <w:p w14:paraId="7D1E61E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CR-0018  Cat: F (Rel-17)</w:t>
      </w:r>
      <w:r>
        <w:rPr>
          <w:i/>
        </w:rPr>
        <w:br/>
      </w:r>
      <w:r>
        <w:rPr>
          <w:i/>
        </w:rPr>
        <w:br/>
      </w:r>
      <w:r>
        <w:rPr>
          <w:i/>
        </w:rPr>
        <w:tab/>
      </w:r>
      <w:r>
        <w:rPr>
          <w:i/>
        </w:rPr>
        <w:tab/>
      </w:r>
      <w:r>
        <w:rPr>
          <w:i/>
        </w:rPr>
        <w:tab/>
      </w:r>
      <w:r>
        <w:rPr>
          <w:i/>
        </w:rPr>
        <w:tab/>
      </w:r>
      <w:r>
        <w:rPr>
          <w:i/>
        </w:rPr>
        <w:tab/>
        <w:t>Source: Huawei</w:t>
      </w:r>
    </w:p>
    <w:p w14:paraId="0EF9BA21" w14:textId="77777777" w:rsidR="00025FC4" w:rsidRDefault="00025FC4" w:rsidP="00025FC4">
      <w:pPr>
        <w:rPr>
          <w:rFonts w:ascii="Arial" w:hAnsi="Arial" w:cs="Arial"/>
          <w:b/>
        </w:rPr>
      </w:pPr>
      <w:r>
        <w:rPr>
          <w:rFonts w:ascii="Arial" w:hAnsi="Arial" w:cs="Arial"/>
          <w:b/>
        </w:rPr>
        <w:t xml:space="preserve">Discussion: </w:t>
      </w:r>
    </w:p>
    <w:p w14:paraId="74F4C734" w14:textId="77777777" w:rsidR="00025FC4" w:rsidRDefault="00025FC4" w:rsidP="00025FC4">
      <w:r>
        <w:t>This CR introduces backwards compatible corrections to the OpenAPI file for Naf_Authentication API.</w:t>
      </w:r>
    </w:p>
    <w:p w14:paraId="085D709D" w14:textId="77777777" w:rsidR="00025FC4" w:rsidRDefault="00025FC4" w:rsidP="00025FC4">
      <w:r>
        <w:lastRenderedPageBreak/>
        <w:t>Rajesh (Nokia): Provide comment.</w:t>
      </w:r>
    </w:p>
    <w:p w14:paraId="773CDAE0" w14:textId="77777777" w:rsidR="00025FC4" w:rsidRDefault="00025FC4" w:rsidP="00025FC4">
      <w:r>
        <w:t>Xuefei (Huawei): r1 is available.</w:t>
      </w:r>
    </w:p>
    <w:p w14:paraId="16BA119A" w14:textId="77777777" w:rsidR="00025FC4" w:rsidRDefault="00025FC4" w:rsidP="00025FC4">
      <w:r>
        <w:t>Rajesh (Nokia): fine with r1.</w:t>
      </w:r>
    </w:p>
    <w:p w14:paraId="2CCEDEF5" w14:textId="77777777" w:rsidR="00025FC4" w:rsidRDefault="00025FC4" w:rsidP="00025FC4">
      <w:r>
        <w:t>Nevenka (Ericsson): fine with the CR.</w:t>
      </w:r>
    </w:p>
    <w:p w14:paraId="5EEB01D8" w14:textId="77777777" w:rsidR="00025FC4" w:rsidRDefault="00025FC4" w:rsidP="00025FC4">
      <w:r>
        <w:t>Nevenka (Ericsson): fine with the r1 version.</w:t>
      </w:r>
    </w:p>
    <w:p w14:paraId="569FC7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C3-224513</w:t>
      </w:r>
      <w:r>
        <w:rPr>
          <w:color w:val="993300"/>
          <w:u w:val="single"/>
        </w:rPr>
        <w:t>.</w:t>
      </w:r>
    </w:p>
    <w:p w14:paraId="1C285CB2" w14:textId="6C93EB3E" w:rsidR="00025FC4" w:rsidRDefault="00025FC4" w:rsidP="00025FC4">
      <w:pPr>
        <w:rPr>
          <w:rFonts w:ascii="Arial" w:hAnsi="Arial" w:cs="Arial"/>
          <w:b/>
          <w:sz w:val="24"/>
        </w:rPr>
      </w:pPr>
      <w:r>
        <w:rPr>
          <w:rFonts w:ascii="Arial" w:hAnsi="Arial" w:cs="Arial"/>
          <w:b/>
          <w:color w:val="0000FF"/>
          <w:sz w:val="24"/>
        </w:rPr>
        <w:t>C3-224369</w:t>
      </w:r>
      <w:r>
        <w:rPr>
          <w:rFonts w:ascii="Arial" w:hAnsi="Arial" w:cs="Arial"/>
          <w:b/>
          <w:color w:val="0000FF"/>
          <w:sz w:val="24"/>
        </w:rPr>
        <w:tab/>
      </w:r>
      <w:r>
        <w:rPr>
          <w:rFonts w:ascii="Arial" w:hAnsi="Arial" w:cs="Arial"/>
          <w:b/>
          <w:sz w:val="24"/>
        </w:rPr>
        <w:t>Update the presence condition of the attribtues</w:t>
      </w:r>
    </w:p>
    <w:p w14:paraId="50EB0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CR-0019  Cat: F (Rel-17)</w:t>
      </w:r>
      <w:r>
        <w:rPr>
          <w:i/>
        </w:rPr>
        <w:br/>
      </w:r>
      <w:r>
        <w:rPr>
          <w:i/>
        </w:rPr>
        <w:br/>
      </w:r>
      <w:r>
        <w:rPr>
          <w:i/>
        </w:rPr>
        <w:tab/>
      </w:r>
      <w:r>
        <w:rPr>
          <w:i/>
        </w:rPr>
        <w:tab/>
      </w:r>
      <w:r>
        <w:rPr>
          <w:i/>
        </w:rPr>
        <w:tab/>
      </w:r>
      <w:r>
        <w:rPr>
          <w:i/>
        </w:rPr>
        <w:tab/>
      </w:r>
      <w:r>
        <w:rPr>
          <w:i/>
        </w:rPr>
        <w:tab/>
        <w:t>Source: Huawei</w:t>
      </w:r>
    </w:p>
    <w:p w14:paraId="1AFF9D4A" w14:textId="77777777" w:rsidR="00025FC4" w:rsidRDefault="00025FC4" w:rsidP="00025FC4">
      <w:pPr>
        <w:rPr>
          <w:rFonts w:ascii="Arial" w:hAnsi="Arial" w:cs="Arial"/>
          <w:b/>
        </w:rPr>
      </w:pPr>
      <w:r>
        <w:rPr>
          <w:rFonts w:ascii="Arial" w:hAnsi="Arial" w:cs="Arial"/>
          <w:b/>
        </w:rPr>
        <w:t xml:space="preserve">Discussion: </w:t>
      </w:r>
    </w:p>
    <w:p w14:paraId="0BAEB00C" w14:textId="77777777" w:rsidR="00025FC4" w:rsidRDefault="00025FC4" w:rsidP="00025FC4">
      <w:r>
        <w:t>This CR introduces backwards compatible corrections to the OpenAPI file for Naf_Authentication API.</w:t>
      </w:r>
    </w:p>
    <w:p w14:paraId="0CC77ADF" w14:textId="77777777" w:rsidR="00025FC4" w:rsidRDefault="00025FC4" w:rsidP="00025FC4">
      <w:r>
        <w:t>Rajesh (Nokia): Provide comments.</w:t>
      </w:r>
    </w:p>
    <w:p w14:paraId="27A355F9" w14:textId="77777777" w:rsidR="00025FC4" w:rsidRDefault="00025FC4" w:rsidP="00025FC4">
      <w:r>
        <w:t>Xuefei (Huawei): Provide clarification and r1.</w:t>
      </w:r>
    </w:p>
    <w:p w14:paraId="09425133" w14:textId="77777777" w:rsidR="00025FC4" w:rsidRDefault="00025FC4" w:rsidP="00025FC4">
      <w:r>
        <w:t>Rajesh (Nokia): Provide comments.</w:t>
      </w:r>
    </w:p>
    <w:p w14:paraId="1DFB4495" w14:textId="77777777" w:rsidR="00025FC4" w:rsidRDefault="00025FC4" w:rsidP="00025FC4">
      <w:r>
        <w:t>Xuefei (Huawei): revision is fine.</w:t>
      </w:r>
    </w:p>
    <w:p w14:paraId="540659EB" w14:textId="77777777" w:rsidR="00025FC4" w:rsidRDefault="00025FC4" w:rsidP="00025FC4">
      <w:r>
        <w:t>Maria Liang (Ericsson): fine with the latest r1.</w:t>
      </w:r>
    </w:p>
    <w:p w14:paraId="2E06F430" w14:textId="77777777" w:rsidR="00025FC4" w:rsidRDefault="00025FC4" w:rsidP="00025FC4">
      <w:r>
        <w:t>Rajesh (Nokia): fine with r1.</w:t>
      </w:r>
    </w:p>
    <w:p w14:paraId="58BF6F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C3-224514</w:t>
      </w:r>
      <w:r>
        <w:rPr>
          <w:color w:val="993300"/>
          <w:u w:val="single"/>
        </w:rPr>
        <w:t>.</w:t>
      </w:r>
    </w:p>
    <w:p w14:paraId="01B49CB1" w14:textId="3C86D122" w:rsidR="00025FC4" w:rsidRDefault="00025FC4" w:rsidP="00025FC4">
      <w:pPr>
        <w:rPr>
          <w:rFonts w:ascii="Arial" w:hAnsi="Arial" w:cs="Arial"/>
          <w:b/>
          <w:sz w:val="24"/>
        </w:rPr>
      </w:pPr>
      <w:r>
        <w:rPr>
          <w:rFonts w:ascii="Arial" w:hAnsi="Arial" w:cs="Arial"/>
          <w:b/>
          <w:color w:val="0000FF"/>
          <w:sz w:val="24"/>
        </w:rPr>
        <w:t>C3-224511</w:t>
      </w:r>
      <w:r>
        <w:rPr>
          <w:rFonts w:ascii="Arial" w:hAnsi="Arial" w:cs="Arial"/>
          <w:b/>
          <w:color w:val="0000FF"/>
          <w:sz w:val="24"/>
        </w:rPr>
        <w:tab/>
      </w:r>
      <w:r>
        <w:rPr>
          <w:rFonts w:ascii="Arial" w:hAnsi="Arial" w:cs="Arial"/>
          <w:b/>
          <w:sz w:val="24"/>
        </w:rPr>
        <w:t>Add CAA-Level UAV ID to the authorization response</w:t>
      </w:r>
    </w:p>
    <w:p w14:paraId="4E1260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CR-0016  rev 1 Cat: F (Rel-17)</w:t>
      </w:r>
      <w:r>
        <w:rPr>
          <w:i/>
        </w:rPr>
        <w:br/>
      </w:r>
      <w:r>
        <w:rPr>
          <w:i/>
        </w:rPr>
        <w:br/>
      </w:r>
      <w:r>
        <w:rPr>
          <w:i/>
        </w:rPr>
        <w:tab/>
      </w:r>
      <w:r>
        <w:rPr>
          <w:i/>
        </w:rPr>
        <w:tab/>
      </w:r>
      <w:r>
        <w:rPr>
          <w:i/>
        </w:rPr>
        <w:tab/>
      </w:r>
      <w:r>
        <w:rPr>
          <w:i/>
        </w:rPr>
        <w:tab/>
      </w:r>
      <w:r>
        <w:rPr>
          <w:i/>
        </w:rPr>
        <w:tab/>
        <w:t>Source: Huawei, Qualcomm Incorporated, Ericsson</w:t>
      </w:r>
    </w:p>
    <w:p w14:paraId="6BDCCDC8" w14:textId="77777777" w:rsidR="00025FC4" w:rsidRDefault="00025FC4" w:rsidP="00025FC4">
      <w:pPr>
        <w:rPr>
          <w:color w:val="808080"/>
        </w:rPr>
      </w:pPr>
      <w:r>
        <w:rPr>
          <w:color w:val="808080"/>
        </w:rPr>
        <w:t>(Replaces C3-224366)</w:t>
      </w:r>
    </w:p>
    <w:p w14:paraId="183A22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DAC6" w14:textId="1B3E346B" w:rsidR="00025FC4" w:rsidRDefault="00025FC4" w:rsidP="00025FC4">
      <w:pPr>
        <w:rPr>
          <w:rFonts w:ascii="Arial" w:hAnsi="Arial" w:cs="Arial"/>
          <w:b/>
          <w:sz w:val="24"/>
        </w:rPr>
      </w:pPr>
      <w:r>
        <w:rPr>
          <w:rFonts w:ascii="Arial" w:hAnsi="Arial" w:cs="Arial"/>
          <w:b/>
          <w:color w:val="0000FF"/>
          <w:sz w:val="24"/>
        </w:rPr>
        <w:t>C3-224512</w:t>
      </w:r>
      <w:r>
        <w:rPr>
          <w:rFonts w:ascii="Arial" w:hAnsi="Arial" w:cs="Arial"/>
          <w:b/>
          <w:color w:val="0000FF"/>
          <w:sz w:val="24"/>
        </w:rPr>
        <w:tab/>
      </w:r>
      <w:r>
        <w:rPr>
          <w:rFonts w:ascii="Arial" w:hAnsi="Arial" w:cs="Arial"/>
          <w:b/>
          <w:sz w:val="24"/>
        </w:rPr>
        <w:t>Missing description field for enumeration data types</w:t>
      </w:r>
    </w:p>
    <w:p w14:paraId="0510AEB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CR-0017  rev 1 Cat: F (Rel-17)</w:t>
      </w:r>
      <w:r>
        <w:rPr>
          <w:i/>
        </w:rPr>
        <w:br/>
      </w:r>
      <w:r>
        <w:rPr>
          <w:i/>
        </w:rPr>
        <w:br/>
      </w:r>
      <w:r>
        <w:rPr>
          <w:i/>
        </w:rPr>
        <w:tab/>
      </w:r>
      <w:r>
        <w:rPr>
          <w:i/>
        </w:rPr>
        <w:tab/>
      </w:r>
      <w:r>
        <w:rPr>
          <w:i/>
        </w:rPr>
        <w:tab/>
      </w:r>
      <w:r>
        <w:rPr>
          <w:i/>
        </w:rPr>
        <w:tab/>
      </w:r>
      <w:r>
        <w:rPr>
          <w:i/>
        </w:rPr>
        <w:tab/>
        <w:t>Source: Huawei, Qualcomm Incorporated, Nokia, Nokia Shanghai Bell, Ericsson</w:t>
      </w:r>
    </w:p>
    <w:p w14:paraId="6FCC8445" w14:textId="77777777" w:rsidR="00025FC4" w:rsidRDefault="00025FC4" w:rsidP="00025FC4">
      <w:pPr>
        <w:rPr>
          <w:color w:val="808080"/>
        </w:rPr>
      </w:pPr>
      <w:r>
        <w:rPr>
          <w:color w:val="808080"/>
        </w:rPr>
        <w:t>(Replaces C3-224367)</w:t>
      </w:r>
    </w:p>
    <w:p w14:paraId="2322C0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B88D" w14:textId="249AE673" w:rsidR="00025FC4" w:rsidRDefault="00025FC4" w:rsidP="00025FC4">
      <w:pPr>
        <w:rPr>
          <w:rFonts w:ascii="Arial" w:hAnsi="Arial" w:cs="Arial"/>
          <w:b/>
          <w:sz w:val="24"/>
        </w:rPr>
      </w:pPr>
      <w:r>
        <w:rPr>
          <w:rFonts w:ascii="Arial" w:hAnsi="Arial" w:cs="Arial"/>
          <w:b/>
          <w:color w:val="0000FF"/>
          <w:sz w:val="24"/>
        </w:rPr>
        <w:t>C3-224513</w:t>
      </w:r>
      <w:r>
        <w:rPr>
          <w:rFonts w:ascii="Arial" w:hAnsi="Arial" w:cs="Arial"/>
          <w:b/>
          <w:color w:val="0000FF"/>
          <w:sz w:val="24"/>
        </w:rPr>
        <w:tab/>
      </w:r>
      <w:r>
        <w:rPr>
          <w:rFonts w:ascii="Arial" w:hAnsi="Arial" w:cs="Arial"/>
          <w:b/>
          <w:sz w:val="24"/>
        </w:rPr>
        <w:t>Operation identifier for Naf_Authentication API</w:t>
      </w:r>
    </w:p>
    <w:p w14:paraId="7DF36C5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CR-0018  rev 1 Cat: F (Rel-17)</w:t>
      </w:r>
      <w:r>
        <w:rPr>
          <w:i/>
        </w:rPr>
        <w:br/>
      </w:r>
      <w:r>
        <w:rPr>
          <w:i/>
        </w:rPr>
        <w:br/>
      </w:r>
      <w:r>
        <w:rPr>
          <w:i/>
        </w:rPr>
        <w:tab/>
      </w:r>
      <w:r>
        <w:rPr>
          <w:i/>
        </w:rPr>
        <w:tab/>
      </w:r>
      <w:r>
        <w:rPr>
          <w:i/>
        </w:rPr>
        <w:tab/>
      </w:r>
      <w:r>
        <w:rPr>
          <w:i/>
        </w:rPr>
        <w:tab/>
      </w:r>
      <w:r>
        <w:rPr>
          <w:i/>
        </w:rPr>
        <w:tab/>
        <w:t>Source: Huawei</w:t>
      </w:r>
    </w:p>
    <w:p w14:paraId="5A1B7A46" w14:textId="77777777" w:rsidR="00025FC4" w:rsidRDefault="00025FC4" w:rsidP="00025FC4">
      <w:pPr>
        <w:rPr>
          <w:color w:val="808080"/>
        </w:rPr>
      </w:pPr>
      <w:r>
        <w:rPr>
          <w:color w:val="808080"/>
        </w:rPr>
        <w:t>(Replaces C3-224368)</w:t>
      </w:r>
    </w:p>
    <w:p w14:paraId="67184DBC"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79ED2" w14:textId="7AF1BC27" w:rsidR="00025FC4" w:rsidRDefault="00025FC4" w:rsidP="00025FC4">
      <w:pPr>
        <w:rPr>
          <w:rFonts w:ascii="Arial" w:hAnsi="Arial" w:cs="Arial"/>
          <w:b/>
          <w:sz w:val="24"/>
        </w:rPr>
      </w:pPr>
      <w:r>
        <w:rPr>
          <w:rFonts w:ascii="Arial" w:hAnsi="Arial" w:cs="Arial"/>
          <w:b/>
          <w:color w:val="0000FF"/>
          <w:sz w:val="24"/>
        </w:rPr>
        <w:t>C3-224514</w:t>
      </w:r>
      <w:r>
        <w:rPr>
          <w:rFonts w:ascii="Arial" w:hAnsi="Arial" w:cs="Arial"/>
          <w:b/>
          <w:color w:val="0000FF"/>
          <w:sz w:val="24"/>
        </w:rPr>
        <w:tab/>
      </w:r>
      <w:r>
        <w:rPr>
          <w:rFonts w:ascii="Arial" w:hAnsi="Arial" w:cs="Arial"/>
          <w:b/>
          <w:sz w:val="24"/>
        </w:rPr>
        <w:t>Update the presence condition of the attribtues</w:t>
      </w:r>
    </w:p>
    <w:p w14:paraId="11B6035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CR-0019  rev 1 Cat: F (Rel-17)</w:t>
      </w:r>
      <w:r>
        <w:rPr>
          <w:i/>
        </w:rPr>
        <w:br/>
      </w:r>
      <w:r>
        <w:rPr>
          <w:i/>
        </w:rPr>
        <w:br/>
      </w:r>
      <w:r>
        <w:rPr>
          <w:i/>
        </w:rPr>
        <w:tab/>
      </w:r>
      <w:r>
        <w:rPr>
          <w:i/>
        </w:rPr>
        <w:tab/>
      </w:r>
      <w:r>
        <w:rPr>
          <w:i/>
        </w:rPr>
        <w:tab/>
      </w:r>
      <w:r>
        <w:rPr>
          <w:i/>
        </w:rPr>
        <w:tab/>
      </w:r>
      <w:r>
        <w:rPr>
          <w:i/>
        </w:rPr>
        <w:tab/>
        <w:t>Source: Huawei, Nokia, Nokia Shanghai Bell</w:t>
      </w:r>
    </w:p>
    <w:p w14:paraId="414AE662" w14:textId="77777777" w:rsidR="00025FC4" w:rsidRDefault="00025FC4" w:rsidP="00025FC4">
      <w:pPr>
        <w:rPr>
          <w:color w:val="808080"/>
        </w:rPr>
      </w:pPr>
      <w:r>
        <w:rPr>
          <w:color w:val="808080"/>
        </w:rPr>
        <w:t>(Replaces C3-224369)</w:t>
      </w:r>
    </w:p>
    <w:p w14:paraId="3A9E4E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0E7E" w14:textId="2432014B" w:rsidR="00025FC4" w:rsidRDefault="00025FC4" w:rsidP="00025FC4">
      <w:pPr>
        <w:rPr>
          <w:rFonts w:ascii="Arial" w:hAnsi="Arial" w:cs="Arial"/>
          <w:b/>
          <w:sz w:val="24"/>
        </w:rPr>
      </w:pPr>
      <w:r>
        <w:rPr>
          <w:rFonts w:ascii="Arial" w:hAnsi="Arial" w:cs="Arial"/>
          <w:b/>
          <w:color w:val="0000FF"/>
          <w:sz w:val="24"/>
        </w:rPr>
        <w:t>C3-224530</w:t>
      </w:r>
      <w:r>
        <w:rPr>
          <w:rFonts w:ascii="Arial" w:hAnsi="Arial" w:cs="Arial"/>
          <w:b/>
          <w:color w:val="0000FF"/>
          <w:sz w:val="24"/>
        </w:rPr>
        <w:tab/>
      </w:r>
      <w:r>
        <w:rPr>
          <w:rFonts w:ascii="Arial" w:hAnsi="Arial" w:cs="Arial"/>
          <w:b/>
          <w:sz w:val="24"/>
        </w:rPr>
        <w:t>Incomplete implementation of CR #0007</w:t>
      </w:r>
    </w:p>
    <w:p w14:paraId="017F3D5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CR-0014  rev 1 Cat: F (Rel-17)</w:t>
      </w:r>
      <w:r>
        <w:rPr>
          <w:i/>
        </w:rPr>
        <w:br/>
      </w:r>
      <w:r>
        <w:rPr>
          <w:i/>
        </w:rPr>
        <w:br/>
      </w:r>
      <w:r>
        <w:rPr>
          <w:i/>
        </w:rPr>
        <w:tab/>
      </w:r>
      <w:r>
        <w:rPr>
          <w:i/>
        </w:rPr>
        <w:tab/>
      </w:r>
      <w:r>
        <w:rPr>
          <w:i/>
        </w:rPr>
        <w:tab/>
      </w:r>
      <w:r>
        <w:rPr>
          <w:i/>
        </w:rPr>
        <w:tab/>
      </w:r>
      <w:r>
        <w:rPr>
          <w:i/>
        </w:rPr>
        <w:tab/>
        <w:t>Source: Ericsson, Huawei</w:t>
      </w:r>
    </w:p>
    <w:p w14:paraId="6E26C08E" w14:textId="77777777" w:rsidR="00025FC4" w:rsidRDefault="00025FC4" w:rsidP="00025FC4">
      <w:pPr>
        <w:rPr>
          <w:color w:val="808080"/>
        </w:rPr>
      </w:pPr>
      <w:r>
        <w:rPr>
          <w:color w:val="808080"/>
        </w:rPr>
        <w:t>(Replaces C3-224269)</w:t>
      </w:r>
    </w:p>
    <w:p w14:paraId="595F93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555E" w14:textId="07F9EB0D" w:rsidR="00025FC4" w:rsidRDefault="00025FC4" w:rsidP="00025FC4">
      <w:pPr>
        <w:rPr>
          <w:rFonts w:ascii="Arial" w:hAnsi="Arial" w:cs="Arial"/>
          <w:b/>
          <w:sz w:val="24"/>
        </w:rPr>
      </w:pPr>
      <w:r>
        <w:rPr>
          <w:rFonts w:ascii="Arial" w:hAnsi="Arial" w:cs="Arial"/>
          <w:b/>
          <w:color w:val="0000FF"/>
          <w:sz w:val="24"/>
        </w:rPr>
        <w:t>C3-224647</w:t>
      </w:r>
      <w:r>
        <w:rPr>
          <w:rFonts w:ascii="Arial" w:hAnsi="Arial" w:cs="Arial"/>
          <w:b/>
          <w:color w:val="0000FF"/>
          <w:sz w:val="24"/>
        </w:rPr>
        <w:tab/>
      </w:r>
      <w:r>
        <w:rPr>
          <w:rFonts w:ascii="Arial" w:hAnsi="Arial" w:cs="Arial"/>
          <w:b/>
          <w:sz w:val="24"/>
        </w:rPr>
        <w:t>Application errors reference update in the tables defining methods on the resources for Naf_Authentication API</w:t>
      </w:r>
    </w:p>
    <w:p w14:paraId="694007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rev 1 Cat: F (Rel-17)</w:t>
      </w:r>
      <w:r>
        <w:rPr>
          <w:i/>
        </w:rPr>
        <w:br/>
      </w:r>
      <w:r>
        <w:rPr>
          <w:i/>
        </w:rPr>
        <w:br/>
      </w:r>
      <w:r>
        <w:rPr>
          <w:i/>
        </w:rPr>
        <w:tab/>
      </w:r>
      <w:r>
        <w:rPr>
          <w:i/>
        </w:rPr>
        <w:tab/>
      </w:r>
      <w:r>
        <w:rPr>
          <w:i/>
        </w:rPr>
        <w:tab/>
      </w:r>
      <w:r>
        <w:rPr>
          <w:i/>
        </w:rPr>
        <w:tab/>
      </w:r>
      <w:r>
        <w:rPr>
          <w:i/>
        </w:rPr>
        <w:tab/>
        <w:t>Source: Nokia, Nokia Shanghai Bell, Huawei, Qualcomm Incorporated, Ericsson</w:t>
      </w:r>
    </w:p>
    <w:p w14:paraId="646790D3" w14:textId="77777777" w:rsidR="00025FC4" w:rsidRDefault="00025FC4" w:rsidP="00025FC4">
      <w:pPr>
        <w:rPr>
          <w:color w:val="808080"/>
        </w:rPr>
      </w:pPr>
      <w:r>
        <w:rPr>
          <w:color w:val="808080"/>
        </w:rPr>
        <w:t>(Replaces C3-224123)</w:t>
      </w:r>
    </w:p>
    <w:p w14:paraId="4F5B3413" w14:textId="77777777" w:rsidR="00025FC4" w:rsidRDefault="00025FC4" w:rsidP="00025FC4">
      <w:pPr>
        <w:rPr>
          <w:rFonts w:ascii="Arial" w:hAnsi="Arial" w:cs="Arial"/>
          <w:b/>
        </w:rPr>
      </w:pPr>
      <w:r>
        <w:rPr>
          <w:rFonts w:ascii="Arial" w:hAnsi="Arial" w:cs="Arial"/>
          <w:b/>
        </w:rPr>
        <w:t xml:space="preserve">Abstract: </w:t>
      </w:r>
    </w:p>
    <w:p w14:paraId="3385517E" w14:textId="77777777" w:rsidR="00025FC4" w:rsidRDefault="00025FC4" w:rsidP="00025FC4">
      <w:r>
        <w:t>Application errors reference update in the tables defining methods on the resources for Naf_Authentication API</w:t>
      </w:r>
    </w:p>
    <w:p w14:paraId="76DC0F43" w14:textId="77777777" w:rsidR="00025FC4" w:rsidRDefault="00025FC4" w:rsidP="00025FC4">
      <w:pPr>
        <w:rPr>
          <w:rFonts w:ascii="Arial" w:hAnsi="Arial" w:cs="Arial"/>
          <w:b/>
        </w:rPr>
      </w:pPr>
      <w:r>
        <w:rPr>
          <w:rFonts w:ascii="Arial" w:hAnsi="Arial" w:cs="Arial"/>
          <w:b/>
        </w:rPr>
        <w:t xml:space="preserve">Discussion: </w:t>
      </w:r>
    </w:p>
    <w:p w14:paraId="56E2E5BF" w14:textId="77777777" w:rsidR="00025FC4" w:rsidRDefault="00025FC4" w:rsidP="00025FC4">
      <w:r>
        <w:t>Incomplete OpenAPI impact in “Other comments” of the cover page</w:t>
      </w:r>
    </w:p>
    <w:p w14:paraId="1A75D9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C3-224678</w:t>
      </w:r>
      <w:r>
        <w:rPr>
          <w:color w:val="993300"/>
          <w:u w:val="single"/>
        </w:rPr>
        <w:t>.</w:t>
      </w:r>
    </w:p>
    <w:p w14:paraId="19BB10AA" w14:textId="3EEDED0E" w:rsidR="00025FC4" w:rsidRDefault="00025FC4" w:rsidP="00025FC4">
      <w:pPr>
        <w:rPr>
          <w:rFonts w:ascii="Arial" w:hAnsi="Arial" w:cs="Arial"/>
          <w:b/>
          <w:sz w:val="24"/>
        </w:rPr>
      </w:pPr>
      <w:r>
        <w:rPr>
          <w:rFonts w:ascii="Arial" w:hAnsi="Arial" w:cs="Arial"/>
          <w:b/>
          <w:color w:val="0000FF"/>
          <w:sz w:val="24"/>
        </w:rPr>
        <w:t>C3-224678</w:t>
      </w:r>
      <w:r>
        <w:rPr>
          <w:rFonts w:ascii="Arial" w:hAnsi="Arial" w:cs="Arial"/>
          <w:b/>
          <w:color w:val="0000FF"/>
          <w:sz w:val="24"/>
        </w:rPr>
        <w:tab/>
      </w:r>
      <w:r>
        <w:rPr>
          <w:rFonts w:ascii="Arial" w:hAnsi="Arial" w:cs="Arial"/>
          <w:b/>
          <w:sz w:val="24"/>
        </w:rPr>
        <w:t>Application errors reference update in the tables defining methods on the resources for Naf_Authentication API</w:t>
      </w:r>
    </w:p>
    <w:p w14:paraId="341A457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rev 2 Cat: F (Rel-17)</w:t>
      </w:r>
      <w:r>
        <w:rPr>
          <w:i/>
        </w:rPr>
        <w:br/>
      </w:r>
      <w:r>
        <w:rPr>
          <w:i/>
        </w:rPr>
        <w:br/>
      </w:r>
      <w:r>
        <w:rPr>
          <w:i/>
        </w:rPr>
        <w:tab/>
      </w:r>
      <w:r>
        <w:rPr>
          <w:i/>
        </w:rPr>
        <w:tab/>
      </w:r>
      <w:r>
        <w:rPr>
          <w:i/>
        </w:rPr>
        <w:tab/>
      </w:r>
      <w:r>
        <w:rPr>
          <w:i/>
        </w:rPr>
        <w:tab/>
      </w:r>
      <w:r>
        <w:rPr>
          <w:i/>
        </w:rPr>
        <w:tab/>
        <w:t>Source: Nokia, Nokia Shanghai Bell, Huawei, Qualcomm Incorporated, Ericsson</w:t>
      </w:r>
    </w:p>
    <w:p w14:paraId="4A16D75A" w14:textId="77777777" w:rsidR="00025FC4" w:rsidRDefault="00025FC4" w:rsidP="00025FC4">
      <w:pPr>
        <w:rPr>
          <w:color w:val="808080"/>
        </w:rPr>
      </w:pPr>
      <w:r>
        <w:rPr>
          <w:color w:val="808080"/>
        </w:rPr>
        <w:t>(Replaces C3-224647)</w:t>
      </w:r>
    </w:p>
    <w:p w14:paraId="4D7F6DAF" w14:textId="77777777" w:rsidR="00025FC4" w:rsidRDefault="00025FC4" w:rsidP="00025FC4">
      <w:pPr>
        <w:rPr>
          <w:rFonts w:ascii="Arial" w:hAnsi="Arial" w:cs="Arial"/>
          <w:b/>
        </w:rPr>
      </w:pPr>
      <w:r>
        <w:rPr>
          <w:rFonts w:ascii="Arial" w:hAnsi="Arial" w:cs="Arial"/>
          <w:b/>
        </w:rPr>
        <w:t xml:space="preserve">Abstract: </w:t>
      </w:r>
    </w:p>
    <w:p w14:paraId="04ABEFED" w14:textId="77777777" w:rsidR="00025FC4" w:rsidRDefault="00025FC4" w:rsidP="00025FC4">
      <w:r>
        <w:t>Application errors reference update in the tables defining methods on the resources for Naf_Authentication API</w:t>
      </w:r>
    </w:p>
    <w:p w14:paraId="44BC7E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36EAF" w14:textId="77777777" w:rsidR="00025FC4" w:rsidRDefault="00025FC4" w:rsidP="00025FC4">
      <w:pPr>
        <w:pStyle w:val="Heading3"/>
      </w:pPr>
      <w:bookmarkStart w:id="127" w:name="_Toc112957815"/>
      <w:r>
        <w:t>17.20</w:t>
      </w:r>
      <w:r>
        <w:tab/>
        <w:t>CT Aspects of 5G eEDGE [eEDGE_5GC]</w:t>
      </w:r>
      <w:bookmarkEnd w:id="127"/>
    </w:p>
    <w:p w14:paraId="48ABF9CB" w14:textId="29031F4F" w:rsidR="00025FC4" w:rsidRDefault="00025FC4" w:rsidP="00025FC4">
      <w:pPr>
        <w:rPr>
          <w:rFonts w:ascii="Arial" w:hAnsi="Arial" w:cs="Arial"/>
          <w:b/>
          <w:sz w:val="24"/>
        </w:rPr>
      </w:pPr>
      <w:r>
        <w:rPr>
          <w:rFonts w:ascii="Arial" w:hAnsi="Arial" w:cs="Arial"/>
          <w:b/>
          <w:color w:val="0000FF"/>
          <w:sz w:val="24"/>
        </w:rPr>
        <w:t>C3-224137</w:t>
      </w:r>
      <w:r>
        <w:rPr>
          <w:rFonts w:ascii="Arial" w:hAnsi="Arial" w:cs="Arial"/>
          <w:b/>
          <w:color w:val="0000FF"/>
          <w:sz w:val="24"/>
        </w:rPr>
        <w:tab/>
      </w:r>
      <w:r>
        <w:rPr>
          <w:rFonts w:ascii="Arial" w:hAnsi="Arial" w:cs="Arial"/>
          <w:b/>
          <w:sz w:val="24"/>
        </w:rPr>
        <w:t>Update ServiceParameter API</w:t>
      </w:r>
    </w:p>
    <w:p w14:paraId="2AFA17F2"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CR-0653  Cat: F (Rel-17)</w:t>
      </w:r>
      <w:r>
        <w:rPr>
          <w:i/>
        </w:rPr>
        <w:br/>
      </w:r>
      <w:r>
        <w:rPr>
          <w:i/>
        </w:rPr>
        <w:br/>
      </w:r>
      <w:r>
        <w:rPr>
          <w:i/>
        </w:rPr>
        <w:tab/>
      </w:r>
      <w:r>
        <w:rPr>
          <w:i/>
        </w:rPr>
        <w:tab/>
      </w:r>
      <w:r>
        <w:rPr>
          <w:i/>
        </w:rPr>
        <w:tab/>
      </w:r>
      <w:r>
        <w:rPr>
          <w:i/>
        </w:rPr>
        <w:tab/>
      </w:r>
      <w:r>
        <w:rPr>
          <w:i/>
        </w:rPr>
        <w:tab/>
        <w:t>Source: KDDI</w:t>
      </w:r>
    </w:p>
    <w:p w14:paraId="4E2272C1" w14:textId="77777777" w:rsidR="00025FC4" w:rsidRDefault="00025FC4" w:rsidP="00025FC4">
      <w:pPr>
        <w:rPr>
          <w:rFonts w:ascii="Arial" w:hAnsi="Arial" w:cs="Arial"/>
          <w:b/>
        </w:rPr>
      </w:pPr>
      <w:r>
        <w:rPr>
          <w:rFonts w:ascii="Arial" w:hAnsi="Arial" w:cs="Arial"/>
          <w:b/>
        </w:rPr>
        <w:t xml:space="preserve">Discussion: </w:t>
      </w:r>
    </w:p>
    <w:p w14:paraId="021C31F4" w14:textId="77777777" w:rsidR="00025FC4" w:rsidRDefault="00025FC4" w:rsidP="00025FC4">
      <w:r>
        <w:t>Kenichi(KDDI): propose to merge 4137 to 4397 and use 4397 as baseline.</w:t>
      </w:r>
    </w:p>
    <w:p w14:paraId="540F77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4D56A" w14:textId="7420EFBB" w:rsidR="00025FC4" w:rsidRDefault="00025FC4" w:rsidP="00025FC4">
      <w:pPr>
        <w:rPr>
          <w:rFonts w:ascii="Arial" w:hAnsi="Arial" w:cs="Arial"/>
          <w:b/>
          <w:sz w:val="24"/>
        </w:rPr>
      </w:pPr>
      <w:r>
        <w:rPr>
          <w:rFonts w:ascii="Arial" w:hAnsi="Arial" w:cs="Arial"/>
          <w:b/>
          <w:color w:val="0000FF"/>
          <w:sz w:val="24"/>
        </w:rPr>
        <w:t>C3-224138</w:t>
      </w:r>
      <w:r>
        <w:rPr>
          <w:rFonts w:ascii="Arial" w:hAnsi="Arial" w:cs="Arial"/>
          <w:b/>
          <w:color w:val="0000FF"/>
          <w:sz w:val="24"/>
        </w:rPr>
        <w:tab/>
      </w:r>
      <w:r>
        <w:rPr>
          <w:rFonts w:ascii="Arial" w:hAnsi="Arial" w:cs="Arial"/>
          <w:b/>
          <w:sz w:val="24"/>
        </w:rPr>
        <w:t>Correction to QoS monitoring notification when direct notification is requested</w:t>
      </w:r>
    </w:p>
    <w:p w14:paraId="1C6EE2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CR-0654  Cat: F (Rel-17)</w:t>
      </w:r>
      <w:r>
        <w:rPr>
          <w:i/>
        </w:rPr>
        <w:br/>
      </w:r>
      <w:r>
        <w:rPr>
          <w:i/>
        </w:rPr>
        <w:br/>
      </w:r>
      <w:r>
        <w:rPr>
          <w:i/>
        </w:rPr>
        <w:tab/>
      </w:r>
      <w:r>
        <w:rPr>
          <w:i/>
        </w:rPr>
        <w:tab/>
      </w:r>
      <w:r>
        <w:rPr>
          <w:i/>
        </w:rPr>
        <w:tab/>
      </w:r>
      <w:r>
        <w:rPr>
          <w:i/>
        </w:rPr>
        <w:tab/>
      </w:r>
      <w:r>
        <w:rPr>
          <w:i/>
        </w:rPr>
        <w:tab/>
        <w:t>Source: Ericsson</w:t>
      </w:r>
    </w:p>
    <w:p w14:paraId="747388F6" w14:textId="77777777" w:rsidR="00025FC4" w:rsidRDefault="00025FC4" w:rsidP="00025FC4">
      <w:pPr>
        <w:rPr>
          <w:rFonts w:ascii="Arial" w:hAnsi="Arial" w:cs="Arial"/>
          <w:b/>
        </w:rPr>
      </w:pPr>
      <w:r>
        <w:rPr>
          <w:rFonts w:ascii="Arial" w:hAnsi="Arial" w:cs="Arial"/>
          <w:b/>
        </w:rPr>
        <w:t xml:space="preserve">Abstract: </w:t>
      </w:r>
    </w:p>
    <w:p w14:paraId="12434536" w14:textId="77777777" w:rsidR="00025FC4" w:rsidRDefault="00025FC4" w:rsidP="00025FC4">
      <w:r>
        <w:t>Summary of Change: Specify the NEF may receive the QoS monitoring notification from the UPF when the AF requested direct notification.</w:t>
      </w:r>
    </w:p>
    <w:p w14:paraId="7B0622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C2CF" w14:textId="0EB495D9" w:rsidR="00025FC4" w:rsidRDefault="00025FC4" w:rsidP="00025FC4">
      <w:pPr>
        <w:rPr>
          <w:rFonts w:ascii="Arial" w:hAnsi="Arial" w:cs="Arial"/>
          <w:b/>
          <w:sz w:val="24"/>
        </w:rPr>
      </w:pPr>
      <w:r>
        <w:rPr>
          <w:rFonts w:ascii="Arial" w:hAnsi="Arial" w:cs="Arial"/>
          <w:b/>
          <w:color w:val="0000FF"/>
          <w:sz w:val="24"/>
        </w:rPr>
        <w:t>C3-224139</w:t>
      </w:r>
      <w:r>
        <w:rPr>
          <w:rFonts w:ascii="Arial" w:hAnsi="Arial" w:cs="Arial"/>
          <w:b/>
          <w:color w:val="0000FF"/>
          <w:sz w:val="24"/>
        </w:rPr>
        <w:tab/>
      </w:r>
      <w:r>
        <w:rPr>
          <w:rFonts w:ascii="Arial" w:hAnsi="Arial" w:cs="Arial"/>
          <w:b/>
          <w:sz w:val="24"/>
        </w:rPr>
        <w:t>Correction in the handling of precedence for URSP rules</w:t>
      </w:r>
    </w:p>
    <w:p w14:paraId="3A21FC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CR-0218  Cat: F (Rel-17)</w:t>
      </w:r>
      <w:r>
        <w:rPr>
          <w:i/>
        </w:rPr>
        <w:br/>
      </w:r>
      <w:r>
        <w:rPr>
          <w:i/>
        </w:rPr>
        <w:br/>
      </w:r>
      <w:r>
        <w:rPr>
          <w:i/>
        </w:rPr>
        <w:tab/>
      </w:r>
      <w:r>
        <w:rPr>
          <w:i/>
        </w:rPr>
        <w:tab/>
      </w:r>
      <w:r>
        <w:rPr>
          <w:i/>
        </w:rPr>
        <w:tab/>
      </w:r>
      <w:r>
        <w:rPr>
          <w:i/>
        </w:rPr>
        <w:tab/>
      </w:r>
      <w:r>
        <w:rPr>
          <w:i/>
        </w:rPr>
        <w:tab/>
        <w:t>Source: Ericsson</w:t>
      </w:r>
    </w:p>
    <w:p w14:paraId="7AB349E7" w14:textId="77777777" w:rsidR="00025FC4" w:rsidRDefault="00025FC4" w:rsidP="00025FC4">
      <w:pPr>
        <w:rPr>
          <w:rFonts w:ascii="Arial" w:hAnsi="Arial" w:cs="Arial"/>
          <w:b/>
        </w:rPr>
      </w:pPr>
      <w:r>
        <w:rPr>
          <w:rFonts w:ascii="Arial" w:hAnsi="Arial" w:cs="Arial"/>
          <w:b/>
        </w:rPr>
        <w:t xml:space="preserve">Abstract: </w:t>
      </w:r>
    </w:p>
    <w:p w14:paraId="352828B4" w14:textId="77777777" w:rsidR="00025FC4" w:rsidRDefault="00025FC4" w:rsidP="00025FC4">
      <w:r>
        <w:t>Summary of Change: Clause 4.2.2.2.1.1 is being updated to indicate that the precedence derived in the PCF may take the AF Guidance information into account.</w:t>
      </w:r>
    </w:p>
    <w:p w14:paraId="1D39493C" w14:textId="77777777" w:rsidR="00025FC4" w:rsidRDefault="00025FC4" w:rsidP="00025FC4">
      <w:pPr>
        <w:rPr>
          <w:rFonts w:ascii="Arial" w:hAnsi="Arial" w:cs="Arial"/>
          <w:b/>
        </w:rPr>
      </w:pPr>
      <w:r>
        <w:rPr>
          <w:rFonts w:ascii="Arial" w:hAnsi="Arial" w:cs="Arial"/>
          <w:b/>
        </w:rPr>
        <w:t xml:space="preserve">Discussion: </w:t>
      </w:r>
    </w:p>
    <w:p w14:paraId="61C42312" w14:textId="77777777" w:rsidR="00025FC4" w:rsidRDefault="00025FC4" w:rsidP="00025FC4">
      <w:r>
        <w:t>Apostolos (Nokia): requires revision.</w:t>
      </w:r>
    </w:p>
    <w:p w14:paraId="6CCFCCDD" w14:textId="77777777" w:rsidR="00025FC4" w:rsidRDefault="00025FC4" w:rsidP="00025FC4">
      <w:r>
        <w:t>Susana (Ericsson): Discussion held in the thread for C3-224397.</w:t>
      </w:r>
    </w:p>
    <w:p w14:paraId="5EEF8C67" w14:textId="77777777" w:rsidR="00025FC4" w:rsidRDefault="00025FC4" w:rsidP="00025FC4">
      <w:r>
        <w:t>Susana (Ericsson): R1 is made available.</w:t>
      </w:r>
    </w:p>
    <w:p w14:paraId="7FF4A306" w14:textId="77777777" w:rsidR="00025FC4" w:rsidRDefault="00025FC4" w:rsidP="00025FC4">
      <w:r>
        <w:t>Apostolos (Nokia): fine with r1, please add Nokia, Nokia Shanghai Bell as per the discussion of 4397.</w:t>
      </w:r>
    </w:p>
    <w:p w14:paraId="4D54B5C8" w14:textId="77777777" w:rsidR="00025FC4" w:rsidRDefault="00025FC4" w:rsidP="00025FC4">
      <w:r>
        <w:t>Susana (Ericsson): Will upload the final version with Nokia, Nokia Shanghai Bell as co-signers.</w:t>
      </w:r>
    </w:p>
    <w:p w14:paraId="75E7A20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C3-224732</w:t>
      </w:r>
      <w:r>
        <w:rPr>
          <w:color w:val="993300"/>
          <w:u w:val="single"/>
        </w:rPr>
        <w:t>.</w:t>
      </w:r>
    </w:p>
    <w:p w14:paraId="40E55D81" w14:textId="4504C438" w:rsidR="00025FC4" w:rsidRDefault="00025FC4" w:rsidP="00025FC4">
      <w:pPr>
        <w:rPr>
          <w:rFonts w:ascii="Arial" w:hAnsi="Arial" w:cs="Arial"/>
          <w:b/>
          <w:sz w:val="24"/>
        </w:rPr>
      </w:pPr>
      <w:r>
        <w:rPr>
          <w:rFonts w:ascii="Arial" w:hAnsi="Arial" w:cs="Arial"/>
          <w:b/>
          <w:color w:val="0000FF"/>
          <w:sz w:val="24"/>
        </w:rPr>
        <w:t>C3-224140</w:t>
      </w:r>
      <w:r>
        <w:rPr>
          <w:rFonts w:ascii="Arial" w:hAnsi="Arial" w:cs="Arial"/>
          <w:b/>
          <w:color w:val="0000FF"/>
          <w:sz w:val="24"/>
        </w:rPr>
        <w:tab/>
      </w:r>
      <w:r>
        <w:rPr>
          <w:rFonts w:ascii="Arial" w:hAnsi="Arial" w:cs="Arial"/>
          <w:b/>
          <w:sz w:val="24"/>
        </w:rPr>
        <w:t>Negotiation of supported features when subscription to notifications occurs via an indirect path</w:t>
      </w:r>
    </w:p>
    <w:p w14:paraId="636E31C3"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E5D05" w14:textId="77777777" w:rsidR="00025FC4" w:rsidRDefault="00025FC4" w:rsidP="00025FC4">
      <w:pPr>
        <w:rPr>
          <w:rFonts w:ascii="Arial" w:hAnsi="Arial" w:cs="Arial"/>
          <w:b/>
        </w:rPr>
      </w:pPr>
      <w:r>
        <w:rPr>
          <w:rFonts w:ascii="Arial" w:hAnsi="Arial" w:cs="Arial"/>
          <w:b/>
        </w:rPr>
        <w:t xml:space="preserve">Discussion: </w:t>
      </w:r>
    </w:p>
    <w:p w14:paraId="01B8DB09" w14:textId="77777777" w:rsidR="00025FC4" w:rsidRDefault="00025FC4" w:rsidP="00025FC4">
      <w:r>
        <w:t>Xiaoyun (Huawei): Prefer to have a comment solution in scope of stage 3 or leave it as it is.</w:t>
      </w:r>
    </w:p>
    <w:p w14:paraId="3D6BC53C" w14:textId="77777777" w:rsidR="00025FC4" w:rsidRDefault="00025FC4" w:rsidP="00025FC4">
      <w:r>
        <w:t>Susana (Ericsson): The current procedures defined in TS 29.513 are incorrect so a solution needs to be provided.</w:t>
      </w:r>
    </w:p>
    <w:p w14:paraId="74636E84" w14:textId="77777777" w:rsidR="00025FC4" w:rsidRDefault="00025FC4" w:rsidP="00025FC4">
      <w:r>
        <w:t>Xiaoyun (Huawei): fine to send a LS to CT4.</w:t>
      </w:r>
    </w:p>
    <w:p w14:paraId="75316DBD" w14:textId="77777777" w:rsidR="00025FC4" w:rsidRDefault="00025FC4" w:rsidP="00025FC4">
      <w:r>
        <w:lastRenderedPageBreak/>
        <w:t>Susana (Ericsson): Ericsson will prepare an LS to CT4.</w:t>
      </w:r>
    </w:p>
    <w:p w14:paraId="704B0787" w14:textId="77777777" w:rsidR="00025FC4" w:rsidRDefault="00025FC4" w:rsidP="00025FC4">
      <w:r>
        <w:t>Susana (Ericsson): Ericsson provides the LS in a new thread for C3-224496</w:t>
      </w:r>
    </w:p>
    <w:p w14:paraId="17CB6C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7361" w14:textId="50A3F11B" w:rsidR="00025FC4" w:rsidRDefault="00025FC4" w:rsidP="00025FC4">
      <w:pPr>
        <w:rPr>
          <w:rFonts w:ascii="Arial" w:hAnsi="Arial" w:cs="Arial"/>
          <w:b/>
          <w:sz w:val="24"/>
        </w:rPr>
      </w:pPr>
      <w:r>
        <w:rPr>
          <w:rFonts w:ascii="Arial" w:hAnsi="Arial" w:cs="Arial"/>
          <w:b/>
          <w:color w:val="0000FF"/>
          <w:sz w:val="24"/>
        </w:rPr>
        <w:t>C3-224188</w:t>
      </w:r>
      <w:r>
        <w:rPr>
          <w:rFonts w:ascii="Arial" w:hAnsi="Arial" w:cs="Arial"/>
          <w:b/>
          <w:color w:val="0000FF"/>
          <w:sz w:val="24"/>
        </w:rPr>
        <w:tab/>
      </w:r>
      <w:r>
        <w:rPr>
          <w:rFonts w:ascii="Arial" w:hAnsi="Arial" w:cs="Arial"/>
          <w:b/>
          <w:sz w:val="24"/>
        </w:rPr>
        <w:t>Correction of ECS Address Configuration Information</w:t>
      </w:r>
    </w:p>
    <w:p w14:paraId="075D45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CR-0656  Cat: F (Rel-17)</w:t>
      </w:r>
      <w:r>
        <w:rPr>
          <w:i/>
        </w:rPr>
        <w:br/>
      </w:r>
      <w:r>
        <w:rPr>
          <w:i/>
        </w:rPr>
        <w:br/>
      </w:r>
      <w:r>
        <w:rPr>
          <w:i/>
        </w:rPr>
        <w:tab/>
      </w:r>
      <w:r>
        <w:rPr>
          <w:i/>
        </w:rPr>
        <w:tab/>
      </w:r>
      <w:r>
        <w:rPr>
          <w:i/>
        </w:rPr>
        <w:tab/>
      </w:r>
      <w:r>
        <w:rPr>
          <w:i/>
        </w:rPr>
        <w:tab/>
      </w:r>
      <w:r>
        <w:rPr>
          <w:i/>
        </w:rPr>
        <w:tab/>
        <w:t>Source: Huawei</w:t>
      </w:r>
    </w:p>
    <w:p w14:paraId="09A27A2D" w14:textId="77777777" w:rsidR="00025FC4" w:rsidRDefault="00025FC4" w:rsidP="00025FC4">
      <w:pPr>
        <w:rPr>
          <w:rFonts w:ascii="Arial" w:hAnsi="Arial" w:cs="Arial"/>
          <w:b/>
        </w:rPr>
      </w:pPr>
      <w:r>
        <w:rPr>
          <w:rFonts w:ascii="Arial" w:hAnsi="Arial" w:cs="Arial"/>
          <w:b/>
        </w:rPr>
        <w:t xml:space="preserve">Discussion: </w:t>
      </w:r>
    </w:p>
    <w:p w14:paraId="5D8F73DE" w14:textId="77777777" w:rsidR="00025FC4" w:rsidRDefault="00025FC4" w:rsidP="00025FC4">
      <w:r>
        <w:t>Depending on TS 29.503 CR#0376</w:t>
      </w:r>
    </w:p>
    <w:p w14:paraId="0035830F" w14:textId="77777777" w:rsidR="00025FC4" w:rsidRDefault="00025FC4" w:rsidP="00025FC4">
      <w:r>
        <w:t>This CR introduces backward compatible corrections to the OpenAPI file of EcsAddressProvision API.</w:t>
      </w:r>
    </w:p>
    <w:p w14:paraId="2EF0D742" w14:textId="77777777" w:rsidR="00025FC4" w:rsidRDefault="00025FC4" w:rsidP="00025FC4">
      <w:r>
        <w:t>Maria Liang (Ericsson): one specific stage 2 requirement on an AF provide multiple instances of ECS address configuration, hence the CR is not needed.</w:t>
      </w:r>
    </w:p>
    <w:p w14:paraId="610C4CBD" w14:textId="77777777" w:rsidR="00025FC4" w:rsidRDefault="00025FC4" w:rsidP="00025FC4">
      <w:r>
        <w:t>Xiaoyun (Huawei): Provide the response.</w:t>
      </w:r>
    </w:p>
    <w:p w14:paraId="1506B2A2" w14:textId="77777777" w:rsidR="00025FC4" w:rsidRDefault="00025FC4" w:rsidP="00025FC4">
      <w:r>
        <w:t>Maria Liang (Ericsson): clarification.</w:t>
      </w:r>
    </w:p>
    <w:p w14:paraId="3946DA0C" w14:textId="77777777" w:rsidR="00025FC4" w:rsidRDefault="00025FC4" w:rsidP="00025FC4">
      <w:r>
        <w:t>Xiaoyun (Huawei): Provide the response.</w:t>
      </w:r>
    </w:p>
    <w:p w14:paraId="077BC6C6" w14:textId="77777777" w:rsidR="00025FC4" w:rsidRDefault="00025FC4" w:rsidP="00025FC4">
      <w:r>
        <w:t>Xiaoyun (Huawei): ask for confirmation.</w:t>
      </w:r>
    </w:p>
    <w:p w14:paraId="4141C612" w14:textId="77777777" w:rsidR="00025FC4" w:rsidRDefault="00025FC4" w:rsidP="00025FC4">
      <w:r>
        <w:t>Maria Liang (Ericsson): clarification between TS 23.548 and TS 23.558</w:t>
      </w:r>
    </w:p>
    <w:p w14:paraId="154D36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65860E" w14:textId="1BC9D171" w:rsidR="00025FC4" w:rsidRDefault="00025FC4" w:rsidP="00025FC4">
      <w:pPr>
        <w:rPr>
          <w:rFonts w:ascii="Arial" w:hAnsi="Arial" w:cs="Arial"/>
          <w:b/>
          <w:sz w:val="24"/>
        </w:rPr>
      </w:pPr>
      <w:r>
        <w:rPr>
          <w:rFonts w:ascii="Arial" w:hAnsi="Arial" w:cs="Arial"/>
          <w:b/>
          <w:color w:val="0000FF"/>
          <w:sz w:val="24"/>
        </w:rPr>
        <w:t>C3-224189</w:t>
      </w:r>
      <w:r>
        <w:rPr>
          <w:rFonts w:ascii="Arial" w:hAnsi="Arial" w:cs="Arial"/>
          <w:b/>
          <w:color w:val="0000FF"/>
          <w:sz w:val="24"/>
        </w:rPr>
        <w:tab/>
      </w:r>
      <w:r>
        <w:rPr>
          <w:rFonts w:ascii="Arial" w:hAnsi="Arial" w:cs="Arial"/>
          <w:b/>
          <w:sz w:val="24"/>
        </w:rPr>
        <w:t>Correction to QosMonitoringData</w:t>
      </w:r>
    </w:p>
    <w:p w14:paraId="3E7F06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CR-0959  Cat: F (Rel-17)</w:t>
      </w:r>
      <w:r>
        <w:rPr>
          <w:i/>
        </w:rPr>
        <w:br/>
      </w:r>
      <w:r>
        <w:rPr>
          <w:i/>
        </w:rPr>
        <w:br/>
      </w:r>
      <w:r>
        <w:rPr>
          <w:i/>
        </w:rPr>
        <w:tab/>
      </w:r>
      <w:r>
        <w:rPr>
          <w:i/>
        </w:rPr>
        <w:tab/>
      </w:r>
      <w:r>
        <w:rPr>
          <w:i/>
        </w:rPr>
        <w:tab/>
      </w:r>
      <w:r>
        <w:rPr>
          <w:i/>
        </w:rPr>
        <w:tab/>
      </w:r>
      <w:r>
        <w:rPr>
          <w:i/>
        </w:rPr>
        <w:tab/>
        <w:t>Source: Huawei</w:t>
      </w:r>
    </w:p>
    <w:p w14:paraId="480A3D4A" w14:textId="77777777" w:rsidR="00025FC4" w:rsidRDefault="00025FC4" w:rsidP="00025FC4">
      <w:pPr>
        <w:rPr>
          <w:rFonts w:ascii="Arial" w:hAnsi="Arial" w:cs="Arial"/>
          <w:b/>
        </w:rPr>
      </w:pPr>
      <w:r>
        <w:rPr>
          <w:rFonts w:ascii="Arial" w:hAnsi="Arial" w:cs="Arial"/>
          <w:b/>
        </w:rPr>
        <w:t xml:space="preserve">Discussion: </w:t>
      </w:r>
    </w:p>
    <w:p w14:paraId="20B07559" w14:textId="77777777" w:rsidR="00025FC4" w:rsidRDefault="00025FC4" w:rsidP="00025FC4">
      <w:r>
        <w:t>Susana (Ericsson): This CR collides with C3-224312.</w:t>
      </w:r>
    </w:p>
    <w:p w14:paraId="119B428F" w14:textId="77777777" w:rsidR="00025FC4" w:rsidRDefault="00025FC4" w:rsidP="00025FC4">
      <w:r>
        <w:t>Xiaojian (ZTE): propose to use 4312 as a basis.</w:t>
      </w:r>
    </w:p>
    <w:p w14:paraId="374C3ECE" w14:textId="77777777" w:rsidR="00025FC4" w:rsidRDefault="00025FC4" w:rsidP="00025FC4">
      <w:r>
        <w:t>Xiaoyun (Huawei): fine to merge the CR into 4312.</w:t>
      </w:r>
    </w:p>
    <w:p w14:paraId="6A2533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74AFBF" w14:textId="5128D395" w:rsidR="00025FC4" w:rsidRDefault="00025FC4" w:rsidP="00025FC4">
      <w:pPr>
        <w:rPr>
          <w:rFonts w:ascii="Arial" w:hAnsi="Arial" w:cs="Arial"/>
          <w:b/>
          <w:sz w:val="24"/>
        </w:rPr>
      </w:pPr>
      <w:r>
        <w:rPr>
          <w:rFonts w:ascii="Arial" w:hAnsi="Arial" w:cs="Arial"/>
          <w:b/>
          <w:color w:val="0000FF"/>
          <w:sz w:val="24"/>
        </w:rPr>
        <w:t>C3-224190</w:t>
      </w:r>
      <w:r>
        <w:rPr>
          <w:rFonts w:ascii="Arial" w:hAnsi="Arial" w:cs="Arial"/>
          <w:b/>
          <w:color w:val="0000FF"/>
          <w:sz w:val="24"/>
        </w:rPr>
        <w:tab/>
      </w:r>
      <w:r>
        <w:rPr>
          <w:rFonts w:ascii="Arial" w:hAnsi="Arial" w:cs="Arial"/>
          <w:b/>
          <w:sz w:val="24"/>
        </w:rPr>
        <w:t>User plane latency requirement support</w:t>
      </w:r>
    </w:p>
    <w:p w14:paraId="7E4EAF3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CR-0427  Cat: F (Rel-17)</w:t>
      </w:r>
      <w:r>
        <w:rPr>
          <w:i/>
        </w:rPr>
        <w:br/>
      </w:r>
      <w:r>
        <w:rPr>
          <w:i/>
        </w:rPr>
        <w:br/>
      </w:r>
      <w:r>
        <w:rPr>
          <w:i/>
        </w:rPr>
        <w:tab/>
      </w:r>
      <w:r>
        <w:rPr>
          <w:i/>
        </w:rPr>
        <w:tab/>
      </w:r>
      <w:r>
        <w:rPr>
          <w:i/>
        </w:rPr>
        <w:tab/>
      </w:r>
      <w:r>
        <w:rPr>
          <w:i/>
        </w:rPr>
        <w:tab/>
      </w:r>
      <w:r>
        <w:rPr>
          <w:i/>
        </w:rPr>
        <w:tab/>
        <w:t>Source: Huawei</w:t>
      </w:r>
    </w:p>
    <w:p w14:paraId="7B592448" w14:textId="77777777" w:rsidR="00025FC4" w:rsidRDefault="00025FC4" w:rsidP="00025FC4">
      <w:pPr>
        <w:rPr>
          <w:rFonts w:ascii="Arial" w:hAnsi="Arial" w:cs="Arial"/>
          <w:b/>
        </w:rPr>
      </w:pPr>
      <w:r>
        <w:rPr>
          <w:rFonts w:ascii="Arial" w:hAnsi="Arial" w:cs="Arial"/>
          <w:b/>
        </w:rPr>
        <w:t xml:space="preserve">Discussion: </w:t>
      </w:r>
    </w:p>
    <w:p w14:paraId="7D667719" w14:textId="77777777" w:rsidR="00025FC4" w:rsidRDefault="00025FC4" w:rsidP="00025FC4">
      <w:r>
        <w:t>Incorrect WIC in the coversheet.</w:t>
      </w:r>
    </w:p>
    <w:p w14:paraId="4DFE550F" w14:textId="77777777" w:rsidR="00025FC4" w:rsidRDefault="00025FC4" w:rsidP="00025FC4">
      <w:r>
        <w:t>This CR introduces a backward compatible correction to the OpenAPI file of Npcf_PolicyAuthorization API.</w:t>
      </w:r>
    </w:p>
    <w:p w14:paraId="1CC6B783" w14:textId="77777777" w:rsidR="00025FC4" w:rsidRDefault="00025FC4" w:rsidP="00025FC4">
      <w:r>
        <w:t>Susana (Ericsson): Comments are provided.</w:t>
      </w:r>
    </w:p>
    <w:p w14:paraId="17D7D5FF" w14:textId="77777777" w:rsidR="00025FC4" w:rsidRDefault="00025FC4" w:rsidP="00025FC4">
      <w:r>
        <w:t>Xiaoyun (Huawei): provide r1.</w:t>
      </w:r>
    </w:p>
    <w:p w14:paraId="0B5BD729" w14:textId="77777777" w:rsidR="00025FC4" w:rsidRDefault="00025FC4" w:rsidP="00025FC4">
      <w:r>
        <w:lastRenderedPageBreak/>
        <w:t>Susana (Ericsson): Fine with r1</w:t>
      </w:r>
    </w:p>
    <w:p w14:paraId="1F03B3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C3-224508</w:t>
      </w:r>
      <w:r>
        <w:rPr>
          <w:color w:val="993300"/>
          <w:u w:val="single"/>
        </w:rPr>
        <w:t>.</w:t>
      </w:r>
    </w:p>
    <w:p w14:paraId="2649EBD3" w14:textId="6B472E2E" w:rsidR="00025FC4" w:rsidRDefault="00025FC4" w:rsidP="00025FC4">
      <w:pPr>
        <w:rPr>
          <w:rFonts w:ascii="Arial" w:hAnsi="Arial" w:cs="Arial"/>
          <w:b/>
          <w:sz w:val="24"/>
        </w:rPr>
      </w:pPr>
      <w:r>
        <w:rPr>
          <w:rFonts w:ascii="Arial" w:hAnsi="Arial" w:cs="Arial"/>
          <w:b/>
          <w:color w:val="0000FF"/>
          <w:sz w:val="24"/>
        </w:rPr>
        <w:t>C3-224191</w:t>
      </w:r>
      <w:r>
        <w:rPr>
          <w:rFonts w:ascii="Arial" w:hAnsi="Arial" w:cs="Arial"/>
          <w:b/>
          <w:color w:val="0000FF"/>
          <w:sz w:val="24"/>
        </w:rPr>
        <w:tab/>
      </w:r>
      <w:r>
        <w:rPr>
          <w:rFonts w:ascii="Arial" w:hAnsi="Arial" w:cs="Arial"/>
          <w:b/>
          <w:sz w:val="24"/>
        </w:rPr>
        <w:t>User plane latency requirement support</w:t>
      </w:r>
    </w:p>
    <w:p w14:paraId="3176DE5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CR-0384  Cat: F (Rel-17)</w:t>
      </w:r>
      <w:r>
        <w:rPr>
          <w:i/>
        </w:rPr>
        <w:br/>
      </w:r>
      <w:r>
        <w:rPr>
          <w:i/>
        </w:rPr>
        <w:br/>
      </w:r>
      <w:r>
        <w:rPr>
          <w:i/>
        </w:rPr>
        <w:tab/>
      </w:r>
      <w:r>
        <w:rPr>
          <w:i/>
        </w:rPr>
        <w:tab/>
      </w:r>
      <w:r>
        <w:rPr>
          <w:i/>
        </w:rPr>
        <w:tab/>
      </w:r>
      <w:r>
        <w:rPr>
          <w:i/>
        </w:rPr>
        <w:tab/>
      </w:r>
      <w:r>
        <w:rPr>
          <w:i/>
        </w:rPr>
        <w:tab/>
        <w:t>Source: Huawei</w:t>
      </w:r>
    </w:p>
    <w:p w14:paraId="2FE3433C" w14:textId="77777777" w:rsidR="00025FC4" w:rsidRDefault="00025FC4" w:rsidP="00025FC4">
      <w:pPr>
        <w:rPr>
          <w:rFonts w:ascii="Arial" w:hAnsi="Arial" w:cs="Arial"/>
          <w:b/>
        </w:rPr>
      </w:pPr>
      <w:r>
        <w:rPr>
          <w:rFonts w:ascii="Arial" w:hAnsi="Arial" w:cs="Arial"/>
          <w:b/>
        </w:rPr>
        <w:t xml:space="preserve">Discussion: </w:t>
      </w:r>
    </w:p>
    <w:p w14:paraId="0E833949" w14:textId="77777777" w:rsidR="00025FC4" w:rsidRDefault="00025FC4" w:rsidP="00025FC4">
      <w:r>
        <w:t>Susana (Ericsson): Comments are provided.</w:t>
      </w:r>
    </w:p>
    <w:p w14:paraId="45C6D5E4" w14:textId="77777777" w:rsidR="00025FC4" w:rsidRDefault="00025FC4" w:rsidP="00025FC4">
      <w:r>
        <w:t>Xiaoyun (Huawei): provide r1.</w:t>
      </w:r>
    </w:p>
    <w:p w14:paraId="73C6F316" w14:textId="77777777" w:rsidR="00025FC4" w:rsidRDefault="00025FC4" w:rsidP="00025FC4">
      <w:r>
        <w:t>Susana (Ericsson): Fine with r1.</w:t>
      </w:r>
    </w:p>
    <w:p w14:paraId="73F6D8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C3-224509</w:t>
      </w:r>
      <w:r>
        <w:rPr>
          <w:color w:val="993300"/>
          <w:u w:val="single"/>
        </w:rPr>
        <w:t>.</w:t>
      </w:r>
    </w:p>
    <w:p w14:paraId="24C39333" w14:textId="42531315" w:rsidR="00025FC4" w:rsidRDefault="00025FC4" w:rsidP="00025FC4">
      <w:pPr>
        <w:rPr>
          <w:rFonts w:ascii="Arial" w:hAnsi="Arial" w:cs="Arial"/>
          <w:b/>
          <w:sz w:val="24"/>
        </w:rPr>
      </w:pPr>
      <w:r>
        <w:rPr>
          <w:rFonts w:ascii="Arial" w:hAnsi="Arial" w:cs="Arial"/>
          <w:b/>
          <w:color w:val="0000FF"/>
          <w:sz w:val="24"/>
        </w:rPr>
        <w:t>C3-224192</w:t>
      </w:r>
      <w:r>
        <w:rPr>
          <w:rFonts w:ascii="Arial" w:hAnsi="Arial" w:cs="Arial"/>
          <w:b/>
          <w:color w:val="0000FF"/>
          <w:sz w:val="24"/>
        </w:rPr>
        <w:tab/>
      </w:r>
      <w:r>
        <w:rPr>
          <w:rFonts w:ascii="Arial" w:hAnsi="Arial" w:cs="Arial"/>
          <w:b/>
          <w:sz w:val="24"/>
        </w:rPr>
        <w:t>Correction to notification of outcome of the UE Policy Delivery</w:t>
      </w:r>
    </w:p>
    <w:p w14:paraId="3BA313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v17.7.0</w:t>
      </w:r>
      <w:r>
        <w:rPr>
          <w:i/>
        </w:rPr>
        <w:tab/>
        <w:t xml:space="preserve">  CR-0074  Cat: F (Rel-17)</w:t>
      </w:r>
      <w:r>
        <w:rPr>
          <w:i/>
        </w:rPr>
        <w:br/>
      </w:r>
      <w:r>
        <w:rPr>
          <w:i/>
        </w:rPr>
        <w:br/>
      </w:r>
      <w:r>
        <w:rPr>
          <w:i/>
        </w:rPr>
        <w:tab/>
      </w:r>
      <w:r>
        <w:rPr>
          <w:i/>
        </w:rPr>
        <w:tab/>
      </w:r>
      <w:r>
        <w:rPr>
          <w:i/>
        </w:rPr>
        <w:tab/>
      </w:r>
      <w:r>
        <w:rPr>
          <w:i/>
        </w:rPr>
        <w:tab/>
      </w:r>
      <w:r>
        <w:rPr>
          <w:i/>
        </w:rPr>
        <w:tab/>
        <w:t>Source: Huawei</w:t>
      </w:r>
    </w:p>
    <w:p w14:paraId="4AE19236" w14:textId="77777777" w:rsidR="00025FC4" w:rsidRDefault="00025FC4" w:rsidP="00025FC4">
      <w:pPr>
        <w:rPr>
          <w:rFonts w:ascii="Arial" w:hAnsi="Arial" w:cs="Arial"/>
          <w:b/>
        </w:rPr>
      </w:pPr>
      <w:r>
        <w:rPr>
          <w:rFonts w:ascii="Arial" w:hAnsi="Arial" w:cs="Arial"/>
          <w:b/>
        </w:rPr>
        <w:t xml:space="preserve">Discussion: </w:t>
      </w:r>
    </w:p>
    <w:p w14:paraId="51AFEECB" w14:textId="77777777" w:rsidR="00025FC4" w:rsidRDefault="00025FC4" w:rsidP="00025FC4">
      <w:r>
        <w:t>Susana (Ericsson): Comments are provided.</w:t>
      </w:r>
    </w:p>
    <w:p w14:paraId="7E5E763F" w14:textId="77777777" w:rsidR="00025FC4" w:rsidRDefault="00025FC4" w:rsidP="00025FC4">
      <w:r>
        <w:t>Xiaoyun (Huawei): provide r1.</w:t>
      </w:r>
    </w:p>
    <w:p w14:paraId="45BBFD4F" w14:textId="77777777" w:rsidR="00025FC4" w:rsidRDefault="00025FC4" w:rsidP="00025FC4">
      <w:r>
        <w:t>Susana (Ericsson): Fine with r1.</w:t>
      </w:r>
    </w:p>
    <w:p w14:paraId="554CF7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C3-224510</w:t>
      </w:r>
      <w:r>
        <w:rPr>
          <w:color w:val="993300"/>
          <w:u w:val="single"/>
        </w:rPr>
        <w:t>.</w:t>
      </w:r>
    </w:p>
    <w:p w14:paraId="080FE8B8" w14:textId="1C09D406" w:rsidR="00025FC4" w:rsidRDefault="00025FC4" w:rsidP="00025FC4">
      <w:pPr>
        <w:rPr>
          <w:rFonts w:ascii="Arial" w:hAnsi="Arial" w:cs="Arial"/>
          <w:b/>
          <w:sz w:val="24"/>
        </w:rPr>
      </w:pPr>
      <w:r>
        <w:rPr>
          <w:rFonts w:ascii="Arial" w:hAnsi="Arial" w:cs="Arial"/>
          <w:b/>
          <w:color w:val="0000FF"/>
          <w:sz w:val="24"/>
        </w:rPr>
        <w:t>C3-224193</w:t>
      </w:r>
      <w:r>
        <w:rPr>
          <w:rFonts w:ascii="Arial" w:hAnsi="Arial" w:cs="Arial"/>
          <w:b/>
          <w:color w:val="0000FF"/>
          <w:sz w:val="24"/>
        </w:rPr>
        <w:tab/>
      </w:r>
      <w:r>
        <w:rPr>
          <w:rFonts w:ascii="Arial" w:hAnsi="Arial" w:cs="Arial"/>
          <w:b/>
          <w:sz w:val="24"/>
        </w:rPr>
        <w:t>Correction to notification of outcome of the UE Policy Delivery</w:t>
      </w:r>
    </w:p>
    <w:p w14:paraId="449BF82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CR-0657  Cat: F (Rel-17)</w:t>
      </w:r>
      <w:r>
        <w:rPr>
          <w:i/>
        </w:rPr>
        <w:br/>
      </w:r>
      <w:r>
        <w:rPr>
          <w:i/>
        </w:rPr>
        <w:br/>
      </w:r>
      <w:r>
        <w:rPr>
          <w:i/>
        </w:rPr>
        <w:tab/>
      </w:r>
      <w:r>
        <w:rPr>
          <w:i/>
        </w:rPr>
        <w:tab/>
      </w:r>
      <w:r>
        <w:rPr>
          <w:i/>
        </w:rPr>
        <w:tab/>
      </w:r>
      <w:r>
        <w:rPr>
          <w:i/>
        </w:rPr>
        <w:tab/>
      </w:r>
      <w:r>
        <w:rPr>
          <w:i/>
        </w:rPr>
        <w:tab/>
        <w:t>Source: Huawei</w:t>
      </w:r>
    </w:p>
    <w:p w14:paraId="585DD3BB" w14:textId="77777777" w:rsidR="00025FC4" w:rsidRDefault="00025FC4" w:rsidP="00025FC4">
      <w:pPr>
        <w:rPr>
          <w:rFonts w:ascii="Arial" w:hAnsi="Arial" w:cs="Arial"/>
          <w:b/>
        </w:rPr>
      </w:pPr>
      <w:r>
        <w:rPr>
          <w:rFonts w:ascii="Arial" w:hAnsi="Arial" w:cs="Arial"/>
          <w:b/>
        </w:rPr>
        <w:t xml:space="preserve">Discussion: </w:t>
      </w:r>
    </w:p>
    <w:p w14:paraId="1FE510B4" w14:textId="77777777" w:rsidR="00025FC4" w:rsidRDefault="00025FC4" w:rsidP="00025FC4">
      <w:r>
        <w:t>This CR introduces a backward compatible correction to the OpenAPI file of ServiceParameter API.</w:t>
      </w:r>
    </w:p>
    <w:p w14:paraId="777DB7A4" w14:textId="77777777" w:rsidR="00025FC4" w:rsidRDefault="00025FC4" w:rsidP="00025FC4">
      <w:r>
        <w:t>Maria Liang (Ericsson): require revision.</w:t>
      </w:r>
    </w:p>
    <w:p w14:paraId="33CC7EED" w14:textId="77777777" w:rsidR="00025FC4" w:rsidRDefault="00025FC4" w:rsidP="00025FC4">
      <w:r>
        <w:t>Maria Liang (Ericsson): fine with r1.</w:t>
      </w:r>
    </w:p>
    <w:p w14:paraId="38B9724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C3-224539</w:t>
      </w:r>
      <w:r>
        <w:rPr>
          <w:color w:val="993300"/>
          <w:u w:val="single"/>
        </w:rPr>
        <w:t>.</w:t>
      </w:r>
    </w:p>
    <w:p w14:paraId="4017BABA" w14:textId="52C8FC30" w:rsidR="00025FC4" w:rsidRDefault="00025FC4" w:rsidP="00025FC4">
      <w:pPr>
        <w:rPr>
          <w:rFonts w:ascii="Arial" w:hAnsi="Arial" w:cs="Arial"/>
          <w:b/>
          <w:sz w:val="24"/>
        </w:rPr>
      </w:pPr>
      <w:r>
        <w:rPr>
          <w:rFonts w:ascii="Arial" w:hAnsi="Arial" w:cs="Arial"/>
          <w:b/>
          <w:color w:val="0000FF"/>
          <w:sz w:val="24"/>
        </w:rPr>
        <w:t>C3-224229</w:t>
      </w:r>
      <w:r>
        <w:rPr>
          <w:rFonts w:ascii="Arial" w:hAnsi="Arial" w:cs="Arial"/>
          <w:b/>
          <w:color w:val="0000FF"/>
          <w:sz w:val="24"/>
        </w:rPr>
        <w:tab/>
      </w:r>
      <w:r>
        <w:rPr>
          <w:rFonts w:ascii="Arial" w:hAnsi="Arial" w:cs="Arial"/>
          <w:b/>
          <w:sz w:val="24"/>
        </w:rPr>
        <w:t>Correction in EAS Deployment Information creation procedure</w:t>
      </w:r>
    </w:p>
    <w:p w14:paraId="3CB292B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CR-0667  Cat: F (Rel-17)</w:t>
      </w:r>
      <w:r>
        <w:rPr>
          <w:i/>
        </w:rPr>
        <w:br/>
      </w:r>
      <w:r>
        <w:rPr>
          <w:i/>
        </w:rPr>
        <w:br/>
      </w:r>
      <w:r>
        <w:rPr>
          <w:i/>
        </w:rPr>
        <w:tab/>
      </w:r>
      <w:r>
        <w:rPr>
          <w:i/>
        </w:rPr>
        <w:tab/>
      </w:r>
      <w:r>
        <w:rPr>
          <w:i/>
        </w:rPr>
        <w:tab/>
      </w:r>
      <w:r>
        <w:rPr>
          <w:i/>
        </w:rPr>
        <w:tab/>
      </w:r>
      <w:r>
        <w:rPr>
          <w:i/>
        </w:rPr>
        <w:tab/>
        <w:t>Source: Nokia, Nokia Shanghai Bell</w:t>
      </w:r>
    </w:p>
    <w:p w14:paraId="78246B31" w14:textId="77777777" w:rsidR="00025FC4" w:rsidRDefault="00025FC4" w:rsidP="00025FC4">
      <w:pPr>
        <w:rPr>
          <w:rFonts w:ascii="Arial" w:hAnsi="Arial" w:cs="Arial"/>
          <w:b/>
        </w:rPr>
      </w:pPr>
      <w:r>
        <w:rPr>
          <w:rFonts w:ascii="Arial" w:hAnsi="Arial" w:cs="Arial"/>
          <w:b/>
        </w:rPr>
        <w:t xml:space="preserve">Abstract: </w:t>
      </w:r>
    </w:p>
    <w:p w14:paraId="007A3152" w14:textId="77777777" w:rsidR="00025FC4" w:rsidRDefault="00025FC4" w:rsidP="00025FC4">
      <w:r>
        <w:t>Correction in EAS Deployment Information creation procedure</w:t>
      </w:r>
    </w:p>
    <w:p w14:paraId="67D622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FAF55" w14:textId="306475AD" w:rsidR="00025FC4" w:rsidRDefault="00025FC4" w:rsidP="00025FC4">
      <w:pPr>
        <w:rPr>
          <w:rFonts w:ascii="Arial" w:hAnsi="Arial" w:cs="Arial"/>
          <w:b/>
          <w:sz w:val="24"/>
        </w:rPr>
      </w:pPr>
      <w:r>
        <w:rPr>
          <w:rFonts w:ascii="Arial" w:hAnsi="Arial" w:cs="Arial"/>
          <w:b/>
          <w:color w:val="0000FF"/>
          <w:sz w:val="24"/>
        </w:rPr>
        <w:lastRenderedPageBreak/>
        <w:t>C3-224230</w:t>
      </w:r>
      <w:r>
        <w:rPr>
          <w:rFonts w:ascii="Arial" w:hAnsi="Arial" w:cs="Arial"/>
          <w:b/>
          <w:color w:val="0000FF"/>
          <w:sz w:val="24"/>
        </w:rPr>
        <w:tab/>
      </w:r>
      <w:r>
        <w:rPr>
          <w:rFonts w:ascii="Arial" w:hAnsi="Arial" w:cs="Arial"/>
          <w:b/>
          <w:sz w:val="24"/>
        </w:rPr>
        <w:t>Custom deletion of EAS Deployment Information</w:t>
      </w:r>
    </w:p>
    <w:p w14:paraId="5BEBC1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CR-0668  Cat: F (Rel-17)</w:t>
      </w:r>
      <w:r>
        <w:rPr>
          <w:i/>
        </w:rPr>
        <w:br/>
      </w:r>
      <w:r>
        <w:rPr>
          <w:i/>
        </w:rPr>
        <w:br/>
      </w:r>
      <w:r>
        <w:rPr>
          <w:i/>
        </w:rPr>
        <w:tab/>
      </w:r>
      <w:r>
        <w:rPr>
          <w:i/>
        </w:rPr>
        <w:tab/>
      </w:r>
      <w:r>
        <w:rPr>
          <w:i/>
        </w:rPr>
        <w:tab/>
      </w:r>
      <w:r>
        <w:rPr>
          <w:i/>
        </w:rPr>
        <w:tab/>
      </w:r>
      <w:r>
        <w:rPr>
          <w:i/>
        </w:rPr>
        <w:tab/>
        <w:t>Source: Nokia, Nokia Shanghai Bell</w:t>
      </w:r>
    </w:p>
    <w:p w14:paraId="3BF994E2" w14:textId="77777777" w:rsidR="00025FC4" w:rsidRDefault="00025FC4" w:rsidP="00025FC4">
      <w:pPr>
        <w:rPr>
          <w:rFonts w:ascii="Arial" w:hAnsi="Arial" w:cs="Arial"/>
          <w:b/>
        </w:rPr>
      </w:pPr>
      <w:r>
        <w:rPr>
          <w:rFonts w:ascii="Arial" w:hAnsi="Arial" w:cs="Arial"/>
          <w:b/>
        </w:rPr>
        <w:t xml:space="preserve">Abstract: </w:t>
      </w:r>
    </w:p>
    <w:p w14:paraId="2E9B2916" w14:textId="77777777" w:rsidR="00025FC4" w:rsidRDefault="00025FC4" w:rsidP="00025FC4">
      <w:r>
        <w:t>Custom deletion of EAS Deployment Information</w:t>
      </w:r>
    </w:p>
    <w:p w14:paraId="11B75E05" w14:textId="77777777" w:rsidR="00025FC4" w:rsidRDefault="00025FC4" w:rsidP="00025FC4">
      <w:pPr>
        <w:rPr>
          <w:rFonts w:ascii="Arial" w:hAnsi="Arial" w:cs="Arial"/>
          <w:b/>
        </w:rPr>
      </w:pPr>
      <w:r>
        <w:rPr>
          <w:rFonts w:ascii="Arial" w:hAnsi="Arial" w:cs="Arial"/>
          <w:b/>
        </w:rPr>
        <w:t xml:space="preserve">Discussion: </w:t>
      </w:r>
    </w:p>
    <w:p w14:paraId="5A295B62" w14:textId="77777777" w:rsidR="00025FC4" w:rsidRDefault="00025FC4" w:rsidP="00025FC4">
      <w:r>
        <w:t>This CR is a backwards compatible correction in the OpenAPI of the EASDeployment API.</w:t>
      </w:r>
    </w:p>
    <w:p w14:paraId="41867F73" w14:textId="77777777" w:rsidR="00025FC4" w:rsidRDefault="00025FC4" w:rsidP="00025FC4">
      <w:r>
        <w:t>Maria Liang (Ericsson): require revision with comments.</w:t>
      </w:r>
    </w:p>
    <w:p w14:paraId="691FF301" w14:textId="77777777" w:rsidR="00025FC4" w:rsidRDefault="00025FC4" w:rsidP="00025FC4">
      <w:r>
        <w:t>Apostolos (Nokia): r1 is available</w:t>
      </w:r>
    </w:p>
    <w:p w14:paraId="4B641AE3" w14:textId="77777777" w:rsidR="00025FC4" w:rsidRDefault="00025FC4" w:rsidP="00025FC4">
      <w:r>
        <w:t>Xiaoyun (Huawei): provides the comments.</w:t>
      </w:r>
    </w:p>
    <w:p w14:paraId="7183F37C" w14:textId="77777777" w:rsidR="00025FC4" w:rsidRDefault="00025FC4" w:rsidP="00025FC4">
      <w:r>
        <w:t>Apostolos (Nokia): r2 is available</w:t>
      </w:r>
    </w:p>
    <w:p w14:paraId="04D6AB69" w14:textId="77777777" w:rsidR="00025FC4" w:rsidRDefault="00025FC4" w:rsidP="00025FC4">
      <w:r>
        <w:t>Xiaoyun (Huawei): fine with r2.</w:t>
      </w:r>
    </w:p>
    <w:p w14:paraId="0A7EFE48" w14:textId="77777777" w:rsidR="00025FC4" w:rsidRDefault="00025FC4" w:rsidP="00025FC4">
      <w:r>
        <w:t>Maria Liang (Ericsson): fine with r2.</w:t>
      </w:r>
    </w:p>
    <w:p w14:paraId="396E7F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C3-224659</w:t>
      </w:r>
      <w:r>
        <w:rPr>
          <w:color w:val="993300"/>
          <w:u w:val="single"/>
        </w:rPr>
        <w:t>.</w:t>
      </w:r>
    </w:p>
    <w:p w14:paraId="19033B67" w14:textId="6FAD53D2" w:rsidR="00025FC4" w:rsidRDefault="00025FC4" w:rsidP="00025FC4">
      <w:pPr>
        <w:rPr>
          <w:rFonts w:ascii="Arial" w:hAnsi="Arial" w:cs="Arial"/>
          <w:b/>
          <w:sz w:val="24"/>
        </w:rPr>
      </w:pPr>
      <w:r>
        <w:rPr>
          <w:rFonts w:ascii="Arial" w:hAnsi="Arial" w:cs="Arial"/>
          <w:b/>
          <w:color w:val="0000FF"/>
          <w:sz w:val="24"/>
        </w:rPr>
        <w:t>C3-224271</w:t>
      </w:r>
      <w:r>
        <w:rPr>
          <w:rFonts w:ascii="Arial" w:hAnsi="Arial" w:cs="Arial"/>
          <w:b/>
          <w:color w:val="0000FF"/>
          <w:sz w:val="24"/>
        </w:rPr>
        <w:tab/>
      </w:r>
      <w:r>
        <w:rPr>
          <w:rFonts w:ascii="Arial" w:hAnsi="Arial" w:cs="Arial"/>
          <w:b/>
          <w:sz w:val="24"/>
        </w:rPr>
        <w:t>Support of GET for Individual EAS Deployment Information Data resource</w:t>
      </w:r>
    </w:p>
    <w:p w14:paraId="24CF2B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CR-0353  Cat: F (Rel-17)</w:t>
      </w:r>
      <w:r>
        <w:rPr>
          <w:i/>
        </w:rPr>
        <w:br/>
      </w:r>
      <w:r>
        <w:rPr>
          <w:i/>
        </w:rPr>
        <w:br/>
      </w:r>
      <w:r>
        <w:rPr>
          <w:i/>
        </w:rPr>
        <w:tab/>
      </w:r>
      <w:r>
        <w:rPr>
          <w:i/>
        </w:rPr>
        <w:tab/>
      </w:r>
      <w:r>
        <w:rPr>
          <w:i/>
        </w:rPr>
        <w:tab/>
      </w:r>
      <w:r>
        <w:rPr>
          <w:i/>
        </w:rPr>
        <w:tab/>
      </w:r>
      <w:r>
        <w:rPr>
          <w:i/>
        </w:rPr>
        <w:tab/>
        <w:t>Source: Ericsson</w:t>
      </w:r>
    </w:p>
    <w:p w14:paraId="080F2C1E" w14:textId="77777777" w:rsidR="00025FC4" w:rsidRDefault="00025FC4" w:rsidP="00025FC4">
      <w:pPr>
        <w:rPr>
          <w:rFonts w:ascii="Arial" w:hAnsi="Arial" w:cs="Arial"/>
          <w:b/>
        </w:rPr>
      </w:pPr>
      <w:r>
        <w:rPr>
          <w:rFonts w:ascii="Arial" w:hAnsi="Arial" w:cs="Arial"/>
          <w:b/>
        </w:rPr>
        <w:t xml:space="preserve">Discussion: </w:t>
      </w:r>
    </w:p>
    <w:p w14:paraId="5A59BCF7" w14:textId="77777777" w:rsidR="00025FC4" w:rsidRDefault="00025FC4" w:rsidP="00025FC4">
      <w:r>
        <w:t>This CR introduces backward compatible correction to the OpenAPI file of the Nudr_DataRepository API for application data.</w:t>
      </w:r>
    </w:p>
    <w:p w14:paraId="48A45FD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9081" w14:textId="77B0D777" w:rsidR="00025FC4" w:rsidRDefault="00025FC4" w:rsidP="00025FC4">
      <w:pPr>
        <w:rPr>
          <w:rFonts w:ascii="Arial" w:hAnsi="Arial" w:cs="Arial"/>
          <w:b/>
          <w:sz w:val="24"/>
        </w:rPr>
      </w:pPr>
      <w:r>
        <w:rPr>
          <w:rFonts w:ascii="Arial" w:hAnsi="Arial" w:cs="Arial"/>
          <w:b/>
          <w:color w:val="0000FF"/>
          <w:sz w:val="24"/>
        </w:rPr>
        <w:t>C3-224272</w:t>
      </w:r>
      <w:r>
        <w:rPr>
          <w:rFonts w:ascii="Arial" w:hAnsi="Arial" w:cs="Arial"/>
          <w:b/>
          <w:color w:val="0000FF"/>
          <w:sz w:val="24"/>
        </w:rPr>
        <w:tab/>
      </w:r>
      <w:r>
        <w:rPr>
          <w:rFonts w:ascii="Arial" w:hAnsi="Arial" w:cs="Arial"/>
          <w:b/>
          <w:sz w:val="24"/>
        </w:rPr>
        <w:t>Incomplete implementation of CR #0308</w:t>
      </w:r>
    </w:p>
    <w:p w14:paraId="0F1D5B6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CR-0354  Cat: F (Rel-17)</w:t>
      </w:r>
      <w:r>
        <w:rPr>
          <w:i/>
        </w:rPr>
        <w:br/>
      </w:r>
      <w:r>
        <w:rPr>
          <w:i/>
        </w:rPr>
        <w:br/>
      </w:r>
      <w:r>
        <w:rPr>
          <w:i/>
        </w:rPr>
        <w:tab/>
      </w:r>
      <w:r>
        <w:rPr>
          <w:i/>
        </w:rPr>
        <w:tab/>
      </w:r>
      <w:r>
        <w:rPr>
          <w:i/>
        </w:rPr>
        <w:tab/>
      </w:r>
      <w:r>
        <w:rPr>
          <w:i/>
        </w:rPr>
        <w:tab/>
      </w:r>
      <w:r>
        <w:rPr>
          <w:i/>
        </w:rPr>
        <w:tab/>
        <w:t>Source: Ericsson</w:t>
      </w:r>
    </w:p>
    <w:p w14:paraId="18B63366" w14:textId="77777777" w:rsidR="00025FC4" w:rsidRDefault="00025FC4" w:rsidP="00025FC4">
      <w:pPr>
        <w:rPr>
          <w:rFonts w:ascii="Arial" w:hAnsi="Arial" w:cs="Arial"/>
          <w:b/>
        </w:rPr>
      </w:pPr>
      <w:r>
        <w:rPr>
          <w:rFonts w:ascii="Arial" w:hAnsi="Arial" w:cs="Arial"/>
          <w:b/>
        </w:rPr>
        <w:t xml:space="preserve">Discussion: </w:t>
      </w:r>
    </w:p>
    <w:p w14:paraId="1476FDED" w14:textId="77777777" w:rsidR="00025FC4" w:rsidRDefault="00025FC4" w:rsidP="00025FC4">
      <w:r>
        <w:t>This CR introduces backward compatible correction to the OpenAPI file of the Nudr_DataRepository API for application data.</w:t>
      </w:r>
    </w:p>
    <w:p w14:paraId="13B2EF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F1EE" w14:textId="186A62C6" w:rsidR="00025FC4" w:rsidRDefault="00025FC4" w:rsidP="00025FC4">
      <w:pPr>
        <w:rPr>
          <w:rFonts w:ascii="Arial" w:hAnsi="Arial" w:cs="Arial"/>
          <w:b/>
          <w:sz w:val="24"/>
        </w:rPr>
      </w:pPr>
      <w:r>
        <w:rPr>
          <w:rFonts w:ascii="Arial" w:hAnsi="Arial" w:cs="Arial"/>
          <w:b/>
          <w:color w:val="0000FF"/>
          <w:sz w:val="24"/>
        </w:rPr>
        <w:t>C3-224312</w:t>
      </w:r>
      <w:r>
        <w:rPr>
          <w:rFonts w:ascii="Arial" w:hAnsi="Arial" w:cs="Arial"/>
          <w:b/>
          <w:color w:val="0000FF"/>
          <w:sz w:val="24"/>
        </w:rPr>
        <w:tab/>
      </w:r>
      <w:r>
        <w:rPr>
          <w:rFonts w:ascii="Arial" w:hAnsi="Arial" w:cs="Arial"/>
          <w:b/>
          <w:sz w:val="24"/>
        </w:rPr>
        <w:t>ExposureToEAS feature name correction</w:t>
      </w:r>
    </w:p>
    <w:p w14:paraId="4437E0F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CR-0963  Cat: F (Rel-17)</w:t>
      </w:r>
      <w:r>
        <w:rPr>
          <w:i/>
        </w:rPr>
        <w:br/>
      </w:r>
      <w:r>
        <w:rPr>
          <w:i/>
        </w:rPr>
        <w:br/>
      </w:r>
      <w:r>
        <w:rPr>
          <w:i/>
        </w:rPr>
        <w:tab/>
      </w:r>
      <w:r>
        <w:rPr>
          <w:i/>
        </w:rPr>
        <w:tab/>
      </w:r>
      <w:r>
        <w:rPr>
          <w:i/>
        </w:rPr>
        <w:tab/>
      </w:r>
      <w:r>
        <w:rPr>
          <w:i/>
        </w:rPr>
        <w:tab/>
      </w:r>
      <w:r>
        <w:rPr>
          <w:i/>
        </w:rPr>
        <w:tab/>
        <w:t>Source: ZTE</w:t>
      </w:r>
    </w:p>
    <w:p w14:paraId="79EA3EF5" w14:textId="77777777" w:rsidR="00025FC4" w:rsidRDefault="00025FC4" w:rsidP="00025FC4">
      <w:pPr>
        <w:rPr>
          <w:rFonts w:ascii="Arial" w:hAnsi="Arial" w:cs="Arial"/>
          <w:b/>
        </w:rPr>
      </w:pPr>
      <w:r>
        <w:rPr>
          <w:rFonts w:ascii="Arial" w:hAnsi="Arial" w:cs="Arial"/>
          <w:b/>
        </w:rPr>
        <w:t xml:space="preserve">Discussion: </w:t>
      </w:r>
    </w:p>
    <w:p w14:paraId="457DE8C4" w14:textId="77777777" w:rsidR="00025FC4" w:rsidRDefault="00025FC4" w:rsidP="00025FC4">
      <w:r>
        <w:lastRenderedPageBreak/>
        <w:t>Susana (Ericsson): We are fine with the proposal but collides with C3-224189.</w:t>
      </w:r>
    </w:p>
    <w:p w14:paraId="59AAF86B" w14:textId="77777777" w:rsidR="00025FC4" w:rsidRDefault="00025FC4" w:rsidP="00025FC4">
      <w:r>
        <w:t>Xiaojian (ZTE):  provide r1 to add Huawei as cosigner.</w:t>
      </w:r>
    </w:p>
    <w:p w14:paraId="671F42EF" w14:textId="77777777" w:rsidR="00025FC4" w:rsidRDefault="00025FC4" w:rsidP="00025FC4">
      <w:r>
        <w:t>Xiaoyun (Huawei): fine with r1.</w:t>
      </w:r>
    </w:p>
    <w:p w14:paraId="0006EBE8" w14:textId="77777777" w:rsidR="00025FC4" w:rsidRDefault="00025FC4" w:rsidP="00025FC4">
      <w:r>
        <w:t>Susana (Ericsson): Fine with r1.</w:t>
      </w:r>
    </w:p>
    <w:p w14:paraId="334139D8" w14:textId="77777777" w:rsidR="00025FC4" w:rsidRDefault="00025FC4" w:rsidP="00025FC4">
      <w:r>
        <w:t>Susana (Ericsson): Needs to reopen it since the first update in the first change was already corrected in TS 29.512 17.7.0.</w:t>
      </w:r>
    </w:p>
    <w:p w14:paraId="1ACADC46" w14:textId="77777777" w:rsidR="00025FC4" w:rsidRDefault="00025FC4" w:rsidP="00025FC4">
      <w:r>
        <w:t>Xiaojian (ZTE): this CR is merged into 4189.</w:t>
      </w:r>
    </w:p>
    <w:p w14:paraId="57576BF7" w14:textId="77777777" w:rsidR="00025FC4" w:rsidRDefault="00025FC4" w:rsidP="00025FC4">
      <w:r>
        <w:t xml:space="preserve">Xiaojian (ZTE): r2 is provided </w:t>
      </w:r>
    </w:p>
    <w:p w14:paraId="59DD4E9A" w14:textId="77777777" w:rsidR="00025FC4" w:rsidRDefault="00025FC4" w:rsidP="00025FC4">
      <w:r>
        <w:t>Susana (Ericsson): Fine with r2.</w:t>
      </w:r>
    </w:p>
    <w:p w14:paraId="6FE685E1" w14:textId="77777777" w:rsidR="00025FC4" w:rsidRDefault="00025FC4" w:rsidP="00025FC4">
      <w:r>
        <w:t>Xiaoyun (Huawei): fine with r2.</w:t>
      </w:r>
    </w:p>
    <w:p w14:paraId="2E8BF971" w14:textId="77777777" w:rsidR="00025FC4" w:rsidRDefault="00025FC4" w:rsidP="00025FC4">
      <w:r>
        <w:t>Rev is pre-agreed, add Huawei as co-signer</w:t>
      </w:r>
    </w:p>
    <w:p w14:paraId="098AF7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C3-224621</w:t>
      </w:r>
      <w:r>
        <w:rPr>
          <w:color w:val="993300"/>
          <w:u w:val="single"/>
        </w:rPr>
        <w:t>.</w:t>
      </w:r>
    </w:p>
    <w:p w14:paraId="445C0432" w14:textId="02A3A157" w:rsidR="00025FC4" w:rsidRDefault="00025FC4" w:rsidP="00025FC4">
      <w:pPr>
        <w:rPr>
          <w:rFonts w:ascii="Arial" w:hAnsi="Arial" w:cs="Arial"/>
          <w:b/>
          <w:sz w:val="24"/>
        </w:rPr>
      </w:pPr>
      <w:r>
        <w:rPr>
          <w:rFonts w:ascii="Arial" w:hAnsi="Arial" w:cs="Arial"/>
          <w:b/>
          <w:color w:val="0000FF"/>
          <w:sz w:val="24"/>
        </w:rPr>
        <w:t>C3-224322</w:t>
      </w:r>
      <w:r>
        <w:rPr>
          <w:rFonts w:ascii="Arial" w:hAnsi="Arial" w:cs="Arial"/>
          <w:b/>
          <w:color w:val="0000FF"/>
          <w:sz w:val="24"/>
        </w:rPr>
        <w:tab/>
      </w:r>
      <w:r>
        <w:rPr>
          <w:rFonts w:ascii="Arial" w:hAnsi="Arial" w:cs="Arial"/>
          <w:b/>
          <w:sz w:val="24"/>
        </w:rPr>
        <w:t>Correction to UE policy provisioning for AF-influenced URSP</w:t>
      </w:r>
    </w:p>
    <w:p w14:paraId="6C95EE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CR-0222  Cat: F (Rel-17)</w:t>
      </w:r>
      <w:r>
        <w:rPr>
          <w:i/>
        </w:rPr>
        <w:br/>
      </w:r>
      <w:r>
        <w:rPr>
          <w:i/>
        </w:rPr>
        <w:br/>
      </w:r>
      <w:r>
        <w:rPr>
          <w:i/>
        </w:rPr>
        <w:tab/>
      </w:r>
      <w:r>
        <w:rPr>
          <w:i/>
        </w:rPr>
        <w:tab/>
      </w:r>
      <w:r>
        <w:rPr>
          <w:i/>
        </w:rPr>
        <w:tab/>
      </w:r>
      <w:r>
        <w:rPr>
          <w:i/>
        </w:rPr>
        <w:tab/>
      </w:r>
      <w:r>
        <w:rPr>
          <w:i/>
        </w:rPr>
        <w:tab/>
        <w:t>Source: Ericsson</w:t>
      </w:r>
    </w:p>
    <w:p w14:paraId="78CC421A" w14:textId="77777777" w:rsidR="00025FC4" w:rsidRDefault="00025FC4" w:rsidP="00025FC4">
      <w:pPr>
        <w:rPr>
          <w:rFonts w:ascii="Arial" w:hAnsi="Arial" w:cs="Arial"/>
          <w:b/>
        </w:rPr>
      </w:pPr>
      <w:r>
        <w:rPr>
          <w:rFonts w:ascii="Arial" w:hAnsi="Arial" w:cs="Arial"/>
          <w:b/>
        </w:rPr>
        <w:t xml:space="preserve">Discussion: </w:t>
      </w:r>
    </w:p>
    <w:p w14:paraId="5707421D" w14:textId="77777777" w:rsidR="00025FC4" w:rsidRDefault="00025FC4" w:rsidP="00025FC4">
      <w:r>
        <w:t>Apostolos (Nokia): requires revision.</w:t>
      </w:r>
    </w:p>
    <w:p w14:paraId="6F6C2B6E" w14:textId="77777777" w:rsidR="00025FC4" w:rsidRDefault="00025FC4" w:rsidP="00025FC4">
      <w:r>
        <w:t>Susana (Ericsson): requires clarification.</w:t>
      </w:r>
    </w:p>
    <w:p w14:paraId="3D0703AB" w14:textId="77777777" w:rsidR="00025FC4" w:rsidRDefault="00025FC4" w:rsidP="00025FC4">
      <w:r>
        <w:t>Apostolos (Nokia): fine.</w:t>
      </w:r>
    </w:p>
    <w:p w14:paraId="0D9D4C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13AE7" w14:textId="45AC4748" w:rsidR="00025FC4" w:rsidRDefault="00025FC4" w:rsidP="00025FC4">
      <w:pPr>
        <w:rPr>
          <w:rFonts w:ascii="Arial" w:hAnsi="Arial" w:cs="Arial"/>
          <w:b/>
          <w:sz w:val="24"/>
        </w:rPr>
      </w:pPr>
      <w:r>
        <w:rPr>
          <w:rFonts w:ascii="Arial" w:hAnsi="Arial" w:cs="Arial"/>
          <w:b/>
          <w:color w:val="0000FF"/>
          <w:sz w:val="24"/>
        </w:rPr>
        <w:t>C3-224396</w:t>
      </w:r>
      <w:r>
        <w:rPr>
          <w:rFonts w:ascii="Arial" w:hAnsi="Arial" w:cs="Arial"/>
          <w:b/>
          <w:color w:val="0000FF"/>
          <w:sz w:val="24"/>
        </w:rPr>
        <w:tab/>
      </w:r>
      <w:r>
        <w:rPr>
          <w:rFonts w:ascii="Arial" w:hAnsi="Arial" w:cs="Arial"/>
          <w:b/>
          <w:sz w:val="24"/>
        </w:rPr>
        <w:t>Corrections to Group Id</w:t>
      </w:r>
    </w:p>
    <w:p w14:paraId="1603BC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CR-0358  Cat: F (Rel-17)</w:t>
      </w:r>
      <w:r>
        <w:rPr>
          <w:i/>
        </w:rPr>
        <w:br/>
      </w:r>
      <w:r>
        <w:rPr>
          <w:i/>
        </w:rPr>
        <w:br/>
      </w:r>
      <w:r>
        <w:rPr>
          <w:i/>
        </w:rPr>
        <w:tab/>
      </w:r>
      <w:r>
        <w:rPr>
          <w:i/>
        </w:rPr>
        <w:tab/>
      </w:r>
      <w:r>
        <w:rPr>
          <w:i/>
        </w:rPr>
        <w:tab/>
      </w:r>
      <w:r>
        <w:rPr>
          <w:i/>
        </w:rPr>
        <w:tab/>
      </w:r>
      <w:r>
        <w:rPr>
          <w:i/>
        </w:rPr>
        <w:tab/>
        <w:t>Source: Ericsson</w:t>
      </w:r>
    </w:p>
    <w:p w14:paraId="11052567" w14:textId="77777777" w:rsidR="00025FC4" w:rsidRDefault="00025FC4" w:rsidP="00025FC4">
      <w:pPr>
        <w:rPr>
          <w:rFonts w:ascii="Arial" w:hAnsi="Arial" w:cs="Arial"/>
          <w:b/>
        </w:rPr>
      </w:pPr>
      <w:r>
        <w:rPr>
          <w:rFonts w:ascii="Arial" w:hAnsi="Arial" w:cs="Arial"/>
          <w:b/>
        </w:rPr>
        <w:t xml:space="preserve">Discussion: </w:t>
      </w:r>
    </w:p>
    <w:p w14:paraId="68AE68C1" w14:textId="77777777" w:rsidR="00025FC4" w:rsidRDefault="00025FC4" w:rsidP="00025FC4">
      <w:r>
        <w:t>This CR introduces backward compatible correction into the OpenAPI file applicable to Nudr_DataRepository API for Application Data.</w:t>
      </w:r>
    </w:p>
    <w:p w14:paraId="5B7CB1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7736A" w14:textId="67786716" w:rsidR="00025FC4" w:rsidRDefault="00025FC4" w:rsidP="00025FC4">
      <w:pPr>
        <w:rPr>
          <w:rFonts w:ascii="Arial" w:hAnsi="Arial" w:cs="Arial"/>
          <w:b/>
          <w:sz w:val="24"/>
        </w:rPr>
      </w:pPr>
      <w:r>
        <w:rPr>
          <w:rFonts w:ascii="Arial" w:hAnsi="Arial" w:cs="Arial"/>
          <w:b/>
          <w:color w:val="0000FF"/>
          <w:sz w:val="24"/>
        </w:rPr>
        <w:t>C3-224397</w:t>
      </w:r>
      <w:r>
        <w:rPr>
          <w:rFonts w:ascii="Arial" w:hAnsi="Arial" w:cs="Arial"/>
          <w:b/>
          <w:color w:val="0000FF"/>
          <w:sz w:val="24"/>
        </w:rPr>
        <w:tab/>
      </w:r>
      <w:r>
        <w:rPr>
          <w:rFonts w:ascii="Arial" w:hAnsi="Arial" w:cs="Arial"/>
          <w:b/>
          <w:sz w:val="24"/>
        </w:rPr>
        <w:t>Corrections to URSP rule in ServiceParameter API</w:t>
      </w:r>
    </w:p>
    <w:p w14:paraId="215495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CR-0696  Cat: F (Rel-17)</w:t>
      </w:r>
      <w:r>
        <w:rPr>
          <w:i/>
        </w:rPr>
        <w:br/>
      </w:r>
      <w:r>
        <w:rPr>
          <w:i/>
        </w:rPr>
        <w:br/>
      </w:r>
      <w:r>
        <w:rPr>
          <w:i/>
        </w:rPr>
        <w:tab/>
      </w:r>
      <w:r>
        <w:rPr>
          <w:i/>
        </w:rPr>
        <w:tab/>
      </w:r>
      <w:r>
        <w:rPr>
          <w:i/>
        </w:rPr>
        <w:tab/>
      </w:r>
      <w:r>
        <w:rPr>
          <w:i/>
        </w:rPr>
        <w:tab/>
      </w:r>
      <w:r>
        <w:rPr>
          <w:i/>
        </w:rPr>
        <w:tab/>
        <w:t>Source: Ericsson</w:t>
      </w:r>
    </w:p>
    <w:p w14:paraId="384F8B94" w14:textId="77777777" w:rsidR="00025FC4" w:rsidRDefault="00025FC4" w:rsidP="00025FC4">
      <w:pPr>
        <w:rPr>
          <w:rFonts w:ascii="Arial" w:hAnsi="Arial" w:cs="Arial"/>
          <w:b/>
        </w:rPr>
      </w:pPr>
      <w:r>
        <w:rPr>
          <w:rFonts w:ascii="Arial" w:hAnsi="Arial" w:cs="Arial"/>
          <w:b/>
        </w:rPr>
        <w:t xml:space="preserve">Discussion: </w:t>
      </w:r>
    </w:p>
    <w:p w14:paraId="4DEF6602" w14:textId="77777777" w:rsidR="00025FC4" w:rsidRDefault="00025FC4" w:rsidP="00025FC4">
      <w:r>
        <w:t>This CR introduces backward compatible correction into the OpenAPI file applicable to ServiceParameter API.</w:t>
      </w:r>
    </w:p>
    <w:p w14:paraId="6BB2D1C5" w14:textId="77777777" w:rsidR="00025FC4" w:rsidRDefault="00025FC4" w:rsidP="00025FC4">
      <w:r>
        <w:t>Kenichi(KDDI): propose to merge 4137 to 4397 and use 4397 as baseline, and additional comments.</w:t>
      </w:r>
    </w:p>
    <w:p w14:paraId="221E98C8" w14:textId="77777777" w:rsidR="00025FC4" w:rsidRDefault="00025FC4" w:rsidP="00025FC4">
      <w:r>
        <w:lastRenderedPageBreak/>
        <w:t>Maria Liang (Ericsson): r1 provided with clarification, 4137 is merged into this CR and add KDDI as cosigner.</w:t>
      </w:r>
    </w:p>
    <w:p w14:paraId="19ECE048" w14:textId="77777777" w:rsidR="00025FC4" w:rsidRDefault="00025FC4" w:rsidP="00025FC4">
      <w:r>
        <w:t>Apostolos (Nokia): requires revision if it can be agreed at all</w:t>
      </w:r>
    </w:p>
    <w:p w14:paraId="4D354EE6" w14:textId="77777777" w:rsidR="00025FC4" w:rsidRDefault="00025FC4" w:rsidP="00025FC4">
      <w:r>
        <w:t>Maria Liang (Ericsson): discussion/clarification.</w:t>
      </w:r>
    </w:p>
    <w:p w14:paraId="2FBF3CF7" w14:textId="77777777" w:rsidR="00025FC4" w:rsidRDefault="00025FC4" w:rsidP="00025FC4">
      <w:r>
        <w:t>Apostolos (Nokia): replies</w:t>
      </w:r>
    </w:p>
    <w:p w14:paraId="5021BE82" w14:textId="77777777" w:rsidR="00025FC4" w:rsidRDefault="00025FC4" w:rsidP="00025FC4">
      <w:r>
        <w:t>Maria Liang (Ericsson): further clarification</w:t>
      </w:r>
    </w:p>
    <w:p w14:paraId="370E1A32" w14:textId="77777777" w:rsidR="00025FC4" w:rsidRDefault="00025FC4" w:rsidP="00025FC4">
      <w:r>
        <w:t>Apostolos (Nokia): replies and disagrees with the CR.</w:t>
      </w:r>
    </w:p>
    <w:p w14:paraId="7E75092A" w14:textId="77777777" w:rsidR="00025FC4" w:rsidRDefault="00025FC4" w:rsidP="00025FC4">
      <w:r>
        <w:t>Maria Liang (Ericsson): clarification and our current difference is just whether indicate the relative procedure in order or with value for different URSP rules within the same AF.</w:t>
      </w:r>
    </w:p>
    <w:p w14:paraId="7B9C326A" w14:textId="77777777" w:rsidR="00025FC4" w:rsidRDefault="00025FC4" w:rsidP="00025FC4">
      <w:r>
        <w:t>Apostolos (Nokia): our difference is not only where to provide the precedence, but in having an AF-provided precedence at all.</w:t>
      </w:r>
    </w:p>
    <w:p w14:paraId="68CE2A4F" w14:textId="77777777" w:rsidR="00025FC4" w:rsidRDefault="00025FC4" w:rsidP="00025FC4">
      <w:r>
        <w:t>Xiaoyun (Huawei): agree that no current stage 2 requirement</w:t>
      </w:r>
    </w:p>
    <w:p w14:paraId="777B4BDB" w14:textId="77777777" w:rsidR="00025FC4" w:rsidRDefault="00025FC4" w:rsidP="00025FC4">
      <w:r>
        <w:t>Maria Liang (Ericsson): provide r2 and clarification on SA2 email discussion.</w:t>
      </w:r>
    </w:p>
    <w:p w14:paraId="556BD11C" w14:textId="77777777" w:rsidR="00025FC4" w:rsidRDefault="00025FC4" w:rsidP="00025FC4">
      <w:r>
        <w:t>Apostolos (Nokia): requires small revision, please add Nokia, Nokia Shanghai Bell as co-signer</w:t>
      </w:r>
    </w:p>
    <w:p w14:paraId="141161B6" w14:textId="77777777" w:rsidR="00025FC4" w:rsidRDefault="00025FC4" w:rsidP="00025FC4">
      <w:r>
        <w:t>Maria Liang (Ericsson): r3 provided, Nokia and Nokia Shanghai Bell is added as cosigner.</w:t>
      </w:r>
    </w:p>
    <w:p w14:paraId="5CECB65F" w14:textId="77777777" w:rsidR="00025FC4" w:rsidRDefault="00025FC4" w:rsidP="00025FC4">
      <w:r>
        <w:t>Kenichi (KDDI): fine with r3.</w:t>
      </w:r>
    </w:p>
    <w:p w14:paraId="7EAA0D1E" w14:textId="77777777" w:rsidR="00025FC4" w:rsidRDefault="00025FC4" w:rsidP="00025FC4">
      <w:r>
        <w:t>Apostolos (Nokia): fine with r3</w:t>
      </w:r>
    </w:p>
    <w:p w14:paraId="6762270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C3-224772</w:t>
      </w:r>
      <w:r>
        <w:rPr>
          <w:color w:val="993300"/>
          <w:u w:val="single"/>
        </w:rPr>
        <w:t>.</w:t>
      </w:r>
    </w:p>
    <w:p w14:paraId="1117A48A" w14:textId="43ED5215" w:rsidR="00025FC4" w:rsidRDefault="00025FC4" w:rsidP="00025FC4">
      <w:pPr>
        <w:rPr>
          <w:rFonts w:ascii="Arial" w:hAnsi="Arial" w:cs="Arial"/>
          <w:b/>
          <w:sz w:val="24"/>
        </w:rPr>
      </w:pPr>
      <w:r>
        <w:rPr>
          <w:rFonts w:ascii="Arial" w:hAnsi="Arial" w:cs="Arial"/>
          <w:b/>
          <w:color w:val="0000FF"/>
          <w:sz w:val="24"/>
        </w:rPr>
        <w:t>C3-224471</w:t>
      </w:r>
      <w:r>
        <w:rPr>
          <w:rFonts w:ascii="Arial" w:hAnsi="Arial" w:cs="Arial"/>
          <w:b/>
          <w:color w:val="0000FF"/>
          <w:sz w:val="24"/>
        </w:rPr>
        <w:tab/>
      </w:r>
      <w:r>
        <w:rPr>
          <w:rFonts w:ascii="Arial" w:hAnsi="Arial" w:cs="Arial"/>
          <w:b/>
          <w:sz w:val="24"/>
        </w:rPr>
        <w:t>Operation identifiers for EcsAddressProvision API and EASDeployment API</w:t>
      </w:r>
    </w:p>
    <w:p w14:paraId="4B5B588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CR-0728  Cat: F (Rel-17)</w:t>
      </w:r>
      <w:r>
        <w:rPr>
          <w:i/>
        </w:rPr>
        <w:br/>
      </w:r>
      <w:r>
        <w:rPr>
          <w:i/>
        </w:rPr>
        <w:br/>
      </w:r>
      <w:r>
        <w:rPr>
          <w:i/>
        </w:rPr>
        <w:tab/>
      </w:r>
      <w:r>
        <w:rPr>
          <w:i/>
        </w:rPr>
        <w:tab/>
      </w:r>
      <w:r>
        <w:rPr>
          <w:i/>
        </w:rPr>
        <w:tab/>
      </w:r>
      <w:r>
        <w:rPr>
          <w:i/>
        </w:rPr>
        <w:tab/>
      </w:r>
      <w:r>
        <w:rPr>
          <w:i/>
        </w:rPr>
        <w:tab/>
        <w:t>Source: Huawei</w:t>
      </w:r>
    </w:p>
    <w:p w14:paraId="00342F5E" w14:textId="77777777" w:rsidR="00025FC4" w:rsidRDefault="00025FC4" w:rsidP="00025FC4">
      <w:pPr>
        <w:rPr>
          <w:rFonts w:ascii="Arial" w:hAnsi="Arial" w:cs="Arial"/>
          <w:b/>
        </w:rPr>
      </w:pPr>
      <w:r>
        <w:rPr>
          <w:rFonts w:ascii="Arial" w:hAnsi="Arial" w:cs="Arial"/>
          <w:b/>
        </w:rPr>
        <w:t xml:space="preserve">Discussion: </w:t>
      </w:r>
    </w:p>
    <w:p w14:paraId="2DFD1C53" w14:textId="77777777" w:rsidR="00025FC4" w:rsidRDefault="00025FC4" w:rsidP="00025FC4">
      <w:r>
        <w:t>This CR introduces backwards compatible corrections to the OpenAPI files for EcsAddressProvision API and EASDeployment API.</w:t>
      </w:r>
    </w:p>
    <w:p w14:paraId="12575AAC" w14:textId="77777777" w:rsidR="00025FC4" w:rsidRDefault="00025FC4" w:rsidP="00025FC4">
      <w:r>
        <w:t>Nevenka (Ericsson): require revision due to the following comment</w:t>
      </w:r>
    </w:p>
    <w:p w14:paraId="38D0068A" w14:textId="77777777" w:rsidR="00025FC4" w:rsidRDefault="00025FC4" w:rsidP="00025FC4">
      <w:r>
        <w:t>Xuefei (Huawei): r1 is available.</w:t>
      </w:r>
    </w:p>
    <w:p w14:paraId="5CF6F7EF" w14:textId="77777777" w:rsidR="00025FC4" w:rsidRDefault="00025FC4" w:rsidP="00025FC4">
      <w:r>
        <w:t>Nevenka (Ericsson): fine with the r1 version.</w:t>
      </w:r>
    </w:p>
    <w:p w14:paraId="531EBC3A" w14:textId="77777777" w:rsidR="00025FC4" w:rsidRDefault="00025FC4" w:rsidP="00025FC4">
      <w:r>
        <w:t>Xuefei (Huawei): confirm.</w:t>
      </w:r>
    </w:p>
    <w:p w14:paraId="61912C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C3-224515</w:t>
      </w:r>
      <w:r>
        <w:rPr>
          <w:color w:val="993300"/>
          <w:u w:val="single"/>
        </w:rPr>
        <w:t>.</w:t>
      </w:r>
    </w:p>
    <w:p w14:paraId="0272DB74" w14:textId="4AA98E7F" w:rsidR="00025FC4" w:rsidRDefault="00025FC4" w:rsidP="00025FC4">
      <w:pPr>
        <w:rPr>
          <w:rFonts w:ascii="Arial" w:hAnsi="Arial" w:cs="Arial"/>
          <w:b/>
          <w:sz w:val="24"/>
        </w:rPr>
      </w:pPr>
      <w:r>
        <w:rPr>
          <w:rFonts w:ascii="Arial" w:hAnsi="Arial" w:cs="Arial"/>
          <w:b/>
          <w:color w:val="0000FF"/>
          <w:sz w:val="24"/>
        </w:rPr>
        <w:t>C3-224474</w:t>
      </w:r>
      <w:r>
        <w:rPr>
          <w:rFonts w:ascii="Arial" w:hAnsi="Arial" w:cs="Arial"/>
          <w:b/>
          <w:color w:val="0000FF"/>
          <w:sz w:val="24"/>
        </w:rPr>
        <w:tab/>
      </w:r>
      <w:r>
        <w:rPr>
          <w:rFonts w:ascii="Arial" w:hAnsi="Arial" w:cs="Arial"/>
          <w:b/>
          <w:sz w:val="24"/>
        </w:rPr>
        <w:t>Mapping of media component</w:t>
      </w:r>
    </w:p>
    <w:p w14:paraId="7DB16DE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CR-0967  Cat: F (Rel-17)</w:t>
      </w:r>
      <w:r>
        <w:rPr>
          <w:i/>
        </w:rPr>
        <w:br/>
      </w:r>
      <w:r>
        <w:rPr>
          <w:i/>
        </w:rPr>
        <w:br/>
      </w:r>
      <w:r>
        <w:rPr>
          <w:i/>
        </w:rPr>
        <w:tab/>
      </w:r>
      <w:r>
        <w:rPr>
          <w:i/>
        </w:rPr>
        <w:tab/>
      </w:r>
      <w:r>
        <w:rPr>
          <w:i/>
        </w:rPr>
        <w:tab/>
      </w:r>
      <w:r>
        <w:rPr>
          <w:i/>
        </w:rPr>
        <w:tab/>
      </w:r>
      <w:r>
        <w:rPr>
          <w:i/>
        </w:rPr>
        <w:tab/>
        <w:t>Source: China Mobile Communications Group Co.,Ltd.</w:t>
      </w:r>
    </w:p>
    <w:p w14:paraId="6524A3E5" w14:textId="77777777" w:rsidR="00025FC4" w:rsidRDefault="00025FC4" w:rsidP="00025FC4">
      <w:pPr>
        <w:rPr>
          <w:rFonts w:ascii="Arial" w:hAnsi="Arial" w:cs="Arial"/>
          <w:b/>
        </w:rPr>
      </w:pPr>
      <w:r>
        <w:rPr>
          <w:rFonts w:ascii="Arial" w:hAnsi="Arial" w:cs="Arial"/>
          <w:b/>
        </w:rPr>
        <w:t xml:space="preserve">Discussion: </w:t>
      </w:r>
    </w:p>
    <w:p w14:paraId="0ED8BCA4" w14:textId="77777777" w:rsidR="00025FC4" w:rsidRDefault="00025FC4" w:rsidP="00025FC4">
      <w:r>
        <w:t>This CR introduce backward compatible correction into Npcf_SMPolicyControl API</w:t>
      </w:r>
    </w:p>
    <w:p w14:paraId="714618CC" w14:textId="77777777" w:rsidR="00025FC4" w:rsidRDefault="00025FC4" w:rsidP="00025FC4">
      <w:r>
        <w:t>Xiaoyun (Huawei): CR needs a revision.</w:t>
      </w:r>
    </w:p>
    <w:p w14:paraId="05128229" w14:textId="77777777" w:rsidR="00025FC4" w:rsidRDefault="00025FC4" w:rsidP="00025FC4">
      <w:r>
        <w:lastRenderedPageBreak/>
        <w:t>Apostolos (Nokia): requires revision and asks for clarifications</w:t>
      </w:r>
    </w:p>
    <w:p w14:paraId="6220A5B0" w14:textId="77777777" w:rsidR="00025FC4" w:rsidRDefault="00025FC4" w:rsidP="00025FC4">
      <w:r>
        <w:t>Fuen (Ericsson): Provides comments</w:t>
      </w:r>
    </w:p>
    <w:p w14:paraId="0EED9C74" w14:textId="77777777" w:rsidR="00025FC4" w:rsidRDefault="00025FC4" w:rsidP="00025FC4">
      <w:r>
        <w:t>Zhenning (CMCC):  Clarification</w:t>
      </w:r>
    </w:p>
    <w:p w14:paraId="1F0C599D" w14:textId="77777777" w:rsidR="00025FC4" w:rsidRDefault="00025FC4" w:rsidP="00025FC4">
      <w:r>
        <w:t>Fuen (Ericsson): provides comments and asks questions for clarification. And asks for separate email threads per CR when they’re not mirrors.</w:t>
      </w:r>
    </w:p>
    <w:p w14:paraId="3E99D743" w14:textId="77777777" w:rsidR="00025FC4" w:rsidRDefault="00025FC4" w:rsidP="00025FC4">
      <w:r>
        <w:t>Zhenning (CMCC):  Clarification and r1 available.</w:t>
      </w:r>
    </w:p>
    <w:p w14:paraId="7909B8AD" w14:textId="77777777" w:rsidR="00025FC4" w:rsidRDefault="00025FC4" w:rsidP="00025FC4">
      <w:r>
        <w:t>Fuen (Ericsson): asks for some clarifications.</w:t>
      </w:r>
    </w:p>
    <w:p w14:paraId="2CDA6DD4" w14:textId="77777777" w:rsidR="00025FC4" w:rsidRDefault="00025FC4" w:rsidP="00025FC4">
      <w:r>
        <w:t>Zhenning (CMCC):  Clarification</w:t>
      </w:r>
    </w:p>
    <w:p w14:paraId="6400FE8F" w14:textId="77777777" w:rsidR="00025FC4" w:rsidRDefault="00025FC4" w:rsidP="00025FC4">
      <w:r>
        <w:t>Fuen (Ericsson): replies</w:t>
      </w:r>
    </w:p>
    <w:p w14:paraId="5450182F" w14:textId="77777777" w:rsidR="00025FC4" w:rsidRDefault="00025FC4" w:rsidP="00025FC4">
      <w:r>
        <w:t>Zhenning (CMCC):  Clarification</w:t>
      </w:r>
    </w:p>
    <w:p w14:paraId="25352824" w14:textId="77777777" w:rsidR="00025FC4" w:rsidRDefault="00025FC4" w:rsidP="00025FC4">
      <w:r>
        <w:t>Fuen (Ericsson): reply with my understanding of CASE 4 and CASE 5.</w:t>
      </w:r>
    </w:p>
    <w:p w14:paraId="73267898" w14:textId="77777777" w:rsidR="00025FC4" w:rsidRDefault="00025FC4" w:rsidP="00025FC4">
      <w:r>
        <w:t>Zhenning (CMCC):  Reply on CASE5.</w:t>
      </w:r>
    </w:p>
    <w:p w14:paraId="1A4B0AC3" w14:textId="77777777" w:rsidR="00025FC4" w:rsidRDefault="00025FC4" w:rsidP="00025FC4">
      <w:r>
        <w:t>Fuen (Ericsson): comment on CASE5</w:t>
      </w:r>
    </w:p>
    <w:p w14:paraId="4F499C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CC89A8" w14:textId="3E0C1871" w:rsidR="00025FC4" w:rsidRDefault="00025FC4" w:rsidP="00025FC4">
      <w:pPr>
        <w:rPr>
          <w:rFonts w:ascii="Arial" w:hAnsi="Arial" w:cs="Arial"/>
          <w:b/>
          <w:sz w:val="24"/>
        </w:rPr>
      </w:pPr>
      <w:r>
        <w:rPr>
          <w:rFonts w:ascii="Arial" w:hAnsi="Arial" w:cs="Arial"/>
          <w:b/>
          <w:color w:val="0000FF"/>
          <w:sz w:val="24"/>
        </w:rPr>
        <w:t>C3-224475</w:t>
      </w:r>
      <w:r>
        <w:rPr>
          <w:rFonts w:ascii="Arial" w:hAnsi="Arial" w:cs="Arial"/>
          <w:b/>
          <w:color w:val="0000FF"/>
          <w:sz w:val="24"/>
        </w:rPr>
        <w:tab/>
      </w:r>
      <w:r>
        <w:rPr>
          <w:rFonts w:ascii="Arial" w:hAnsi="Arial" w:cs="Arial"/>
          <w:b/>
          <w:sz w:val="24"/>
        </w:rPr>
        <w:t>Mapping of media component</w:t>
      </w:r>
    </w:p>
    <w:p w14:paraId="161B37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CR-0434  Cat: F (Rel-17)</w:t>
      </w:r>
      <w:r>
        <w:rPr>
          <w:i/>
        </w:rPr>
        <w:br/>
      </w:r>
      <w:r>
        <w:rPr>
          <w:i/>
        </w:rPr>
        <w:br/>
      </w:r>
      <w:r>
        <w:rPr>
          <w:i/>
        </w:rPr>
        <w:tab/>
      </w:r>
      <w:r>
        <w:rPr>
          <w:i/>
        </w:rPr>
        <w:tab/>
      </w:r>
      <w:r>
        <w:rPr>
          <w:i/>
        </w:rPr>
        <w:tab/>
      </w:r>
      <w:r>
        <w:rPr>
          <w:i/>
        </w:rPr>
        <w:tab/>
      </w:r>
      <w:r>
        <w:rPr>
          <w:i/>
        </w:rPr>
        <w:tab/>
        <w:t>Source: China Mobile Communications Group Co.,Ltd.</w:t>
      </w:r>
    </w:p>
    <w:p w14:paraId="672BF5F3" w14:textId="77777777" w:rsidR="00025FC4" w:rsidRDefault="00025FC4" w:rsidP="00025FC4">
      <w:pPr>
        <w:rPr>
          <w:rFonts w:ascii="Arial" w:hAnsi="Arial" w:cs="Arial"/>
          <w:b/>
        </w:rPr>
      </w:pPr>
      <w:r>
        <w:rPr>
          <w:rFonts w:ascii="Arial" w:hAnsi="Arial" w:cs="Arial"/>
          <w:b/>
        </w:rPr>
        <w:t xml:space="preserve">Discussion: </w:t>
      </w:r>
    </w:p>
    <w:p w14:paraId="0E592BB8" w14:textId="77777777" w:rsidR="00025FC4" w:rsidRDefault="00025FC4" w:rsidP="00025FC4">
      <w:r>
        <w:t>This CR introduce backward compatible correction into Npcf_PolicyAuthorization API</w:t>
      </w:r>
    </w:p>
    <w:p w14:paraId="1FEBF775" w14:textId="77777777" w:rsidR="00025FC4" w:rsidRDefault="00025FC4" w:rsidP="00025FC4">
      <w:r>
        <w:t>Xiaoyun (Huawei): CR needs a revision.</w:t>
      </w:r>
    </w:p>
    <w:p w14:paraId="013F24F9" w14:textId="77777777" w:rsidR="00025FC4" w:rsidRDefault="00025FC4" w:rsidP="00025FC4">
      <w:r>
        <w:t>Apostolos (Nokia): requires revision and asks for clarifications</w:t>
      </w:r>
    </w:p>
    <w:p w14:paraId="59B642DF" w14:textId="77777777" w:rsidR="00025FC4" w:rsidRDefault="00025FC4" w:rsidP="00025FC4">
      <w:r>
        <w:t>Fuen (Ericsson): provides comments</w:t>
      </w:r>
    </w:p>
    <w:p w14:paraId="17D66CA0" w14:textId="77777777" w:rsidR="00025FC4" w:rsidRDefault="00025FC4" w:rsidP="00025FC4">
      <w:r>
        <w:t>Zhenning (CMCC):  Clarification</w:t>
      </w:r>
    </w:p>
    <w:p w14:paraId="1D520825" w14:textId="77777777" w:rsidR="00025FC4" w:rsidRDefault="00025FC4" w:rsidP="00025FC4">
      <w:r>
        <w:t>Fuen (Ericsson): provides comments and asks questions for clarification. And asks for separate email threads per CR when they’re not mirrors.</w:t>
      </w:r>
    </w:p>
    <w:p w14:paraId="34CD661A" w14:textId="77777777" w:rsidR="00025FC4" w:rsidRDefault="00025FC4" w:rsidP="00025FC4">
      <w:r>
        <w:t>Zhenning (CMCC):  Clarification and r1 available.</w:t>
      </w:r>
    </w:p>
    <w:p w14:paraId="1FA180A0" w14:textId="77777777" w:rsidR="00025FC4" w:rsidRDefault="00025FC4" w:rsidP="00025FC4">
      <w:r>
        <w:t>Fuen (Ericsson): asks for some clarifications.</w:t>
      </w:r>
    </w:p>
    <w:p w14:paraId="5242F0CC" w14:textId="77777777" w:rsidR="00025FC4" w:rsidRDefault="00025FC4" w:rsidP="00025FC4">
      <w:r>
        <w:t>Fuen (Ericsson): replies</w:t>
      </w:r>
    </w:p>
    <w:p w14:paraId="7EBCBDC1" w14:textId="77777777" w:rsidR="00025FC4" w:rsidRDefault="00025FC4" w:rsidP="00025FC4">
      <w:r>
        <w:t>Zhenning (CMCC):  Clarification</w:t>
      </w:r>
    </w:p>
    <w:p w14:paraId="0F43141B" w14:textId="77777777" w:rsidR="00025FC4" w:rsidRDefault="00025FC4" w:rsidP="00025FC4">
      <w:r>
        <w:t>Fuen (Ericsson): reply with my understanding of CASE 4 and CASE 5.</w:t>
      </w:r>
    </w:p>
    <w:p w14:paraId="5C8DDB51" w14:textId="77777777" w:rsidR="00025FC4" w:rsidRDefault="00025FC4" w:rsidP="00025FC4">
      <w:r>
        <w:t>Zhenning (CMCC):  Reply on CASE5.</w:t>
      </w:r>
    </w:p>
    <w:p w14:paraId="74C8B2DD" w14:textId="77777777" w:rsidR="00025FC4" w:rsidRDefault="00025FC4" w:rsidP="00025FC4">
      <w:r>
        <w:t>Fuen (Ericsson): comment on CASE5</w:t>
      </w:r>
    </w:p>
    <w:p w14:paraId="126C28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1283CF" w14:textId="5BCFC770" w:rsidR="00025FC4" w:rsidRDefault="00025FC4" w:rsidP="00025FC4">
      <w:pPr>
        <w:rPr>
          <w:rFonts w:ascii="Arial" w:hAnsi="Arial" w:cs="Arial"/>
          <w:b/>
          <w:sz w:val="24"/>
        </w:rPr>
      </w:pPr>
      <w:r>
        <w:rPr>
          <w:rFonts w:ascii="Arial" w:hAnsi="Arial" w:cs="Arial"/>
          <w:b/>
          <w:color w:val="0000FF"/>
          <w:sz w:val="24"/>
        </w:rPr>
        <w:t>C3-224479</w:t>
      </w:r>
      <w:r>
        <w:rPr>
          <w:rFonts w:ascii="Arial" w:hAnsi="Arial" w:cs="Arial"/>
          <w:b/>
          <w:color w:val="0000FF"/>
          <w:sz w:val="24"/>
        </w:rPr>
        <w:tab/>
      </w:r>
      <w:r>
        <w:rPr>
          <w:rFonts w:ascii="Arial" w:hAnsi="Arial" w:cs="Arial"/>
          <w:b/>
          <w:sz w:val="24"/>
        </w:rPr>
        <w:t>Mapping of media component</w:t>
      </w:r>
    </w:p>
    <w:p w14:paraId="1BE584E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CR-0617  Cat: F (Rel-17)</w:t>
      </w:r>
      <w:r>
        <w:rPr>
          <w:i/>
        </w:rPr>
        <w:br/>
      </w:r>
      <w:r>
        <w:rPr>
          <w:i/>
        </w:rPr>
        <w:br/>
      </w:r>
      <w:r>
        <w:rPr>
          <w:i/>
        </w:rPr>
        <w:tab/>
      </w:r>
      <w:r>
        <w:rPr>
          <w:i/>
        </w:rPr>
        <w:tab/>
      </w:r>
      <w:r>
        <w:rPr>
          <w:i/>
        </w:rPr>
        <w:tab/>
      </w:r>
      <w:r>
        <w:rPr>
          <w:i/>
        </w:rPr>
        <w:tab/>
      </w:r>
      <w:r>
        <w:rPr>
          <w:i/>
        </w:rPr>
        <w:tab/>
        <w:t>Source: China Mobile Communications Group Co.,Ltd.</w:t>
      </w:r>
    </w:p>
    <w:p w14:paraId="53D62993" w14:textId="77777777" w:rsidR="00025FC4" w:rsidRDefault="00025FC4" w:rsidP="00025FC4">
      <w:pPr>
        <w:rPr>
          <w:rFonts w:ascii="Arial" w:hAnsi="Arial" w:cs="Arial"/>
          <w:b/>
        </w:rPr>
      </w:pPr>
      <w:r>
        <w:rPr>
          <w:rFonts w:ascii="Arial" w:hAnsi="Arial" w:cs="Arial"/>
          <w:b/>
        </w:rPr>
        <w:t xml:space="preserve">Discussion: </w:t>
      </w:r>
    </w:p>
    <w:p w14:paraId="2AF4C5CD" w14:textId="77777777" w:rsidR="00025FC4" w:rsidRDefault="00025FC4" w:rsidP="00025FC4">
      <w:r>
        <w:t>This CR introduce backward compatible correction into AsSessionWithQoS API</w:t>
      </w:r>
    </w:p>
    <w:p w14:paraId="586731B4" w14:textId="77777777" w:rsidR="00025FC4" w:rsidRDefault="00025FC4" w:rsidP="00025FC4">
      <w:r>
        <w:t>Kenichi(KDDI): comment for reference.</w:t>
      </w:r>
    </w:p>
    <w:p w14:paraId="0C02E73A" w14:textId="77777777" w:rsidR="00025FC4" w:rsidRDefault="00025FC4" w:rsidP="00025FC4">
      <w:r>
        <w:t>Xiaoyun (Huawei): CR needs a revision.</w:t>
      </w:r>
    </w:p>
    <w:p w14:paraId="09AB89E2" w14:textId="77777777" w:rsidR="00025FC4" w:rsidRDefault="00025FC4" w:rsidP="00025FC4">
      <w:r>
        <w:t>Zhenning(CMCC): Clarification</w:t>
      </w:r>
    </w:p>
    <w:p w14:paraId="5500191D" w14:textId="77777777" w:rsidR="00025FC4" w:rsidRDefault="00025FC4" w:rsidP="00025FC4">
      <w:r>
        <w:t>Kenichi(KDDI): propose to wait for the CT4 discussion on 4316</w:t>
      </w:r>
    </w:p>
    <w:p w14:paraId="6A6180B5" w14:textId="77777777" w:rsidR="00025FC4" w:rsidRDefault="00025FC4" w:rsidP="00025FC4">
      <w:r>
        <w:t>Apostolos (Nokia): requires revision and asks for clarifications</w:t>
      </w:r>
    </w:p>
    <w:p w14:paraId="6F1BCF4B" w14:textId="77777777" w:rsidR="00025FC4" w:rsidRDefault="00025FC4" w:rsidP="00025FC4">
      <w:r>
        <w:t>Fuen (Ericsson): provides comments.</w:t>
      </w:r>
    </w:p>
    <w:p w14:paraId="419CFDC8" w14:textId="77777777" w:rsidR="00025FC4" w:rsidRDefault="00025FC4" w:rsidP="00025FC4">
      <w:r>
        <w:t>Zhenning (CMCC):  Clarification</w:t>
      </w:r>
    </w:p>
    <w:p w14:paraId="2085030D" w14:textId="77777777" w:rsidR="00025FC4" w:rsidRDefault="00025FC4" w:rsidP="00025FC4">
      <w:r>
        <w:t>Fuen (Ericsson): provides comments and asks questions for clarification. And asks for separate email threads per CR when they’re not mirrors.</w:t>
      </w:r>
    </w:p>
    <w:p w14:paraId="18433614" w14:textId="77777777" w:rsidR="00025FC4" w:rsidRDefault="00025FC4" w:rsidP="00025FC4">
      <w:r>
        <w:t>Zhenning (CMCC):  Clarification and r1 available.</w:t>
      </w:r>
    </w:p>
    <w:p w14:paraId="38EF6614" w14:textId="77777777" w:rsidR="00025FC4" w:rsidRDefault="00025FC4" w:rsidP="00025FC4">
      <w:r>
        <w:t>Fuen (Ericsson): replies and asks for clarifications.</w:t>
      </w:r>
    </w:p>
    <w:p w14:paraId="5317AD77" w14:textId="77777777" w:rsidR="00025FC4" w:rsidRDefault="00025FC4" w:rsidP="00025FC4">
      <w:r>
        <w:t>Fuen (Ericsson): asks for some clarifications.</w:t>
      </w:r>
    </w:p>
    <w:p w14:paraId="52953D23" w14:textId="77777777" w:rsidR="00025FC4" w:rsidRDefault="00025FC4" w:rsidP="00025FC4">
      <w:r>
        <w:t>Zhenning (CMCC):  Clarification</w:t>
      </w:r>
    </w:p>
    <w:p w14:paraId="27D3FDC3" w14:textId="77777777" w:rsidR="00025FC4" w:rsidRDefault="00025FC4" w:rsidP="00025FC4">
      <w:r>
        <w:t>Fuen (Ericsson): replies</w:t>
      </w:r>
    </w:p>
    <w:p w14:paraId="3DD8479D" w14:textId="77777777" w:rsidR="00025FC4" w:rsidRDefault="00025FC4" w:rsidP="00025FC4">
      <w:r>
        <w:t>Zhenning (CMCC):  Clarification</w:t>
      </w:r>
    </w:p>
    <w:p w14:paraId="5FAE4627" w14:textId="77777777" w:rsidR="00025FC4" w:rsidRDefault="00025FC4" w:rsidP="00025FC4">
      <w:r>
        <w:t>Fuen (Ericsson): reply with my understanding of CASE 4 and CASE 5.</w:t>
      </w:r>
    </w:p>
    <w:p w14:paraId="3D8CBE75" w14:textId="77777777" w:rsidR="00025FC4" w:rsidRDefault="00025FC4" w:rsidP="00025FC4">
      <w:r>
        <w:t>Zhenning (CMCC):  Reply on CASE5.</w:t>
      </w:r>
    </w:p>
    <w:p w14:paraId="7254CDB8" w14:textId="77777777" w:rsidR="00025FC4" w:rsidRDefault="00025FC4" w:rsidP="00025FC4">
      <w:r>
        <w:t>Fuen (Ericsson): comment on CASE5</w:t>
      </w:r>
    </w:p>
    <w:p w14:paraId="1792EE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3074D" w14:textId="17D7BBC8" w:rsidR="00025FC4" w:rsidRDefault="00025FC4" w:rsidP="00025FC4">
      <w:pPr>
        <w:rPr>
          <w:rFonts w:ascii="Arial" w:hAnsi="Arial" w:cs="Arial"/>
          <w:b/>
          <w:sz w:val="24"/>
        </w:rPr>
      </w:pPr>
      <w:r>
        <w:rPr>
          <w:rFonts w:ascii="Arial" w:hAnsi="Arial" w:cs="Arial"/>
          <w:b/>
          <w:color w:val="0000FF"/>
          <w:sz w:val="24"/>
        </w:rPr>
        <w:t>C3-224496</w:t>
      </w:r>
      <w:r>
        <w:rPr>
          <w:rFonts w:ascii="Arial" w:hAnsi="Arial" w:cs="Arial"/>
          <w:b/>
          <w:color w:val="0000FF"/>
          <w:sz w:val="24"/>
        </w:rPr>
        <w:tab/>
      </w:r>
      <w:r>
        <w:rPr>
          <w:rFonts w:ascii="Arial" w:hAnsi="Arial" w:cs="Arial"/>
          <w:b/>
          <w:sz w:val="24"/>
        </w:rPr>
        <w:t>LS on Negotiation of supported features when subscription to notifications occurs via an indirect path</w:t>
      </w:r>
    </w:p>
    <w:p w14:paraId="2632B7E5"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36E135A" w14:textId="77777777" w:rsidR="00025FC4" w:rsidRDefault="00025FC4" w:rsidP="00025FC4">
      <w:pPr>
        <w:rPr>
          <w:rFonts w:ascii="Arial" w:hAnsi="Arial" w:cs="Arial"/>
          <w:b/>
        </w:rPr>
      </w:pPr>
      <w:r>
        <w:rPr>
          <w:rFonts w:ascii="Arial" w:hAnsi="Arial" w:cs="Arial"/>
          <w:b/>
        </w:rPr>
        <w:t xml:space="preserve">Discussion: </w:t>
      </w:r>
    </w:p>
    <w:p w14:paraId="728DEF8A" w14:textId="77777777" w:rsidR="00025FC4" w:rsidRDefault="00025FC4" w:rsidP="00025FC4">
      <w:r>
        <w:t>Apostolos (Nokia): requires revision</w:t>
      </w:r>
    </w:p>
    <w:p w14:paraId="01BFF569" w14:textId="77777777" w:rsidR="00025FC4" w:rsidRDefault="00025FC4" w:rsidP="00025FC4">
      <w:r>
        <w:t>Xiaoyun (Huawei): in general, would be fine with the proposal. Will further check.</w:t>
      </w:r>
    </w:p>
    <w:p w14:paraId="0EE77CD0" w14:textId="77777777" w:rsidR="00025FC4" w:rsidRDefault="00025FC4" w:rsidP="00025FC4">
      <w:r>
        <w:t>Susana (Ericsson): fine with the comments from Nokia.</w:t>
      </w:r>
    </w:p>
    <w:p w14:paraId="19BB4373" w14:textId="77777777" w:rsidR="00025FC4" w:rsidRDefault="00025FC4" w:rsidP="00025FC4">
      <w:r>
        <w:t>Susana (Ericsson): Provides r1</w:t>
      </w:r>
    </w:p>
    <w:p w14:paraId="574844C9" w14:textId="77777777" w:rsidR="00025FC4" w:rsidRDefault="00025FC4" w:rsidP="00025FC4">
      <w:r>
        <w:t>Xiaoyun (Huawei): editorial comment.</w:t>
      </w:r>
    </w:p>
    <w:p w14:paraId="50C8055D" w14:textId="77777777" w:rsidR="00025FC4" w:rsidRDefault="00025FC4" w:rsidP="00025FC4">
      <w:r>
        <w:t>Apostolos (Nokia): fine with r1 (noting Xiaoyun’s editorial correction)</w:t>
      </w:r>
    </w:p>
    <w:p w14:paraId="40420B81" w14:textId="77777777" w:rsidR="00025FC4" w:rsidRDefault="00025FC4" w:rsidP="00025FC4">
      <w:r>
        <w:t>Susana (Ericsson): Will upload final version in the Inbox.</w:t>
      </w:r>
    </w:p>
    <w:p w14:paraId="38BE918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B9D74" w14:textId="71902A68" w:rsidR="00025FC4" w:rsidRDefault="00025FC4" w:rsidP="00025FC4">
      <w:pPr>
        <w:rPr>
          <w:rFonts w:ascii="Arial" w:hAnsi="Arial" w:cs="Arial"/>
          <w:b/>
          <w:sz w:val="24"/>
        </w:rPr>
      </w:pPr>
      <w:r>
        <w:rPr>
          <w:rFonts w:ascii="Arial" w:hAnsi="Arial" w:cs="Arial"/>
          <w:b/>
          <w:color w:val="0000FF"/>
          <w:sz w:val="24"/>
        </w:rPr>
        <w:t>C3-224508</w:t>
      </w:r>
      <w:r>
        <w:rPr>
          <w:rFonts w:ascii="Arial" w:hAnsi="Arial" w:cs="Arial"/>
          <w:b/>
          <w:color w:val="0000FF"/>
          <w:sz w:val="24"/>
        </w:rPr>
        <w:tab/>
      </w:r>
      <w:r>
        <w:rPr>
          <w:rFonts w:ascii="Arial" w:hAnsi="Arial" w:cs="Arial"/>
          <w:b/>
          <w:sz w:val="24"/>
        </w:rPr>
        <w:t>User plane latency requirement support</w:t>
      </w:r>
    </w:p>
    <w:p w14:paraId="4CC342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CR-0427  rev 1 Cat: F (Rel-17)</w:t>
      </w:r>
      <w:r>
        <w:rPr>
          <w:i/>
        </w:rPr>
        <w:br/>
      </w:r>
      <w:r>
        <w:rPr>
          <w:i/>
        </w:rPr>
        <w:br/>
      </w:r>
      <w:r>
        <w:rPr>
          <w:i/>
        </w:rPr>
        <w:tab/>
      </w:r>
      <w:r>
        <w:rPr>
          <w:i/>
        </w:rPr>
        <w:tab/>
      </w:r>
      <w:r>
        <w:rPr>
          <w:i/>
        </w:rPr>
        <w:tab/>
      </w:r>
      <w:r>
        <w:rPr>
          <w:i/>
        </w:rPr>
        <w:tab/>
      </w:r>
      <w:r>
        <w:rPr>
          <w:i/>
        </w:rPr>
        <w:tab/>
        <w:t>Source: Huawei</w:t>
      </w:r>
    </w:p>
    <w:p w14:paraId="12E84A8D" w14:textId="77777777" w:rsidR="00025FC4" w:rsidRDefault="00025FC4" w:rsidP="00025FC4">
      <w:pPr>
        <w:rPr>
          <w:color w:val="808080"/>
        </w:rPr>
      </w:pPr>
      <w:r>
        <w:rPr>
          <w:color w:val="808080"/>
        </w:rPr>
        <w:t>(Replaces C3-224190)</w:t>
      </w:r>
    </w:p>
    <w:p w14:paraId="56C77C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D2D0" w14:textId="58F36A70" w:rsidR="00025FC4" w:rsidRDefault="00025FC4" w:rsidP="00025FC4">
      <w:pPr>
        <w:rPr>
          <w:rFonts w:ascii="Arial" w:hAnsi="Arial" w:cs="Arial"/>
          <w:b/>
          <w:sz w:val="24"/>
        </w:rPr>
      </w:pPr>
      <w:r>
        <w:rPr>
          <w:rFonts w:ascii="Arial" w:hAnsi="Arial" w:cs="Arial"/>
          <w:b/>
          <w:color w:val="0000FF"/>
          <w:sz w:val="24"/>
        </w:rPr>
        <w:t>C3-224509</w:t>
      </w:r>
      <w:r>
        <w:rPr>
          <w:rFonts w:ascii="Arial" w:hAnsi="Arial" w:cs="Arial"/>
          <w:b/>
          <w:color w:val="0000FF"/>
          <w:sz w:val="24"/>
        </w:rPr>
        <w:tab/>
      </w:r>
      <w:r>
        <w:rPr>
          <w:rFonts w:ascii="Arial" w:hAnsi="Arial" w:cs="Arial"/>
          <w:b/>
          <w:sz w:val="24"/>
        </w:rPr>
        <w:t>User plane latency requirement support</w:t>
      </w:r>
    </w:p>
    <w:p w14:paraId="68DABB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CR-0384  rev 1 Cat: F (Rel-17)</w:t>
      </w:r>
      <w:r>
        <w:rPr>
          <w:i/>
        </w:rPr>
        <w:br/>
      </w:r>
      <w:r>
        <w:rPr>
          <w:i/>
        </w:rPr>
        <w:br/>
      </w:r>
      <w:r>
        <w:rPr>
          <w:i/>
        </w:rPr>
        <w:tab/>
      </w:r>
      <w:r>
        <w:rPr>
          <w:i/>
        </w:rPr>
        <w:tab/>
      </w:r>
      <w:r>
        <w:rPr>
          <w:i/>
        </w:rPr>
        <w:tab/>
      </w:r>
      <w:r>
        <w:rPr>
          <w:i/>
        </w:rPr>
        <w:tab/>
      </w:r>
      <w:r>
        <w:rPr>
          <w:i/>
        </w:rPr>
        <w:tab/>
        <w:t>Source: Huawei</w:t>
      </w:r>
    </w:p>
    <w:p w14:paraId="642C2914" w14:textId="77777777" w:rsidR="00025FC4" w:rsidRDefault="00025FC4" w:rsidP="00025FC4">
      <w:pPr>
        <w:rPr>
          <w:color w:val="808080"/>
        </w:rPr>
      </w:pPr>
      <w:r>
        <w:rPr>
          <w:color w:val="808080"/>
        </w:rPr>
        <w:t>(Replaces C3-224191)</w:t>
      </w:r>
    </w:p>
    <w:p w14:paraId="7A015BF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73F5B" w14:textId="651F7E50" w:rsidR="00025FC4" w:rsidRDefault="00025FC4" w:rsidP="00025FC4">
      <w:pPr>
        <w:rPr>
          <w:rFonts w:ascii="Arial" w:hAnsi="Arial" w:cs="Arial"/>
          <w:b/>
          <w:sz w:val="24"/>
        </w:rPr>
      </w:pPr>
      <w:r>
        <w:rPr>
          <w:rFonts w:ascii="Arial" w:hAnsi="Arial" w:cs="Arial"/>
          <w:b/>
          <w:color w:val="0000FF"/>
          <w:sz w:val="24"/>
        </w:rPr>
        <w:t>C3-224510</w:t>
      </w:r>
      <w:r>
        <w:rPr>
          <w:rFonts w:ascii="Arial" w:hAnsi="Arial" w:cs="Arial"/>
          <w:b/>
          <w:color w:val="0000FF"/>
          <w:sz w:val="24"/>
        </w:rPr>
        <w:tab/>
      </w:r>
      <w:r>
        <w:rPr>
          <w:rFonts w:ascii="Arial" w:hAnsi="Arial" w:cs="Arial"/>
          <w:b/>
          <w:sz w:val="24"/>
        </w:rPr>
        <w:t>Correction to notification of outcome of the UE Policy Delivery</w:t>
      </w:r>
    </w:p>
    <w:p w14:paraId="5B6636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v17.7.0</w:t>
      </w:r>
      <w:r>
        <w:rPr>
          <w:i/>
        </w:rPr>
        <w:tab/>
        <w:t xml:space="preserve">  CR-0074  rev 1 Cat: F (Rel-17)</w:t>
      </w:r>
      <w:r>
        <w:rPr>
          <w:i/>
        </w:rPr>
        <w:br/>
      </w:r>
      <w:r>
        <w:rPr>
          <w:i/>
        </w:rPr>
        <w:br/>
      </w:r>
      <w:r>
        <w:rPr>
          <w:i/>
        </w:rPr>
        <w:tab/>
      </w:r>
      <w:r>
        <w:rPr>
          <w:i/>
        </w:rPr>
        <w:tab/>
      </w:r>
      <w:r>
        <w:rPr>
          <w:i/>
        </w:rPr>
        <w:tab/>
      </w:r>
      <w:r>
        <w:rPr>
          <w:i/>
        </w:rPr>
        <w:tab/>
      </w:r>
      <w:r>
        <w:rPr>
          <w:i/>
        </w:rPr>
        <w:tab/>
        <w:t>Source: Huawei</w:t>
      </w:r>
    </w:p>
    <w:p w14:paraId="6BA089AC" w14:textId="77777777" w:rsidR="00025FC4" w:rsidRDefault="00025FC4" w:rsidP="00025FC4">
      <w:pPr>
        <w:rPr>
          <w:color w:val="808080"/>
        </w:rPr>
      </w:pPr>
      <w:r>
        <w:rPr>
          <w:color w:val="808080"/>
        </w:rPr>
        <w:t>(Replaces C3-224192)</w:t>
      </w:r>
    </w:p>
    <w:p w14:paraId="28DEC9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B6D5" w14:textId="5CD070BB" w:rsidR="00025FC4" w:rsidRDefault="00025FC4" w:rsidP="00025FC4">
      <w:pPr>
        <w:rPr>
          <w:rFonts w:ascii="Arial" w:hAnsi="Arial" w:cs="Arial"/>
          <w:b/>
          <w:sz w:val="24"/>
        </w:rPr>
      </w:pPr>
      <w:r>
        <w:rPr>
          <w:rFonts w:ascii="Arial" w:hAnsi="Arial" w:cs="Arial"/>
          <w:b/>
          <w:color w:val="0000FF"/>
          <w:sz w:val="24"/>
        </w:rPr>
        <w:t>C3-224515</w:t>
      </w:r>
      <w:r>
        <w:rPr>
          <w:rFonts w:ascii="Arial" w:hAnsi="Arial" w:cs="Arial"/>
          <w:b/>
          <w:color w:val="0000FF"/>
          <w:sz w:val="24"/>
        </w:rPr>
        <w:tab/>
      </w:r>
      <w:r>
        <w:rPr>
          <w:rFonts w:ascii="Arial" w:hAnsi="Arial" w:cs="Arial"/>
          <w:b/>
          <w:sz w:val="24"/>
        </w:rPr>
        <w:t>Operation identifiers for EcsAddressProvision API and EASDeployment API</w:t>
      </w:r>
    </w:p>
    <w:p w14:paraId="7B31D1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CR-0728  rev 1 Cat: F (Rel-17)</w:t>
      </w:r>
      <w:r>
        <w:rPr>
          <w:i/>
        </w:rPr>
        <w:br/>
      </w:r>
      <w:r>
        <w:rPr>
          <w:i/>
        </w:rPr>
        <w:br/>
      </w:r>
      <w:r>
        <w:rPr>
          <w:i/>
        </w:rPr>
        <w:tab/>
      </w:r>
      <w:r>
        <w:rPr>
          <w:i/>
        </w:rPr>
        <w:tab/>
      </w:r>
      <w:r>
        <w:rPr>
          <w:i/>
        </w:rPr>
        <w:tab/>
      </w:r>
      <w:r>
        <w:rPr>
          <w:i/>
        </w:rPr>
        <w:tab/>
      </w:r>
      <w:r>
        <w:rPr>
          <w:i/>
        </w:rPr>
        <w:tab/>
        <w:t>Source: Huawei, Ericsson</w:t>
      </w:r>
    </w:p>
    <w:p w14:paraId="5DD53D7E" w14:textId="77777777" w:rsidR="00025FC4" w:rsidRDefault="00025FC4" w:rsidP="00025FC4">
      <w:pPr>
        <w:rPr>
          <w:color w:val="808080"/>
        </w:rPr>
      </w:pPr>
      <w:r>
        <w:rPr>
          <w:color w:val="808080"/>
        </w:rPr>
        <w:t>(Replaces C3-224471)</w:t>
      </w:r>
    </w:p>
    <w:p w14:paraId="1BC4C4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1A1C1" w14:textId="2A8B307A" w:rsidR="00025FC4" w:rsidRDefault="00025FC4" w:rsidP="00025FC4">
      <w:pPr>
        <w:rPr>
          <w:rFonts w:ascii="Arial" w:hAnsi="Arial" w:cs="Arial"/>
          <w:b/>
          <w:sz w:val="24"/>
        </w:rPr>
      </w:pPr>
      <w:r>
        <w:rPr>
          <w:rFonts w:ascii="Arial" w:hAnsi="Arial" w:cs="Arial"/>
          <w:b/>
          <w:color w:val="0000FF"/>
          <w:sz w:val="24"/>
        </w:rPr>
        <w:t>C3-224539</w:t>
      </w:r>
      <w:r>
        <w:rPr>
          <w:rFonts w:ascii="Arial" w:hAnsi="Arial" w:cs="Arial"/>
          <w:b/>
          <w:color w:val="0000FF"/>
          <w:sz w:val="24"/>
        </w:rPr>
        <w:tab/>
      </w:r>
      <w:r>
        <w:rPr>
          <w:rFonts w:ascii="Arial" w:hAnsi="Arial" w:cs="Arial"/>
          <w:b/>
          <w:sz w:val="24"/>
        </w:rPr>
        <w:t>Correction to notification of outcome of the UE Policy Delivery</w:t>
      </w:r>
    </w:p>
    <w:p w14:paraId="108471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CR-0657  rev 1 Cat: F (Rel-17)</w:t>
      </w:r>
      <w:r>
        <w:rPr>
          <w:i/>
        </w:rPr>
        <w:br/>
      </w:r>
      <w:r>
        <w:rPr>
          <w:i/>
        </w:rPr>
        <w:br/>
      </w:r>
      <w:r>
        <w:rPr>
          <w:i/>
        </w:rPr>
        <w:tab/>
      </w:r>
      <w:r>
        <w:rPr>
          <w:i/>
        </w:rPr>
        <w:tab/>
      </w:r>
      <w:r>
        <w:rPr>
          <w:i/>
        </w:rPr>
        <w:tab/>
      </w:r>
      <w:r>
        <w:rPr>
          <w:i/>
        </w:rPr>
        <w:tab/>
      </w:r>
      <w:r>
        <w:rPr>
          <w:i/>
        </w:rPr>
        <w:tab/>
        <w:t>Source: Huawei</w:t>
      </w:r>
    </w:p>
    <w:p w14:paraId="10E073FE" w14:textId="77777777" w:rsidR="00025FC4" w:rsidRDefault="00025FC4" w:rsidP="00025FC4">
      <w:pPr>
        <w:rPr>
          <w:color w:val="808080"/>
        </w:rPr>
      </w:pPr>
      <w:r>
        <w:rPr>
          <w:color w:val="808080"/>
        </w:rPr>
        <w:t>(Replaces C3-224193)</w:t>
      </w:r>
    </w:p>
    <w:p w14:paraId="6DFBFD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869F" w14:textId="1BEEE5DF" w:rsidR="00025FC4" w:rsidRDefault="00025FC4" w:rsidP="00025FC4">
      <w:pPr>
        <w:rPr>
          <w:rFonts w:ascii="Arial" w:hAnsi="Arial" w:cs="Arial"/>
          <w:b/>
          <w:sz w:val="24"/>
        </w:rPr>
      </w:pPr>
      <w:r>
        <w:rPr>
          <w:rFonts w:ascii="Arial" w:hAnsi="Arial" w:cs="Arial"/>
          <w:b/>
          <w:color w:val="0000FF"/>
          <w:sz w:val="24"/>
        </w:rPr>
        <w:t>C3-224621</w:t>
      </w:r>
      <w:r>
        <w:rPr>
          <w:rFonts w:ascii="Arial" w:hAnsi="Arial" w:cs="Arial"/>
          <w:b/>
          <w:color w:val="0000FF"/>
          <w:sz w:val="24"/>
        </w:rPr>
        <w:tab/>
      </w:r>
      <w:r>
        <w:rPr>
          <w:rFonts w:ascii="Arial" w:hAnsi="Arial" w:cs="Arial"/>
          <w:b/>
          <w:sz w:val="24"/>
        </w:rPr>
        <w:t>ExposureToEAS feature name correction</w:t>
      </w:r>
    </w:p>
    <w:p w14:paraId="218F9A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CR-0963  rev 1 Cat: F (Rel-17)</w:t>
      </w:r>
      <w:r>
        <w:rPr>
          <w:i/>
        </w:rPr>
        <w:br/>
      </w:r>
      <w:r>
        <w:rPr>
          <w:i/>
        </w:rPr>
        <w:br/>
      </w:r>
      <w:r>
        <w:rPr>
          <w:i/>
        </w:rPr>
        <w:tab/>
      </w:r>
      <w:r>
        <w:rPr>
          <w:i/>
        </w:rPr>
        <w:tab/>
      </w:r>
      <w:r>
        <w:rPr>
          <w:i/>
        </w:rPr>
        <w:tab/>
      </w:r>
      <w:r>
        <w:rPr>
          <w:i/>
        </w:rPr>
        <w:tab/>
      </w:r>
      <w:r>
        <w:rPr>
          <w:i/>
        </w:rPr>
        <w:tab/>
        <w:t>Source: ZTE, Huawei</w:t>
      </w:r>
    </w:p>
    <w:p w14:paraId="5E3C9A90" w14:textId="77777777" w:rsidR="00025FC4" w:rsidRDefault="00025FC4" w:rsidP="00025FC4">
      <w:pPr>
        <w:rPr>
          <w:color w:val="808080"/>
        </w:rPr>
      </w:pPr>
      <w:r>
        <w:rPr>
          <w:color w:val="808080"/>
        </w:rPr>
        <w:lastRenderedPageBreak/>
        <w:t>(Replaces C3-224312)</w:t>
      </w:r>
    </w:p>
    <w:p w14:paraId="63F03A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5509D" w14:textId="47A70F25" w:rsidR="00025FC4" w:rsidRDefault="00025FC4" w:rsidP="00025FC4">
      <w:pPr>
        <w:rPr>
          <w:rFonts w:ascii="Arial" w:hAnsi="Arial" w:cs="Arial"/>
          <w:b/>
          <w:sz w:val="24"/>
        </w:rPr>
      </w:pPr>
      <w:r>
        <w:rPr>
          <w:rFonts w:ascii="Arial" w:hAnsi="Arial" w:cs="Arial"/>
          <w:b/>
          <w:color w:val="0000FF"/>
          <w:sz w:val="24"/>
        </w:rPr>
        <w:t>C3-224622</w:t>
      </w:r>
      <w:r>
        <w:rPr>
          <w:rFonts w:ascii="Arial" w:hAnsi="Arial" w:cs="Arial"/>
          <w:b/>
          <w:color w:val="0000FF"/>
          <w:sz w:val="24"/>
        </w:rPr>
        <w:tab/>
      </w:r>
      <w:r>
        <w:rPr>
          <w:rFonts w:ascii="Arial" w:hAnsi="Arial" w:cs="Arial"/>
          <w:b/>
          <w:sz w:val="24"/>
        </w:rPr>
        <w:t>Incorrect attribute names used in QoS monitoring procedure</w:t>
      </w:r>
    </w:p>
    <w:p w14:paraId="2FAD3A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CR-0385  rev 1 Cat: F (Rel-17)</w:t>
      </w:r>
      <w:r>
        <w:rPr>
          <w:i/>
        </w:rPr>
        <w:br/>
      </w:r>
      <w:r>
        <w:rPr>
          <w:i/>
        </w:rPr>
        <w:br/>
      </w:r>
      <w:r>
        <w:rPr>
          <w:i/>
        </w:rPr>
        <w:tab/>
      </w:r>
      <w:r>
        <w:rPr>
          <w:i/>
        </w:rPr>
        <w:tab/>
      </w:r>
      <w:r>
        <w:rPr>
          <w:i/>
        </w:rPr>
        <w:tab/>
      </w:r>
      <w:r>
        <w:rPr>
          <w:i/>
        </w:rPr>
        <w:tab/>
      </w:r>
      <w:r>
        <w:rPr>
          <w:i/>
        </w:rPr>
        <w:tab/>
        <w:t>Source: ZTE</w:t>
      </w:r>
    </w:p>
    <w:p w14:paraId="773FAF70" w14:textId="77777777" w:rsidR="00025FC4" w:rsidRDefault="00025FC4" w:rsidP="00025FC4">
      <w:pPr>
        <w:rPr>
          <w:color w:val="808080"/>
        </w:rPr>
      </w:pPr>
      <w:r>
        <w:rPr>
          <w:color w:val="808080"/>
        </w:rPr>
        <w:t>(Replaces C3-224313)</w:t>
      </w:r>
    </w:p>
    <w:p w14:paraId="721327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CE098" w14:textId="748A4747" w:rsidR="00025FC4" w:rsidRDefault="00025FC4" w:rsidP="00025FC4">
      <w:pPr>
        <w:rPr>
          <w:rFonts w:ascii="Arial" w:hAnsi="Arial" w:cs="Arial"/>
          <w:b/>
          <w:sz w:val="24"/>
        </w:rPr>
      </w:pPr>
      <w:r>
        <w:rPr>
          <w:rFonts w:ascii="Arial" w:hAnsi="Arial" w:cs="Arial"/>
          <w:b/>
          <w:color w:val="0000FF"/>
          <w:sz w:val="24"/>
        </w:rPr>
        <w:t>C3-224659</w:t>
      </w:r>
      <w:r>
        <w:rPr>
          <w:rFonts w:ascii="Arial" w:hAnsi="Arial" w:cs="Arial"/>
          <w:b/>
          <w:color w:val="0000FF"/>
          <w:sz w:val="24"/>
        </w:rPr>
        <w:tab/>
      </w:r>
      <w:r>
        <w:rPr>
          <w:rFonts w:ascii="Arial" w:hAnsi="Arial" w:cs="Arial"/>
          <w:b/>
          <w:sz w:val="24"/>
        </w:rPr>
        <w:t>Custom deletion of EAS Deployment Information</w:t>
      </w:r>
    </w:p>
    <w:p w14:paraId="5862B08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CR-0668  rev 1 Cat: F (Rel-17)</w:t>
      </w:r>
      <w:r>
        <w:rPr>
          <w:i/>
        </w:rPr>
        <w:br/>
      </w:r>
      <w:r>
        <w:rPr>
          <w:i/>
        </w:rPr>
        <w:br/>
      </w:r>
      <w:r>
        <w:rPr>
          <w:i/>
        </w:rPr>
        <w:tab/>
      </w:r>
      <w:r>
        <w:rPr>
          <w:i/>
        </w:rPr>
        <w:tab/>
      </w:r>
      <w:r>
        <w:rPr>
          <w:i/>
        </w:rPr>
        <w:tab/>
      </w:r>
      <w:r>
        <w:rPr>
          <w:i/>
        </w:rPr>
        <w:tab/>
      </w:r>
      <w:r>
        <w:rPr>
          <w:i/>
        </w:rPr>
        <w:tab/>
        <w:t>Source: Nokia, Nokia Shanghai Bell</w:t>
      </w:r>
    </w:p>
    <w:p w14:paraId="1DA39CEC" w14:textId="77777777" w:rsidR="00025FC4" w:rsidRDefault="00025FC4" w:rsidP="00025FC4">
      <w:pPr>
        <w:rPr>
          <w:color w:val="808080"/>
        </w:rPr>
      </w:pPr>
      <w:r>
        <w:rPr>
          <w:color w:val="808080"/>
        </w:rPr>
        <w:t>(Replaces C3-224230)</w:t>
      </w:r>
    </w:p>
    <w:p w14:paraId="11C3D184" w14:textId="77777777" w:rsidR="00025FC4" w:rsidRDefault="00025FC4" w:rsidP="00025FC4">
      <w:pPr>
        <w:rPr>
          <w:rFonts w:ascii="Arial" w:hAnsi="Arial" w:cs="Arial"/>
          <w:b/>
        </w:rPr>
      </w:pPr>
      <w:r>
        <w:rPr>
          <w:rFonts w:ascii="Arial" w:hAnsi="Arial" w:cs="Arial"/>
          <w:b/>
        </w:rPr>
        <w:t xml:space="preserve">Abstract: </w:t>
      </w:r>
    </w:p>
    <w:p w14:paraId="3D31FEDF" w14:textId="77777777" w:rsidR="00025FC4" w:rsidRDefault="00025FC4" w:rsidP="00025FC4">
      <w:r>
        <w:t>Custom deletion of EAS Deployment Information</w:t>
      </w:r>
    </w:p>
    <w:p w14:paraId="7F41B6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D5BF6" w14:textId="7C4E360E" w:rsidR="00025FC4" w:rsidRDefault="00025FC4" w:rsidP="00025FC4">
      <w:pPr>
        <w:rPr>
          <w:rFonts w:ascii="Arial" w:hAnsi="Arial" w:cs="Arial"/>
          <w:b/>
          <w:sz w:val="24"/>
        </w:rPr>
      </w:pPr>
      <w:r>
        <w:rPr>
          <w:rFonts w:ascii="Arial" w:hAnsi="Arial" w:cs="Arial"/>
          <w:b/>
          <w:color w:val="0000FF"/>
          <w:sz w:val="24"/>
        </w:rPr>
        <w:t>C3-224698</w:t>
      </w:r>
      <w:r>
        <w:rPr>
          <w:rFonts w:ascii="Arial" w:hAnsi="Arial" w:cs="Arial"/>
          <w:b/>
          <w:color w:val="0000FF"/>
          <w:sz w:val="24"/>
        </w:rPr>
        <w:tab/>
      </w:r>
      <w:r>
        <w:rPr>
          <w:rFonts w:ascii="Arial" w:hAnsi="Arial" w:cs="Arial"/>
          <w:b/>
          <w:sz w:val="24"/>
        </w:rPr>
        <w:t>Service parameter data retrieval</w:t>
      </w:r>
    </w:p>
    <w:p w14:paraId="45D099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CR-0390  Cat: F (Rel-17)</w:t>
      </w:r>
      <w:r>
        <w:rPr>
          <w:i/>
        </w:rPr>
        <w:br/>
      </w:r>
      <w:r>
        <w:rPr>
          <w:i/>
        </w:rPr>
        <w:br/>
      </w:r>
      <w:r>
        <w:rPr>
          <w:i/>
        </w:rPr>
        <w:tab/>
      </w:r>
      <w:r>
        <w:rPr>
          <w:i/>
        </w:rPr>
        <w:tab/>
      </w:r>
      <w:r>
        <w:rPr>
          <w:i/>
        </w:rPr>
        <w:tab/>
      </w:r>
      <w:r>
        <w:rPr>
          <w:i/>
        </w:rPr>
        <w:tab/>
      </w:r>
      <w:r>
        <w:rPr>
          <w:i/>
        </w:rPr>
        <w:tab/>
        <w:t>Source: Ericsson</w:t>
      </w:r>
    </w:p>
    <w:p w14:paraId="7A97C9C8" w14:textId="77777777" w:rsidR="00025FC4" w:rsidRDefault="00025FC4" w:rsidP="00025FC4">
      <w:pPr>
        <w:rPr>
          <w:rFonts w:ascii="Arial" w:hAnsi="Arial" w:cs="Arial"/>
          <w:b/>
        </w:rPr>
      </w:pPr>
      <w:r>
        <w:rPr>
          <w:rFonts w:ascii="Arial" w:hAnsi="Arial" w:cs="Arial"/>
          <w:b/>
        </w:rPr>
        <w:t xml:space="preserve">Discussion: </w:t>
      </w:r>
    </w:p>
    <w:p w14:paraId="23BE2091" w14:textId="77777777" w:rsidR="00025FC4" w:rsidRDefault="00025FC4" w:rsidP="00025FC4">
      <w:r>
        <w:t>Fuen (Ericsson): This CR separates the eEDGE, ProSe, V2XP changes from the previous UEPAMP CR (TEI17, 5GS_Ph1). Please, comment if needed.</w:t>
      </w:r>
    </w:p>
    <w:p w14:paraId="6190572C" w14:textId="77777777" w:rsidR="00025FC4" w:rsidRDefault="00025FC4" w:rsidP="00025FC4">
      <w:r>
        <w:t>Xiaoyun (Huawei): ask for the link to the draft.</w:t>
      </w:r>
    </w:p>
    <w:p w14:paraId="6C1DF7F2" w14:textId="77777777" w:rsidR="00025FC4" w:rsidRDefault="00025FC4" w:rsidP="00025FC4">
      <w:r>
        <w:t>Fuen (Ericsson): provides the link</w:t>
      </w:r>
    </w:p>
    <w:p w14:paraId="5922AE2A" w14:textId="77777777" w:rsidR="00025FC4" w:rsidRDefault="00025FC4" w:rsidP="00025FC4">
      <w:r>
        <w:t>Xiaoyun (Huawei): fine with 4698.</w:t>
      </w:r>
    </w:p>
    <w:p w14:paraId="5F2AC95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BB08" w14:textId="1A726AFF" w:rsidR="00025FC4" w:rsidRDefault="00025FC4" w:rsidP="00025FC4">
      <w:pPr>
        <w:rPr>
          <w:rFonts w:ascii="Arial" w:hAnsi="Arial" w:cs="Arial"/>
          <w:b/>
          <w:sz w:val="24"/>
        </w:rPr>
      </w:pPr>
      <w:r>
        <w:rPr>
          <w:rFonts w:ascii="Arial" w:hAnsi="Arial" w:cs="Arial"/>
          <w:b/>
          <w:color w:val="0000FF"/>
          <w:sz w:val="24"/>
        </w:rPr>
        <w:t>C3-224732</w:t>
      </w:r>
      <w:r>
        <w:rPr>
          <w:rFonts w:ascii="Arial" w:hAnsi="Arial" w:cs="Arial"/>
          <w:b/>
          <w:color w:val="0000FF"/>
          <w:sz w:val="24"/>
        </w:rPr>
        <w:tab/>
      </w:r>
      <w:r>
        <w:rPr>
          <w:rFonts w:ascii="Arial" w:hAnsi="Arial" w:cs="Arial"/>
          <w:b/>
          <w:sz w:val="24"/>
        </w:rPr>
        <w:t>Correction in the handling of precedence for URSP rules</w:t>
      </w:r>
    </w:p>
    <w:p w14:paraId="7B5F7F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CR-0218  rev 1 Cat: F (Rel-17)</w:t>
      </w:r>
      <w:r>
        <w:rPr>
          <w:i/>
        </w:rPr>
        <w:br/>
      </w:r>
      <w:r>
        <w:rPr>
          <w:i/>
        </w:rPr>
        <w:br/>
      </w:r>
      <w:r>
        <w:rPr>
          <w:i/>
        </w:rPr>
        <w:tab/>
      </w:r>
      <w:r>
        <w:rPr>
          <w:i/>
        </w:rPr>
        <w:tab/>
      </w:r>
      <w:r>
        <w:rPr>
          <w:i/>
        </w:rPr>
        <w:tab/>
      </w:r>
      <w:r>
        <w:rPr>
          <w:i/>
        </w:rPr>
        <w:tab/>
      </w:r>
      <w:r>
        <w:rPr>
          <w:i/>
        </w:rPr>
        <w:tab/>
        <w:t>Source: Ericsson, Nokia, Nokia Shanghai Bell</w:t>
      </w:r>
    </w:p>
    <w:p w14:paraId="016099B7" w14:textId="77777777" w:rsidR="00025FC4" w:rsidRDefault="00025FC4" w:rsidP="00025FC4">
      <w:pPr>
        <w:rPr>
          <w:color w:val="808080"/>
        </w:rPr>
      </w:pPr>
      <w:r>
        <w:rPr>
          <w:color w:val="808080"/>
        </w:rPr>
        <w:t>(Replaces C3-224139)</w:t>
      </w:r>
    </w:p>
    <w:p w14:paraId="403F9B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8A16" w14:textId="07D9F50B" w:rsidR="00025FC4" w:rsidRDefault="00025FC4" w:rsidP="00025FC4">
      <w:pPr>
        <w:rPr>
          <w:rFonts w:ascii="Arial" w:hAnsi="Arial" w:cs="Arial"/>
          <w:b/>
          <w:sz w:val="24"/>
        </w:rPr>
      </w:pPr>
      <w:r>
        <w:rPr>
          <w:rFonts w:ascii="Arial" w:hAnsi="Arial" w:cs="Arial"/>
          <w:b/>
          <w:color w:val="0000FF"/>
          <w:sz w:val="24"/>
        </w:rPr>
        <w:t>C3-224772</w:t>
      </w:r>
      <w:r>
        <w:rPr>
          <w:rFonts w:ascii="Arial" w:hAnsi="Arial" w:cs="Arial"/>
          <w:b/>
          <w:color w:val="0000FF"/>
          <w:sz w:val="24"/>
        </w:rPr>
        <w:tab/>
      </w:r>
      <w:r>
        <w:rPr>
          <w:rFonts w:ascii="Arial" w:hAnsi="Arial" w:cs="Arial"/>
          <w:b/>
          <w:sz w:val="24"/>
        </w:rPr>
        <w:t>Corrections to URSP rule in ServiceParameter API</w:t>
      </w:r>
    </w:p>
    <w:p w14:paraId="7BA3185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CR-0696  rev 1 Cat: F (Rel-17)</w:t>
      </w:r>
      <w:r>
        <w:rPr>
          <w:i/>
        </w:rPr>
        <w:br/>
      </w:r>
      <w:r>
        <w:rPr>
          <w:i/>
        </w:rPr>
        <w:lastRenderedPageBreak/>
        <w:br/>
      </w:r>
      <w:r>
        <w:rPr>
          <w:i/>
        </w:rPr>
        <w:tab/>
      </w:r>
      <w:r>
        <w:rPr>
          <w:i/>
        </w:rPr>
        <w:tab/>
      </w:r>
      <w:r>
        <w:rPr>
          <w:i/>
        </w:rPr>
        <w:tab/>
      </w:r>
      <w:r>
        <w:rPr>
          <w:i/>
        </w:rPr>
        <w:tab/>
      </w:r>
      <w:r>
        <w:rPr>
          <w:i/>
        </w:rPr>
        <w:tab/>
        <w:t>Source: Ericsson, KDDI, Nokia, Nokia Shanghai Bell</w:t>
      </w:r>
    </w:p>
    <w:p w14:paraId="40E8E7C2" w14:textId="77777777" w:rsidR="00025FC4" w:rsidRDefault="00025FC4" w:rsidP="00025FC4">
      <w:pPr>
        <w:rPr>
          <w:color w:val="808080"/>
        </w:rPr>
      </w:pPr>
      <w:r>
        <w:rPr>
          <w:color w:val="808080"/>
        </w:rPr>
        <w:t>(Replaces C3-224397)</w:t>
      </w:r>
    </w:p>
    <w:p w14:paraId="72EE0F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DC932" w14:textId="77777777" w:rsidR="00025FC4" w:rsidRDefault="00025FC4" w:rsidP="00025FC4">
      <w:pPr>
        <w:pStyle w:val="Heading3"/>
      </w:pPr>
      <w:bookmarkStart w:id="128" w:name="_Toc112957816"/>
      <w:r>
        <w:t>17.21</w:t>
      </w:r>
      <w:r>
        <w:tab/>
        <w:t>Enhancement to the 5GC Location Services - Phase 2 [5G_eLCS_ph2]</w:t>
      </w:r>
      <w:bookmarkEnd w:id="128"/>
    </w:p>
    <w:p w14:paraId="0B8AFF2C" w14:textId="77777777" w:rsidR="00025FC4" w:rsidRDefault="00025FC4" w:rsidP="00025FC4">
      <w:pPr>
        <w:pStyle w:val="Heading3"/>
      </w:pPr>
      <w:bookmarkStart w:id="129" w:name="_Toc112957817"/>
      <w:r>
        <w:t>17.22</w:t>
      </w:r>
      <w:r>
        <w:tab/>
        <w:t>CT aspects of proximity based services in 5GS [5G_ProSe]</w:t>
      </w:r>
      <w:bookmarkEnd w:id="129"/>
    </w:p>
    <w:p w14:paraId="4F9A6484" w14:textId="50239E9D" w:rsidR="00025FC4" w:rsidRDefault="00025FC4" w:rsidP="00025FC4">
      <w:pPr>
        <w:rPr>
          <w:rFonts w:ascii="Arial" w:hAnsi="Arial" w:cs="Arial"/>
          <w:b/>
          <w:sz w:val="24"/>
        </w:rPr>
      </w:pPr>
      <w:r>
        <w:rPr>
          <w:rFonts w:ascii="Arial" w:hAnsi="Arial" w:cs="Arial"/>
          <w:b/>
          <w:color w:val="0000FF"/>
          <w:sz w:val="24"/>
        </w:rPr>
        <w:t>C3-224126</w:t>
      </w:r>
      <w:r>
        <w:rPr>
          <w:rFonts w:ascii="Arial" w:hAnsi="Arial" w:cs="Arial"/>
          <w:b/>
          <w:color w:val="0000FF"/>
          <w:sz w:val="24"/>
        </w:rPr>
        <w:tab/>
      </w:r>
      <w:r>
        <w:rPr>
          <w:rFonts w:ascii="Arial" w:hAnsi="Arial" w:cs="Arial"/>
          <w:b/>
          <w:sz w:val="24"/>
        </w:rPr>
        <w:t>Application errors reference update in the tables defining methods on the resources for Naf_ProSe API.</w:t>
      </w:r>
    </w:p>
    <w:p w14:paraId="2F868E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v17.1.0</w:t>
      </w:r>
      <w:r>
        <w:rPr>
          <w:i/>
        </w:rPr>
        <w:tab/>
        <w:t xml:space="preserve">  CR-0005  Cat: F (Rel-17)</w:t>
      </w:r>
      <w:r>
        <w:rPr>
          <w:i/>
        </w:rPr>
        <w:br/>
      </w:r>
      <w:r>
        <w:rPr>
          <w:i/>
        </w:rPr>
        <w:br/>
      </w:r>
      <w:r>
        <w:rPr>
          <w:i/>
        </w:rPr>
        <w:tab/>
      </w:r>
      <w:r>
        <w:rPr>
          <w:i/>
        </w:rPr>
        <w:tab/>
      </w:r>
      <w:r>
        <w:rPr>
          <w:i/>
        </w:rPr>
        <w:tab/>
      </w:r>
      <w:r>
        <w:rPr>
          <w:i/>
        </w:rPr>
        <w:tab/>
      </w:r>
      <w:r>
        <w:rPr>
          <w:i/>
        </w:rPr>
        <w:tab/>
        <w:t>Source: Nokia, Nokia Shanghai Bell</w:t>
      </w:r>
    </w:p>
    <w:p w14:paraId="7A31090E" w14:textId="77777777" w:rsidR="00025FC4" w:rsidRDefault="00025FC4" w:rsidP="00025FC4">
      <w:pPr>
        <w:rPr>
          <w:rFonts w:ascii="Arial" w:hAnsi="Arial" w:cs="Arial"/>
          <w:b/>
        </w:rPr>
      </w:pPr>
      <w:r>
        <w:rPr>
          <w:rFonts w:ascii="Arial" w:hAnsi="Arial" w:cs="Arial"/>
          <w:b/>
        </w:rPr>
        <w:t xml:space="preserve">Abstract: </w:t>
      </w:r>
    </w:p>
    <w:p w14:paraId="0586900E" w14:textId="77777777" w:rsidR="00025FC4" w:rsidRDefault="00025FC4" w:rsidP="00025FC4">
      <w:r>
        <w:t>Application errors reference update in the tables defining methods on the resources for Naf_ProSe API.</w:t>
      </w:r>
    </w:p>
    <w:p w14:paraId="3FAABE87" w14:textId="77777777" w:rsidR="00025FC4" w:rsidRDefault="00025FC4" w:rsidP="00025FC4">
      <w:pPr>
        <w:rPr>
          <w:rFonts w:ascii="Arial" w:hAnsi="Arial" w:cs="Arial"/>
          <w:b/>
        </w:rPr>
      </w:pPr>
      <w:r>
        <w:rPr>
          <w:rFonts w:ascii="Arial" w:hAnsi="Arial" w:cs="Arial"/>
          <w:b/>
        </w:rPr>
        <w:t xml:space="preserve">Discussion: </w:t>
      </w:r>
    </w:p>
    <w:p w14:paraId="2ED8E6BF" w14:textId="77777777" w:rsidR="00025FC4" w:rsidRDefault="00025FC4" w:rsidP="00025FC4">
      <w:r>
        <w:t>Nevenka (Ericsson): require revision due to the following comments</w:t>
      </w:r>
    </w:p>
    <w:p w14:paraId="228DCC65" w14:textId="77777777" w:rsidR="00025FC4" w:rsidRDefault="00025FC4" w:rsidP="00025FC4">
      <w:r>
        <w:t>Rajesh (Nokia): Provide revision r1.</w:t>
      </w:r>
    </w:p>
    <w:p w14:paraId="1D776FAE" w14:textId="77777777" w:rsidR="00025FC4" w:rsidRDefault="00025FC4" w:rsidP="00025FC4">
      <w:r>
        <w:t>Nevenka (Ericsson): fine with the r1 version.</w:t>
      </w:r>
    </w:p>
    <w:p w14:paraId="5C964CDF" w14:textId="77777777" w:rsidR="00025FC4" w:rsidRDefault="00025FC4" w:rsidP="00025FC4">
      <w:r>
        <w:t>Rev is pre-agreed</w:t>
      </w:r>
    </w:p>
    <w:p w14:paraId="516304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C3-224650</w:t>
      </w:r>
      <w:r>
        <w:rPr>
          <w:color w:val="993300"/>
          <w:u w:val="single"/>
        </w:rPr>
        <w:t>.</w:t>
      </w:r>
    </w:p>
    <w:p w14:paraId="0188C59B" w14:textId="661E143F" w:rsidR="00025FC4" w:rsidRDefault="00025FC4" w:rsidP="00025FC4">
      <w:pPr>
        <w:rPr>
          <w:rFonts w:ascii="Arial" w:hAnsi="Arial" w:cs="Arial"/>
          <w:b/>
          <w:sz w:val="24"/>
        </w:rPr>
      </w:pPr>
      <w:r>
        <w:rPr>
          <w:rFonts w:ascii="Arial" w:hAnsi="Arial" w:cs="Arial"/>
          <w:b/>
          <w:color w:val="0000FF"/>
          <w:sz w:val="24"/>
        </w:rPr>
        <w:t>C3-224323</w:t>
      </w:r>
      <w:r>
        <w:rPr>
          <w:rFonts w:ascii="Arial" w:hAnsi="Arial" w:cs="Arial"/>
          <w:b/>
          <w:color w:val="0000FF"/>
          <w:sz w:val="24"/>
        </w:rPr>
        <w:tab/>
      </w:r>
      <w:r>
        <w:rPr>
          <w:rFonts w:ascii="Arial" w:hAnsi="Arial" w:cs="Arial"/>
          <w:b/>
          <w:sz w:val="24"/>
        </w:rPr>
        <w:t>Request of V2XP and/or ProSeP during registration</w:t>
      </w:r>
    </w:p>
    <w:p w14:paraId="6384DD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CR-0223  Cat: B (Rel-17)</w:t>
      </w:r>
      <w:r>
        <w:rPr>
          <w:i/>
        </w:rPr>
        <w:br/>
      </w:r>
      <w:r>
        <w:rPr>
          <w:i/>
        </w:rPr>
        <w:br/>
      </w:r>
      <w:r>
        <w:rPr>
          <w:i/>
        </w:rPr>
        <w:tab/>
      </w:r>
      <w:r>
        <w:rPr>
          <w:i/>
        </w:rPr>
        <w:tab/>
      </w:r>
      <w:r>
        <w:rPr>
          <w:i/>
        </w:rPr>
        <w:tab/>
      </w:r>
      <w:r>
        <w:rPr>
          <w:i/>
        </w:rPr>
        <w:tab/>
      </w:r>
      <w:r>
        <w:rPr>
          <w:i/>
        </w:rPr>
        <w:tab/>
        <w:t>Source: Ericsson</w:t>
      </w:r>
    </w:p>
    <w:p w14:paraId="607C3D1F" w14:textId="77777777" w:rsidR="00025FC4" w:rsidRDefault="00025FC4" w:rsidP="00025FC4">
      <w:pPr>
        <w:rPr>
          <w:rFonts w:ascii="Arial" w:hAnsi="Arial" w:cs="Arial"/>
          <w:b/>
        </w:rPr>
      </w:pPr>
      <w:r>
        <w:rPr>
          <w:rFonts w:ascii="Arial" w:hAnsi="Arial" w:cs="Arial"/>
          <w:b/>
        </w:rPr>
        <w:t xml:space="preserve">Discussion: </w:t>
      </w:r>
    </w:p>
    <w:p w14:paraId="0930A439" w14:textId="77777777" w:rsidR="00025FC4" w:rsidRDefault="00025FC4" w:rsidP="00025FC4">
      <w:r>
        <w:t>Depending on TS 24.501 CR 4134, TS 24.587 CR 0234</w:t>
      </w:r>
    </w:p>
    <w:p w14:paraId="1338FE49" w14:textId="77777777" w:rsidR="00025FC4" w:rsidRDefault="00025FC4" w:rsidP="00025FC4">
      <w:r>
        <w:t>Abdessamad (Huawei): Providing comments.</w:t>
      </w:r>
    </w:p>
    <w:p w14:paraId="255A099E" w14:textId="77777777" w:rsidR="00025FC4" w:rsidRDefault="00025FC4" w:rsidP="00025FC4">
      <w:r>
        <w:t>Fuen (Ericsson): still ongoing discussion, no conclusion yet.</w:t>
      </w:r>
    </w:p>
    <w:p w14:paraId="4A4A3C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B8FED" w14:textId="38B07167" w:rsidR="00025FC4" w:rsidRDefault="00025FC4" w:rsidP="00025FC4">
      <w:pPr>
        <w:rPr>
          <w:rFonts w:ascii="Arial" w:hAnsi="Arial" w:cs="Arial"/>
          <w:b/>
          <w:sz w:val="24"/>
        </w:rPr>
      </w:pPr>
      <w:r>
        <w:rPr>
          <w:rFonts w:ascii="Arial" w:hAnsi="Arial" w:cs="Arial"/>
          <w:b/>
          <w:color w:val="0000FF"/>
          <w:sz w:val="24"/>
        </w:rPr>
        <w:t>C3-224324</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07FB0A9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CR-0224  Cat: B (Rel-17)</w:t>
      </w:r>
      <w:r>
        <w:rPr>
          <w:i/>
        </w:rPr>
        <w:br/>
      </w:r>
      <w:r>
        <w:rPr>
          <w:i/>
        </w:rPr>
        <w:br/>
      </w:r>
      <w:r>
        <w:rPr>
          <w:i/>
        </w:rPr>
        <w:tab/>
      </w:r>
      <w:r>
        <w:rPr>
          <w:i/>
        </w:rPr>
        <w:tab/>
      </w:r>
      <w:r>
        <w:rPr>
          <w:i/>
        </w:rPr>
        <w:tab/>
      </w:r>
      <w:r>
        <w:rPr>
          <w:i/>
        </w:rPr>
        <w:tab/>
      </w:r>
      <w:r>
        <w:rPr>
          <w:i/>
        </w:rPr>
        <w:tab/>
        <w:t>Source: Ericsson</w:t>
      </w:r>
    </w:p>
    <w:p w14:paraId="6A790734" w14:textId="77777777" w:rsidR="00025FC4" w:rsidRDefault="00025FC4" w:rsidP="00025FC4">
      <w:pPr>
        <w:rPr>
          <w:rFonts w:ascii="Arial" w:hAnsi="Arial" w:cs="Arial"/>
          <w:b/>
        </w:rPr>
      </w:pPr>
      <w:r>
        <w:rPr>
          <w:rFonts w:ascii="Arial" w:hAnsi="Arial" w:cs="Arial"/>
          <w:b/>
        </w:rPr>
        <w:t xml:space="preserve">Discussion: </w:t>
      </w:r>
    </w:p>
    <w:p w14:paraId="33FD27E0" w14:textId="77777777" w:rsidR="00025FC4" w:rsidRDefault="00025FC4" w:rsidP="00025FC4">
      <w:r>
        <w:t>Depending on TS 24.587 CR 0258</w:t>
      </w:r>
    </w:p>
    <w:p w14:paraId="2CD8EAE2" w14:textId="77777777" w:rsidR="00025FC4" w:rsidRDefault="00025FC4" w:rsidP="00025FC4">
      <w:r>
        <w:lastRenderedPageBreak/>
        <w:t>Abdessamad (Huawei): Huawei objects to this CR.</w:t>
      </w:r>
    </w:p>
    <w:p w14:paraId="572C54D9" w14:textId="77777777" w:rsidR="00025FC4" w:rsidRDefault="00025FC4" w:rsidP="00025FC4">
      <w:r>
        <w:t>Fuen (Ericsson): still ongoing discussion, no conclusion yet.</w:t>
      </w:r>
    </w:p>
    <w:p w14:paraId="3C92C6B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B471F" w14:textId="4681E499" w:rsidR="00025FC4" w:rsidRDefault="00025FC4" w:rsidP="00025FC4">
      <w:pPr>
        <w:rPr>
          <w:rFonts w:ascii="Arial" w:hAnsi="Arial" w:cs="Arial"/>
          <w:b/>
          <w:sz w:val="24"/>
        </w:rPr>
      </w:pPr>
      <w:r>
        <w:rPr>
          <w:rFonts w:ascii="Arial" w:hAnsi="Arial" w:cs="Arial"/>
          <w:b/>
          <w:color w:val="0000FF"/>
          <w:sz w:val="24"/>
        </w:rPr>
        <w:t>C3-224650</w:t>
      </w:r>
      <w:r>
        <w:rPr>
          <w:rFonts w:ascii="Arial" w:hAnsi="Arial" w:cs="Arial"/>
          <w:b/>
          <w:color w:val="0000FF"/>
          <w:sz w:val="24"/>
        </w:rPr>
        <w:tab/>
      </w:r>
      <w:r>
        <w:rPr>
          <w:rFonts w:ascii="Arial" w:hAnsi="Arial" w:cs="Arial"/>
          <w:b/>
          <w:sz w:val="24"/>
        </w:rPr>
        <w:t>Application errors reference update in the tables defining methods on the resources for Naf_ProSe API.</w:t>
      </w:r>
    </w:p>
    <w:p w14:paraId="4C46D9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v17.1.0</w:t>
      </w:r>
      <w:r>
        <w:rPr>
          <w:i/>
        </w:rPr>
        <w:tab/>
        <w:t xml:space="preserve">  CR-0005  rev 1 Cat: F (Rel-17)</w:t>
      </w:r>
      <w:r>
        <w:rPr>
          <w:i/>
        </w:rPr>
        <w:br/>
      </w:r>
      <w:r>
        <w:rPr>
          <w:i/>
        </w:rPr>
        <w:br/>
      </w:r>
      <w:r>
        <w:rPr>
          <w:i/>
        </w:rPr>
        <w:tab/>
      </w:r>
      <w:r>
        <w:rPr>
          <w:i/>
        </w:rPr>
        <w:tab/>
      </w:r>
      <w:r>
        <w:rPr>
          <w:i/>
        </w:rPr>
        <w:tab/>
      </w:r>
      <w:r>
        <w:rPr>
          <w:i/>
        </w:rPr>
        <w:tab/>
      </w:r>
      <w:r>
        <w:rPr>
          <w:i/>
        </w:rPr>
        <w:tab/>
        <w:t>Source: Nokia, Nokia Shanghai Bell</w:t>
      </w:r>
    </w:p>
    <w:p w14:paraId="2F849E63" w14:textId="77777777" w:rsidR="00025FC4" w:rsidRDefault="00025FC4" w:rsidP="00025FC4">
      <w:pPr>
        <w:rPr>
          <w:color w:val="808080"/>
        </w:rPr>
      </w:pPr>
      <w:r>
        <w:rPr>
          <w:color w:val="808080"/>
        </w:rPr>
        <w:t>(Replaces C3-224126)</w:t>
      </w:r>
    </w:p>
    <w:p w14:paraId="2AA6C9C0" w14:textId="77777777" w:rsidR="00025FC4" w:rsidRDefault="00025FC4" w:rsidP="00025FC4">
      <w:pPr>
        <w:rPr>
          <w:rFonts w:ascii="Arial" w:hAnsi="Arial" w:cs="Arial"/>
          <w:b/>
        </w:rPr>
      </w:pPr>
      <w:r>
        <w:rPr>
          <w:rFonts w:ascii="Arial" w:hAnsi="Arial" w:cs="Arial"/>
          <w:b/>
        </w:rPr>
        <w:t xml:space="preserve">Abstract: </w:t>
      </w:r>
    </w:p>
    <w:p w14:paraId="3A9464CA" w14:textId="77777777" w:rsidR="00025FC4" w:rsidRDefault="00025FC4" w:rsidP="00025FC4">
      <w:r>
        <w:t>Application errors reference update in the tables defining methods on the resources for Naf_ProSe API.</w:t>
      </w:r>
    </w:p>
    <w:p w14:paraId="58BF26D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CA2B2" w14:textId="77777777" w:rsidR="00025FC4" w:rsidRDefault="00025FC4" w:rsidP="00025FC4">
      <w:pPr>
        <w:pStyle w:val="Heading3"/>
      </w:pPr>
      <w:bookmarkStart w:id="130" w:name="_Toc112957818"/>
      <w:r>
        <w:t>17.23</w:t>
      </w:r>
      <w:r>
        <w:tab/>
        <w:t>Enablers for Network Automation for 5G - phase 2 [eNA_Ph2]</w:t>
      </w:r>
      <w:bookmarkEnd w:id="130"/>
    </w:p>
    <w:p w14:paraId="002B9761" w14:textId="38A58DEF" w:rsidR="00025FC4" w:rsidRDefault="00025FC4" w:rsidP="00025FC4">
      <w:pPr>
        <w:rPr>
          <w:rFonts w:ascii="Arial" w:hAnsi="Arial" w:cs="Arial"/>
          <w:b/>
          <w:sz w:val="24"/>
        </w:rPr>
      </w:pPr>
      <w:r>
        <w:rPr>
          <w:rFonts w:ascii="Arial" w:hAnsi="Arial" w:cs="Arial"/>
          <w:b/>
          <w:color w:val="0000FF"/>
          <w:sz w:val="24"/>
        </w:rPr>
        <w:t>C3-224095</w:t>
      </w:r>
      <w:r>
        <w:rPr>
          <w:rFonts w:ascii="Arial" w:hAnsi="Arial" w:cs="Arial"/>
          <w:b/>
          <w:color w:val="0000FF"/>
          <w:sz w:val="24"/>
        </w:rPr>
        <w:tab/>
      </w:r>
      <w:r>
        <w:rPr>
          <w:rFonts w:ascii="Arial" w:hAnsi="Arial" w:cs="Arial"/>
          <w:b/>
          <w:sz w:val="24"/>
        </w:rPr>
        <w:t>Updating Prepared analytics subscription transfer signalling flows</w:t>
      </w:r>
    </w:p>
    <w:p w14:paraId="6072E5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5BBCD044" w14:textId="77777777" w:rsidR="00025FC4" w:rsidRDefault="00025FC4" w:rsidP="00025FC4">
      <w:pPr>
        <w:rPr>
          <w:rFonts w:ascii="Arial" w:hAnsi="Arial" w:cs="Arial"/>
          <w:b/>
        </w:rPr>
      </w:pPr>
      <w:r>
        <w:rPr>
          <w:rFonts w:ascii="Arial" w:hAnsi="Arial" w:cs="Arial"/>
          <w:b/>
        </w:rPr>
        <w:t xml:space="preserve">Abstract: </w:t>
      </w:r>
    </w:p>
    <w:p w14:paraId="7BB18DD2" w14:textId="77777777" w:rsidR="00025FC4" w:rsidRDefault="00025FC4" w:rsidP="00025FC4">
      <w:r>
        <w:t>Updating procedure for “Prepared analytics subscription transfer”</w:t>
      </w:r>
    </w:p>
    <w:p w14:paraId="7722A859" w14:textId="77777777" w:rsidR="00025FC4" w:rsidRDefault="00025FC4" w:rsidP="00025FC4">
      <w:pPr>
        <w:rPr>
          <w:rFonts w:ascii="Arial" w:hAnsi="Arial" w:cs="Arial"/>
          <w:b/>
        </w:rPr>
      </w:pPr>
      <w:r>
        <w:rPr>
          <w:rFonts w:ascii="Arial" w:hAnsi="Arial" w:cs="Arial"/>
          <w:b/>
        </w:rPr>
        <w:t xml:space="preserve">Discussion: </w:t>
      </w:r>
    </w:p>
    <w:p w14:paraId="562D0EA6" w14:textId="77777777" w:rsidR="00025FC4" w:rsidRDefault="00025FC4" w:rsidP="00025FC4">
      <w:r>
        <w:t>Xuefei (Huawei): Clashes with 4358 and propose to use 4358 as basis.</w:t>
      </w:r>
    </w:p>
    <w:p w14:paraId="71B3FA9E" w14:textId="77777777" w:rsidR="00025FC4" w:rsidRDefault="00025FC4" w:rsidP="00025FC4">
      <w:r>
        <w:t>Partha (Nokia): Agreed to merge 4095 with 4358.</w:t>
      </w:r>
    </w:p>
    <w:p w14:paraId="6494C1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2E89C" w14:textId="22F326BA" w:rsidR="00025FC4" w:rsidRDefault="00025FC4" w:rsidP="00025FC4">
      <w:pPr>
        <w:rPr>
          <w:rFonts w:ascii="Arial" w:hAnsi="Arial" w:cs="Arial"/>
          <w:b/>
          <w:sz w:val="24"/>
        </w:rPr>
      </w:pPr>
      <w:r>
        <w:rPr>
          <w:rFonts w:ascii="Arial" w:hAnsi="Arial" w:cs="Arial"/>
          <w:b/>
          <w:color w:val="0000FF"/>
          <w:sz w:val="24"/>
        </w:rPr>
        <w:t>C3-224096</w:t>
      </w:r>
      <w:r>
        <w:rPr>
          <w:rFonts w:ascii="Arial" w:hAnsi="Arial" w:cs="Arial"/>
          <w:b/>
          <w:color w:val="0000FF"/>
          <w:sz w:val="24"/>
        </w:rPr>
        <w:tab/>
      </w:r>
      <w:r>
        <w:rPr>
          <w:rFonts w:ascii="Arial" w:hAnsi="Arial" w:cs="Arial"/>
          <w:b/>
          <w:sz w:val="24"/>
        </w:rPr>
        <w:t>ML Model Application Error code addition</w:t>
      </w:r>
    </w:p>
    <w:p w14:paraId="09772D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CR-0541  Cat: F (Rel-17)</w:t>
      </w:r>
      <w:r>
        <w:rPr>
          <w:i/>
        </w:rPr>
        <w:br/>
      </w:r>
      <w:r>
        <w:rPr>
          <w:i/>
        </w:rPr>
        <w:br/>
      </w:r>
      <w:r>
        <w:rPr>
          <w:i/>
        </w:rPr>
        <w:tab/>
      </w:r>
      <w:r>
        <w:rPr>
          <w:i/>
        </w:rPr>
        <w:tab/>
      </w:r>
      <w:r>
        <w:rPr>
          <w:i/>
        </w:rPr>
        <w:tab/>
      </w:r>
      <w:r>
        <w:rPr>
          <w:i/>
        </w:rPr>
        <w:tab/>
      </w:r>
      <w:r>
        <w:rPr>
          <w:i/>
        </w:rPr>
        <w:tab/>
        <w:t>Source: Nokia, Nokia Shanghai Bell</w:t>
      </w:r>
    </w:p>
    <w:p w14:paraId="74A35A56" w14:textId="77777777" w:rsidR="00025FC4" w:rsidRDefault="00025FC4" w:rsidP="00025FC4">
      <w:pPr>
        <w:rPr>
          <w:rFonts w:ascii="Arial" w:hAnsi="Arial" w:cs="Arial"/>
          <w:b/>
        </w:rPr>
      </w:pPr>
      <w:r>
        <w:rPr>
          <w:rFonts w:ascii="Arial" w:hAnsi="Arial" w:cs="Arial"/>
          <w:b/>
        </w:rPr>
        <w:t xml:space="preserve">Abstract: </w:t>
      </w:r>
    </w:p>
    <w:p w14:paraId="1F2D2543" w14:textId="77777777" w:rsidR="00025FC4" w:rsidRDefault="00025FC4" w:rsidP="00025FC4">
      <w:r>
        <w:t>UNAVAILABLE_ML_MODEL application error code addition</w:t>
      </w:r>
    </w:p>
    <w:p w14:paraId="41503F46" w14:textId="77777777" w:rsidR="00025FC4" w:rsidRDefault="00025FC4" w:rsidP="00025FC4">
      <w:pPr>
        <w:rPr>
          <w:rFonts w:ascii="Arial" w:hAnsi="Arial" w:cs="Arial"/>
          <w:b/>
        </w:rPr>
      </w:pPr>
      <w:r>
        <w:rPr>
          <w:rFonts w:ascii="Arial" w:hAnsi="Arial" w:cs="Arial"/>
          <w:b/>
        </w:rPr>
        <w:t xml:space="preserve">Discussion: </w:t>
      </w:r>
    </w:p>
    <w:p w14:paraId="6E5CB921" w14:textId="77777777" w:rsidR="00025FC4" w:rsidRDefault="00025FC4" w:rsidP="00025FC4">
      <w:r>
        <w:t>OpenAPI impact exists in the CR but not indicated in the “Other comments” of the cover sheet.</w:t>
      </w:r>
    </w:p>
    <w:p w14:paraId="387DA773" w14:textId="77777777" w:rsidR="00025FC4" w:rsidRDefault="00025FC4" w:rsidP="00025FC4">
      <w:r>
        <w:t>Xuefei (Huawei): Require revision.</w:t>
      </w:r>
    </w:p>
    <w:p w14:paraId="21AADB86" w14:textId="77777777" w:rsidR="00025FC4" w:rsidRDefault="00025FC4" w:rsidP="00025FC4">
      <w:r>
        <w:t>Partha (Nokia): r1 available and clarification</w:t>
      </w:r>
    </w:p>
    <w:p w14:paraId="4F128214" w14:textId="77777777" w:rsidR="00025FC4" w:rsidRDefault="00025FC4" w:rsidP="00025FC4">
      <w:r>
        <w:t>Xiaojian (ZTE): provide comments on r1.</w:t>
      </w:r>
    </w:p>
    <w:p w14:paraId="068DCFDD" w14:textId="77777777" w:rsidR="00025FC4" w:rsidRDefault="00025FC4" w:rsidP="00025FC4">
      <w:r>
        <w:t>Partha (Nokia): R3 is available</w:t>
      </w:r>
    </w:p>
    <w:p w14:paraId="31CEBC45" w14:textId="77777777" w:rsidR="00025FC4" w:rsidRDefault="00025FC4" w:rsidP="00025FC4">
      <w:r>
        <w:lastRenderedPageBreak/>
        <w:t>Xiaojian (ZTE): further comment + ask for clarification</w:t>
      </w:r>
    </w:p>
    <w:p w14:paraId="634CC84A" w14:textId="77777777" w:rsidR="00025FC4" w:rsidRDefault="00025FC4" w:rsidP="00025FC4">
      <w:r>
        <w:t>Partha (Nokia): Clarification</w:t>
      </w:r>
    </w:p>
    <w:p w14:paraId="60DE9232" w14:textId="77777777" w:rsidR="00025FC4" w:rsidRDefault="00025FC4" w:rsidP="00025FC4">
      <w:r>
        <w:t>Xiaojian (ZTE): r3 is fine for me except the cover page.</w:t>
      </w:r>
    </w:p>
    <w:p w14:paraId="45CC295F" w14:textId="77777777" w:rsidR="00025FC4" w:rsidRDefault="00025FC4" w:rsidP="00025FC4">
      <w:r>
        <w:t>Partha (Nokia): R4 is available.</w:t>
      </w:r>
    </w:p>
    <w:p w14:paraId="1692EB35" w14:textId="77777777" w:rsidR="00025FC4" w:rsidRDefault="00025FC4" w:rsidP="00025FC4">
      <w:r>
        <w:t>Xuefei (Huawei): r5 is available.</w:t>
      </w:r>
    </w:p>
    <w:p w14:paraId="0A9FEEAA" w14:textId="77777777" w:rsidR="00025FC4" w:rsidRDefault="00025FC4" w:rsidP="00025FC4">
      <w:r>
        <w:t>Partha (Nokia): Clarification.</w:t>
      </w:r>
    </w:p>
    <w:p w14:paraId="711D6381" w14:textId="77777777" w:rsidR="00025FC4" w:rsidRDefault="00025FC4" w:rsidP="00025FC4">
      <w:r>
        <w:t>Xuefei (Huawei): require clarification</w:t>
      </w:r>
    </w:p>
    <w:p w14:paraId="216DBBBC" w14:textId="77777777" w:rsidR="00025FC4" w:rsidRDefault="00025FC4" w:rsidP="00025FC4">
      <w:r>
        <w:t>Partha (Nokia): Clarification.</w:t>
      </w:r>
    </w:p>
    <w:p w14:paraId="553406FC" w14:textId="77777777" w:rsidR="00025FC4" w:rsidRDefault="00025FC4" w:rsidP="00025FC4">
      <w:r>
        <w:t>Xuefei (Huawei): Further reply</w:t>
      </w:r>
    </w:p>
    <w:p w14:paraId="47A90B6C" w14:textId="77777777" w:rsidR="00025FC4" w:rsidRDefault="00025FC4" w:rsidP="00025FC4">
      <w:r>
        <w:t>Partha (Nokia): Clarification.</w:t>
      </w:r>
    </w:p>
    <w:p w14:paraId="0993F509" w14:textId="77777777" w:rsidR="00025FC4" w:rsidRDefault="00025FC4" w:rsidP="00025FC4">
      <w:r>
        <w:t>Xuefei (Huawei): Fine with r5.</w:t>
      </w:r>
    </w:p>
    <w:p w14:paraId="1143481F" w14:textId="77777777" w:rsidR="00025FC4" w:rsidRDefault="00025FC4" w:rsidP="00025FC4">
      <w:r>
        <w:t>Partha (Nokia): R6 is available</w:t>
      </w:r>
    </w:p>
    <w:p w14:paraId="77AC6B5E" w14:textId="77777777" w:rsidR="00025FC4" w:rsidRDefault="00025FC4" w:rsidP="00025FC4">
      <w:r>
        <w:t>Xiaojian (ZTE):  fine with r6</w:t>
      </w:r>
    </w:p>
    <w:p w14:paraId="110CDE94" w14:textId="77777777" w:rsidR="00025FC4" w:rsidRDefault="00025FC4" w:rsidP="00025FC4">
      <w:r>
        <w:t>Xuefei (Huawei):fine with r6</w:t>
      </w:r>
    </w:p>
    <w:p w14:paraId="55F5110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C3-224626</w:t>
      </w:r>
      <w:r>
        <w:rPr>
          <w:color w:val="993300"/>
          <w:u w:val="single"/>
        </w:rPr>
        <w:t>.</w:t>
      </w:r>
    </w:p>
    <w:p w14:paraId="652180E3" w14:textId="5A917F81" w:rsidR="00025FC4" w:rsidRDefault="00025FC4" w:rsidP="00025FC4">
      <w:pPr>
        <w:rPr>
          <w:rFonts w:ascii="Arial" w:hAnsi="Arial" w:cs="Arial"/>
          <w:b/>
          <w:sz w:val="24"/>
        </w:rPr>
      </w:pPr>
      <w:r>
        <w:rPr>
          <w:rFonts w:ascii="Arial" w:hAnsi="Arial" w:cs="Arial"/>
          <w:b/>
          <w:color w:val="0000FF"/>
          <w:sz w:val="24"/>
        </w:rPr>
        <w:t>C3-224098</w:t>
      </w:r>
      <w:r>
        <w:rPr>
          <w:rFonts w:ascii="Arial" w:hAnsi="Arial" w:cs="Arial"/>
          <w:b/>
          <w:color w:val="0000FF"/>
          <w:sz w:val="24"/>
        </w:rPr>
        <w:tab/>
      </w:r>
      <w:r>
        <w:rPr>
          <w:rFonts w:ascii="Arial" w:hAnsi="Arial" w:cs="Arial"/>
          <w:b/>
          <w:sz w:val="24"/>
        </w:rPr>
        <w:t>eventId attribute editors note removal</w:t>
      </w:r>
    </w:p>
    <w:p w14:paraId="0E9E2B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5FBCD965" w14:textId="77777777" w:rsidR="00025FC4" w:rsidRDefault="00025FC4" w:rsidP="00025FC4">
      <w:pPr>
        <w:rPr>
          <w:rFonts w:ascii="Arial" w:hAnsi="Arial" w:cs="Arial"/>
          <w:b/>
        </w:rPr>
      </w:pPr>
      <w:r>
        <w:rPr>
          <w:rFonts w:ascii="Arial" w:hAnsi="Arial" w:cs="Arial"/>
          <w:b/>
        </w:rPr>
        <w:t xml:space="preserve">Abstract: </w:t>
      </w:r>
    </w:p>
    <w:p w14:paraId="1EEF0960" w14:textId="77777777" w:rsidR="00025FC4" w:rsidRDefault="00025FC4" w:rsidP="00025FC4">
      <w:r>
        <w:t>Editor note for EventId attribute is removed with DccfEvent attribute addition</w:t>
      </w:r>
    </w:p>
    <w:p w14:paraId="76B2F8E5" w14:textId="77777777" w:rsidR="00025FC4" w:rsidRDefault="00025FC4" w:rsidP="00025FC4">
      <w:pPr>
        <w:rPr>
          <w:rFonts w:ascii="Arial" w:hAnsi="Arial" w:cs="Arial"/>
          <w:b/>
        </w:rPr>
      </w:pPr>
      <w:r>
        <w:rPr>
          <w:rFonts w:ascii="Arial" w:hAnsi="Arial" w:cs="Arial"/>
          <w:b/>
        </w:rPr>
        <w:t xml:space="preserve">Discussion: </w:t>
      </w:r>
    </w:p>
    <w:p w14:paraId="5B2EAD9D" w14:textId="77777777" w:rsidR="00025FC4" w:rsidRDefault="00025FC4" w:rsidP="00025FC4">
      <w:r>
        <w:t>This CR introduces backward compatible corrections to the OpenAPI file of the Ndccf_DataManagement API.</w:t>
      </w:r>
    </w:p>
    <w:p w14:paraId="7D99BCD4" w14:textId="77777777" w:rsidR="00025FC4" w:rsidRDefault="00025FC4" w:rsidP="00025FC4">
      <w:r>
        <w:t>Partha (Nokia): r1 available with Huawei co-sign for merging of 4357</w:t>
      </w:r>
    </w:p>
    <w:p w14:paraId="00E0C57A" w14:textId="77777777" w:rsidR="00025FC4" w:rsidRDefault="00025FC4" w:rsidP="00025FC4">
      <w:r>
        <w:t>Xuefei (Huawei): require revision.</w:t>
      </w:r>
    </w:p>
    <w:p w14:paraId="2BC55DD8" w14:textId="77777777" w:rsidR="00025FC4" w:rsidRDefault="00025FC4" w:rsidP="00025FC4">
      <w:r>
        <w:t>Partha (Nokia): R2 is available</w:t>
      </w:r>
    </w:p>
    <w:p w14:paraId="4DB33D0D" w14:textId="77777777" w:rsidR="00025FC4" w:rsidRDefault="00025FC4" w:rsidP="00025FC4">
      <w:r>
        <w:t>Xuefei (Huawei): fine with r2</w:t>
      </w:r>
    </w:p>
    <w:p w14:paraId="4460F6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C3-224627</w:t>
      </w:r>
      <w:r>
        <w:rPr>
          <w:color w:val="993300"/>
          <w:u w:val="single"/>
        </w:rPr>
        <w:t>.</w:t>
      </w:r>
    </w:p>
    <w:p w14:paraId="1AD565EF" w14:textId="20A8230E" w:rsidR="00025FC4" w:rsidRDefault="00025FC4" w:rsidP="00025FC4">
      <w:pPr>
        <w:rPr>
          <w:rFonts w:ascii="Arial" w:hAnsi="Arial" w:cs="Arial"/>
          <w:b/>
          <w:sz w:val="24"/>
        </w:rPr>
      </w:pPr>
      <w:r>
        <w:rPr>
          <w:rFonts w:ascii="Arial" w:hAnsi="Arial" w:cs="Arial"/>
          <w:b/>
          <w:color w:val="0000FF"/>
          <w:sz w:val="24"/>
        </w:rPr>
        <w:t>C3-224099</w:t>
      </w:r>
      <w:r>
        <w:rPr>
          <w:rFonts w:ascii="Arial" w:hAnsi="Arial" w:cs="Arial"/>
          <w:b/>
          <w:color w:val="0000FF"/>
          <w:sz w:val="24"/>
        </w:rPr>
        <w:tab/>
      </w:r>
      <w:r>
        <w:rPr>
          <w:rFonts w:ascii="Arial" w:hAnsi="Arial" w:cs="Arial"/>
          <w:b/>
          <w:sz w:val="24"/>
        </w:rPr>
        <w:t>Ndccf_DataManagement Application specific error code enhancement</w:t>
      </w:r>
    </w:p>
    <w:p w14:paraId="4233480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CR-0025  Cat: F (Rel-17)</w:t>
      </w:r>
      <w:r>
        <w:rPr>
          <w:i/>
        </w:rPr>
        <w:br/>
      </w:r>
      <w:r>
        <w:rPr>
          <w:i/>
        </w:rPr>
        <w:br/>
      </w:r>
      <w:r>
        <w:rPr>
          <w:i/>
        </w:rPr>
        <w:tab/>
      </w:r>
      <w:r>
        <w:rPr>
          <w:i/>
        </w:rPr>
        <w:tab/>
      </w:r>
      <w:r>
        <w:rPr>
          <w:i/>
        </w:rPr>
        <w:tab/>
      </w:r>
      <w:r>
        <w:rPr>
          <w:i/>
        </w:rPr>
        <w:tab/>
      </w:r>
      <w:r>
        <w:rPr>
          <w:i/>
        </w:rPr>
        <w:tab/>
        <w:t>Source: Nokia, Nokia Shanghai Bell</w:t>
      </w:r>
    </w:p>
    <w:p w14:paraId="14492B9F" w14:textId="77777777" w:rsidR="00025FC4" w:rsidRDefault="00025FC4" w:rsidP="00025FC4">
      <w:pPr>
        <w:rPr>
          <w:rFonts w:ascii="Arial" w:hAnsi="Arial" w:cs="Arial"/>
          <w:b/>
        </w:rPr>
      </w:pPr>
      <w:r>
        <w:rPr>
          <w:rFonts w:ascii="Arial" w:hAnsi="Arial" w:cs="Arial"/>
          <w:b/>
        </w:rPr>
        <w:t xml:space="preserve">Abstract: </w:t>
      </w:r>
    </w:p>
    <w:p w14:paraId="6B6E5A21" w14:textId="77777777" w:rsidR="00025FC4" w:rsidRDefault="00025FC4" w:rsidP="00025FC4">
      <w:r>
        <w:t>Problemdetails addition for Ndccf_DataManagement API relted to Application specific error code enhancement</w:t>
      </w:r>
    </w:p>
    <w:p w14:paraId="12372201" w14:textId="77777777" w:rsidR="00025FC4" w:rsidRDefault="00025FC4" w:rsidP="00025FC4">
      <w:pPr>
        <w:rPr>
          <w:rFonts w:ascii="Arial" w:hAnsi="Arial" w:cs="Arial"/>
          <w:b/>
        </w:rPr>
      </w:pPr>
      <w:r>
        <w:rPr>
          <w:rFonts w:ascii="Arial" w:hAnsi="Arial" w:cs="Arial"/>
          <w:b/>
        </w:rPr>
        <w:t xml:space="preserve">Discussion: </w:t>
      </w:r>
    </w:p>
    <w:p w14:paraId="34FEC176" w14:textId="77777777" w:rsidR="00025FC4" w:rsidRDefault="00025FC4" w:rsidP="00025FC4">
      <w:r>
        <w:lastRenderedPageBreak/>
        <w:t>The CR introduces backward compatible correction into the OpenAPI file of the Ndccf_DataManagement API.</w:t>
      </w:r>
    </w:p>
    <w:p w14:paraId="2C0ECCA5" w14:textId="77777777" w:rsidR="00025FC4" w:rsidRDefault="00025FC4" w:rsidP="00025FC4">
      <w:r>
        <w:t>Xiaojian (ZTE): need to revise to avoid clash with 4287. Propose to merge the colliding clauses to 4287 and keep other changes in this CR.</w:t>
      </w:r>
    </w:p>
    <w:p w14:paraId="3E54F451" w14:textId="77777777" w:rsidR="00025FC4" w:rsidRDefault="00025FC4" w:rsidP="00025FC4">
      <w:r>
        <w:t>Xuefei (Huawei): require revision and merge.</w:t>
      </w:r>
    </w:p>
    <w:p w14:paraId="5DF7FAB8" w14:textId="77777777" w:rsidR="00025FC4" w:rsidRDefault="00025FC4" w:rsidP="00025FC4">
      <w:r>
        <w:t>Partha (Nokia): Merge proposal and clarification.</w:t>
      </w:r>
    </w:p>
    <w:p w14:paraId="5AD5C93A" w14:textId="77777777" w:rsidR="00025FC4" w:rsidRDefault="00025FC4" w:rsidP="00025FC4">
      <w:r>
        <w:t>Xuefei (Huawei): no need to update the OpenAPI for the specifc application error and only keep the general NOTE in the description column of the Table.</w:t>
      </w:r>
    </w:p>
    <w:p w14:paraId="068E0D73" w14:textId="77777777" w:rsidR="00025FC4" w:rsidRDefault="00025FC4" w:rsidP="00025FC4">
      <w:r>
        <w:t>Partha (Nokia): just follow the current handling.</w:t>
      </w:r>
    </w:p>
    <w:p w14:paraId="2082E0EA" w14:textId="77777777" w:rsidR="00025FC4" w:rsidRDefault="00025FC4" w:rsidP="00025FC4">
      <w:r>
        <w:t>Xuefei (Huawei): will provide examples via email</w:t>
      </w:r>
    </w:p>
    <w:p w14:paraId="5B067FF2" w14:textId="77777777" w:rsidR="00025FC4" w:rsidRDefault="00025FC4" w:rsidP="00025FC4">
      <w:r>
        <w:t>Partha (Nokia): prefer to use 4099 as basis</w:t>
      </w:r>
    </w:p>
    <w:p w14:paraId="4F7EABFE" w14:textId="77777777" w:rsidR="00025FC4" w:rsidRDefault="00025FC4" w:rsidP="00025FC4">
      <w:r>
        <w:t>Xiaojian (ZTE): prefer to keep both CRs open for further discussion</w:t>
      </w:r>
    </w:p>
    <w:p w14:paraId="129FE570" w14:textId="77777777" w:rsidR="00025FC4" w:rsidRDefault="00025FC4" w:rsidP="00025FC4">
      <w:r>
        <w:t>Xiaojian (ZTE): propose to directly merge this CR into 4287.</w:t>
      </w:r>
    </w:p>
    <w:p w14:paraId="0FFF2690" w14:textId="77777777" w:rsidR="00025FC4" w:rsidRDefault="00025FC4" w:rsidP="00025FC4">
      <w:r>
        <w:t>Partha (Nokia): Agree to Merge 4099 with 4287 and  4287 as a basis</w:t>
      </w:r>
    </w:p>
    <w:p w14:paraId="6892FD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59FCF" w14:textId="5334FCFA" w:rsidR="00025FC4" w:rsidRDefault="00025FC4" w:rsidP="00025FC4">
      <w:pPr>
        <w:rPr>
          <w:rFonts w:ascii="Arial" w:hAnsi="Arial" w:cs="Arial"/>
          <w:b/>
          <w:sz w:val="24"/>
        </w:rPr>
      </w:pPr>
      <w:r>
        <w:rPr>
          <w:rFonts w:ascii="Arial" w:hAnsi="Arial" w:cs="Arial"/>
          <w:b/>
          <w:color w:val="0000FF"/>
          <w:sz w:val="24"/>
        </w:rPr>
        <w:t>C3-224100</w:t>
      </w:r>
      <w:r>
        <w:rPr>
          <w:rFonts w:ascii="Arial" w:hAnsi="Arial" w:cs="Arial"/>
          <w:b/>
          <w:color w:val="0000FF"/>
          <w:sz w:val="24"/>
        </w:rPr>
        <w:tab/>
      </w:r>
      <w:r>
        <w:rPr>
          <w:rFonts w:ascii="Arial" w:hAnsi="Arial" w:cs="Arial"/>
          <w:b/>
          <w:sz w:val="24"/>
        </w:rPr>
        <w:t>Adding missing attributes to AnalyticsData</w:t>
      </w:r>
    </w:p>
    <w:p w14:paraId="350FB20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Cat: F (Rel-17)</w:t>
      </w:r>
      <w:r>
        <w:rPr>
          <w:i/>
        </w:rPr>
        <w:br/>
      </w:r>
      <w:r>
        <w:rPr>
          <w:i/>
        </w:rPr>
        <w:br/>
      </w:r>
      <w:r>
        <w:rPr>
          <w:i/>
        </w:rPr>
        <w:tab/>
      </w:r>
      <w:r>
        <w:rPr>
          <w:i/>
        </w:rPr>
        <w:tab/>
      </w:r>
      <w:r>
        <w:rPr>
          <w:i/>
        </w:rPr>
        <w:tab/>
      </w:r>
      <w:r>
        <w:rPr>
          <w:i/>
        </w:rPr>
        <w:tab/>
      </w:r>
      <w:r>
        <w:rPr>
          <w:i/>
        </w:rPr>
        <w:tab/>
        <w:t>Source: Nokia, Nokia Shanghai Bell</w:t>
      </w:r>
    </w:p>
    <w:p w14:paraId="20D1AD67" w14:textId="77777777" w:rsidR="00025FC4" w:rsidRDefault="00025FC4" w:rsidP="00025FC4">
      <w:pPr>
        <w:rPr>
          <w:rFonts w:ascii="Arial" w:hAnsi="Arial" w:cs="Arial"/>
          <w:b/>
        </w:rPr>
      </w:pPr>
      <w:r>
        <w:rPr>
          <w:rFonts w:ascii="Arial" w:hAnsi="Arial" w:cs="Arial"/>
          <w:b/>
        </w:rPr>
        <w:t xml:space="preserve">Abstract: </w:t>
      </w:r>
    </w:p>
    <w:p w14:paraId="49E3A2CA" w14:textId="77777777" w:rsidR="00025FC4" w:rsidRDefault="00025FC4" w:rsidP="00025FC4">
      <w:r>
        <w:t>Added missing attributes namely start time, timeStampGen to AnalyticsData</w:t>
      </w:r>
    </w:p>
    <w:p w14:paraId="500718E1" w14:textId="77777777" w:rsidR="00025FC4" w:rsidRDefault="00025FC4" w:rsidP="00025FC4">
      <w:pPr>
        <w:rPr>
          <w:rFonts w:ascii="Arial" w:hAnsi="Arial" w:cs="Arial"/>
          <w:b/>
        </w:rPr>
      </w:pPr>
      <w:r>
        <w:rPr>
          <w:rFonts w:ascii="Arial" w:hAnsi="Arial" w:cs="Arial"/>
          <w:b/>
        </w:rPr>
        <w:t xml:space="preserve">Discussion: </w:t>
      </w:r>
    </w:p>
    <w:p w14:paraId="601F75F4" w14:textId="77777777" w:rsidR="00025FC4" w:rsidRDefault="00025FC4" w:rsidP="00025FC4">
      <w:r>
        <w:t>The CR introduces backward compatible correction into the OpenAPI file of the AnalyticsExposure API.</w:t>
      </w:r>
    </w:p>
    <w:p w14:paraId="4EA36233" w14:textId="77777777" w:rsidR="00025FC4" w:rsidRDefault="00025FC4" w:rsidP="00025FC4">
      <w:r>
        <w:t>Kenichi (KDDI): require revision</w:t>
      </w:r>
    </w:p>
    <w:p w14:paraId="79E8088A" w14:textId="77777777" w:rsidR="00025FC4" w:rsidRDefault="00025FC4" w:rsidP="00025FC4">
      <w:r>
        <w:t>Xiaojian (ZTE): need a revision.</w:t>
      </w:r>
    </w:p>
    <w:p w14:paraId="714649BF" w14:textId="77777777" w:rsidR="00025FC4" w:rsidRDefault="00025FC4" w:rsidP="00025FC4">
      <w:r>
        <w:t>Xuefei (Huawei): require revision</w:t>
      </w:r>
    </w:p>
    <w:p w14:paraId="7260A1A1" w14:textId="77777777" w:rsidR="00025FC4" w:rsidRDefault="00025FC4" w:rsidP="00025FC4">
      <w:r>
        <w:t>Partha (Nokia): R1 is available &amp; clarification.</w:t>
      </w:r>
    </w:p>
    <w:p w14:paraId="15B21E84" w14:textId="77777777" w:rsidR="00025FC4" w:rsidRDefault="00025FC4" w:rsidP="00025FC4">
      <w:r>
        <w:t>Kenichi (KDDI): providing comment.</w:t>
      </w:r>
    </w:p>
    <w:p w14:paraId="37029E67" w14:textId="77777777" w:rsidR="00025FC4" w:rsidRDefault="00025FC4" w:rsidP="00025FC4">
      <w:r>
        <w:t>Xuefei (Huawei):reply</w:t>
      </w:r>
    </w:p>
    <w:p w14:paraId="2A573819" w14:textId="77777777" w:rsidR="00025FC4" w:rsidRDefault="00025FC4" w:rsidP="00025FC4">
      <w:r>
        <w:t>Kenichi (KDDI): providing comment from Xuefei.</w:t>
      </w:r>
    </w:p>
    <w:p w14:paraId="4D3F1196" w14:textId="77777777" w:rsidR="00025FC4" w:rsidRDefault="00025FC4" w:rsidP="00025FC4">
      <w:r>
        <w:t>Partha (Nokia): Clarification.</w:t>
      </w:r>
    </w:p>
    <w:p w14:paraId="18958148" w14:textId="77777777" w:rsidR="00025FC4" w:rsidRDefault="00025FC4" w:rsidP="00025FC4">
      <w:r>
        <w:t>Xuefei (Huawei):reply</w:t>
      </w:r>
    </w:p>
    <w:p w14:paraId="5C0E8832" w14:textId="77777777" w:rsidR="00025FC4" w:rsidRDefault="00025FC4" w:rsidP="00025FC4">
      <w:r>
        <w:t>Partha (Nokia): For Rel-16, New functionality addition is FASMO or not.</w:t>
      </w:r>
    </w:p>
    <w:p w14:paraId="19C19F9A" w14:textId="77777777" w:rsidR="00025FC4" w:rsidRDefault="00025FC4" w:rsidP="00025FC4">
      <w:r>
        <w:t>Xiaojian (ZTE): further comment</w:t>
      </w:r>
    </w:p>
    <w:p w14:paraId="12E6E4B8" w14:textId="77777777" w:rsidR="00025FC4" w:rsidRDefault="00025FC4" w:rsidP="00025FC4">
      <w:r>
        <w:t>Partha (Nokia): Clarification.</w:t>
      </w:r>
    </w:p>
    <w:p w14:paraId="5F8FECDF" w14:textId="77777777" w:rsidR="00025FC4" w:rsidRDefault="00025FC4" w:rsidP="00025FC4">
      <w:r>
        <w:t>Xiaojian (ZTE): reply</w:t>
      </w:r>
    </w:p>
    <w:p w14:paraId="35D7C24D" w14:textId="77777777" w:rsidR="00025FC4" w:rsidRDefault="00025FC4" w:rsidP="00025FC4">
      <w:r>
        <w:lastRenderedPageBreak/>
        <w:t>Xiaojian (ZTE): Correcting the attribute from M to O is fine for me, but I am not sure whether such correction can be considered as BC change by CT3 group.</w:t>
      </w:r>
    </w:p>
    <w:p w14:paraId="6238612D" w14:textId="77777777" w:rsidR="00025FC4" w:rsidRDefault="00025FC4" w:rsidP="00025FC4">
      <w:r>
        <w:t>Partha (Nokia): Let  us Check in today’s meeting in case it is allowed.</w:t>
      </w:r>
    </w:p>
    <w:p w14:paraId="77C5B70B" w14:textId="77777777" w:rsidR="00025FC4" w:rsidRDefault="00025FC4" w:rsidP="00025FC4">
      <w:r>
        <w:t>Xuefei (Huawei): reply</w:t>
      </w:r>
    </w:p>
    <w:p w14:paraId="282E8A2B" w14:textId="77777777" w:rsidR="00025FC4" w:rsidRDefault="00025FC4" w:rsidP="00025FC4">
      <w:r>
        <w:t>Partha (Nokia): R3 is provided with timeStampGen attribute handling update</w:t>
      </w:r>
    </w:p>
    <w:p w14:paraId="2B1CABA5" w14:textId="77777777" w:rsidR="00025FC4" w:rsidRDefault="00025FC4" w:rsidP="00025FC4">
      <w:r>
        <w:t>Xiaojian (ZTE): fine with r3.</w:t>
      </w:r>
    </w:p>
    <w:p w14:paraId="248CB285" w14:textId="77777777" w:rsidR="00025FC4" w:rsidRDefault="00025FC4" w:rsidP="00025FC4">
      <w:r>
        <w:t>Kenichi (KDDI): fine with r3.</w:t>
      </w:r>
    </w:p>
    <w:p w14:paraId="30965C59" w14:textId="77777777" w:rsidR="00025FC4" w:rsidRDefault="00025FC4" w:rsidP="00025FC4">
      <w:r>
        <w:t>Xuefei (Huawei): require revision</w:t>
      </w:r>
    </w:p>
    <w:p w14:paraId="1EBA7FF1" w14:textId="77777777" w:rsidR="00025FC4" w:rsidRDefault="00025FC4" w:rsidP="00025FC4">
      <w:r>
        <w:t>Partha (Nokia): Clarification as NBC.</w:t>
      </w:r>
    </w:p>
    <w:p w14:paraId="4E818560" w14:textId="77777777" w:rsidR="00025FC4" w:rsidRDefault="00025FC4" w:rsidP="00025FC4">
      <w:r>
        <w:t>Xuefei (Huawei): reply</w:t>
      </w:r>
    </w:p>
    <w:p w14:paraId="7D0B34D2" w14:textId="77777777" w:rsidR="00025FC4" w:rsidRDefault="00025FC4" w:rsidP="00025FC4">
      <w:r>
        <w:t>Partha (Nokia): Further clarification.</w:t>
      </w:r>
    </w:p>
    <w:p w14:paraId="53979BE6" w14:textId="77777777" w:rsidR="00025FC4" w:rsidRDefault="00025FC4" w:rsidP="00025FC4">
      <w:r>
        <w:t>Xuefei (Huawei): reply</w:t>
      </w:r>
    </w:p>
    <w:p w14:paraId="36B8A9A1" w14:textId="77777777" w:rsidR="00025FC4" w:rsidRDefault="00025FC4" w:rsidP="00025FC4">
      <w:r>
        <w:t>Partha (Nokia): Further clarification.</w:t>
      </w:r>
    </w:p>
    <w:p w14:paraId="0D0BD43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C3-224628</w:t>
      </w:r>
      <w:r>
        <w:rPr>
          <w:color w:val="993300"/>
          <w:u w:val="single"/>
        </w:rPr>
        <w:t>.</w:t>
      </w:r>
    </w:p>
    <w:p w14:paraId="32D9ECD8" w14:textId="6403B491" w:rsidR="00025FC4" w:rsidRDefault="00025FC4" w:rsidP="00025FC4">
      <w:pPr>
        <w:rPr>
          <w:rFonts w:ascii="Arial" w:hAnsi="Arial" w:cs="Arial"/>
          <w:b/>
          <w:sz w:val="24"/>
        </w:rPr>
      </w:pPr>
      <w:r>
        <w:rPr>
          <w:rFonts w:ascii="Arial" w:hAnsi="Arial" w:cs="Arial"/>
          <w:b/>
          <w:color w:val="0000FF"/>
          <w:sz w:val="24"/>
        </w:rPr>
        <w:t>C3-224101</w:t>
      </w:r>
      <w:r>
        <w:rPr>
          <w:rFonts w:ascii="Arial" w:hAnsi="Arial" w:cs="Arial"/>
          <w:b/>
          <w:color w:val="0000FF"/>
          <w:sz w:val="24"/>
        </w:rPr>
        <w:tab/>
      </w:r>
      <w:r>
        <w:rPr>
          <w:rFonts w:ascii="Arial" w:hAnsi="Arial" w:cs="Arial"/>
          <w:b/>
          <w:sz w:val="24"/>
        </w:rPr>
        <w:t>Applicability update for AnalyticsEventFilter</w:t>
      </w:r>
    </w:p>
    <w:p w14:paraId="4B2FED9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Cat: F (Rel-17)</w:t>
      </w:r>
      <w:r>
        <w:rPr>
          <w:i/>
        </w:rPr>
        <w:br/>
      </w:r>
      <w:r>
        <w:rPr>
          <w:i/>
        </w:rPr>
        <w:br/>
      </w:r>
      <w:r>
        <w:rPr>
          <w:i/>
        </w:rPr>
        <w:tab/>
      </w:r>
      <w:r>
        <w:rPr>
          <w:i/>
        </w:rPr>
        <w:tab/>
      </w:r>
      <w:r>
        <w:rPr>
          <w:i/>
        </w:rPr>
        <w:tab/>
      </w:r>
      <w:r>
        <w:rPr>
          <w:i/>
        </w:rPr>
        <w:tab/>
      </w:r>
      <w:r>
        <w:rPr>
          <w:i/>
        </w:rPr>
        <w:tab/>
        <w:t>Source: Nokia, Nokia Shanghai Bell</w:t>
      </w:r>
    </w:p>
    <w:p w14:paraId="5290BD2C" w14:textId="77777777" w:rsidR="00025FC4" w:rsidRDefault="00025FC4" w:rsidP="00025FC4">
      <w:pPr>
        <w:rPr>
          <w:rFonts w:ascii="Arial" w:hAnsi="Arial" w:cs="Arial"/>
          <w:b/>
        </w:rPr>
      </w:pPr>
      <w:r>
        <w:rPr>
          <w:rFonts w:ascii="Arial" w:hAnsi="Arial" w:cs="Arial"/>
          <w:b/>
        </w:rPr>
        <w:t xml:space="preserve">Abstract: </w:t>
      </w:r>
    </w:p>
    <w:p w14:paraId="0815AC79" w14:textId="77777777" w:rsidR="00025FC4" w:rsidRDefault="00025FC4" w:rsidP="00025FC4">
      <w:r>
        <w:t>To align the applicability of AnalyticsEventFilter inline with TS 29.520 EventFilter.</w:t>
      </w:r>
    </w:p>
    <w:p w14:paraId="34FA8BFD" w14:textId="77777777" w:rsidR="00025FC4" w:rsidRDefault="00025FC4" w:rsidP="00025FC4">
      <w:pPr>
        <w:rPr>
          <w:rFonts w:ascii="Arial" w:hAnsi="Arial" w:cs="Arial"/>
          <w:b/>
        </w:rPr>
      </w:pPr>
      <w:r>
        <w:rPr>
          <w:rFonts w:ascii="Arial" w:hAnsi="Arial" w:cs="Arial"/>
          <w:b/>
        </w:rPr>
        <w:t xml:space="preserve">Discussion: </w:t>
      </w:r>
    </w:p>
    <w:p w14:paraId="4C91E988" w14:textId="77777777" w:rsidR="00025FC4" w:rsidRDefault="00025FC4" w:rsidP="00025FC4">
      <w:r>
        <w:t>Xuefei (Huawei): Clashes with 4348 and needs to be merged.</w:t>
      </w:r>
    </w:p>
    <w:p w14:paraId="1600A5B9" w14:textId="77777777" w:rsidR="00025FC4" w:rsidRDefault="00025FC4" w:rsidP="00025FC4">
      <w:r>
        <w:t>Partha (Nokia): 4348 merged with 4101.</w:t>
      </w:r>
    </w:p>
    <w:p w14:paraId="5461B20C" w14:textId="77777777" w:rsidR="00025FC4" w:rsidRDefault="00025FC4" w:rsidP="00025FC4">
      <w:r>
        <w:t>Xuefei (Huawei): require revision</w:t>
      </w:r>
    </w:p>
    <w:p w14:paraId="4C181B77" w14:textId="77777777" w:rsidR="00025FC4" w:rsidRDefault="00025FC4" w:rsidP="00025FC4">
      <w:r>
        <w:t>Partha (Nokia): R2 is available</w:t>
      </w:r>
    </w:p>
    <w:p w14:paraId="3375A56D" w14:textId="77777777" w:rsidR="00025FC4" w:rsidRDefault="00025FC4" w:rsidP="00025FC4">
      <w:r>
        <w:t>Xuefei (Huawei): Fine with r2.</w:t>
      </w:r>
    </w:p>
    <w:p w14:paraId="26F55975" w14:textId="77777777" w:rsidR="00025FC4" w:rsidRDefault="00025FC4" w:rsidP="00025FC4">
      <w:r>
        <w:t>Rev is pre-agreed, add Huawei as co-signer</w:t>
      </w:r>
    </w:p>
    <w:p w14:paraId="479B21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C3-224629</w:t>
      </w:r>
      <w:r>
        <w:rPr>
          <w:color w:val="993300"/>
          <w:u w:val="single"/>
        </w:rPr>
        <w:t>.</w:t>
      </w:r>
    </w:p>
    <w:p w14:paraId="7D331AC1" w14:textId="077A57D2" w:rsidR="00025FC4" w:rsidRDefault="00025FC4" w:rsidP="00025FC4">
      <w:pPr>
        <w:rPr>
          <w:rFonts w:ascii="Arial" w:hAnsi="Arial" w:cs="Arial"/>
          <w:b/>
          <w:sz w:val="24"/>
        </w:rPr>
      </w:pPr>
      <w:r>
        <w:rPr>
          <w:rFonts w:ascii="Arial" w:hAnsi="Arial" w:cs="Arial"/>
          <w:b/>
          <w:color w:val="0000FF"/>
          <w:sz w:val="24"/>
        </w:rPr>
        <w:t>C3-224102</w:t>
      </w:r>
      <w:r>
        <w:rPr>
          <w:rFonts w:ascii="Arial" w:hAnsi="Arial" w:cs="Arial"/>
          <w:b/>
          <w:color w:val="0000FF"/>
          <w:sz w:val="24"/>
        </w:rPr>
        <w:tab/>
      </w:r>
      <w:r>
        <w:rPr>
          <w:rFonts w:ascii="Arial" w:hAnsi="Arial" w:cs="Arial"/>
          <w:b/>
          <w:sz w:val="24"/>
        </w:rPr>
        <w:t>Applicability correction for AnalyticsEventFilterSubsc</w:t>
      </w:r>
    </w:p>
    <w:p w14:paraId="17F06C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CR-0644  Cat: F (Rel-17)</w:t>
      </w:r>
      <w:r>
        <w:rPr>
          <w:i/>
        </w:rPr>
        <w:br/>
      </w:r>
      <w:r>
        <w:rPr>
          <w:i/>
        </w:rPr>
        <w:br/>
      </w:r>
      <w:r>
        <w:rPr>
          <w:i/>
        </w:rPr>
        <w:tab/>
      </w:r>
      <w:r>
        <w:rPr>
          <w:i/>
        </w:rPr>
        <w:tab/>
      </w:r>
      <w:r>
        <w:rPr>
          <w:i/>
        </w:rPr>
        <w:tab/>
      </w:r>
      <w:r>
        <w:rPr>
          <w:i/>
        </w:rPr>
        <w:tab/>
      </w:r>
      <w:r>
        <w:rPr>
          <w:i/>
        </w:rPr>
        <w:tab/>
        <w:t>Source: Nokia, Nokia Shanghai Bell</w:t>
      </w:r>
    </w:p>
    <w:p w14:paraId="114CB362" w14:textId="77777777" w:rsidR="00025FC4" w:rsidRDefault="00025FC4" w:rsidP="00025FC4">
      <w:pPr>
        <w:rPr>
          <w:rFonts w:ascii="Arial" w:hAnsi="Arial" w:cs="Arial"/>
          <w:b/>
        </w:rPr>
      </w:pPr>
      <w:r>
        <w:rPr>
          <w:rFonts w:ascii="Arial" w:hAnsi="Arial" w:cs="Arial"/>
          <w:b/>
        </w:rPr>
        <w:t xml:space="preserve">Abstract: </w:t>
      </w:r>
    </w:p>
    <w:p w14:paraId="48D4BEC3" w14:textId="77777777" w:rsidR="00025FC4" w:rsidRDefault="00025FC4" w:rsidP="00025FC4">
      <w:r>
        <w:t>DnPerformance Applicability correction for AnalyticsEventFilterSubsc</w:t>
      </w:r>
    </w:p>
    <w:p w14:paraId="3ABDCD9F" w14:textId="77777777" w:rsidR="00025FC4" w:rsidRDefault="00025FC4" w:rsidP="00025FC4">
      <w:pPr>
        <w:rPr>
          <w:rFonts w:ascii="Arial" w:hAnsi="Arial" w:cs="Arial"/>
          <w:b/>
        </w:rPr>
      </w:pPr>
      <w:r>
        <w:rPr>
          <w:rFonts w:ascii="Arial" w:hAnsi="Arial" w:cs="Arial"/>
          <w:b/>
        </w:rPr>
        <w:t xml:space="preserve">Discussion: </w:t>
      </w:r>
    </w:p>
    <w:p w14:paraId="1D4F9EED" w14:textId="77777777" w:rsidR="00025FC4" w:rsidRDefault="00025FC4" w:rsidP="00025FC4">
      <w:r>
        <w:t>Xuefei (Huawei): require revision.</w:t>
      </w:r>
    </w:p>
    <w:p w14:paraId="55946D0D" w14:textId="77777777" w:rsidR="00025FC4" w:rsidRDefault="00025FC4" w:rsidP="00025FC4">
      <w:r>
        <w:lastRenderedPageBreak/>
        <w:t>Partha (Nokia): R1 is available</w:t>
      </w:r>
    </w:p>
    <w:p w14:paraId="3A7C9A9B" w14:textId="77777777" w:rsidR="00025FC4" w:rsidRDefault="00025FC4" w:rsidP="00025FC4">
      <w:r>
        <w:t>Xuefei (Huawei): require revision.</w:t>
      </w:r>
    </w:p>
    <w:p w14:paraId="21A6F1BD" w14:textId="77777777" w:rsidR="00025FC4" w:rsidRDefault="00025FC4" w:rsidP="00025FC4">
      <w:r>
        <w:t>Partha (Nokia): R2 is available</w:t>
      </w:r>
    </w:p>
    <w:p w14:paraId="0C0869F1" w14:textId="77777777" w:rsidR="00025FC4" w:rsidRDefault="00025FC4" w:rsidP="00025FC4">
      <w:r>
        <w:t>Xuefei (Huawei): fine with r2</w:t>
      </w:r>
    </w:p>
    <w:p w14:paraId="36664C4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C3-224630</w:t>
      </w:r>
      <w:r>
        <w:rPr>
          <w:color w:val="993300"/>
          <w:u w:val="single"/>
        </w:rPr>
        <w:t>.</w:t>
      </w:r>
    </w:p>
    <w:p w14:paraId="7B87CCC1" w14:textId="6BE205D4" w:rsidR="00025FC4" w:rsidRDefault="00025FC4" w:rsidP="00025FC4">
      <w:pPr>
        <w:rPr>
          <w:rFonts w:ascii="Arial" w:hAnsi="Arial" w:cs="Arial"/>
          <w:b/>
          <w:sz w:val="24"/>
        </w:rPr>
      </w:pPr>
      <w:r>
        <w:rPr>
          <w:rFonts w:ascii="Arial" w:hAnsi="Arial" w:cs="Arial"/>
          <w:b/>
          <w:color w:val="0000FF"/>
          <w:sz w:val="24"/>
        </w:rPr>
        <w:t>C3-224103</w:t>
      </w:r>
      <w:r>
        <w:rPr>
          <w:rFonts w:ascii="Arial" w:hAnsi="Arial" w:cs="Arial"/>
          <w:b/>
          <w:color w:val="0000FF"/>
          <w:sz w:val="24"/>
        </w:rPr>
        <w:tab/>
      </w:r>
      <w:r>
        <w:rPr>
          <w:rFonts w:ascii="Arial" w:hAnsi="Arial" w:cs="Arial"/>
          <w:b/>
          <w:sz w:val="24"/>
        </w:rPr>
        <w:t>Visited Areas addition for AnalyticsEventFilterSubsc &amp; AnalyticsEventFilter</w:t>
      </w:r>
    </w:p>
    <w:p w14:paraId="12155B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CR-0645  Cat: F (Rel-17)</w:t>
      </w:r>
      <w:r>
        <w:rPr>
          <w:i/>
        </w:rPr>
        <w:br/>
      </w:r>
      <w:r>
        <w:rPr>
          <w:i/>
        </w:rPr>
        <w:br/>
      </w:r>
      <w:r>
        <w:rPr>
          <w:i/>
        </w:rPr>
        <w:tab/>
      </w:r>
      <w:r>
        <w:rPr>
          <w:i/>
        </w:rPr>
        <w:tab/>
      </w:r>
      <w:r>
        <w:rPr>
          <w:i/>
        </w:rPr>
        <w:tab/>
      </w:r>
      <w:r>
        <w:rPr>
          <w:i/>
        </w:rPr>
        <w:tab/>
      </w:r>
      <w:r>
        <w:rPr>
          <w:i/>
        </w:rPr>
        <w:tab/>
        <w:t>Source: Nokia, Nokia Shanghai Bell</w:t>
      </w:r>
    </w:p>
    <w:p w14:paraId="60461AD5" w14:textId="77777777" w:rsidR="00025FC4" w:rsidRDefault="00025FC4" w:rsidP="00025FC4">
      <w:pPr>
        <w:rPr>
          <w:rFonts w:ascii="Arial" w:hAnsi="Arial" w:cs="Arial"/>
          <w:b/>
        </w:rPr>
      </w:pPr>
      <w:r>
        <w:rPr>
          <w:rFonts w:ascii="Arial" w:hAnsi="Arial" w:cs="Arial"/>
          <w:b/>
        </w:rPr>
        <w:t xml:space="preserve">Abstract: </w:t>
      </w:r>
    </w:p>
    <w:p w14:paraId="60DE2DF7" w14:textId="77777777" w:rsidR="00025FC4" w:rsidRDefault="00025FC4" w:rsidP="00025FC4">
      <w:r>
        <w:t>Visited Areas attribute addition for AnalyticsEventFilterSubsc &amp; AnalyticsEventFilter</w:t>
      </w:r>
    </w:p>
    <w:p w14:paraId="10C5D684" w14:textId="77777777" w:rsidR="00025FC4" w:rsidRDefault="00025FC4" w:rsidP="00025FC4">
      <w:pPr>
        <w:rPr>
          <w:rFonts w:ascii="Arial" w:hAnsi="Arial" w:cs="Arial"/>
          <w:b/>
        </w:rPr>
      </w:pPr>
      <w:r>
        <w:rPr>
          <w:rFonts w:ascii="Arial" w:hAnsi="Arial" w:cs="Arial"/>
          <w:b/>
        </w:rPr>
        <w:t xml:space="preserve">Discussion: </w:t>
      </w:r>
    </w:p>
    <w:p w14:paraId="303957B3" w14:textId="77777777" w:rsidR="00025FC4" w:rsidRDefault="00025FC4" w:rsidP="00025FC4">
      <w:r>
        <w:t>The CR introduces backward compatible correction into the OpenAPI file of the Nnef_AnalyticsExposure API.</w:t>
      </w:r>
    </w:p>
    <w:p w14:paraId="737D4E10" w14:textId="77777777" w:rsidR="00025FC4" w:rsidRDefault="00025FC4" w:rsidP="00025FC4">
      <w:r>
        <w:t>Kenichi (KDDI): asks for clarification.</w:t>
      </w:r>
    </w:p>
    <w:p w14:paraId="1BA7ACDB" w14:textId="77777777" w:rsidR="00025FC4" w:rsidRDefault="00025FC4" w:rsidP="00025FC4">
      <w:r>
        <w:t>Partha (Nokia): Clarification</w:t>
      </w:r>
    </w:p>
    <w:p w14:paraId="144781CB" w14:textId="77777777" w:rsidR="00025FC4" w:rsidRDefault="00025FC4" w:rsidP="00025FC4">
      <w:r>
        <w:t>Kenichi (KDDI): additional comment.</w:t>
      </w:r>
    </w:p>
    <w:p w14:paraId="6686F3E6" w14:textId="77777777" w:rsidR="00025FC4" w:rsidRDefault="00025FC4" w:rsidP="00025FC4">
      <w:r>
        <w:t>Kenichi (KDDI): comment for location mapping.</w:t>
      </w:r>
    </w:p>
    <w:p w14:paraId="70C7DFB0" w14:textId="77777777" w:rsidR="00025FC4" w:rsidRDefault="00025FC4" w:rsidP="00025FC4">
      <w:r>
        <w:t>Xuefei (Huawei): require revision.</w:t>
      </w:r>
    </w:p>
    <w:p w14:paraId="4B17D185" w14:textId="77777777" w:rsidR="00025FC4" w:rsidRDefault="00025FC4" w:rsidP="00025FC4">
      <w:r>
        <w:t>Partha (Nokia): Clarification</w:t>
      </w:r>
    </w:p>
    <w:p w14:paraId="4CA03D3B" w14:textId="77777777" w:rsidR="00025FC4" w:rsidRDefault="00025FC4" w:rsidP="00025FC4">
      <w:r>
        <w:t>Partha (Nokia): R1 is available</w:t>
      </w:r>
    </w:p>
    <w:p w14:paraId="23FAC266" w14:textId="77777777" w:rsidR="00025FC4" w:rsidRDefault="00025FC4" w:rsidP="00025FC4">
      <w:r>
        <w:t>Xuefei (Huawei): require revision.</w:t>
      </w:r>
    </w:p>
    <w:p w14:paraId="3B2C0CF1" w14:textId="77777777" w:rsidR="00025FC4" w:rsidRDefault="00025FC4" w:rsidP="00025FC4">
      <w:r>
        <w:t>Kenichi (KDDI): OK to keep proposed data type</w:t>
      </w:r>
    </w:p>
    <w:p w14:paraId="2C6BD2BF" w14:textId="77777777" w:rsidR="00025FC4" w:rsidRDefault="00025FC4" w:rsidP="00025FC4">
      <w:r>
        <w:t>Partha (Nokia): R2 is available.</w:t>
      </w:r>
    </w:p>
    <w:p w14:paraId="480DEDEB" w14:textId="77777777" w:rsidR="00025FC4" w:rsidRDefault="00025FC4" w:rsidP="00025FC4">
      <w:r>
        <w:t>Xuefei (Huawei): fine with r2</w:t>
      </w:r>
    </w:p>
    <w:p w14:paraId="313CC97D" w14:textId="77777777" w:rsidR="00025FC4" w:rsidRDefault="00025FC4" w:rsidP="00025FC4">
      <w:r>
        <w:t>Kenichi (KDDI): fine with r2.</w:t>
      </w:r>
    </w:p>
    <w:p w14:paraId="1EEC0E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C3-224631</w:t>
      </w:r>
      <w:r>
        <w:rPr>
          <w:color w:val="993300"/>
          <w:u w:val="single"/>
        </w:rPr>
        <w:t>.</w:t>
      </w:r>
    </w:p>
    <w:p w14:paraId="59068967" w14:textId="72DC1393" w:rsidR="00025FC4" w:rsidRDefault="00025FC4" w:rsidP="00025FC4">
      <w:pPr>
        <w:rPr>
          <w:rFonts w:ascii="Arial" w:hAnsi="Arial" w:cs="Arial"/>
          <w:b/>
          <w:sz w:val="24"/>
        </w:rPr>
      </w:pPr>
      <w:r>
        <w:rPr>
          <w:rFonts w:ascii="Arial" w:hAnsi="Arial" w:cs="Arial"/>
          <w:b/>
          <w:color w:val="0000FF"/>
          <w:sz w:val="24"/>
        </w:rPr>
        <w:t>C3-224104</w:t>
      </w:r>
      <w:r>
        <w:rPr>
          <w:rFonts w:ascii="Arial" w:hAnsi="Arial" w:cs="Arial"/>
          <w:b/>
          <w:color w:val="0000FF"/>
          <w:sz w:val="24"/>
        </w:rPr>
        <w:tab/>
      </w:r>
      <w:r>
        <w:rPr>
          <w:rFonts w:ascii="Arial" w:hAnsi="Arial" w:cs="Arial"/>
          <w:b/>
          <w:sz w:val="24"/>
        </w:rPr>
        <w:t>Matching Direction addition for AnalyticsEventFilterSubsc</w:t>
      </w:r>
    </w:p>
    <w:p w14:paraId="1D9078A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CR-0646  Cat: F (Rel-17)</w:t>
      </w:r>
      <w:r>
        <w:rPr>
          <w:i/>
        </w:rPr>
        <w:br/>
      </w:r>
      <w:r>
        <w:rPr>
          <w:i/>
        </w:rPr>
        <w:br/>
      </w:r>
      <w:r>
        <w:rPr>
          <w:i/>
        </w:rPr>
        <w:tab/>
      </w:r>
      <w:r>
        <w:rPr>
          <w:i/>
        </w:rPr>
        <w:tab/>
      </w:r>
      <w:r>
        <w:rPr>
          <w:i/>
        </w:rPr>
        <w:tab/>
      </w:r>
      <w:r>
        <w:rPr>
          <w:i/>
        </w:rPr>
        <w:tab/>
      </w:r>
      <w:r>
        <w:rPr>
          <w:i/>
        </w:rPr>
        <w:tab/>
        <w:t>Source: Nokia, Nokia Shanghai Bell</w:t>
      </w:r>
    </w:p>
    <w:p w14:paraId="72954A3B" w14:textId="77777777" w:rsidR="00025FC4" w:rsidRDefault="00025FC4" w:rsidP="00025FC4">
      <w:pPr>
        <w:rPr>
          <w:rFonts w:ascii="Arial" w:hAnsi="Arial" w:cs="Arial"/>
          <w:b/>
        </w:rPr>
      </w:pPr>
      <w:r>
        <w:rPr>
          <w:rFonts w:ascii="Arial" w:hAnsi="Arial" w:cs="Arial"/>
          <w:b/>
        </w:rPr>
        <w:t xml:space="preserve">Abstract: </w:t>
      </w:r>
    </w:p>
    <w:p w14:paraId="1359253D" w14:textId="77777777" w:rsidR="00025FC4" w:rsidRDefault="00025FC4" w:rsidP="00025FC4">
      <w:r>
        <w:t>matching direction attribute is added in AnalyticsEventFilterSubsc</w:t>
      </w:r>
    </w:p>
    <w:p w14:paraId="4FF95C99" w14:textId="77777777" w:rsidR="00025FC4" w:rsidRDefault="00025FC4" w:rsidP="00025FC4">
      <w:pPr>
        <w:rPr>
          <w:rFonts w:ascii="Arial" w:hAnsi="Arial" w:cs="Arial"/>
          <w:b/>
        </w:rPr>
      </w:pPr>
      <w:r>
        <w:rPr>
          <w:rFonts w:ascii="Arial" w:hAnsi="Arial" w:cs="Arial"/>
          <w:b/>
        </w:rPr>
        <w:t xml:space="preserve">Discussion: </w:t>
      </w:r>
    </w:p>
    <w:p w14:paraId="4D8F7116" w14:textId="77777777" w:rsidR="00025FC4" w:rsidRDefault="00025FC4" w:rsidP="00025FC4">
      <w:r>
        <w:t>The CR introduces backward compatible correction into the OpenAPI file of the Nnef_AnalyticsExposure API.</w:t>
      </w:r>
    </w:p>
    <w:p w14:paraId="741E5E4F" w14:textId="77777777" w:rsidR="00025FC4" w:rsidRDefault="00025FC4" w:rsidP="00025FC4">
      <w:r>
        <w:t>Xiaojian (ZTE): need a revision.</w:t>
      </w:r>
    </w:p>
    <w:p w14:paraId="5D1451A1" w14:textId="77777777" w:rsidR="00025FC4" w:rsidRDefault="00025FC4" w:rsidP="00025FC4">
      <w:r>
        <w:lastRenderedPageBreak/>
        <w:t>Partha (Nokia): R1 is available and further clarification.</w:t>
      </w:r>
    </w:p>
    <w:p w14:paraId="7C83C3B9" w14:textId="77777777" w:rsidR="00025FC4" w:rsidRDefault="00025FC4" w:rsidP="00025FC4">
      <w:r>
        <w:t>Xiaojian (ZTE): reply</w:t>
      </w:r>
    </w:p>
    <w:p w14:paraId="094ABA9B" w14:textId="77777777" w:rsidR="00025FC4" w:rsidRDefault="00025FC4" w:rsidP="00025FC4">
      <w:r>
        <w:t>Partha (Nokia): R2 is available</w:t>
      </w:r>
    </w:p>
    <w:p w14:paraId="3FCDFFB5" w14:textId="77777777" w:rsidR="00025FC4" w:rsidRDefault="00025FC4" w:rsidP="00025FC4">
      <w:r>
        <w:t>Xiaojian (ZTE): comment</w:t>
      </w:r>
    </w:p>
    <w:p w14:paraId="5563131E" w14:textId="77777777" w:rsidR="00025FC4" w:rsidRDefault="00025FC4" w:rsidP="00025FC4">
      <w:r>
        <w:t>Partha (Nokia): Clarification</w:t>
      </w:r>
    </w:p>
    <w:p w14:paraId="5F379443" w14:textId="77777777" w:rsidR="00025FC4" w:rsidRDefault="00025FC4" w:rsidP="00025FC4">
      <w:r>
        <w:t>Xiaojian (ZTE): feedback</w:t>
      </w:r>
    </w:p>
    <w:p w14:paraId="1356CE05" w14:textId="77777777" w:rsidR="00025FC4" w:rsidRDefault="00025FC4" w:rsidP="00025FC4">
      <w:r>
        <w:t>Partha (Nokia): R3 is available</w:t>
      </w:r>
    </w:p>
    <w:p w14:paraId="6436A055" w14:textId="77777777" w:rsidR="00025FC4" w:rsidRDefault="00025FC4" w:rsidP="00025FC4">
      <w:r>
        <w:t>Xiaojian (ZTE): fine with r3.</w:t>
      </w:r>
    </w:p>
    <w:p w14:paraId="40A57D0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C3-224632</w:t>
      </w:r>
      <w:r>
        <w:rPr>
          <w:color w:val="993300"/>
          <w:u w:val="single"/>
        </w:rPr>
        <w:t>.</w:t>
      </w:r>
    </w:p>
    <w:p w14:paraId="7FE7DE1E" w14:textId="27207B37" w:rsidR="00025FC4" w:rsidRDefault="00025FC4" w:rsidP="00025FC4">
      <w:pPr>
        <w:rPr>
          <w:rFonts w:ascii="Arial" w:hAnsi="Arial" w:cs="Arial"/>
          <w:b/>
          <w:sz w:val="24"/>
        </w:rPr>
      </w:pPr>
      <w:r>
        <w:rPr>
          <w:rFonts w:ascii="Arial" w:hAnsi="Arial" w:cs="Arial"/>
          <w:b/>
          <w:color w:val="0000FF"/>
          <w:sz w:val="24"/>
        </w:rPr>
        <w:t>C3-224129</w:t>
      </w:r>
      <w:r>
        <w:rPr>
          <w:rFonts w:ascii="Arial" w:hAnsi="Arial" w:cs="Arial"/>
          <w:b/>
          <w:color w:val="0000FF"/>
          <w:sz w:val="24"/>
        </w:rPr>
        <w:tab/>
      </w:r>
      <w:r>
        <w:rPr>
          <w:rFonts w:ascii="Arial" w:hAnsi="Arial" w:cs="Arial"/>
          <w:b/>
          <w:sz w:val="24"/>
        </w:rPr>
        <w:t>Correction of UPF information for Service Experience and DN performance</w:t>
      </w:r>
    </w:p>
    <w:p w14:paraId="73CBAB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Cat: F (Rel-17)</w:t>
      </w:r>
      <w:r>
        <w:rPr>
          <w:i/>
        </w:rPr>
        <w:br/>
      </w:r>
      <w:r>
        <w:rPr>
          <w:i/>
        </w:rPr>
        <w:br/>
      </w:r>
      <w:r>
        <w:rPr>
          <w:i/>
        </w:rPr>
        <w:tab/>
      </w:r>
      <w:r>
        <w:rPr>
          <w:i/>
        </w:rPr>
        <w:tab/>
      </w:r>
      <w:r>
        <w:rPr>
          <w:i/>
        </w:rPr>
        <w:tab/>
      </w:r>
      <w:r>
        <w:rPr>
          <w:i/>
        </w:rPr>
        <w:tab/>
      </w:r>
      <w:r>
        <w:rPr>
          <w:i/>
        </w:rPr>
        <w:tab/>
        <w:t>Source: KDDI</w:t>
      </w:r>
    </w:p>
    <w:p w14:paraId="3ECBFED3" w14:textId="77777777" w:rsidR="00025FC4" w:rsidRDefault="00025FC4" w:rsidP="00025FC4">
      <w:pPr>
        <w:rPr>
          <w:rFonts w:ascii="Arial" w:hAnsi="Arial" w:cs="Arial"/>
          <w:b/>
        </w:rPr>
      </w:pPr>
      <w:r>
        <w:rPr>
          <w:rFonts w:ascii="Arial" w:hAnsi="Arial" w:cs="Arial"/>
          <w:b/>
        </w:rPr>
        <w:t xml:space="preserve">Discussion: </w:t>
      </w:r>
    </w:p>
    <w:p w14:paraId="7BB6FCBF" w14:textId="77777777" w:rsidR="00025FC4" w:rsidRDefault="00025FC4" w:rsidP="00025FC4">
      <w:r>
        <w:t>This CR introduces backwards compatible correction to the OpenAPI file for Nnwdaf_AnalyticsInfo API.</w:t>
      </w:r>
    </w:p>
    <w:p w14:paraId="6762DCB4" w14:textId="77777777" w:rsidR="00025FC4" w:rsidRDefault="00025FC4" w:rsidP="00025FC4">
      <w:r>
        <w:t>Xuefei (Huawei): Huawei would like to co-sign.</w:t>
      </w:r>
    </w:p>
    <w:p w14:paraId="32E67E32" w14:textId="77777777" w:rsidR="00025FC4" w:rsidRDefault="00025FC4" w:rsidP="00025FC4">
      <w:r>
        <w:t>Kenichi (KDDI): added Huawei as co-signer.</w:t>
      </w:r>
    </w:p>
    <w:p w14:paraId="19A847BD" w14:textId="77777777" w:rsidR="00025FC4" w:rsidRDefault="00025FC4" w:rsidP="00025FC4">
      <w:r>
        <w:t>Xuefei (Huawei): require revision.</w:t>
      </w:r>
    </w:p>
    <w:p w14:paraId="1AC41BD8" w14:textId="77777777" w:rsidR="00025FC4" w:rsidRDefault="00025FC4" w:rsidP="00025FC4">
      <w:r>
        <w:t>Kenichi (KDDI): providing r2.</w:t>
      </w:r>
    </w:p>
    <w:p w14:paraId="1B8B7AC3" w14:textId="77777777" w:rsidR="00025FC4" w:rsidRDefault="00025FC4" w:rsidP="00025FC4">
      <w:r>
        <w:t>Xuefei (Huawei): r2 is fine</w:t>
      </w:r>
    </w:p>
    <w:p w14:paraId="3DA2D0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C3-224504</w:t>
      </w:r>
      <w:r>
        <w:rPr>
          <w:color w:val="993300"/>
          <w:u w:val="single"/>
        </w:rPr>
        <w:t>.</w:t>
      </w:r>
    </w:p>
    <w:p w14:paraId="2423A51B" w14:textId="748177A5" w:rsidR="00025FC4" w:rsidRDefault="00025FC4" w:rsidP="00025FC4">
      <w:pPr>
        <w:rPr>
          <w:rFonts w:ascii="Arial" w:hAnsi="Arial" w:cs="Arial"/>
          <w:b/>
          <w:sz w:val="24"/>
        </w:rPr>
      </w:pPr>
      <w:r>
        <w:rPr>
          <w:rFonts w:ascii="Arial" w:hAnsi="Arial" w:cs="Arial"/>
          <w:b/>
          <w:color w:val="0000FF"/>
          <w:sz w:val="24"/>
        </w:rPr>
        <w:t>C3-224130</w:t>
      </w:r>
      <w:r>
        <w:rPr>
          <w:rFonts w:ascii="Arial" w:hAnsi="Arial" w:cs="Arial"/>
          <w:b/>
          <w:color w:val="0000FF"/>
          <w:sz w:val="24"/>
        </w:rPr>
        <w:tab/>
      </w:r>
      <w:r>
        <w:rPr>
          <w:rFonts w:ascii="Arial" w:hAnsi="Arial" w:cs="Arial"/>
          <w:b/>
          <w:sz w:val="24"/>
        </w:rPr>
        <w:t>Update Dispersion Analytics for missing conditional descriptions</w:t>
      </w:r>
    </w:p>
    <w:p w14:paraId="74B651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CR-0543  Cat: B (Rel-17)</w:t>
      </w:r>
      <w:r>
        <w:rPr>
          <w:i/>
        </w:rPr>
        <w:br/>
      </w:r>
      <w:r>
        <w:rPr>
          <w:i/>
        </w:rPr>
        <w:br/>
      </w:r>
      <w:r>
        <w:rPr>
          <w:i/>
        </w:rPr>
        <w:tab/>
      </w:r>
      <w:r>
        <w:rPr>
          <w:i/>
        </w:rPr>
        <w:tab/>
      </w:r>
      <w:r>
        <w:rPr>
          <w:i/>
        </w:rPr>
        <w:tab/>
      </w:r>
      <w:r>
        <w:rPr>
          <w:i/>
        </w:rPr>
        <w:tab/>
      </w:r>
      <w:r>
        <w:rPr>
          <w:i/>
        </w:rPr>
        <w:tab/>
        <w:t>Source: KDDI</w:t>
      </w:r>
    </w:p>
    <w:p w14:paraId="002A2205" w14:textId="77777777" w:rsidR="00025FC4" w:rsidRDefault="00025FC4" w:rsidP="00025FC4">
      <w:pPr>
        <w:rPr>
          <w:rFonts w:ascii="Arial" w:hAnsi="Arial" w:cs="Arial"/>
          <w:b/>
        </w:rPr>
      </w:pPr>
      <w:r>
        <w:rPr>
          <w:rFonts w:ascii="Arial" w:hAnsi="Arial" w:cs="Arial"/>
          <w:b/>
        </w:rPr>
        <w:t xml:space="preserve">Discussion: </w:t>
      </w:r>
    </w:p>
    <w:p w14:paraId="077530D9" w14:textId="77777777" w:rsidR="00025FC4" w:rsidRDefault="00025FC4" w:rsidP="00025FC4">
      <w:r>
        <w:t>Apostolos (Nokia): requires revision</w:t>
      </w:r>
    </w:p>
    <w:p w14:paraId="5F00FF1D" w14:textId="77777777" w:rsidR="00025FC4" w:rsidRDefault="00025FC4" w:rsidP="00025FC4">
      <w:r>
        <w:t>Kenichi (KDDI): r1 is available.</w:t>
      </w:r>
    </w:p>
    <w:p w14:paraId="142A8608" w14:textId="77777777" w:rsidR="00025FC4" w:rsidRDefault="00025FC4" w:rsidP="00025FC4">
      <w:r>
        <w:t>Apostolos (Nokia): requires revision.</w:t>
      </w:r>
    </w:p>
    <w:p w14:paraId="342CFECF" w14:textId="77777777" w:rsidR="00025FC4" w:rsidRDefault="00025FC4" w:rsidP="00025FC4">
      <w:r>
        <w:t>Kenichi (KDDI): provides proposed texts.</w:t>
      </w:r>
    </w:p>
    <w:p w14:paraId="2BBE5BA7" w14:textId="77777777" w:rsidR="00025FC4" w:rsidRDefault="00025FC4" w:rsidP="00025FC4">
      <w:r>
        <w:t>Apostolos (Nokia): replies.</w:t>
      </w:r>
    </w:p>
    <w:p w14:paraId="5E065D0D" w14:textId="77777777" w:rsidR="00025FC4" w:rsidRDefault="00025FC4" w:rsidP="00025FC4">
      <w:r>
        <w:t>Kenichi (KDDI): providing r1.</w:t>
      </w:r>
    </w:p>
    <w:p w14:paraId="0E0A5D9A" w14:textId="77777777" w:rsidR="00025FC4" w:rsidRDefault="00025FC4" w:rsidP="00025FC4">
      <w:r>
        <w:t>Apostolos (Nokia): fine with r2, thanks!</w:t>
      </w:r>
    </w:p>
    <w:p w14:paraId="3CF48F57" w14:textId="77777777" w:rsidR="00025FC4" w:rsidRDefault="00025FC4" w:rsidP="00025FC4">
      <w:r>
        <w:t>Kenichi (KDDI): providing r2.</w:t>
      </w:r>
    </w:p>
    <w:p w14:paraId="3B9394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C3-224503</w:t>
      </w:r>
      <w:r>
        <w:rPr>
          <w:color w:val="993300"/>
          <w:u w:val="single"/>
        </w:rPr>
        <w:t>.</w:t>
      </w:r>
    </w:p>
    <w:p w14:paraId="25D7E7F5" w14:textId="0B463496" w:rsidR="00025FC4" w:rsidRDefault="00025FC4" w:rsidP="00025FC4">
      <w:pPr>
        <w:rPr>
          <w:rFonts w:ascii="Arial" w:hAnsi="Arial" w:cs="Arial"/>
          <w:b/>
          <w:sz w:val="24"/>
        </w:rPr>
      </w:pPr>
      <w:r>
        <w:rPr>
          <w:rFonts w:ascii="Arial" w:hAnsi="Arial" w:cs="Arial"/>
          <w:b/>
          <w:color w:val="0000FF"/>
          <w:sz w:val="24"/>
        </w:rPr>
        <w:lastRenderedPageBreak/>
        <w:t>C3-224131</w:t>
      </w:r>
      <w:r>
        <w:rPr>
          <w:rFonts w:ascii="Arial" w:hAnsi="Arial" w:cs="Arial"/>
          <w:b/>
          <w:color w:val="0000FF"/>
          <w:sz w:val="24"/>
        </w:rPr>
        <w:tab/>
      </w:r>
      <w:r>
        <w:rPr>
          <w:rFonts w:ascii="Arial" w:hAnsi="Arial" w:cs="Arial"/>
          <w:b/>
          <w:sz w:val="24"/>
        </w:rPr>
        <w:t>Update re-used data type for Nnwdaf_ AnalyticsInfo Service API</w:t>
      </w:r>
    </w:p>
    <w:p w14:paraId="3C761A0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CR-0544  Cat: F (Rel-17)</w:t>
      </w:r>
      <w:r>
        <w:rPr>
          <w:i/>
        </w:rPr>
        <w:br/>
      </w:r>
      <w:r>
        <w:rPr>
          <w:i/>
        </w:rPr>
        <w:br/>
      </w:r>
      <w:r>
        <w:rPr>
          <w:i/>
        </w:rPr>
        <w:tab/>
      </w:r>
      <w:r>
        <w:rPr>
          <w:i/>
        </w:rPr>
        <w:tab/>
      </w:r>
      <w:r>
        <w:rPr>
          <w:i/>
        </w:rPr>
        <w:tab/>
      </w:r>
      <w:r>
        <w:rPr>
          <w:i/>
        </w:rPr>
        <w:tab/>
      </w:r>
      <w:r>
        <w:rPr>
          <w:i/>
        </w:rPr>
        <w:tab/>
        <w:t>Source: KDDI</w:t>
      </w:r>
    </w:p>
    <w:p w14:paraId="0F6423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14F8" w14:textId="16D363F7" w:rsidR="00025FC4" w:rsidRDefault="00025FC4" w:rsidP="00025FC4">
      <w:pPr>
        <w:rPr>
          <w:rFonts w:ascii="Arial" w:hAnsi="Arial" w:cs="Arial"/>
          <w:b/>
          <w:sz w:val="24"/>
        </w:rPr>
      </w:pPr>
      <w:r>
        <w:rPr>
          <w:rFonts w:ascii="Arial" w:hAnsi="Arial" w:cs="Arial"/>
          <w:b/>
          <w:color w:val="0000FF"/>
          <w:sz w:val="24"/>
        </w:rPr>
        <w:t>C3-224132</w:t>
      </w:r>
      <w:r>
        <w:rPr>
          <w:rFonts w:ascii="Arial" w:hAnsi="Arial" w:cs="Arial"/>
          <w:b/>
          <w:color w:val="0000FF"/>
          <w:sz w:val="24"/>
        </w:rPr>
        <w:tab/>
      </w:r>
      <w:r>
        <w:rPr>
          <w:rFonts w:ascii="Arial" w:hAnsi="Arial" w:cs="Arial"/>
          <w:b/>
          <w:sz w:val="24"/>
        </w:rPr>
        <w:t>Update re-used data types for Nnwdaf_EventsSubscription Service API</w:t>
      </w:r>
    </w:p>
    <w:p w14:paraId="15D258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CR-0545  Cat: F (Rel-17)</w:t>
      </w:r>
      <w:r>
        <w:rPr>
          <w:i/>
        </w:rPr>
        <w:br/>
      </w:r>
      <w:r>
        <w:rPr>
          <w:i/>
        </w:rPr>
        <w:br/>
      </w:r>
      <w:r>
        <w:rPr>
          <w:i/>
        </w:rPr>
        <w:tab/>
      </w:r>
      <w:r>
        <w:rPr>
          <w:i/>
        </w:rPr>
        <w:tab/>
      </w:r>
      <w:r>
        <w:rPr>
          <w:i/>
        </w:rPr>
        <w:tab/>
      </w:r>
      <w:r>
        <w:rPr>
          <w:i/>
        </w:rPr>
        <w:tab/>
      </w:r>
      <w:r>
        <w:rPr>
          <w:i/>
        </w:rPr>
        <w:tab/>
        <w:t>Source: KDDI</w:t>
      </w:r>
    </w:p>
    <w:p w14:paraId="3E2BE0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BE17" w14:textId="122BE25A" w:rsidR="00025FC4" w:rsidRDefault="00025FC4" w:rsidP="00025FC4">
      <w:pPr>
        <w:rPr>
          <w:rFonts w:ascii="Arial" w:hAnsi="Arial" w:cs="Arial"/>
          <w:b/>
          <w:sz w:val="24"/>
        </w:rPr>
      </w:pPr>
      <w:r>
        <w:rPr>
          <w:rFonts w:ascii="Arial" w:hAnsi="Arial" w:cs="Arial"/>
          <w:b/>
          <w:color w:val="0000FF"/>
          <w:sz w:val="24"/>
        </w:rPr>
        <w:t>C3-224220</w:t>
      </w:r>
      <w:r>
        <w:rPr>
          <w:rFonts w:ascii="Arial" w:hAnsi="Arial" w:cs="Arial"/>
          <w:b/>
          <w:color w:val="0000FF"/>
          <w:sz w:val="24"/>
        </w:rPr>
        <w:tab/>
      </w:r>
      <w:r>
        <w:rPr>
          <w:rFonts w:ascii="Arial" w:hAnsi="Arial" w:cs="Arial"/>
          <w:b/>
          <w:sz w:val="24"/>
        </w:rPr>
        <w:t>Update inputs of Nadrf_DataManagement_StorageRequest service</w:t>
      </w:r>
    </w:p>
    <w:p w14:paraId="560510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CR-0015  rev 1 Cat: F (Rel-17)</w:t>
      </w:r>
      <w:r>
        <w:rPr>
          <w:i/>
        </w:rPr>
        <w:br/>
      </w:r>
      <w:r>
        <w:rPr>
          <w:i/>
        </w:rPr>
        <w:br/>
      </w:r>
      <w:r>
        <w:rPr>
          <w:i/>
        </w:rPr>
        <w:tab/>
      </w:r>
      <w:r>
        <w:rPr>
          <w:i/>
        </w:rPr>
        <w:tab/>
      </w:r>
      <w:r>
        <w:rPr>
          <w:i/>
        </w:rPr>
        <w:tab/>
      </w:r>
      <w:r>
        <w:rPr>
          <w:i/>
        </w:rPr>
        <w:tab/>
      </w:r>
      <w:r>
        <w:rPr>
          <w:i/>
        </w:rPr>
        <w:tab/>
        <w:t>Source: China Telecom</w:t>
      </w:r>
    </w:p>
    <w:p w14:paraId="513BC210" w14:textId="77777777" w:rsidR="00025FC4" w:rsidRDefault="00025FC4" w:rsidP="00025FC4">
      <w:pPr>
        <w:rPr>
          <w:color w:val="808080"/>
        </w:rPr>
      </w:pPr>
      <w:r>
        <w:rPr>
          <w:color w:val="808080"/>
        </w:rPr>
        <w:t>(Replaces C3-223176)</w:t>
      </w:r>
    </w:p>
    <w:p w14:paraId="57EFA4AD" w14:textId="77777777" w:rsidR="00025FC4" w:rsidRDefault="00025FC4" w:rsidP="00025FC4">
      <w:pPr>
        <w:rPr>
          <w:rFonts w:ascii="Arial" w:hAnsi="Arial" w:cs="Arial"/>
          <w:b/>
        </w:rPr>
      </w:pPr>
      <w:r>
        <w:rPr>
          <w:rFonts w:ascii="Arial" w:hAnsi="Arial" w:cs="Arial"/>
          <w:b/>
        </w:rPr>
        <w:t xml:space="preserve">Discussion: </w:t>
      </w:r>
    </w:p>
    <w:p w14:paraId="0BAC3152" w14:textId="77777777" w:rsidR="00025FC4" w:rsidRDefault="00025FC4" w:rsidP="00025FC4">
      <w:r>
        <w:t>Revision of C3-223176</w:t>
      </w:r>
    </w:p>
    <w:p w14:paraId="04404B8C" w14:textId="77777777" w:rsidR="00025FC4" w:rsidRDefault="00025FC4" w:rsidP="00025FC4">
      <w:r>
        <w:t>This CR introduces a backward compatible correction into the OpenAPI file of Nadrf_DataManagement API.</w:t>
      </w:r>
    </w:p>
    <w:p w14:paraId="3B1A75DC" w14:textId="77777777" w:rsidR="00025FC4" w:rsidRDefault="00025FC4" w:rsidP="00025FC4">
      <w:r>
        <w:t>Xuefei (Huawei): Propose to wait for the conclusion of SA2.</w:t>
      </w:r>
    </w:p>
    <w:p w14:paraId="03075400" w14:textId="77777777" w:rsidR="00025FC4" w:rsidRDefault="00025FC4" w:rsidP="00025FC4">
      <w:r>
        <w:t>Maria Liang (Ericsson): further comments.</w:t>
      </w:r>
    </w:p>
    <w:p w14:paraId="69A8D78E" w14:textId="77777777" w:rsidR="00025FC4" w:rsidRDefault="00025FC4" w:rsidP="00025FC4">
      <w:r>
        <w:t>Yue (China Telecom): propose to postpone this CR till next meeting.</w:t>
      </w:r>
    </w:p>
    <w:p w14:paraId="6984D4A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74AB2" w14:textId="1FB4AA52" w:rsidR="00025FC4" w:rsidRDefault="00025FC4" w:rsidP="00025FC4">
      <w:pPr>
        <w:rPr>
          <w:rFonts w:ascii="Arial" w:hAnsi="Arial" w:cs="Arial"/>
          <w:b/>
          <w:sz w:val="24"/>
        </w:rPr>
      </w:pPr>
      <w:r>
        <w:rPr>
          <w:rFonts w:ascii="Arial" w:hAnsi="Arial" w:cs="Arial"/>
          <w:b/>
          <w:color w:val="0000FF"/>
          <w:sz w:val="24"/>
        </w:rPr>
        <w:t>C3-224221</w:t>
      </w:r>
      <w:r>
        <w:rPr>
          <w:rFonts w:ascii="Arial" w:hAnsi="Arial" w:cs="Arial"/>
          <w:b/>
          <w:color w:val="0000FF"/>
          <w:sz w:val="24"/>
        </w:rPr>
        <w:tab/>
      </w:r>
      <w:r>
        <w:rPr>
          <w:rFonts w:ascii="Arial" w:hAnsi="Arial" w:cs="Arial"/>
          <w:b/>
          <w:sz w:val="24"/>
        </w:rPr>
        <w:t>Update inputs of Ndccf_DataManagement_Notify service</w:t>
      </w:r>
    </w:p>
    <w:p w14:paraId="145921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CR-0017  rev 1 Cat: F (Rel-17)</w:t>
      </w:r>
      <w:r>
        <w:rPr>
          <w:i/>
        </w:rPr>
        <w:br/>
      </w:r>
      <w:r>
        <w:rPr>
          <w:i/>
        </w:rPr>
        <w:br/>
      </w:r>
      <w:r>
        <w:rPr>
          <w:i/>
        </w:rPr>
        <w:tab/>
      </w:r>
      <w:r>
        <w:rPr>
          <w:i/>
        </w:rPr>
        <w:tab/>
      </w:r>
      <w:r>
        <w:rPr>
          <w:i/>
        </w:rPr>
        <w:tab/>
      </w:r>
      <w:r>
        <w:rPr>
          <w:i/>
        </w:rPr>
        <w:tab/>
      </w:r>
      <w:r>
        <w:rPr>
          <w:i/>
        </w:rPr>
        <w:tab/>
        <w:t>Source: China Telecom</w:t>
      </w:r>
    </w:p>
    <w:p w14:paraId="646074C1" w14:textId="77777777" w:rsidR="00025FC4" w:rsidRDefault="00025FC4" w:rsidP="00025FC4">
      <w:pPr>
        <w:rPr>
          <w:color w:val="808080"/>
        </w:rPr>
      </w:pPr>
      <w:r>
        <w:rPr>
          <w:color w:val="808080"/>
        </w:rPr>
        <w:t>(Replaces C3-223177)</w:t>
      </w:r>
    </w:p>
    <w:p w14:paraId="4148214A" w14:textId="77777777" w:rsidR="00025FC4" w:rsidRDefault="00025FC4" w:rsidP="00025FC4">
      <w:pPr>
        <w:rPr>
          <w:rFonts w:ascii="Arial" w:hAnsi="Arial" w:cs="Arial"/>
          <w:b/>
        </w:rPr>
      </w:pPr>
      <w:r>
        <w:rPr>
          <w:rFonts w:ascii="Arial" w:hAnsi="Arial" w:cs="Arial"/>
          <w:b/>
        </w:rPr>
        <w:t xml:space="preserve">Discussion: </w:t>
      </w:r>
    </w:p>
    <w:p w14:paraId="23CF88FB" w14:textId="77777777" w:rsidR="00025FC4" w:rsidRDefault="00025FC4" w:rsidP="00025FC4">
      <w:r>
        <w:t>Revision of C3-223177</w:t>
      </w:r>
    </w:p>
    <w:p w14:paraId="455B9264" w14:textId="77777777" w:rsidR="00025FC4" w:rsidRDefault="00025FC4" w:rsidP="00025FC4">
      <w:r>
        <w:t>This CR introduces a backward compatible correction into the OpenAPI file of Ndccf_DataManagement API.</w:t>
      </w:r>
    </w:p>
    <w:p w14:paraId="10FD41D1" w14:textId="77777777" w:rsidR="00025FC4" w:rsidRDefault="00025FC4" w:rsidP="00025FC4">
      <w:r>
        <w:t>Apostolos (Nokia): please postpone for now, same comment as for 4223.</w:t>
      </w:r>
    </w:p>
    <w:p w14:paraId="53A14496" w14:textId="77777777" w:rsidR="00025FC4" w:rsidRDefault="00025FC4" w:rsidP="00025FC4">
      <w:r>
        <w:t>Yue (China Telecom): provide r1 based on SA2 conclusions.</w:t>
      </w:r>
    </w:p>
    <w:p w14:paraId="7354B824" w14:textId="77777777" w:rsidR="00025FC4" w:rsidRDefault="00025FC4" w:rsidP="00025FC4">
      <w:r>
        <w:t>Apostolos (Nokia): new version clashes with 4250.</w:t>
      </w:r>
    </w:p>
    <w:p w14:paraId="0A83031D" w14:textId="77777777" w:rsidR="00025FC4" w:rsidRDefault="00025FC4" w:rsidP="00025FC4">
      <w:r>
        <w:t>Yue (China Telecom): replies.</w:t>
      </w:r>
    </w:p>
    <w:p w14:paraId="314B828B" w14:textId="77777777" w:rsidR="00025FC4" w:rsidRDefault="00025FC4" w:rsidP="00025FC4">
      <w:r>
        <w:t>Apostolos (Nokia): replies</w:t>
      </w:r>
    </w:p>
    <w:p w14:paraId="67A95A32" w14:textId="77777777" w:rsidR="00025FC4" w:rsidRDefault="00025FC4" w:rsidP="00025FC4">
      <w:r>
        <w:t>Yue (China Telecom): provides r2.</w:t>
      </w:r>
    </w:p>
    <w:p w14:paraId="0C20898B" w14:textId="77777777" w:rsidR="00025FC4" w:rsidRDefault="00025FC4" w:rsidP="00025FC4">
      <w:r>
        <w:lastRenderedPageBreak/>
        <w:t>Apostolos (Nokia): requires revision</w:t>
      </w:r>
    </w:p>
    <w:p w14:paraId="3068B1A9" w14:textId="77777777" w:rsidR="00025FC4" w:rsidRDefault="00025FC4" w:rsidP="00025FC4">
      <w:r>
        <w:t>Xuefei (Huawei): R3 is available.</w:t>
      </w:r>
    </w:p>
    <w:p w14:paraId="79F5F5D8" w14:textId="77777777" w:rsidR="00025FC4" w:rsidRDefault="00025FC4" w:rsidP="00025FC4">
      <w:r>
        <w:t>Apostolos (Nokia): requires revision</w:t>
      </w:r>
    </w:p>
    <w:p w14:paraId="10A58551" w14:textId="77777777" w:rsidR="00025FC4" w:rsidRDefault="00025FC4" w:rsidP="00025FC4">
      <w:r>
        <w:t>Xuefei (Huawei): R4 is available</w:t>
      </w:r>
    </w:p>
    <w:p w14:paraId="25222371" w14:textId="77777777" w:rsidR="00025FC4" w:rsidRDefault="00025FC4" w:rsidP="00025FC4">
      <w:r>
        <w:t>Apostolos (Nokia): fine with r4</w:t>
      </w:r>
    </w:p>
    <w:p w14:paraId="57F38F68" w14:textId="77777777" w:rsidR="00025FC4" w:rsidRDefault="00025FC4" w:rsidP="00025FC4">
      <w:r>
        <w:t>Yue (China Telecom): provides r4.</w:t>
      </w:r>
    </w:p>
    <w:p w14:paraId="3DE9521D" w14:textId="77777777" w:rsidR="00025FC4" w:rsidRDefault="00025FC4" w:rsidP="00025FC4">
      <w:r>
        <w:t>Yue (China Telecom): fine with r4 that provided by Huawei.</w:t>
      </w:r>
    </w:p>
    <w:p w14:paraId="5B5AE8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C3-224728</w:t>
      </w:r>
      <w:r>
        <w:rPr>
          <w:color w:val="993300"/>
          <w:u w:val="single"/>
        </w:rPr>
        <w:t>.</w:t>
      </w:r>
    </w:p>
    <w:p w14:paraId="70F6DB36" w14:textId="2D327AAF" w:rsidR="00025FC4" w:rsidRDefault="00025FC4" w:rsidP="00025FC4">
      <w:pPr>
        <w:rPr>
          <w:rFonts w:ascii="Arial" w:hAnsi="Arial" w:cs="Arial"/>
          <w:b/>
          <w:sz w:val="24"/>
        </w:rPr>
      </w:pPr>
      <w:r>
        <w:rPr>
          <w:rFonts w:ascii="Arial" w:hAnsi="Arial" w:cs="Arial"/>
          <w:b/>
          <w:color w:val="0000FF"/>
          <w:sz w:val="24"/>
        </w:rPr>
        <w:t>C3-224222</w:t>
      </w:r>
      <w:r>
        <w:rPr>
          <w:rFonts w:ascii="Arial" w:hAnsi="Arial" w:cs="Arial"/>
          <w:b/>
          <w:color w:val="0000FF"/>
          <w:sz w:val="24"/>
        </w:rPr>
        <w:tab/>
      </w:r>
      <w:r>
        <w:rPr>
          <w:rFonts w:ascii="Arial" w:hAnsi="Arial" w:cs="Arial"/>
          <w:b/>
          <w:sz w:val="24"/>
        </w:rPr>
        <w:t>Update inputs of Nnwdaf_DataManagement_Notify service</w:t>
      </w:r>
    </w:p>
    <w:p w14:paraId="4623D7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CR-0546  Cat: F (Rel-17)</w:t>
      </w:r>
      <w:r>
        <w:rPr>
          <w:i/>
        </w:rPr>
        <w:br/>
      </w:r>
      <w:r>
        <w:rPr>
          <w:i/>
        </w:rPr>
        <w:br/>
      </w:r>
      <w:r>
        <w:rPr>
          <w:i/>
        </w:rPr>
        <w:tab/>
      </w:r>
      <w:r>
        <w:rPr>
          <w:i/>
        </w:rPr>
        <w:tab/>
      </w:r>
      <w:r>
        <w:rPr>
          <w:i/>
        </w:rPr>
        <w:tab/>
      </w:r>
      <w:r>
        <w:rPr>
          <w:i/>
        </w:rPr>
        <w:tab/>
      </w:r>
      <w:r>
        <w:rPr>
          <w:i/>
        </w:rPr>
        <w:tab/>
        <w:t>Source: China Telecom</w:t>
      </w:r>
    </w:p>
    <w:p w14:paraId="1D770942" w14:textId="77777777" w:rsidR="00025FC4" w:rsidRDefault="00025FC4" w:rsidP="00025FC4">
      <w:pPr>
        <w:rPr>
          <w:rFonts w:ascii="Arial" w:hAnsi="Arial" w:cs="Arial"/>
          <w:b/>
        </w:rPr>
      </w:pPr>
      <w:r>
        <w:rPr>
          <w:rFonts w:ascii="Arial" w:hAnsi="Arial" w:cs="Arial"/>
          <w:b/>
        </w:rPr>
        <w:t xml:space="preserve">Discussion: </w:t>
      </w:r>
    </w:p>
    <w:p w14:paraId="0C89A9C2" w14:textId="77777777" w:rsidR="00025FC4" w:rsidRDefault="00025FC4" w:rsidP="00025FC4">
      <w:r>
        <w:t>This CR introduces a backward compatible correction into the OpenAPI file of Nnwdaf_DataManagement API.</w:t>
      </w:r>
    </w:p>
    <w:p w14:paraId="3DF51E9F" w14:textId="77777777" w:rsidR="00025FC4" w:rsidRDefault="00025FC4" w:rsidP="00025FC4">
      <w:r>
        <w:t>Xuefei (Huawei):Require revision.</w:t>
      </w:r>
    </w:p>
    <w:p w14:paraId="69407B49" w14:textId="77777777" w:rsidR="00025FC4" w:rsidRDefault="00025FC4" w:rsidP="00025FC4">
      <w:r>
        <w:t>Apostolos (Nokia): it clashes with Nokia’s 4237-4240 and I propose to postpone until stage 2 resolution</w:t>
      </w:r>
    </w:p>
    <w:p w14:paraId="358480DF" w14:textId="77777777" w:rsidR="00025FC4" w:rsidRDefault="00025FC4" w:rsidP="00025FC4">
      <w:r>
        <w:t>Yue (China Telecom): provide r1 based on SA2 conclusions.</w:t>
      </w:r>
    </w:p>
    <w:p w14:paraId="2EB13273" w14:textId="77777777" w:rsidR="00025FC4" w:rsidRDefault="00025FC4" w:rsidP="00025FC4">
      <w:r>
        <w:t>Apostolos (Nokia): clashes with 4237-4240</w:t>
      </w:r>
    </w:p>
    <w:p w14:paraId="30551A75" w14:textId="77777777" w:rsidR="00025FC4" w:rsidRDefault="00025FC4" w:rsidP="00025FC4">
      <w:r>
        <w:t>Yue (China Telecom): provides r2</w:t>
      </w:r>
    </w:p>
    <w:p w14:paraId="23B05148" w14:textId="77777777" w:rsidR="00025FC4" w:rsidRDefault="00025FC4" w:rsidP="00025FC4">
      <w:r>
        <w:t>Xuefei (Huawei): fine with r1 and Huawei would like to co-sign.</w:t>
      </w:r>
    </w:p>
    <w:p w14:paraId="4A095B55" w14:textId="77777777" w:rsidR="00025FC4" w:rsidRDefault="00025FC4" w:rsidP="00025FC4">
      <w:r>
        <w:t>Apostolos (Nokia): requires revision, please add Nokia, Nokia Shanghai Bell</w:t>
      </w:r>
    </w:p>
    <w:p w14:paraId="2E1FB6F1" w14:textId="77777777" w:rsidR="00025FC4" w:rsidRDefault="00025FC4" w:rsidP="00025FC4">
      <w:r>
        <w:t>Apostolos (Nokia): further comments</w:t>
      </w:r>
    </w:p>
    <w:p w14:paraId="260DC5F7" w14:textId="77777777" w:rsidR="00025FC4" w:rsidRDefault="00025FC4" w:rsidP="00025FC4">
      <w:r>
        <w:t>Yue (China Telecom): provides r3.</w:t>
      </w:r>
    </w:p>
    <w:p w14:paraId="6740A060" w14:textId="77777777" w:rsidR="00025FC4" w:rsidRDefault="00025FC4" w:rsidP="00025FC4">
      <w:r>
        <w:t>Apostolos (Nokia): requires revision</w:t>
      </w:r>
    </w:p>
    <w:p w14:paraId="2A8CFF38" w14:textId="77777777" w:rsidR="00025FC4" w:rsidRDefault="00025FC4" w:rsidP="00025FC4">
      <w:r>
        <w:t>Yue (China Telecom): provides r4.</w:t>
      </w:r>
    </w:p>
    <w:p w14:paraId="5714067E" w14:textId="77777777" w:rsidR="00025FC4" w:rsidRDefault="00025FC4" w:rsidP="00025FC4">
      <w:r>
        <w:t>Yue (China Telecom): provides r5.</w:t>
      </w:r>
    </w:p>
    <w:p w14:paraId="4D79F35C" w14:textId="77777777" w:rsidR="00025FC4" w:rsidRDefault="00025FC4" w:rsidP="00025FC4">
      <w:r>
        <w:t>Apostolos (Nokia): requires revision</w:t>
      </w:r>
    </w:p>
    <w:p w14:paraId="146183E4" w14:textId="77777777" w:rsidR="00025FC4" w:rsidRDefault="00025FC4" w:rsidP="00025FC4">
      <w:r>
        <w:t>Xuefei (Huawei): R6 is available.</w:t>
      </w:r>
    </w:p>
    <w:p w14:paraId="77E77515" w14:textId="77777777" w:rsidR="00025FC4" w:rsidRDefault="00025FC4" w:rsidP="00025FC4">
      <w:r>
        <w:t>Apostolos (Nokia): fine with r6</w:t>
      </w:r>
    </w:p>
    <w:p w14:paraId="20B97A9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C3-224769</w:t>
      </w:r>
      <w:r>
        <w:rPr>
          <w:color w:val="993300"/>
          <w:u w:val="single"/>
        </w:rPr>
        <w:t>.</w:t>
      </w:r>
    </w:p>
    <w:p w14:paraId="04996904" w14:textId="3C7BD5A0" w:rsidR="00025FC4" w:rsidRDefault="00025FC4" w:rsidP="00025FC4">
      <w:pPr>
        <w:rPr>
          <w:rFonts w:ascii="Arial" w:hAnsi="Arial" w:cs="Arial"/>
          <w:b/>
          <w:sz w:val="24"/>
        </w:rPr>
      </w:pPr>
      <w:r>
        <w:rPr>
          <w:rFonts w:ascii="Arial" w:hAnsi="Arial" w:cs="Arial"/>
          <w:b/>
          <w:color w:val="0000FF"/>
          <w:sz w:val="24"/>
        </w:rPr>
        <w:t>C3-224223</w:t>
      </w:r>
      <w:r>
        <w:rPr>
          <w:rFonts w:ascii="Arial" w:hAnsi="Arial" w:cs="Arial"/>
          <w:b/>
          <w:color w:val="0000FF"/>
          <w:sz w:val="24"/>
        </w:rPr>
        <w:tab/>
      </w:r>
      <w:r>
        <w:rPr>
          <w:rFonts w:ascii="Arial" w:hAnsi="Arial" w:cs="Arial"/>
          <w:b/>
          <w:sz w:val="24"/>
        </w:rPr>
        <w:t>Update inputs of Nadrf_DataManagement_RetrievalNotify service</w:t>
      </w:r>
    </w:p>
    <w:p w14:paraId="136BA6E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CR-0021  Cat: F (Rel-17)</w:t>
      </w:r>
      <w:r>
        <w:rPr>
          <w:i/>
        </w:rPr>
        <w:br/>
      </w:r>
      <w:r>
        <w:rPr>
          <w:i/>
        </w:rPr>
        <w:br/>
      </w:r>
      <w:r>
        <w:rPr>
          <w:i/>
        </w:rPr>
        <w:tab/>
      </w:r>
      <w:r>
        <w:rPr>
          <w:i/>
        </w:rPr>
        <w:tab/>
      </w:r>
      <w:r>
        <w:rPr>
          <w:i/>
        </w:rPr>
        <w:tab/>
      </w:r>
      <w:r>
        <w:rPr>
          <w:i/>
        </w:rPr>
        <w:tab/>
      </w:r>
      <w:r>
        <w:rPr>
          <w:i/>
        </w:rPr>
        <w:tab/>
        <w:t>Source: China Telecom</w:t>
      </w:r>
    </w:p>
    <w:p w14:paraId="09F8BF72" w14:textId="77777777" w:rsidR="00025FC4" w:rsidRDefault="00025FC4" w:rsidP="00025FC4">
      <w:pPr>
        <w:rPr>
          <w:rFonts w:ascii="Arial" w:hAnsi="Arial" w:cs="Arial"/>
          <w:b/>
        </w:rPr>
      </w:pPr>
      <w:r>
        <w:rPr>
          <w:rFonts w:ascii="Arial" w:hAnsi="Arial" w:cs="Arial"/>
          <w:b/>
        </w:rPr>
        <w:t xml:space="preserve">Discussion: </w:t>
      </w:r>
    </w:p>
    <w:p w14:paraId="5C535C4E" w14:textId="77777777" w:rsidR="00025FC4" w:rsidRDefault="00025FC4" w:rsidP="00025FC4">
      <w:r>
        <w:lastRenderedPageBreak/>
        <w:t>This CR introduces a backward compatible correction into the OpenAPI file of Nadrf_DataManagement API.</w:t>
      </w:r>
    </w:p>
    <w:p w14:paraId="431406EA" w14:textId="77777777" w:rsidR="00025FC4" w:rsidRDefault="00025FC4" w:rsidP="00025FC4">
      <w:r>
        <w:t>Xuefei (Huawei): Require revision.</w:t>
      </w:r>
    </w:p>
    <w:p w14:paraId="07FBF18A" w14:textId="77777777" w:rsidR="00025FC4" w:rsidRDefault="00025FC4" w:rsidP="00025FC4">
      <w:r>
        <w:t>Apostolos (Nokia): proposes to postpone for the time being.</w:t>
      </w:r>
    </w:p>
    <w:p w14:paraId="44CB2D4B" w14:textId="77777777" w:rsidR="00025FC4" w:rsidRDefault="00025FC4" w:rsidP="00025FC4">
      <w:r>
        <w:t>Yue (China Telecom): provide r1 based on SA2 conclusions.</w:t>
      </w:r>
    </w:p>
    <w:p w14:paraId="1EF976A5" w14:textId="77777777" w:rsidR="00025FC4" w:rsidRDefault="00025FC4" w:rsidP="00025FC4">
      <w:r>
        <w:t>Apostolos (Nokia): new version clashes with 4243.</w:t>
      </w:r>
    </w:p>
    <w:p w14:paraId="12DB6020" w14:textId="77777777" w:rsidR="00025FC4" w:rsidRDefault="00025FC4" w:rsidP="00025FC4">
      <w:r>
        <w:t>Yue (China Telecom): same issue as 4221 and replies.</w:t>
      </w:r>
    </w:p>
    <w:p w14:paraId="6F1366B7" w14:textId="77777777" w:rsidR="00025FC4" w:rsidRDefault="00025FC4" w:rsidP="00025FC4">
      <w:r>
        <w:t>Apostolos (Nokia): replies</w:t>
      </w:r>
    </w:p>
    <w:p w14:paraId="1AAF659A" w14:textId="77777777" w:rsidR="00025FC4" w:rsidRDefault="00025FC4" w:rsidP="00025FC4">
      <w:r>
        <w:t>Yue (China Telecom): provides r2 and add Nokia, Nokia Shanghai Bell as co-signer.</w:t>
      </w:r>
    </w:p>
    <w:p w14:paraId="132FB5EF" w14:textId="77777777" w:rsidR="00025FC4" w:rsidRDefault="00025FC4" w:rsidP="00025FC4">
      <w:r>
        <w:t>Apostolos (Nokia): fine with r2</w:t>
      </w:r>
    </w:p>
    <w:p w14:paraId="4158EB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C3-224729</w:t>
      </w:r>
      <w:r>
        <w:rPr>
          <w:color w:val="993300"/>
          <w:u w:val="single"/>
        </w:rPr>
        <w:t>.</w:t>
      </w:r>
    </w:p>
    <w:p w14:paraId="75BF405A" w14:textId="28279C2B" w:rsidR="00025FC4" w:rsidRDefault="00025FC4" w:rsidP="00025FC4">
      <w:pPr>
        <w:rPr>
          <w:rFonts w:ascii="Arial" w:hAnsi="Arial" w:cs="Arial"/>
          <w:b/>
          <w:sz w:val="24"/>
        </w:rPr>
      </w:pPr>
      <w:r>
        <w:rPr>
          <w:rFonts w:ascii="Arial" w:hAnsi="Arial" w:cs="Arial"/>
          <w:b/>
          <w:color w:val="0000FF"/>
          <w:sz w:val="24"/>
        </w:rPr>
        <w:t>C3-224224</w:t>
      </w:r>
      <w:r>
        <w:rPr>
          <w:rFonts w:ascii="Arial" w:hAnsi="Arial" w:cs="Arial"/>
          <w:b/>
          <w:color w:val="0000FF"/>
          <w:sz w:val="24"/>
        </w:rPr>
        <w:tab/>
      </w:r>
      <w:r>
        <w:rPr>
          <w:rFonts w:ascii="Arial" w:hAnsi="Arial" w:cs="Arial"/>
          <w:b/>
          <w:sz w:val="24"/>
        </w:rPr>
        <w:t>Update inputs of Nmfaf_3caDataManagement_Notify service</w:t>
      </w:r>
    </w:p>
    <w:p w14:paraId="3A814BB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CR-0020  Cat: F (Rel-17)</w:t>
      </w:r>
      <w:r>
        <w:rPr>
          <w:i/>
        </w:rPr>
        <w:br/>
      </w:r>
      <w:r>
        <w:rPr>
          <w:i/>
        </w:rPr>
        <w:br/>
      </w:r>
      <w:r>
        <w:rPr>
          <w:i/>
        </w:rPr>
        <w:tab/>
      </w:r>
      <w:r>
        <w:rPr>
          <w:i/>
        </w:rPr>
        <w:tab/>
      </w:r>
      <w:r>
        <w:rPr>
          <w:i/>
        </w:rPr>
        <w:tab/>
      </w:r>
      <w:r>
        <w:rPr>
          <w:i/>
        </w:rPr>
        <w:tab/>
      </w:r>
      <w:r>
        <w:rPr>
          <w:i/>
        </w:rPr>
        <w:tab/>
        <w:t>Source: China Telecom</w:t>
      </w:r>
    </w:p>
    <w:p w14:paraId="2EA1BEC7" w14:textId="77777777" w:rsidR="00025FC4" w:rsidRDefault="00025FC4" w:rsidP="00025FC4">
      <w:pPr>
        <w:rPr>
          <w:rFonts w:ascii="Arial" w:hAnsi="Arial" w:cs="Arial"/>
          <w:b/>
        </w:rPr>
      </w:pPr>
      <w:r>
        <w:rPr>
          <w:rFonts w:ascii="Arial" w:hAnsi="Arial" w:cs="Arial"/>
          <w:b/>
        </w:rPr>
        <w:t xml:space="preserve">Discussion: </w:t>
      </w:r>
    </w:p>
    <w:p w14:paraId="176453C4" w14:textId="77777777" w:rsidR="00025FC4" w:rsidRDefault="00025FC4" w:rsidP="00025FC4">
      <w:r>
        <w:t>This CR introduces a backward compatible correction into the OpenAPI file of Nmfaf_3caDataManagement API.</w:t>
      </w:r>
    </w:p>
    <w:p w14:paraId="1899E6AC" w14:textId="77777777" w:rsidR="00025FC4" w:rsidRDefault="00025FC4" w:rsidP="00025FC4">
      <w:r>
        <w:t>Xuefei (Huawei): Require revision.</w:t>
      </w:r>
    </w:p>
    <w:p w14:paraId="3A601C09" w14:textId="77777777" w:rsidR="00025FC4" w:rsidRDefault="00025FC4" w:rsidP="00025FC4">
      <w:r>
        <w:t>Apostolos (Nokia): please postpone for now, same comment as for 4223</w:t>
      </w:r>
    </w:p>
    <w:p w14:paraId="30B4F624" w14:textId="77777777" w:rsidR="00025FC4" w:rsidRDefault="00025FC4" w:rsidP="00025FC4">
      <w:r>
        <w:t>Yue (China Telecom): propose to merge 224224 into 4245.</w:t>
      </w:r>
    </w:p>
    <w:p w14:paraId="07E2D31B" w14:textId="77777777" w:rsidR="00025FC4" w:rsidRDefault="00025FC4" w:rsidP="00025FC4">
      <w:r>
        <w:t>Apostolos (Nokia): fine to merge into 4245</w:t>
      </w:r>
    </w:p>
    <w:p w14:paraId="24CAA4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EDD8A" w14:textId="32BB2C8C" w:rsidR="00025FC4" w:rsidRDefault="00025FC4" w:rsidP="00025FC4">
      <w:pPr>
        <w:rPr>
          <w:rFonts w:ascii="Arial" w:hAnsi="Arial" w:cs="Arial"/>
          <w:b/>
          <w:sz w:val="24"/>
        </w:rPr>
      </w:pPr>
      <w:r>
        <w:rPr>
          <w:rFonts w:ascii="Arial" w:hAnsi="Arial" w:cs="Arial"/>
          <w:b/>
          <w:color w:val="0000FF"/>
          <w:sz w:val="24"/>
        </w:rPr>
        <w:t>C3-224225</w:t>
      </w:r>
      <w:r>
        <w:rPr>
          <w:rFonts w:ascii="Arial" w:hAnsi="Arial" w:cs="Arial"/>
          <w:b/>
          <w:color w:val="0000FF"/>
          <w:sz w:val="24"/>
        </w:rPr>
        <w:tab/>
      </w:r>
      <w:r>
        <w:rPr>
          <w:rFonts w:ascii="Arial" w:hAnsi="Arial" w:cs="Arial"/>
          <w:b/>
          <w:sz w:val="24"/>
        </w:rPr>
        <w:t>Removal of repetition in HTTP error response</w:t>
      </w:r>
    </w:p>
    <w:p w14:paraId="140B21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CR-0547  Cat: F (Rel-17)</w:t>
      </w:r>
      <w:r>
        <w:rPr>
          <w:i/>
        </w:rPr>
        <w:br/>
      </w:r>
      <w:r>
        <w:rPr>
          <w:i/>
        </w:rPr>
        <w:br/>
      </w:r>
      <w:r>
        <w:rPr>
          <w:i/>
        </w:rPr>
        <w:tab/>
      </w:r>
      <w:r>
        <w:rPr>
          <w:i/>
        </w:rPr>
        <w:tab/>
      </w:r>
      <w:r>
        <w:rPr>
          <w:i/>
        </w:rPr>
        <w:tab/>
      </w:r>
      <w:r>
        <w:rPr>
          <w:i/>
        </w:rPr>
        <w:tab/>
      </w:r>
      <w:r>
        <w:rPr>
          <w:i/>
        </w:rPr>
        <w:tab/>
        <w:t>Source: China Telecom, Nokia, Nokia Shanghai Bell</w:t>
      </w:r>
    </w:p>
    <w:p w14:paraId="1A336A14" w14:textId="77777777" w:rsidR="00025FC4" w:rsidRDefault="00025FC4" w:rsidP="00025FC4">
      <w:pPr>
        <w:rPr>
          <w:rFonts w:ascii="Arial" w:hAnsi="Arial" w:cs="Arial"/>
          <w:b/>
        </w:rPr>
      </w:pPr>
      <w:r>
        <w:rPr>
          <w:rFonts w:ascii="Arial" w:hAnsi="Arial" w:cs="Arial"/>
          <w:b/>
        </w:rPr>
        <w:t xml:space="preserve">Discussion: </w:t>
      </w:r>
    </w:p>
    <w:p w14:paraId="637E7C75" w14:textId="77777777" w:rsidR="00025FC4" w:rsidRDefault="00025FC4" w:rsidP="00025FC4">
      <w:r>
        <w:t>This CR introduces a backward compatible correction into the OpenAPI file of Nnwdaf_EventsSubscription API.</w:t>
      </w:r>
    </w:p>
    <w:p w14:paraId="0061DFE8" w14:textId="77777777" w:rsidR="00025FC4" w:rsidRDefault="00025FC4" w:rsidP="00025FC4">
      <w:r>
        <w:t>Maria Liang (Ericsson): mini comments, require revision.</w:t>
      </w:r>
    </w:p>
    <w:p w14:paraId="74C42AB6" w14:textId="77777777" w:rsidR="00025FC4" w:rsidRDefault="00025FC4" w:rsidP="00025FC4">
      <w:r>
        <w:t>Yue (China Telecom): provide r1.</w:t>
      </w:r>
    </w:p>
    <w:p w14:paraId="46F24878" w14:textId="77777777" w:rsidR="00025FC4" w:rsidRDefault="00025FC4" w:rsidP="00025FC4">
      <w:r>
        <w:t>Maria Liang (Ericsson): fine with r1.</w:t>
      </w:r>
    </w:p>
    <w:p w14:paraId="7DBC73E2" w14:textId="77777777" w:rsidR="00025FC4" w:rsidRDefault="00025FC4" w:rsidP="00025FC4">
      <w:r>
        <w:t>Xiaojian (ZTE): Removal of R17 Application error is NBC? Need to align.</w:t>
      </w:r>
    </w:p>
    <w:p w14:paraId="143E9220" w14:textId="77777777" w:rsidR="00025FC4" w:rsidRDefault="00025FC4" w:rsidP="00025FC4">
      <w:r>
        <w:t>Apostolos (Nokia): fine to remove it from R17, could apply the change from R16 if FASMO.</w:t>
      </w:r>
    </w:p>
    <w:p w14:paraId="0DE89F5B" w14:textId="77777777" w:rsidR="00025FC4" w:rsidRDefault="00025FC4" w:rsidP="00025FC4">
      <w:r>
        <w:t>Rev is pre-agreed.</w:t>
      </w:r>
    </w:p>
    <w:p w14:paraId="239D6F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C3-224528</w:t>
      </w:r>
      <w:r>
        <w:rPr>
          <w:color w:val="993300"/>
          <w:u w:val="single"/>
        </w:rPr>
        <w:t>.</w:t>
      </w:r>
    </w:p>
    <w:p w14:paraId="51A8D7DA" w14:textId="7F445AB6" w:rsidR="00025FC4" w:rsidRDefault="00025FC4" w:rsidP="00025FC4">
      <w:pPr>
        <w:rPr>
          <w:rFonts w:ascii="Arial" w:hAnsi="Arial" w:cs="Arial"/>
          <w:b/>
          <w:sz w:val="24"/>
        </w:rPr>
      </w:pPr>
      <w:r>
        <w:rPr>
          <w:rFonts w:ascii="Arial" w:hAnsi="Arial" w:cs="Arial"/>
          <w:b/>
          <w:color w:val="0000FF"/>
          <w:sz w:val="24"/>
        </w:rPr>
        <w:lastRenderedPageBreak/>
        <w:t>C3-224233</w:t>
      </w:r>
      <w:r>
        <w:rPr>
          <w:rFonts w:ascii="Arial" w:hAnsi="Arial" w:cs="Arial"/>
          <w:b/>
          <w:color w:val="0000FF"/>
          <w:sz w:val="24"/>
        </w:rPr>
        <w:tab/>
      </w:r>
      <w:r>
        <w:rPr>
          <w:rFonts w:ascii="Arial" w:hAnsi="Arial" w:cs="Arial"/>
          <w:b/>
          <w:sz w:val="24"/>
        </w:rPr>
        <w:t>Remove EN about further information in previous subscription information</w:t>
      </w:r>
    </w:p>
    <w:p w14:paraId="27F9F8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CR-0548  Cat: F (Rel-17)</w:t>
      </w:r>
      <w:r>
        <w:rPr>
          <w:i/>
        </w:rPr>
        <w:br/>
      </w:r>
      <w:r>
        <w:rPr>
          <w:i/>
        </w:rPr>
        <w:br/>
      </w:r>
      <w:r>
        <w:rPr>
          <w:i/>
        </w:rPr>
        <w:tab/>
      </w:r>
      <w:r>
        <w:rPr>
          <w:i/>
        </w:rPr>
        <w:tab/>
      </w:r>
      <w:r>
        <w:rPr>
          <w:i/>
        </w:rPr>
        <w:tab/>
      </w:r>
      <w:r>
        <w:rPr>
          <w:i/>
        </w:rPr>
        <w:tab/>
      </w:r>
      <w:r>
        <w:rPr>
          <w:i/>
        </w:rPr>
        <w:tab/>
        <w:t>Source: Nokia, Nokia Shanghai Bell</w:t>
      </w:r>
    </w:p>
    <w:p w14:paraId="0BAACE7E" w14:textId="77777777" w:rsidR="00025FC4" w:rsidRDefault="00025FC4" w:rsidP="00025FC4">
      <w:pPr>
        <w:rPr>
          <w:rFonts w:ascii="Arial" w:hAnsi="Arial" w:cs="Arial"/>
          <w:b/>
        </w:rPr>
      </w:pPr>
      <w:r>
        <w:rPr>
          <w:rFonts w:ascii="Arial" w:hAnsi="Arial" w:cs="Arial"/>
          <w:b/>
        </w:rPr>
        <w:t xml:space="preserve">Abstract: </w:t>
      </w:r>
    </w:p>
    <w:p w14:paraId="1C7D354D" w14:textId="77777777" w:rsidR="00025FC4" w:rsidRDefault="00025FC4" w:rsidP="00025FC4">
      <w:r>
        <w:t>Remove EN about further information in previous subscription information</w:t>
      </w:r>
    </w:p>
    <w:p w14:paraId="6BAD97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90414" w14:textId="2D23B776" w:rsidR="00025FC4" w:rsidRDefault="00025FC4" w:rsidP="00025FC4">
      <w:pPr>
        <w:rPr>
          <w:rFonts w:ascii="Arial" w:hAnsi="Arial" w:cs="Arial"/>
          <w:b/>
          <w:sz w:val="24"/>
        </w:rPr>
      </w:pPr>
      <w:r>
        <w:rPr>
          <w:rFonts w:ascii="Arial" w:hAnsi="Arial" w:cs="Arial"/>
          <w:b/>
          <w:color w:val="0000FF"/>
          <w:sz w:val="24"/>
        </w:rPr>
        <w:t>C3-224234</w:t>
      </w:r>
      <w:r>
        <w:rPr>
          <w:rFonts w:ascii="Arial" w:hAnsi="Arial" w:cs="Arial"/>
          <w:b/>
          <w:color w:val="0000FF"/>
          <w:sz w:val="24"/>
        </w:rPr>
        <w:tab/>
      </w:r>
      <w:r>
        <w:rPr>
          <w:rFonts w:ascii="Arial" w:hAnsi="Arial" w:cs="Arial"/>
          <w:b/>
          <w:sz w:val="24"/>
        </w:rPr>
        <w:t>Specifying the applicability of event subscription attributes to NSI load analytics</w:t>
      </w:r>
    </w:p>
    <w:p w14:paraId="287197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CR-0549  Cat: F (Rel-17)</w:t>
      </w:r>
      <w:r>
        <w:rPr>
          <w:i/>
        </w:rPr>
        <w:br/>
      </w:r>
      <w:r>
        <w:rPr>
          <w:i/>
        </w:rPr>
        <w:br/>
      </w:r>
      <w:r>
        <w:rPr>
          <w:i/>
        </w:rPr>
        <w:tab/>
      </w:r>
      <w:r>
        <w:rPr>
          <w:i/>
        </w:rPr>
        <w:tab/>
      </w:r>
      <w:r>
        <w:rPr>
          <w:i/>
        </w:rPr>
        <w:tab/>
      </w:r>
      <w:r>
        <w:rPr>
          <w:i/>
        </w:rPr>
        <w:tab/>
      </w:r>
      <w:r>
        <w:rPr>
          <w:i/>
        </w:rPr>
        <w:tab/>
        <w:t>Source: Nokia, Nokia Shanghai Bell, Huawei, Ericsson, China Mobile, KDDI</w:t>
      </w:r>
    </w:p>
    <w:p w14:paraId="0A48BDD4" w14:textId="77777777" w:rsidR="00025FC4" w:rsidRDefault="00025FC4" w:rsidP="00025FC4">
      <w:pPr>
        <w:rPr>
          <w:rFonts w:ascii="Arial" w:hAnsi="Arial" w:cs="Arial"/>
          <w:b/>
        </w:rPr>
      </w:pPr>
      <w:r>
        <w:rPr>
          <w:rFonts w:ascii="Arial" w:hAnsi="Arial" w:cs="Arial"/>
          <w:b/>
        </w:rPr>
        <w:t xml:space="preserve">Abstract: </w:t>
      </w:r>
    </w:p>
    <w:p w14:paraId="5DB130F6" w14:textId="77777777" w:rsidR="00025FC4" w:rsidRDefault="00025FC4" w:rsidP="00025FC4">
      <w:r>
        <w:t>Specifying the applicability of event subscription attributes to NSI load analytics</w:t>
      </w:r>
    </w:p>
    <w:p w14:paraId="547EAC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1F8EA" w14:textId="60174D4C" w:rsidR="00025FC4" w:rsidRDefault="00025FC4" w:rsidP="00025FC4">
      <w:pPr>
        <w:rPr>
          <w:rFonts w:ascii="Arial" w:hAnsi="Arial" w:cs="Arial"/>
          <w:b/>
          <w:sz w:val="24"/>
        </w:rPr>
      </w:pPr>
      <w:r>
        <w:rPr>
          <w:rFonts w:ascii="Arial" w:hAnsi="Arial" w:cs="Arial"/>
          <w:b/>
          <w:color w:val="0000FF"/>
          <w:sz w:val="24"/>
        </w:rPr>
        <w:t>C3-224235</w:t>
      </w:r>
      <w:r>
        <w:rPr>
          <w:rFonts w:ascii="Arial" w:hAnsi="Arial" w:cs="Arial"/>
          <w:b/>
          <w:color w:val="0000FF"/>
          <w:sz w:val="24"/>
        </w:rPr>
        <w:tab/>
      </w:r>
      <w:r>
        <w:rPr>
          <w:rFonts w:ascii="Arial" w:hAnsi="Arial" w:cs="Arial"/>
          <w:b/>
          <w:sz w:val="24"/>
        </w:rPr>
        <w:t>Requesting analytics for a specific time</w:t>
      </w:r>
    </w:p>
    <w:p w14:paraId="473CEE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CR-0550  Cat: F (Rel-17)</w:t>
      </w:r>
      <w:r>
        <w:rPr>
          <w:i/>
        </w:rPr>
        <w:br/>
      </w:r>
      <w:r>
        <w:rPr>
          <w:i/>
        </w:rPr>
        <w:br/>
      </w:r>
      <w:r>
        <w:rPr>
          <w:i/>
        </w:rPr>
        <w:tab/>
      </w:r>
      <w:r>
        <w:rPr>
          <w:i/>
        </w:rPr>
        <w:tab/>
      </w:r>
      <w:r>
        <w:rPr>
          <w:i/>
        </w:rPr>
        <w:tab/>
      </w:r>
      <w:r>
        <w:rPr>
          <w:i/>
        </w:rPr>
        <w:tab/>
      </w:r>
      <w:r>
        <w:rPr>
          <w:i/>
        </w:rPr>
        <w:tab/>
        <w:t>Source: Nokia, Nokia Shanghai Bell, Huawei</w:t>
      </w:r>
    </w:p>
    <w:p w14:paraId="62B35CD5" w14:textId="77777777" w:rsidR="00025FC4" w:rsidRDefault="00025FC4" w:rsidP="00025FC4">
      <w:pPr>
        <w:rPr>
          <w:rFonts w:ascii="Arial" w:hAnsi="Arial" w:cs="Arial"/>
          <w:b/>
        </w:rPr>
      </w:pPr>
      <w:r>
        <w:rPr>
          <w:rFonts w:ascii="Arial" w:hAnsi="Arial" w:cs="Arial"/>
          <w:b/>
        </w:rPr>
        <w:t xml:space="preserve">Abstract: </w:t>
      </w:r>
    </w:p>
    <w:p w14:paraId="2DAF1F02" w14:textId="77777777" w:rsidR="00025FC4" w:rsidRDefault="00025FC4" w:rsidP="00025FC4">
      <w:r>
        <w:t>Requesting analytics for a specific time</w:t>
      </w:r>
    </w:p>
    <w:p w14:paraId="29F8A7FB" w14:textId="77777777" w:rsidR="00025FC4" w:rsidRDefault="00025FC4" w:rsidP="00025FC4">
      <w:pPr>
        <w:rPr>
          <w:rFonts w:ascii="Arial" w:hAnsi="Arial" w:cs="Arial"/>
          <w:b/>
        </w:rPr>
      </w:pPr>
      <w:r>
        <w:rPr>
          <w:rFonts w:ascii="Arial" w:hAnsi="Arial" w:cs="Arial"/>
          <w:b/>
        </w:rPr>
        <w:t xml:space="preserve">Discussion: </w:t>
      </w:r>
    </w:p>
    <w:p w14:paraId="1959BFF3" w14:textId="77777777" w:rsidR="00025FC4" w:rsidRDefault="00025FC4" w:rsidP="00025FC4">
      <w:r>
        <w:t>Xuefei (Huawei): Clashes with 4477 and require merging.</w:t>
      </w:r>
    </w:p>
    <w:p w14:paraId="74CB6F9D" w14:textId="77777777" w:rsidR="00025FC4" w:rsidRDefault="00025FC4" w:rsidP="00025FC4">
      <w:r>
        <w:t>Apostolos (Nokia): provides comments on 4477, if accepted, can use 4477 as base</w:t>
      </w:r>
    </w:p>
    <w:p w14:paraId="6DE702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D3D7D" w14:textId="259C50D1" w:rsidR="00025FC4" w:rsidRDefault="00025FC4" w:rsidP="00025FC4">
      <w:pPr>
        <w:rPr>
          <w:rFonts w:ascii="Arial" w:hAnsi="Arial" w:cs="Arial"/>
          <w:b/>
          <w:sz w:val="24"/>
        </w:rPr>
      </w:pPr>
      <w:r>
        <w:rPr>
          <w:rFonts w:ascii="Arial" w:hAnsi="Arial" w:cs="Arial"/>
          <w:b/>
          <w:color w:val="0000FF"/>
          <w:sz w:val="24"/>
        </w:rPr>
        <w:t>C3-224236</w:t>
      </w:r>
      <w:r>
        <w:rPr>
          <w:rFonts w:ascii="Arial" w:hAnsi="Arial" w:cs="Arial"/>
          <w:b/>
          <w:color w:val="0000FF"/>
          <w:sz w:val="24"/>
        </w:rPr>
        <w:tab/>
      </w:r>
      <w:r>
        <w:rPr>
          <w:rFonts w:ascii="Arial" w:hAnsi="Arial" w:cs="Arial"/>
          <w:b/>
          <w:sz w:val="24"/>
        </w:rPr>
        <w:t>Corrections in the NumberAverage data type</w:t>
      </w:r>
    </w:p>
    <w:p w14:paraId="414936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CR-0551  Cat: F (Rel-17)</w:t>
      </w:r>
      <w:r>
        <w:rPr>
          <w:i/>
        </w:rPr>
        <w:br/>
      </w:r>
      <w:r>
        <w:rPr>
          <w:i/>
        </w:rPr>
        <w:br/>
      </w:r>
      <w:r>
        <w:rPr>
          <w:i/>
        </w:rPr>
        <w:tab/>
      </w:r>
      <w:r>
        <w:rPr>
          <w:i/>
        </w:rPr>
        <w:tab/>
      </w:r>
      <w:r>
        <w:rPr>
          <w:i/>
        </w:rPr>
        <w:tab/>
      </w:r>
      <w:r>
        <w:rPr>
          <w:i/>
        </w:rPr>
        <w:tab/>
      </w:r>
      <w:r>
        <w:rPr>
          <w:i/>
        </w:rPr>
        <w:tab/>
        <w:t>Source: Nokia, Nokia Shanghai Bell</w:t>
      </w:r>
    </w:p>
    <w:p w14:paraId="61A76C65" w14:textId="77777777" w:rsidR="00025FC4" w:rsidRDefault="00025FC4" w:rsidP="00025FC4">
      <w:pPr>
        <w:rPr>
          <w:rFonts w:ascii="Arial" w:hAnsi="Arial" w:cs="Arial"/>
          <w:b/>
        </w:rPr>
      </w:pPr>
      <w:r>
        <w:rPr>
          <w:rFonts w:ascii="Arial" w:hAnsi="Arial" w:cs="Arial"/>
          <w:b/>
        </w:rPr>
        <w:t xml:space="preserve">Abstract: </w:t>
      </w:r>
    </w:p>
    <w:p w14:paraId="79F167E6" w14:textId="77777777" w:rsidR="00025FC4" w:rsidRDefault="00025FC4" w:rsidP="00025FC4">
      <w:r>
        <w:t>Corrections in the NumberAverage data type</w:t>
      </w:r>
    </w:p>
    <w:p w14:paraId="56598D39" w14:textId="77777777" w:rsidR="00025FC4" w:rsidRDefault="00025FC4" w:rsidP="00025FC4">
      <w:pPr>
        <w:rPr>
          <w:rFonts w:ascii="Arial" w:hAnsi="Arial" w:cs="Arial"/>
          <w:b/>
        </w:rPr>
      </w:pPr>
      <w:r>
        <w:rPr>
          <w:rFonts w:ascii="Arial" w:hAnsi="Arial" w:cs="Arial"/>
          <w:b/>
        </w:rPr>
        <w:t xml:space="preserve">Discussion: </w:t>
      </w:r>
    </w:p>
    <w:p w14:paraId="3EC84BC2" w14:textId="77777777" w:rsidR="00025FC4" w:rsidRDefault="00025FC4" w:rsidP="00025FC4">
      <w:r>
        <w:t>This CR has a backwards compatible change in the OpenAPI file of the Nnwdaf_EventsSubscription API</w:t>
      </w:r>
    </w:p>
    <w:p w14:paraId="53A9E0D4" w14:textId="77777777" w:rsidR="00025FC4" w:rsidRDefault="00025FC4" w:rsidP="00025FC4">
      <w:r>
        <w:t>Xuefei (Huawei): require clarification.</w:t>
      </w:r>
    </w:p>
    <w:p w14:paraId="547E0A65" w14:textId="77777777" w:rsidR="00025FC4" w:rsidRDefault="00025FC4" w:rsidP="00025FC4">
      <w:r>
        <w:t>Apostolos (Nokia): replies</w:t>
      </w:r>
    </w:p>
    <w:p w14:paraId="75C97C0D" w14:textId="77777777" w:rsidR="00025FC4" w:rsidRDefault="00025FC4" w:rsidP="00025FC4">
      <w:r>
        <w:lastRenderedPageBreak/>
        <w:t>Xuefei (Huawei): reply</w:t>
      </w:r>
    </w:p>
    <w:p w14:paraId="642C76AB" w14:textId="77777777" w:rsidR="00025FC4" w:rsidRDefault="00025FC4" w:rsidP="00025FC4">
      <w:r>
        <w:t>Apostolos (Nokia): replies</w:t>
      </w:r>
    </w:p>
    <w:p w14:paraId="361EFC63" w14:textId="77777777" w:rsidR="00025FC4" w:rsidRDefault="00025FC4" w:rsidP="00025FC4">
      <w:r>
        <w:t>Xuefei (Huawei): fine with the CR</w:t>
      </w:r>
    </w:p>
    <w:p w14:paraId="222775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52FEC" w14:textId="10B74B9E" w:rsidR="00025FC4" w:rsidRDefault="00025FC4" w:rsidP="00025FC4">
      <w:pPr>
        <w:rPr>
          <w:rFonts w:ascii="Arial" w:hAnsi="Arial" w:cs="Arial"/>
          <w:b/>
          <w:sz w:val="24"/>
        </w:rPr>
      </w:pPr>
      <w:r>
        <w:rPr>
          <w:rFonts w:ascii="Arial" w:hAnsi="Arial" w:cs="Arial"/>
          <w:b/>
          <w:color w:val="0000FF"/>
          <w:sz w:val="24"/>
        </w:rPr>
        <w:t>C3-224237</w:t>
      </w:r>
      <w:r>
        <w:rPr>
          <w:rFonts w:ascii="Arial" w:hAnsi="Arial" w:cs="Arial"/>
          <w:b/>
          <w:color w:val="0000FF"/>
          <w:sz w:val="24"/>
        </w:rPr>
        <w:tab/>
      </w:r>
      <w:r>
        <w:rPr>
          <w:rFonts w:ascii="Arial" w:hAnsi="Arial" w:cs="Arial"/>
          <w:b/>
          <w:sz w:val="24"/>
        </w:rPr>
        <w:t>Aligning the NWDAF hosting DCCF with the DCCF - service descriptions</w:t>
      </w:r>
    </w:p>
    <w:p w14:paraId="2CE40F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CR-0552  Cat: F (Rel-17)</w:t>
      </w:r>
      <w:r>
        <w:rPr>
          <w:i/>
        </w:rPr>
        <w:br/>
      </w:r>
      <w:r>
        <w:rPr>
          <w:i/>
        </w:rPr>
        <w:br/>
      </w:r>
      <w:r>
        <w:rPr>
          <w:i/>
        </w:rPr>
        <w:tab/>
      </w:r>
      <w:r>
        <w:rPr>
          <w:i/>
        </w:rPr>
        <w:tab/>
      </w:r>
      <w:r>
        <w:rPr>
          <w:i/>
        </w:rPr>
        <w:tab/>
      </w:r>
      <w:r>
        <w:rPr>
          <w:i/>
        </w:rPr>
        <w:tab/>
      </w:r>
      <w:r>
        <w:rPr>
          <w:i/>
        </w:rPr>
        <w:tab/>
        <w:t>Source: Nokia, Nokia Shanghai Bell</w:t>
      </w:r>
    </w:p>
    <w:p w14:paraId="54FF64E9" w14:textId="77777777" w:rsidR="00025FC4" w:rsidRDefault="00025FC4" w:rsidP="00025FC4">
      <w:pPr>
        <w:rPr>
          <w:rFonts w:ascii="Arial" w:hAnsi="Arial" w:cs="Arial"/>
          <w:b/>
        </w:rPr>
      </w:pPr>
      <w:r>
        <w:rPr>
          <w:rFonts w:ascii="Arial" w:hAnsi="Arial" w:cs="Arial"/>
          <w:b/>
        </w:rPr>
        <w:t xml:space="preserve">Abstract: </w:t>
      </w:r>
    </w:p>
    <w:p w14:paraId="45D1692B" w14:textId="77777777" w:rsidR="00025FC4" w:rsidRDefault="00025FC4" w:rsidP="00025FC4">
      <w:r>
        <w:t>Aligning the NWDAF hosting DCCF with the DCCF - service descriptions</w:t>
      </w:r>
    </w:p>
    <w:p w14:paraId="75B3AF16" w14:textId="77777777" w:rsidR="00025FC4" w:rsidRDefault="00025FC4" w:rsidP="00025FC4">
      <w:pPr>
        <w:rPr>
          <w:rFonts w:ascii="Arial" w:hAnsi="Arial" w:cs="Arial"/>
          <w:b/>
        </w:rPr>
      </w:pPr>
      <w:r>
        <w:rPr>
          <w:rFonts w:ascii="Arial" w:hAnsi="Arial" w:cs="Arial"/>
          <w:b/>
        </w:rPr>
        <w:t xml:space="preserve">Discussion: </w:t>
      </w:r>
    </w:p>
    <w:p w14:paraId="21EB20D1" w14:textId="77777777" w:rsidR="00025FC4" w:rsidRDefault="00025FC4" w:rsidP="00025FC4">
      <w:r>
        <w:t>Xuefei (Huawei): Propose to wait for the conclusion of SA2.</w:t>
      </w:r>
    </w:p>
    <w:p w14:paraId="201BF827" w14:textId="77777777" w:rsidR="00025FC4" w:rsidRDefault="00025FC4" w:rsidP="00025FC4">
      <w:r>
        <w:t>Apostolos (Nokia): r1 is available based on the stage 2 LS reply and let’s please agree on the principles here before I update the data model etc in CRs 4238-4240.</w:t>
      </w:r>
    </w:p>
    <w:p w14:paraId="7976AE18" w14:textId="77777777" w:rsidR="00025FC4" w:rsidRDefault="00025FC4" w:rsidP="00025FC4">
      <w:r>
        <w:t>Xuefei (Huawei): further comments and merging proposals.</w:t>
      </w:r>
    </w:p>
    <w:p w14:paraId="358024A7" w14:textId="77777777" w:rsidR="00025FC4" w:rsidRDefault="00025FC4" w:rsidP="00025FC4">
      <w:r>
        <w:t>Apostolos (Nokia): replies.</w:t>
      </w:r>
    </w:p>
    <w:p w14:paraId="0D05AB6A" w14:textId="77777777" w:rsidR="00025FC4" w:rsidRDefault="00025FC4" w:rsidP="00025FC4">
      <w:r>
        <w:t>Yue (China Telecom): provides comments</w:t>
      </w:r>
    </w:p>
    <w:p w14:paraId="30735893" w14:textId="77777777" w:rsidR="00025FC4" w:rsidRDefault="00025FC4" w:rsidP="00025FC4">
      <w:r>
        <w:t>Xuefei (Huawei): provide feedback</w:t>
      </w:r>
    </w:p>
    <w:p w14:paraId="337AA947" w14:textId="77777777" w:rsidR="00025FC4" w:rsidRDefault="00025FC4" w:rsidP="00025FC4">
      <w:r>
        <w:t>Apostolos (Nokia): if 4222, 4356, and 4359 provide an agreeable data model, I propose to keep only the changes of 4.4.1.1 and 4.4.1.3 in this CR, and merge the rest (and 4239) into the mentioned CRs.</w:t>
      </w:r>
    </w:p>
    <w:p w14:paraId="000A35A2" w14:textId="77777777" w:rsidR="00025FC4" w:rsidRDefault="00025FC4" w:rsidP="00025FC4">
      <w:r>
        <w:t>Xuefei (Huawei): reply and need clarification</w:t>
      </w:r>
    </w:p>
    <w:p w14:paraId="0E4AB3E7" w14:textId="77777777" w:rsidR="00025FC4" w:rsidRDefault="00025FC4" w:rsidP="00025FC4">
      <w:r>
        <w:t>Apostolos (Nokia): provides clarification</w:t>
      </w:r>
    </w:p>
    <w:p w14:paraId="6E399FB0" w14:textId="77777777" w:rsidR="00025FC4" w:rsidRDefault="00025FC4" w:rsidP="00025FC4">
      <w:r>
        <w:t>Xuefei (Huawei): feedback</w:t>
      </w:r>
    </w:p>
    <w:p w14:paraId="04279186" w14:textId="77777777" w:rsidR="00025FC4" w:rsidRDefault="00025FC4" w:rsidP="00025FC4">
      <w:r>
        <w:t>Apostolos (Nokia): replies</w:t>
      </w:r>
    </w:p>
    <w:p w14:paraId="7ABDFD3A" w14:textId="77777777" w:rsidR="00025FC4" w:rsidRDefault="00025FC4" w:rsidP="00025FC4">
      <w:r>
        <w:t>Apostolos (Nokia): r2 is available</w:t>
      </w:r>
    </w:p>
    <w:p w14:paraId="4A9818CC" w14:textId="77777777" w:rsidR="00025FC4" w:rsidRDefault="00025FC4" w:rsidP="00025FC4">
      <w:r>
        <w:t>Xuefei (Huawei): r3 is available and Huawei would like to co-sign.</w:t>
      </w:r>
    </w:p>
    <w:p w14:paraId="31D0525C" w14:textId="77777777" w:rsidR="00025FC4" w:rsidRDefault="00025FC4" w:rsidP="00025FC4">
      <w:r>
        <w:t>Apostolos (Nokia): r4 is available adding Huawei as co-signer and removing changes on changes; provide also a clarification</w:t>
      </w:r>
    </w:p>
    <w:p w14:paraId="7E97BA71" w14:textId="77777777" w:rsidR="00025FC4" w:rsidRDefault="00025FC4" w:rsidP="00025FC4">
      <w:r>
        <w:t>Xuefei (Huawei): r5 is available and provide clarification</w:t>
      </w:r>
    </w:p>
    <w:p w14:paraId="0A5701C6" w14:textId="77777777" w:rsidR="00025FC4" w:rsidRDefault="00025FC4" w:rsidP="00025FC4">
      <w:r>
        <w:t>Apostolos (Nokia): fine with r5</w:t>
      </w:r>
    </w:p>
    <w:p w14:paraId="20EC9C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C3-224773</w:t>
      </w:r>
      <w:r>
        <w:rPr>
          <w:color w:val="993300"/>
          <w:u w:val="single"/>
        </w:rPr>
        <w:t>.</w:t>
      </w:r>
    </w:p>
    <w:p w14:paraId="62DC9BE7" w14:textId="3001FFB5" w:rsidR="00025FC4" w:rsidRDefault="00025FC4" w:rsidP="00025FC4">
      <w:pPr>
        <w:rPr>
          <w:rFonts w:ascii="Arial" w:hAnsi="Arial" w:cs="Arial"/>
          <w:b/>
          <w:sz w:val="24"/>
        </w:rPr>
      </w:pPr>
      <w:r>
        <w:rPr>
          <w:rFonts w:ascii="Arial" w:hAnsi="Arial" w:cs="Arial"/>
          <w:b/>
          <w:color w:val="0000FF"/>
          <w:sz w:val="24"/>
        </w:rPr>
        <w:t>C3-224238</w:t>
      </w:r>
      <w:r>
        <w:rPr>
          <w:rFonts w:ascii="Arial" w:hAnsi="Arial" w:cs="Arial"/>
          <w:b/>
          <w:color w:val="0000FF"/>
          <w:sz w:val="24"/>
        </w:rPr>
        <w:tab/>
      </w:r>
      <w:r>
        <w:rPr>
          <w:rFonts w:ascii="Arial" w:hAnsi="Arial" w:cs="Arial"/>
          <w:b/>
          <w:sz w:val="24"/>
        </w:rPr>
        <w:t>Aligning the NWDAF hosting DCCF with the DCCF - resources and errors</w:t>
      </w:r>
    </w:p>
    <w:p w14:paraId="40BB66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CR-0553  Cat: F (Rel-17)</w:t>
      </w:r>
      <w:r>
        <w:rPr>
          <w:i/>
        </w:rPr>
        <w:br/>
      </w:r>
      <w:r>
        <w:rPr>
          <w:i/>
        </w:rPr>
        <w:br/>
      </w:r>
      <w:r>
        <w:rPr>
          <w:i/>
        </w:rPr>
        <w:tab/>
      </w:r>
      <w:r>
        <w:rPr>
          <w:i/>
        </w:rPr>
        <w:tab/>
      </w:r>
      <w:r>
        <w:rPr>
          <w:i/>
        </w:rPr>
        <w:tab/>
      </w:r>
      <w:r>
        <w:rPr>
          <w:i/>
        </w:rPr>
        <w:tab/>
      </w:r>
      <w:r>
        <w:rPr>
          <w:i/>
        </w:rPr>
        <w:tab/>
        <w:t>Source: Nokia, Nokia Shanghai Bell</w:t>
      </w:r>
    </w:p>
    <w:p w14:paraId="630687EE" w14:textId="77777777" w:rsidR="00025FC4" w:rsidRDefault="00025FC4" w:rsidP="00025FC4">
      <w:pPr>
        <w:rPr>
          <w:rFonts w:ascii="Arial" w:hAnsi="Arial" w:cs="Arial"/>
          <w:b/>
        </w:rPr>
      </w:pPr>
      <w:r>
        <w:rPr>
          <w:rFonts w:ascii="Arial" w:hAnsi="Arial" w:cs="Arial"/>
          <w:b/>
        </w:rPr>
        <w:lastRenderedPageBreak/>
        <w:t xml:space="preserve">Abstract: </w:t>
      </w:r>
    </w:p>
    <w:p w14:paraId="609AA8A0" w14:textId="77777777" w:rsidR="00025FC4" w:rsidRDefault="00025FC4" w:rsidP="00025FC4">
      <w:r>
        <w:t>Aligning the NWDAF hosting DCCF with the DCCF - resources and errors</w:t>
      </w:r>
    </w:p>
    <w:p w14:paraId="58F313B1" w14:textId="77777777" w:rsidR="00025FC4" w:rsidRDefault="00025FC4" w:rsidP="00025FC4">
      <w:pPr>
        <w:rPr>
          <w:rFonts w:ascii="Arial" w:hAnsi="Arial" w:cs="Arial"/>
          <w:b/>
        </w:rPr>
      </w:pPr>
      <w:r>
        <w:rPr>
          <w:rFonts w:ascii="Arial" w:hAnsi="Arial" w:cs="Arial"/>
          <w:b/>
        </w:rPr>
        <w:t xml:space="preserve">Discussion: </w:t>
      </w:r>
    </w:p>
    <w:p w14:paraId="114DF255" w14:textId="77777777" w:rsidR="00025FC4" w:rsidRDefault="00025FC4" w:rsidP="00025FC4">
      <w:r>
        <w:t>Xuefei (Huawei): Propose to wait for the conclusion of SA2.</w:t>
      </w:r>
    </w:p>
    <w:p w14:paraId="69736B20" w14:textId="77777777" w:rsidR="00025FC4" w:rsidRDefault="00025FC4" w:rsidP="00025FC4">
      <w:r>
        <w:t>Apostolos (Nokia): r1 is available as per the stage 2 resolution</w:t>
      </w:r>
    </w:p>
    <w:p w14:paraId="6952707B" w14:textId="77777777" w:rsidR="00025FC4" w:rsidRDefault="00025FC4" w:rsidP="00025FC4">
      <w:r>
        <w:t>Xuefei (Huawei): require revision</w:t>
      </w:r>
    </w:p>
    <w:p w14:paraId="3CED8C6F" w14:textId="77777777" w:rsidR="00025FC4" w:rsidRDefault="00025FC4" w:rsidP="00025FC4">
      <w:r>
        <w:t>Apostolos (Nokia): asks for clarification</w:t>
      </w:r>
    </w:p>
    <w:p w14:paraId="7D52B47B" w14:textId="77777777" w:rsidR="00025FC4" w:rsidRDefault="00025FC4" w:rsidP="00025FC4">
      <w:r>
        <w:t>Xuefei (Huawei):reply</w:t>
      </w:r>
    </w:p>
    <w:p w14:paraId="5E33AFFE" w14:textId="77777777" w:rsidR="00025FC4" w:rsidRDefault="00025FC4" w:rsidP="00025FC4">
      <w:r>
        <w:t>Apostolos (Nokia): r2 is available</w:t>
      </w:r>
    </w:p>
    <w:p w14:paraId="3ADA15CB" w14:textId="77777777" w:rsidR="00025FC4" w:rsidRDefault="00025FC4" w:rsidP="00025FC4">
      <w:r>
        <w:t>Xuefei (Huawei): fine with r2</w:t>
      </w:r>
    </w:p>
    <w:p w14:paraId="48ED2C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C3-224774</w:t>
      </w:r>
      <w:r>
        <w:rPr>
          <w:color w:val="993300"/>
          <w:u w:val="single"/>
        </w:rPr>
        <w:t>.</w:t>
      </w:r>
    </w:p>
    <w:p w14:paraId="57BB8118" w14:textId="2C6ACBA4" w:rsidR="00025FC4" w:rsidRDefault="00025FC4" w:rsidP="00025FC4">
      <w:pPr>
        <w:rPr>
          <w:rFonts w:ascii="Arial" w:hAnsi="Arial" w:cs="Arial"/>
          <w:b/>
          <w:sz w:val="24"/>
        </w:rPr>
      </w:pPr>
      <w:r>
        <w:rPr>
          <w:rFonts w:ascii="Arial" w:hAnsi="Arial" w:cs="Arial"/>
          <w:b/>
          <w:color w:val="0000FF"/>
          <w:sz w:val="24"/>
        </w:rPr>
        <w:t>C3-224239</w:t>
      </w:r>
      <w:r>
        <w:rPr>
          <w:rFonts w:ascii="Arial" w:hAnsi="Arial" w:cs="Arial"/>
          <w:b/>
          <w:color w:val="0000FF"/>
          <w:sz w:val="24"/>
        </w:rPr>
        <w:tab/>
      </w:r>
      <w:r>
        <w:rPr>
          <w:rFonts w:ascii="Arial" w:hAnsi="Arial" w:cs="Arial"/>
          <w:b/>
          <w:sz w:val="24"/>
        </w:rPr>
        <w:t>Aligning the NWDAF hosting DCCF with the DCCF - data model</w:t>
      </w:r>
    </w:p>
    <w:p w14:paraId="56D235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CR-0554  Cat: F (Rel-17)</w:t>
      </w:r>
      <w:r>
        <w:rPr>
          <w:i/>
        </w:rPr>
        <w:br/>
      </w:r>
      <w:r>
        <w:rPr>
          <w:i/>
        </w:rPr>
        <w:br/>
      </w:r>
      <w:r>
        <w:rPr>
          <w:i/>
        </w:rPr>
        <w:tab/>
      </w:r>
      <w:r>
        <w:rPr>
          <w:i/>
        </w:rPr>
        <w:tab/>
      </w:r>
      <w:r>
        <w:rPr>
          <w:i/>
        </w:rPr>
        <w:tab/>
      </w:r>
      <w:r>
        <w:rPr>
          <w:i/>
        </w:rPr>
        <w:tab/>
      </w:r>
      <w:r>
        <w:rPr>
          <w:i/>
        </w:rPr>
        <w:tab/>
        <w:t>Source: Nokia, Nokia Shanghai Bell</w:t>
      </w:r>
    </w:p>
    <w:p w14:paraId="744C6786" w14:textId="77777777" w:rsidR="00025FC4" w:rsidRDefault="00025FC4" w:rsidP="00025FC4">
      <w:pPr>
        <w:rPr>
          <w:rFonts w:ascii="Arial" w:hAnsi="Arial" w:cs="Arial"/>
          <w:b/>
        </w:rPr>
      </w:pPr>
      <w:r>
        <w:rPr>
          <w:rFonts w:ascii="Arial" w:hAnsi="Arial" w:cs="Arial"/>
          <w:b/>
        </w:rPr>
        <w:t xml:space="preserve">Abstract: </w:t>
      </w:r>
    </w:p>
    <w:p w14:paraId="171DEE16" w14:textId="77777777" w:rsidR="00025FC4" w:rsidRDefault="00025FC4" w:rsidP="00025FC4">
      <w:r>
        <w:t>Aligning the NWDAF hosting DCCF with the DCCF - data model</w:t>
      </w:r>
    </w:p>
    <w:p w14:paraId="11A467D2" w14:textId="77777777" w:rsidR="00025FC4" w:rsidRDefault="00025FC4" w:rsidP="00025FC4">
      <w:pPr>
        <w:rPr>
          <w:rFonts w:ascii="Arial" w:hAnsi="Arial" w:cs="Arial"/>
          <w:b/>
        </w:rPr>
      </w:pPr>
      <w:r>
        <w:rPr>
          <w:rFonts w:ascii="Arial" w:hAnsi="Arial" w:cs="Arial"/>
          <w:b/>
        </w:rPr>
        <w:t xml:space="preserve">Discussion: </w:t>
      </w:r>
    </w:p>
    <w:p w14:paraId="227F4B6E" w14:textId="77777777" w:rsidR="00025FC4" w:rsidRDefault="00025FC4" w:rsidP="00025FC4">
      <w:r>
        <w:t>Xuefei (Huawei): Propose to wait for the conclusion of SA2.</w:t>
      </w:r>
    </w:p>
    <w:p w14:paraId="4F741B40" w14:textId="77777777" w:rsidR="00025FC4" w:rsidRDefault="00025FC4" w:rsidP="00025FC4">
      <w:r>
        <w:t>Apostolos (Nokia): proposes to merge into 4222</w:t>
      </w:r>
    </w:p>
    <w:p w14:paraId="5EC089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132860" w14:textId="0DB3B8B3" w:rsidR="00025FC4" w:rsidRDefault="00025FC4" w:rsidP="00025FC4">
      <w:pPr>
        <w:rPr>
          <w:rFonts w:ascii="Arial" w:hAnsi="Arial" w:cs="Arial"/>
          <w:b/>
          <w:sz w:val="24"/>
        </w:rPr>
      </w:pPr>
      <w:r>
        <w:rPr>
          <w:rFonts w:ascii="Arial" w:hAnsi="Arial" w:cs="Arial"/>
          <w:b/>
          <w:color w:val="0000FF"/>
          <w:sz w:val="24"/>
        </w:rPr>
        <w:t>C3-224240</w:t>
      </w:r>
      <w:r>
        <w:rPr>
          <w:rFonts w:ascii="Arial" w:hAnsi="Arial" w:cs="Arial"/>
          <w:b/>
          <w:color w:val="0000FF"/>
          <w:sz w:val="24"/>
        </w:rPr>
        <w:tab/>
      </w:r>
      <w:r>
        <w:rPr>
          <w:rFonts w:ascii="Arial" w:hAnsi="Arial" w:cs="Arial"/>
          <w:b/>
          <w:sz w:val="24"/>
        </w:rPr>
        <w:t>Aligning the NWDAF hosting DCCF with the DCCF - OpenAPI</w:t>
      </w:r>
    </w:p>
    <w:p w14:paraId="31392A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CR-0555  Cat: F (Rel-17)</w:t>
      </w:r>
      <w:r>
        <w:rPr>
          <w:i/>
        </w:rPr>
        <w:br/>
      </w:r>
      <w:r>
        <w:rPr>
          <w:i/>
        </w:rPr>
        <w:br/>
      </w:r>
      <w:r>
        <w:rPr>
          <w:i/>
        </w:rPr>
        <w:tab/>
      </w:r>
      <w:r>
        <w:rPr>
          <w:i/>
        </w:rPr>
        <w:tab/>
      </w:r>
      <w:r>
        <w:rPr>
          <w:i/>
        </w:rPr>
        <w:tab/>
      </w:r>
      <w:r>
        <w:rPr>
          <w:i/>
        </w:rPr>
        <w:tab/>
      </w:r>
      <w:r>
        <w:rPr>
          <w:i/>
        </w:rPr>
        <w:tab/>
        <w:t>Source: Nokia, Nokia Shanghai Bell</w:t>
      </w:r>
    </w:p>
    <w:p w14:paraId="2141975F" w14:textId="77777777" w:rsidR="00025FC4" w:rsidRDefault="00025FC4" w:rsidP="00025FC4">
      <w:pPr>
        <w:rPr>
          <w:rFonts w:ascii="Arial" w:hAnsi="Arial" w:cs="Arial"/>
          <w:b/>
        </w:rPr>
      </w:pPr>
      <w:r>
        <w:rPr>
          <w:rFonts w:ascii="Arial" w:hAnsi="Arial" w:cs="Arial"/>
          <w:b/>
        </w:rPr>
        <w:t xml:space="preserve">Abstract: </w:t>
      </w:r>
    </w:p>
    <w:p w14:paraId="7216C626" w14:textId="77777777" w:rsidR="00025FC4" w:rsidRDefault="00025FC4" w:rsidP="00025FC4">
      <w:r>
        <w:t>Aligning the NWDAF hosting DCCF with the DCCF - OpenAPI</w:t>
      </w:r>
    </w:p>
    <w:p w14:paraId="68FCC8EA" w14:textId="77777777" w:rsidR="00025FC4" w:rsidRDefault="00025FC4" w:rsidP="00025FC4">
      <w:pPr>
        <w:rPr>
          <w:rFonts w:ascii="Arial" w:hAnsi="Arial" w:cs="Arial"/>
          <w:b/>
        </w:rPr>
      </w:pPr>
      <w:r>
        <w:rPr>
          <w:rFonts w:ascii="Arial" w:hAnsi="Arial" w:cs="Arial"/>
          <w:b/>
        </w:rPr>
        <w:t xml:space="preserve">Discussion: </w:t>
      </w:r>
    </w:p>
    <w:p w14:paraId="26524334" w14:textId="77777777" w:rsidR="00025FC4" w:rsidRDefault="00025FC4" w:rsidP="00025FC4">
      <w:r>
        <w:t>This CR is a backwards compatible change in the OpenAPI file of the Nnwdaf_DataManagement API</w:t>
      </w:r>
    </w:p>
    <w:p w14:paraId="4BBB83E8" w14:textId="77777777" w:rsidR="00025FC4" w:rsidRDefault="00025FC4" w:rsidP="00025FC4">
      <w:r>
        <w:t>Xuefei (Huawei): Propose to wait for the conclusion of SA2.</w:t>
      </w:r>
    </w:p>
    <w:p w14:paraId="2F38BE24" w14:textId="77777777" w:rsidR="00025FC4" w:rsidRDefault="00025FC4" w:rsidP="00025FC4">
      <w:r>
        <w:t>Apostolos (Nokia): r1 is available</w:t>
      </w:r>
    </w:p>
    <w:p w14:paraId="60B23336" w14:textId="77777777" w:rsidR="00025FC4" w:rsidRDefault="00025FC4" w:rsidP="00025FC4">
      <w:r>
        <w:t>Xuefei (Huawei): require revision</w:t>
      </w:r>
    </w:p>
    <w:p w14:paraId="6B3A0F98" w14:textId="77777777" w:rsidR="00025FC4" w:rsidRDefault="00025FC4" w:rsidP="00025FC4">
      <w:r>
        <w:t>Apostolos (Nokia): r2 is available</w:t>
      </w:r>
    </w:p>
    <w:p w14:paraId="0443BF16" w14:textId="77777777" w:rsidR="00025FC4" w:rsidRDefault="00025FC4" w:rsidP="00025FC4">
      <w:r>
        <w:t>Xuefei (Huawei): fine with r2</w:t>
      </w:r>
    </w:p>
    <w:p w14:paraId="0D73B5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C3-224775</w:t>
      </w:r>
      <w:r>
        <w:rPr>
          <w:color w:val="993300"/>
          <w:u w:val="single"/>
        </w:rPr>
        <w:t>.</w:t>
      </w:r>
    </w:p>
    <w:p w14:paraId="42C17236" w14:textId="15FD7164" w:rsidR="00025FC4" w:rsidRDefault="00025FC4" w:rsidP="00025FC4">
      <w:pPr>
        <w:rPr>
          <w:rFonts w:ascii="Arial" w:hAnsi="Arial" w:cs="Arial"/>
          <w:b/>
          <w:sz w:val="24"/>
        </w:rPr>
      </w:pPr>
      <w:r>
        <w:rPr>
          <w:rFonts w:ascii="Arial" w:hAnsi="Arial" w:cs="Arial"/>
          <w:b/>
          <w:color w:val="0000FF"/>
          <w:sz w:val="24"/>
        </w:rPr>
        <w:lastRenderedPageBreak/>
        <w:t>C3-224241</w:t>
      </w:r>
      <w:r>
        <w:rPr>
          <w:rFonts w:ascii="Arial" w:hAnsi="Arial" w:cs="Arial"/>
          <w:b/>
          <w:color w:val="0000FF"/>
          <w:sz w:val="24"/>
        </w:rPr>
        <w:tab/>
      </w:r>
      <w:r>
        <w:rPr>
          <w:rFonts w:ascii="Arial" w:hAnsi="Arial" w:cs="Arial"/>
          <w:b/>
          <w:sz w:val="24"/>
        </w:rPr>
        <w:t>Remove EN about using Nadrf_DataManagement_RetrievalRequest in DCCF procedures</w:t>
      </w:r>
    </w:p>
    <w:p w14:paraId="36F84D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CR-0025  Cat: F (Rel-17)</w:t>
      </w:r>
      <w:r>
        <w:rPr>
          <w:i/>
        </w:rPr>
        <w:br/>
      </w:r>
      <w:r>
        <w:rPr>
          <w:i/>
        </w:rPr>
        <w:br/>
      </w:r>
      <w:r>
        <w:rPr>
          <w:i/>
        </w:rPr>
        <w:tab/>
      </w:r>
      <w:r>
        <w:rPr>
          <w:i/>
        </w:rPr>
        <w:tab/>
      </w:r>
      <w:r>
        <w:rPr>
          <w:i/>
        </w:rPr>
        <w:tab/>
      </w:r>
      <w:r>
        <w:rPr>
          <w:i/>
        </w:rPr>
        <w:tab/>
      </w:r>
      <w:r>
        <w:rPr>
          <w:i/>
        </w:rPr>
        <w:tab/>
        <w:t>Source: Nokia, Nokia Shanghai Bell</w:t>
      </w:r>
    </w:p>
    <w:p w14:paraId="0ABD942C" w14:textId="77777777" w:rsidR="00025FC4" w:rsidRDefault="00025FC4" w:rsidP="00025FC4">
      <w:pPr>
        <w:rPr>
          <w:rFonts w:ascii="Arial" w:hAnsi="Arial" w:cs="Arial"/>
          <w:b/>
        </w:rPr>
      </w:pPr>
      <w:r>
        <w:rPr>
          <w:rFonts w:ascii="Arial" w:hAnsi="Arial" w:cs="Arial"/>
          <w:b/>
        </w:rPr>
        <w:t xml:space="preserve">Abstract: </w:t>
      </w:r>
    </w:p>
    <w:p w14:paraId="690FBEFA" w14:textId="77777777" w:rsidR="00025FC4" w:rsidRDefault="00025FC4" w:rsidP="00025FC4">
      <w:r>
        <w:t>Remove EN about using Nadrf_DataManagement_RetrievalRequest in DCCF procedures</w:t>
      </w:r>
    </w:p>
    <w:p w14:paraId="42866869" w14:textId="77777777" w:rsidR="00025FC4" w:rsidRDefault="00025FC4" w:rsidP="00025FC4">
      <w:pPr>
        <w:rPr>
          <w:rFonts w:ascii="Arial" w:hAnsi="Arial" w:cs="Arial"/>
          <w:b/>
        </w:rPr>
      </w:pPr>
      <w:r>
        <w:rPr>
          <w:rFonts w:ascii="Arial" w:hAnsi="Arial" w:cs="Arial"/>
          <w:b/>
        </w:rPr>
        <w:t xml:space="preserve">Discussion: </w:t>
      </w:r>
    </w:p>
    <w:p w14:paraId="191FFBE9" w14:textId="77777777" w:rsidR="00025FC4" w:rsidRDefault="00025FC4" w:rsidP="00025FC4">
      <w:r>
        <w:t>Xuefei (Huawei): Clashes with 4360 and 4361. Propose to wait for the conclusion of SA2.</w:t>
      </w:r>
    </w:p>
    <w:p w14:paraId="2C368227" w14:textId="77777777" w:rsidR="00025FC4" w:rsidRDefault="00025FC4" w:rsidP="00025FC4">
      <w:r>
        <w:t>Apostolos (Nokia): agrees to wait for SA2 conclusion.</w:t>
      </w:r>
    </w:p>
    <w:p w14:paraId="29D05CFD" w14:textId="77777777" w:rsidR="00025FC4" w:rsidRDefault="00025FC4" w:rsidP="00025FC4">
      <w:r>
        <w:t>Apostolos (Nokia): r1 is available.</w:t>
      </w:r>
    </w:p>
    <w:p w14:paraId="4D1A2395" w14:textId="77777777" w:rsidR="00025FC4" w:rsidRDefault="00025FC4" w:rsidP="00025FC4">
      <w:r>
        <w:t>Xuefei (Huawei): fine with r1</w:t>
      </w:r>
    </w:p>
    <w:p w14:paraId="6949B180" w14:textId="77777777" w:rsidR="00025FC4" w:rsidRDefault="00025FC4" w:rsidP="00025FC4">
      <w:r>
        <w:t>Xuefei (Huawei): China Mobile needs to be added as co-signer</w:t>
      </w:r>
    </w:p>
    <w:p w14:paraId="037E0B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C3-224661</w:t>
      </w:r>
      <w:r>
        <w:rPr>
          <w:color w:val="993300"/>
          <w:u w:val="single"/>
        </w:rPr>
        <w:t>.</w:t>
      </w:r>
    </w:p>
    <w:p w14:paraId="36F3B4B6" w14:textId="06FFE15E" w:rsidR="00025FC4" w:rsidRDefault="00025FC4" w:rsidP="00025FC4">
      <w:pPr>
        <w:rPr>
          <w:rFonts w:ascii="Arial" w:hAnsi="Arial" w:cs="Arial"/>
          <w:b/>
          <w:sz w:val="24"/>
        </w:rPr>
      </w:pPr>
      <w:r>
        <w:rPr>
          <w:rFonts w:ascii="Arial" w:hAnsi="Arial" w:cs="Arial"/>
          <w:b/>
          <w:color w:val="0000FF"/>
          <w:sz w:val="24"/>
        </w:rPr>
        <w:t>C3-224242</w:t>
      </w:r>
      <w:r>
        <w:rPr>
          <w:rFonts w:ascii="Arial" w:hAnsi="Arial" w:cs="Arial"/>
          <w:b/>
          <w:color w:val="0000FF"/>
          <w:sz w:val="24"/>
        </w:rPr>
        <w:tab/>
      </w:r>
      <w:r>
        <w:rPr>
          <w:rFonts w:ascii="Arial" w:hAnsi="Arial" w:cs="Arial"/>
          <w:b/>
          <w:sz w:val="24"/>
        </w:rPr>
        <w:t>Corrections in descriptions of the Nadrf_DataManagement_RetrievalRequest operation</w:t>
      </w:r>
    </w:p>
    <w:p w14:paraId="2D073F7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0B39717F" w14:textId="77777777" w:rsidR="00025FC4" w:rsidRDefault="00025FC4" w:rsidP="00025FC4">
      <w:pPr>
        <w:rPr>
          <w:rFonts w:ascii="Arial" w:hAnsi="Arial" w:cs="Arial"/>
          <w:b/>
        </w:rPr>
      </w:pPr>
      <w:r>
        <w:rPr>
          <w:rFonts w:ascii="Arial" w:hAnsi="Arial" w:cs="Arial"/>
          <w:b/>
        </w:rPr>
        <w:t xml:space="preserve">Abstract: </w:t>
      </w:r>
    </w:p>
    <w:p w14:paraId="238E3AE1" w14:textId="77777777" w:rsidR="00025FC4" w:rsidRDefault="00025FC4" w:rsidP="00025FC4">
      <w:r>
        <w:t>Corrections in descriptions of the Nadrf_DataManagement_RetrievalRequest operation</w:t>
      </w:r>
    </w:p>
    <w:p w14:paraId="149E7256" w14:textId="77777777" w:rsidR="00025FC4" w:rsidRDefault="00025FC4" w:rsidP="00025FC4">
      <w:pPr>
        <w:rPr>
          <w:rFonts w:ascii="Arial" w:hAnsi="Arial" w:cs="Arial"/>
          <w:b/>
        </w:rPr>
      </w:pPr>
      <w:r>
        <w:rPr>
          <w:rFonts w:ascii="Arial" w:hAnsi="Arial" w:cs="Arial"/>
          <w:b/>
        </w:rPr>
        <w:t xml:space="preserve">Discussion: </w:t>
      </w:r>
    </w:p>
    <w:p w14:paraId="3AEB2A21" w14:textId="77777777" w:rsidR="00025FC4" w:rsidRDefault="00025FC4" w:rsidP="00025FC4">
      <w:r>
        <w:t>Xuefei (Huawei): Require clarification and revision.</w:t>
      </w:r>
    </w:p>
    <w:p w14:paraId="4B2932A9" w14:textId="77777777" w:rsidR="00025FC4" w:rsidRDefault="00025FC4" w:rsidP="00025FC4">
      <w:r>
        <w:t>Apostolos (Nokia): replies</w:t>
      </w:r>
    </w:p>
    <w:p w14:paraId="6087EC13" w14:textId="77777777" w:rsidR="00025FC4" w:rsidRDefault="00025FC4" w:rsidP="00025FC4">
      <w:r>
        <w:t>Xuefei (Huawei):provide feedback.</w:t>
      </w:r>
    </w:p>
    <w:p w14:paraId="00846F6D" w14:textId="77777777" w:rsidR="00025FC4" w:rsidRDefault="00025FC4" w:rsidP="00025FC4">
      <w:r>
        <w:t>Apostolos (Nokia): r1 is available</w:t>
      </w:r>
    </w:p>
    <w:p w14:paraId="43393291" w14:textId="77777777" w:rsidR="00025FC4" w:rsidRDefault="00025FC4" w:rsidP="00025FC4">
      <w:r>
        <w:t>Xuefei (Huawei): fine with r1 and Huawei would like to co-sign</w:t>
      </w:r>
    </w:p>
    <w:p w14:paraId="2693CD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C3-224662</w:t>
      </w:r>
      <w:r>
        <w:rPr>
          <w:color w:val="993300"/>
          <w:u w:val="single"/>
        </w:rPr>
        <w:t>.</w:t>
      </w:r>
    </w:p>
    <w:p w14:paraId="2175855A" w14:textId="56B989BA" w:rsidR="00025FC4" w:rsidRDefault="00025FC4" w:rsidP="00025FC4">
      <w:pPr>
        <w:rPr>
          <w:rFonts w:ascii="Arial" w:hAnsi="Arial" w:cs="Arial"/>
          <w:b/>
          <w:sz w:val="24"/>
        </w:rPr>
      </w:pPr>
      <w:r>
        <w:rPr>
          <w:rFonts w:ascii="Arial" w:hAnsi="Arial" w:cs="Arial"/>
          <w:b/>
          <w:color w:val="0000FF"/>
          <w:sz w:val="24"/>
        </w:rPr>
        <w:t>C3-224243</w:t>
      </w:r>
      <w:r>
        <w:rPr>
          <w:rFonts w:ascii="Arial" w:hAnsi="Arial" w:cs="Arial"/>
          <w:b/>
          <w:color w:val="0000FF"/>
          <w:sz w:val="24"/>
        </w:rPr>
        <w:tab/>
      </w:r>
      <w:r>
        <w:rPr>
          <w:rFonts w:ascii="Arial" w:hAnsi="Arial" w:cs="Arial"/>
          <w:b/>
          <w:sz w:val="24"/>
        </w:rPr>
        <w:t>ADRF data retrieval notification data model updates</w:t>
      </w:r>
    </w:p>
    <w:p w14:paraId="6AA827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6F909545" w14:textId="77777777" w:rsidR="00025FC4" w:rsidRDefault="00025FC4" w:rsidP="00025FC4">
      <w:pPr>
        <w:rPr>
          <w:rFonts w:ascii="Arial" w:hAnsi="Arial" w:cs="Arial"/>
          <w:b/>
        </w:rPr>
      </w:pPr>
      <w:r>
        <w:rPr>
          <w:rFonts w:ascii="Arial" w:hAnsi="Arial" w:cs="Arial"/>
          <w:b/>
        </w:rPr>
        <w:t xml:space="preserve">Abstract: </w:t>
      </w:r>
    </w:p>
    <w:p w14:paraId="76F58E55" w14:textId="77777777" w:rsidR="00025FC4" w:rsidRDefault="00025FC4" w:rsidP="00025FC4">
      <w:r>
        <w:t>ADRF data retrieval notification data model updates</w:t>
      </w:r>
    </w:p>
    <w:p w14:paraId="587F65AA" w14:textId="77777777" w:rsidR="00025FC4" w:rsidRDefault="00025FC4" w:rsidP="00025FC4">
      <w:pPr>
        <w:rPr>
          <w:rFonts w:ascii="Arial" w:hAnsi="Arial" w:cs="Arial"/>
          <w:b/>
        </w:rPr>
      </w:pPr>
      <w:r>
        <w:rPr>
          <w:rFonts w:ascii="Arial" w:hAnsi="Arial" w:cs="Arial"/>
          <w:b/>
        </w:rPr>
        <w:t xml:space="preserve">Discussion: </w:t>
      </w:r>
    </w:p>
    <w:p w14:paraId="05BB4445" w14:textId="77777777" w:rsidR="00025FC4" w:rsidRDefault="00025FC4" w:rsidP="00025FC4">
      <w:r>
        <w:t>Xiaojian (ZTE): The CR requires a revision + the disucssion on SA2 CR S2-2205680 is still ongoing.</w:t>
      </w:r>
    </w:p>
    <w:p w14:paraId="5CF6381F" w14:textId="77777777" w:rsidR="00025FC4" w:rsidRDefault="00025FC4" w:rsidP="00025FC4">
      <w:r>
        <w:lastRenderedPageBreak/>
        <w:t>Xuefei (Huawei): Propose to postpone this CR for the time being and wait for the conclusion of SA2.</w:t>
      </w:r>
    </w:p>
    <w:p w14:paraId="20389B44" w14:textId="77777777" w:rsidR="00025FC4" w:rsidRDefault="00025FC4" w:rsidP="00025FC4">
      <w:r>
        <w:t>Apostolos (Nokia): r1 is available based on stage 2 resolution and your comments.</w:t>
      </w:r>
    </w:p>
    <w:p w14:paraId="1664C322" w14:textId="77777777" w:rsidR="00025FC4" w:rsidRDefault="00025FC4" w:rsidP="00025FC4">
      <w:r>
        <w:t>Apostolos (Nokia): r2 is available</w:t>
      </w:r>
    </w:p>
    <w:p w14:paraId="0BE4C4AA" w14:textId="77777777" w:rsidR="00025FC4" w:rsidRDefault="00025FC4" w:rsidP="00025FC4">
      <w:r>
        <w:t>Xuefei (Huawei): require revision</w:t>
      </w:r>
    </w:p>
    <w:p w14:paraId="19F12C9A" w14:textId="77777777" w:rsidR="00025FC4" w:rsidRDefault="00025FC4" w:rsidP="00025FC4">
      <w:r>
        <w:t>Apostolos (Nokia): asks for clarification</w:t>
      </w:r>
    </w:p>
    <w:p w14:paraId="070AB193" w14:textId="77777777" w:rsidR="00025FC4" w:rsidRDefault="00025FC4" w:rsidP="00025FC4">
      <w:r>
        <w:t>Xuefei (Huawei): fine with r2</w:t>
      </w:r>
    </w:p>
    <w:p w14:paraId="268B94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C3-224663</w:t>
      </w:r>
      <w:r>
        <w:rPr>
          <w:color w:val="993300"/>
          <w:u w:val="single"/>
        </w:rPr>
        <w:t>.</w:t>
      </w:r>
    </w:p>
    <w:p w14:paraId="26E59291" w14:textId="37862BC4" w:rsidR="00025FC4" w:rsidRDefault="00025FC4" w:rsidP="00025FC4">
      <w:pPr>
        <w:rPr>
          <w:rFonts w:ascii="Arial" w:hAnsi="Arial" w:cs="Arial"/>
          <w:b/>
          <w:sz w:val="24"/>
        </w:rPr>
      </w:pPr>
      <w:r>
        <w:rPr>
          <w:rFonts w:ascii="Arial" w:hAnsi="Arial" w:cs="Arial"/>
          <w:b/>
          <w:color w:val="0000FF"/>
          <w:sz w:val="24"/>
        </w:rPr>
        <w:t>C3-224244</w:t>
      </w:r>
      <w:r>
        <w:rPr>
          <w:rFonts w:ascii="Arial" w:hAnsi="Arial" w:cs="Arial"/>
          <w:b/>
          <w:color w:val="0000FF"/>
          <w:sz w:val="24"/>
        </w:rPr>
        <w:tab/>
      </w:r>
      <w:r>
        <w:rPr>
          <w:rFonts w:ascii="Arial" w:hAnsi="Arial" w:cs="Arial"/>
          <w:b/>
          <w:sz w:val="24"/>
        </w:rPr>
        <w:t>Adding NRF and NSACF as data sources</w:t>
      </w:r>
    </w:p>
    <w:p w14:paraId="50B4BC0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2184FF1E" w14:textId="77777777" w:rsidR="00025FC4" w:rsidRDefault="00025FC4" w:rsidP="00025FC4">
      <w:pPr>
        <w:rPr>
          <w:rFonts w:ascii="Arial" w:hAnsi="Arial" w:cs="Arial"/>
          <w:b/>
        </w:rPr>
      </w:pPr>
      <w:r>
        <w:rPr>
          <w:rFonts w:ascii="Arial" w:hAnsi="Arial" w:cs="Arial"/>
          <w:b/>
        </w:rPr>
        <w:t xml:space="preserve">Abstract: </w:t>
      </w:r>
    </w:p>
    <w:p w14:paraId="0CFD099C" w14:textId="77777777" w:rsidR="00025FC4" w:rsidRDefault="00025FC4" w:rsidP="00025FC4">
      <w:r>
        <w:t>Adding NRF and NSACF as data sources</w:t>
      </w:r>
    </w:p>
    <w:p w14:paraId="0969C820" w14:textId="77777777" w:rsidR="00025FC4" w:rsidRDefault="00025FC4" w:rsidP="00025FC4">
      <w:pPr>
        <w:rPr>
          <w:rFonts w:ascii="Arial" w:hAnsi="Arial" w:cs="Arial"/>
          <w:b/>
        </w:rPr>
      </w:pPr>
      <w:r>
        <w:rPr>
          <w:rFonts w:ascii="Arial" w:hAnsi="Arial" w:cs="Arial"/>
          <w:b/>
        </w:rPr>
        <w:t xml:space="preserve">Discussion: </w:t>
      </w:r>
    </w:p>
    <w:p w14:paraId="6B157AAB" w14:textId="77777777" w:rsidR="00025FC4" w:rsidRDefault="00025FC4" w:rsidP="00025FC4">
      <w:r>
        <w:t>This CR is a backwards compatible change to the OpenAPI file of the Nadrf_DataManagement API.</w:t>
      </w:r>
    </w:p>
    <w:p w14:paraId="2657C85A" w14:textId="77777777" w:rsidR="00025FC4" w:rsidRDefault="00025FC4" w:rsidP="00025FC4">
      <w:r>
        <w:t>Xiaojian (ZTE): some change clashes with 4288(ZTE), I will remove the clash part in 4288_r1.</w:t>
      </w:r>
    </w:p>
    <w:p w14:paraId="7CE84C80" w14:textId="77777777" w:rsidR="00025FC4" w:rsidRDefault="00025FC4" w:rsidP="00025FC4">
      <w:r>
        <w:t>Apostolos (Nokia): replies.</w:t>
      </w:r>
    </w:p>
    <w:p w14:paraId="0FF5435B" w14:textId="77777777" w:rsidR="00025FC4" w:rsidRDefault="00025FC4" w:rsidP="00025FC4">
      <w:r>
        <w:t>Apostolos (Nokia): r1 is available, just adding ZTE due to the merging of 4288.</w:t>
      </w:r>
    </w:p>
    <w:p w14:paraId="73E3E4EA" w14:textId="77777777" w:rsidR="00025FC4" w:rsidRDefault="00025FC4" w:rsidP="00025FC4">
      <w:r>
        <w:t>Xiaojian (ZTE):  Fine with r1.</w:t>
      </w:r>
    </w:p>
    <w:p w14:paraId="77479AE1" w14:textId="77777777" w:rsidR="00025FC4" w:rsidRDefault="00025FC4" w:rsidP="00025FC4">
      <w:r>
        <w:t>Rev is pre-agreed, add ZTE as co-signer.</w:t>
      </w:r>
    </w:p>
    <w:p w14:paraId="6788F0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C3-224664</w:t>
      </w:r>
      <w:r>
        <w:rPr>
          <w:color w:val="993300"/>
          <w:u w:val="single"/>
        </w:rPr>
        <w:t>.</w:t>
      </w:r>
    </w:p>
    <w:p w14:paraId="3149CE14" w14:textId="63061E06" w:rsidR="00025FC4" w:rsidRDefault="00025FC4" w:rsidP="00025FC4">
      <w:pPr>
        <w:rPr>
          <w:rFonts w:ascii="Arial" w:hAnsi="Arial" w:cs="Arial"/>
          <w:b/>
          <w:sz w:val="24"/>
        </w:rPr>
      </w:pPr>
      <w:r>
        <w:rPr>
          <w:rFonts w:ascii="Arial" w:hAnsi="Arial" w:cs="Arial"/>
          <w:b/>
          <w:color w:val="0000FF"/>
          <w:sz w:val="24"/>
        </w:rPr>
        <w:t>C3-224245</w:t>
      </w:r>
      <w:r>
        <w:rPr>
          <w:rFonts w:ascii="Arial" w:hAnsi="Arial" w:cs="Arial"/>
          <w:b/>
          <w:color w:val="0000FF"/>
          <w:sz w:val="24"/>
        </w:rPr>
        <w:tab/>
      </w:r>
      <w:r>
        <w:rPr>
          <w:rFonts w:ascii="Arial" w:hAnsi="Arial" w:cs="Arial"/>
          <w:b/>
          <w:sz w:val="24"/>
        </w:rPr>
        <w:t>Add expiry attribute to the fetch instructions</w:t>
      </w:r>
    </w:p>
    <w:p w14:paraId="087C00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Cat: F (Rel-17)</w:t>
      </w:r>
      <w:r>
        <w:rPr>
          <w:i/>
        </w:rPr>
        <w:br/>
      </w:r>
      <w:r>
        <w:rPr>
          <w:i/>
        </w:rPr>
        <w:br/>
      </w:r>
      <w:r>
        <w:rPr>
          <w:i/>
        </w:rPr>
        <w:tab/>
      </w:r>
      <w:r>
        <w:rPr>
          <w:i/>
        </w:rPr>
        <w:tab/>
      </w:r>
      <w:r>
        <w:rPr>
          <w:i/>
        </w:rPr>
        <w:tab/>
      </w:r>
      <w:r>
        <w:rPr>
          <w:i/>
        </w:rPr>
        <w:tab/>
      </w:r>
      <w:r>
        <w:rPr>
          <w:i/>
        </w:rPr>
        <w:tab/>
        <w:t>Source: Nokia, Nokia Shanghai Bell</w:t>
      </w:r>
    </w:p>
    <w:p w14:paraId="27C05584" w14:textId="77777777" w:rsidR="00025FC4" w:rsidRDefault="00025FC4" w:rsidP="00025FC4">
      <w:pPr>
        <w:rPr>
          <w:rFonts w:ascii="Arial" w:hAnsi="Arial" w:cs="Arial"/>
          <w:b/>
        </w:rPr>
      </w:pPr>
      <w:r>
        <w:rPr>
          <w:rFonts w:ascii="Arial" w:hAnsi="Arial" w:cs="Arial"/>
          <w:b/>
        </w:rPr>
        <w:t xml:space="preserve">Abstract: </w:t>
      </w:r>
    </w:p>
    <w:p w14:paraId="393D42FB" w14:textId="77777777" w:rsidR="00025FC4" w:rsidRDefault="00025FC4" w:rsidP="00025FC4">
      <w:r>
        <w:t>Add expiry attribute to the fetch instructions</w:t>
      </w:r>
    </w:p>
    <w:p w14:paraId="777E27E6" w14:textId="77777777" w:rsidR="00025FC4" w:rsidRDefault="00025FC4" w:rsidP="00025FC4">
      <w:pPr>
        <w:rPr>
          <w:rFonts w:ascii="Arial" w:hAnsi="Arial" w:cs="Arial"/>
          <w:b/>
        </w:rPr>
      </w:pPr>
      <w:r>
        <w:rPr>
          <w:rFonts w:ascii="Arial" w:hAnsi="Arial" w:cs="Arial"/>
          <w:b/>
        </w:rPr>
        <w:t xml:space="preserve">Discussion: </w:t>
      </w:r>
    </w:p>
    <w:p w14:paraId="7422F2E8" w14:textId="77777777" w:rsidR="00025FC4" w:rsidRDefault="00025FC4" w:rsidP="00025FC4">
      <w:r>
        <w:t>This CR is a backwards compatible change to the OpenAPI file of the Nmfaf_3caDataManagement API.</w:t>
      </w:r>
    </w:p>
    <w:p w14:paraId="198F60B2" w14:textId="77777777" w:rsidR="00025FC4" w:rsidRDefault="00025FC4" w:rsidP="00025FC4">
      <w:r>
        <w:t>Xuefei (Huawei): Propose to postpone this CR for the time being and wait for the conclusion of SA2.</w:t>
      </w:r>
    </w:p>
    <w:p w14:paraId="6AC9A704" w14:textId="77777777" w:rsidR="00025FC4" w:rsidRDefault="00025FC4" w:rsidP="00025FC4">
      <w:r>
        <w:t>Apostolos (Nokia): replies and fine to wait for stage 2 resolution.</w:t>
      </w:r>
    </w:p>
    <w:p w14:paraId="411344C1" w14:textId="77777777" w:rsidR="00025FC4" w:rsidRDefault="00025FC4" w:rsidP="00025FC4">
      <w:r>
        <w:t>Apostolos (Nokia): r1 is available according to stage 2 resolution</w:t>
      </w:r>
    </w:p>
    <w:p w14:paraId="37699469" w14:textId="77777777" w:rsidR="00025FC4" w:rsidRDefault="00025FC4" w:rsidP="00025FC4">
      <w:r>
        <w:t>Xuefei (Huawei): fine with r1.</w:t>
      </w:r>
    </w:p>
    <w:p w14:paraId="13C4BFBF" w14:textId="77777777" w:rsidR="00025FC4" w:rsidRDefault="00025FC4" w:rsidP="00025FC4">
      <w:r>
        <w:t>Yue (China Telecom): propose to merge 224224 into 4245.</w:t>
      </w:r>
    </w:p>
    <w:p w14:paraId="64803DF2" w14:textId="77777777" w:rsidR="00025FC4" w:rsidRDefault="00025FC4" w:rsidP="00025FC4">
      <w:r>
        <w:t>Apostolos (Nokia): replies, fine to merge 4224 into 4245, asks for a clarification</w:t>
      </w:r>
    </w:p>
    <w:p w14:paraId="4792C842" w14:textId="77777777" w:rsidR="00025FC4" w:rsidRDefault="00025FC4" w:rsidP="00025FC4">
      <w:r>
        <w:lastRenderedPageBreak/>
        <w:t>Yue (China Telecom): replies and fine with 4245_r1.</w:t>
      </w:r>
    </w:p>
    <w:p w14:paraId="18A088E8" w14:textId="77777777" w:rsidR="00025FC4" w:rsidRDefault="00025FC4" w:rsidP="00025FC4">
      <w:r>
        <w:t>Rev is pre-agreed</w:t>
      </w:r>
    </w:p>
    <w:p w14:paraId="263E19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C3-224665</w:t>
      </w:r>
      <w:r>
        <w:rPr>
          <w:color w:val="993300"/>
          <w:u w:val="single"/>
        </w:rPr>
        <w:t>.</w:t>
      </w:r>
    </w:p>
    <w:p w14:paraId="7CBAC902" w14:textId="4A0A9259" w:rsidR="00025FC4" w:rsidRDefault="00025FC4" w:rsidP="00025FC4">
      <w:pPr>
        <w:rPr>
          <w:rFonts w:ascii="Arial" w:hAnsi="Arial" w:cs="Arial"/>
          <w:b/>
          <w:sz w:val="24"/>
        </w:rPr>
      </w:pPr>
      <w:r>
        <w:rPr>
          <w:rFonts w:ascii="Arial" w:hAnsi="Arial" w:cs="Arial"/>
          <w:b/>
          <w:color w:val="0000FF"/>
          <w:sz w:val="24"/>
        </w:rPr>
        <w:t>C3-224246</w:t>
      </w:r>
      <w:r>
        <w:rPr>
          <w:rFonts w:ascii="Arial" w:hAnsi="Arial" w:cs="Arial"/>
          <w:b/>
          <w:color w:val="0000FF"/>
          <w:sz w:val="24"/>
        </w:rPr>
        <w:tab/>
      </w:r>
      <w:r>
        <w:rPr>
          <w:rFonts w:ascii="Arial" w:hAnsi="Arial" w:cs="Arial"/>
          <w:b/>
          <w:sz w:val="24"/>
        </w:rPr>
        <w:t>Corrections related to callback functions in MFAF</w:t>
      </w:r>
    </w:p>
    <w:p w14:paraId="68F8FD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74750B41" w14:textId="77777777" w:rsidR="00025FC4" w:rsidRDefault="00025FC4" w:rsidP="00025FC4">
      <w:pPr>
        <w:rPr>
          <w:rFonts w:ascii="Arial" w:hAnsi="Arial" w:cs="Arial"/>
          <w:b/>
        </w:rPr>
      </w:pPr>
      <w:r>
        <w:rPr>
          <w:rFonts w:ascii="Arial" w:hAnsi="Arial" w:cs="Arial"/>
          <w:b/>
        </w:rPr>
        <w:t xml:space="preserve">Abstract: </w:t>
      </w:r>
    </w:p>
    <w:p w14:paraId="0FD0FE61" w14:textId="77777777" w:rsidR="00025FC4" w:rsidRDefault="00025FC4" w:rsidP="00025FC4">
      <w:r>
        <w:t>Corrections related to callback functions in MFAF</w:t>
      </w:r>
    </w:p>
    <w:p w14:paraId="52C695DA" w14:textId="77777777" w:rsidR="00025FC4" w:rsidRDefault="00025FC4" w:rsidP="00025FC4">
      <w:pPr>
        <w:rPr>
          <w:rFonts w:ascii="Arial" w:hAnsi="Arial" w:cs="Arial"/>
          <w:b/>
        </w:rPr>
      </w:pPr>
      <w:r>
        <w:rPr>
          <w:rFonts w:ascii="Arial" w:hAnsi="Arial" w:cs="Arial"/>
          <w:b/>
        </w:rPr>
        <w:t xml:space="preserve">Discussion: </w:t>
      </w:r>
    </w:p>
    <w:p w14:paraId="6DAC64ED" w14:textId="77777777" w:rsidR="00025FC4" w:rsidRDefault="00025FC4" w:rsidP="00025FC4">
      <w:r>
        <w:t>Incorrect API name in the “Other comments” of the cover sheet.</w:t>
      </w:r>
    </w:p>
    <w:p w14:paraId="2E286C2A" w14:textId="77777777" w:rsidR="00025FC4" w:rsidRDefault="00025FC4" w:rsidP="00025FC4">
      <w:r>
        <w:t>This CR is a backwards compatible change to the OpenAPI file of the Nmfaf_3caDataManagement API.</w:t>
      </w:r>
    </w:p>
    <w:p w14:paraId="720FECD9" w14:textId="77777777" w:rsidR="00025FC4" w:rsidRDefault="00025FC4" w:rsidP="00025FC4">
      <w:r>
        <w:t>Rev is pre-agreed</w:t>
      </w:r>
    </w:p>
    <w:p w14:paraId="49C66E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C3-224666</w:t>
      </w:r>
      <w:r>
        <w:rPr>
          <w:color w:val="993300"/>
          <w:u w:val="single"/>
        </w:rPr>
        <w:t>.</w:t>
      </w:r>
    </w:p>
    <w:p w14:paraId="129D3D52" w14:textId="6A05122E" w:rsidR="00025FC4" w:rsidRDefault="00025FC4" w:rsidP="00025FC4">
      <w:pPr>
        <w:rPr>
          <w:rFonts w:ascii="Arial" w:hAnsi="Arial" w:cs="Arial"/>
          <w:b/>
          <w:sz w:val="24"/>
        </w:rPr>
      </w:pPr>
      <w:r>
        <w:rPr>
          <w:rFonts w:ascii="Arial" w:hAnsi="Arial" w:cs="Arial"/>
          <w:b/>
          <w:color w:val="0000FF"/>
          <w:sz w:val="24"/>
        </w:rPr>
        <w:t>C3-224247</w:t>
      </w:r>
      <w:r>
        <w:rPr>
          <w:rFonts w:ascii="Arial" w:hAnsi="Arial" w:cs="Arial"/>
          <w:b/>
          <w:color w:val="0000FF"/>
          <w:sz w:val="24"/>
        </w:rPr>
        <w:tab/>
      </w:r>
      <w:r>
        <w:rPr>
          <w:rFonts w:ascii="Arial" w:hAnsi="Arial" w:cs="Arial"/>
          <w:b/>
          <w:sz w:val="24"/>
        </w:rPr>
        <w:t>Add NWDAF hosting DCCF as consumer of the Nmfaf_3daDataManagement service</w:t>
      </w:r>
    </w:p>
    <w:p w14:paraId="15F9A1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345F86A6" w14:textId="77777777" w:rsidR="00025FC4" w:rsidRDefault="00025FC4" w:rsidP="00025FC4">
      <w:pPr>
        <w:rPr>
          <w:rFonts w:ascii="Arial" w:hAnsi="Arial" w:cs="Arial"/>
          <w:b/>
        </w:rPr>
      </w:pPr>
      <w:r>
        <w:rPr>
          <w:rFonts w:ascii="Arial" w:hAnsi="Arial" w:cs="Arial"/>
          <w:b/>
        </w:rPr>
        <w:t xml:space="preserve">Abstract: </w:t>
      </w:r>
    </w:p>
    <w:p w14:paraId="53195C85" w14:textId="77777777" w:rsidR="00025FC4" w:rsidRDefault="00025FC4" w:rsidP="00025FC4">
      <w:r>
        <w:t>Add NWDAF hosting DCCF as consumer of the Nmfaf_3daDataManagement service</w:t>
      </w:r>
    </w:p>
    <w:p w14:paraId="72677860" w14:textId="77777777" w:rsidR="00025FC4" w:rsidRDefault="00025FC4" w:rsidP="00025FC4">
      <w:pPr>
        <w:rPr>
          <w:rFonts w:ascii="Arial" w:hAnsi="Arial" w:cs="Arial"/>
          <w:b/>
        </w:rPr>
      </w:pPr>
      <w:r>
        <w:rPr>
          <w:rFonts w:ascii="Arial" w:hAnsi="Arial" w:cs="Arial"/>
          <w:b/>
        </w:rPr>
        <w:t xml:space="preserve">Discussion: </w:t>
      </w:r>
    </w:p>
    <w:p w14:paraId="25660E54" w14:textId="77777777" w:rsidR="00025FC4" w:rsidRDefault="00025FC4" w:rsidP="00025FC4">
      <w:r>
        <w:t>Xiaojian (ZTE):  require a revision + the discussion on related SA2 CR is still ongoing.</w:t>
      </w:r>
    </w:p>
    <w:p w14:paraId="60584F46" w14:textId="77777777" w:rsidR="00025FC4" w:rsidRDefault="00025FC4" w:rsidP="00025FC4">
      <w:r>
        <w:t>Xuefei (Huawei): Propose to wait for the conclusion of SA2.</w:t>
      </w:r>
    </w:p>
    <w:p w14:paraId="347D8FB6" w14:textId="77777777" w:rsidR="00025FC4" w:rsidRDefault="00025FC4" w:rsidP="00025FC4">
      <w:r>
        <w:t>Apostolos (Nokia): r1 is available as per the stage 2 resolution and Xiaojian’s comments</w:t>
      </w:r>
    </w:p>
    <w:p w14:paraId="4CB44826" w14:textId="77777777" w:rsidR="00025FC4" w:rsidRDefault="00025FC4" w:rsidP="00025FC4">
      <w:r>
        <w:t>Xuefei (Huawei): fine with r1</w:t>
      </w:r>
    </w:p>
    <w:p w14:paraId="3300AC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C3-224667</w:t>
      </w:r>
      <w:r>
        <w:rPr>
          <w:color w:val="993300"/>
          <w:u w:val="single"/>
        </w:rPr>
        <w:t>.</w:t>
      </w:r>
    </w:p>
    <w:p w14:paraId="5F9757E9" w14:textId="6458DFA1" w:rsidR="00025FC4" w:rsidRDefault="00025FC4" w:rsidP="00025FC4">
      <w:pPr>
        <w:rPr>
          <w:rFonts w:ascii="Arial" w:hAnsi="Arial" w:cs="Arial"/>
          <w:b/>
          <w:sz w:val="24"/>
        </w:rPr>
      </w:pPr>
      <w:r>
        <w:rPr>
          <w:rFonts w:ascii="Arial" w:hAnsi="Arial" w:cs="Arial"/>
          <w:b/>
          <w:color w:val="0000FF"/>
          <w:sz w:val="24"/>
        </w:rPr>
        <w:t>C3-224248</w:t>
      </w:r>
      <w:r>
        <w:rPr>
          <w:rFonts w:ascii="Arial" w:hAnsi="Arial" w:cs="Arial"/>
          <w:b/>
          <w:color w:val="0000FF"/>
          <w:sz w:val="24"/>
        </w:rPr>
        <w:tab/>
      </w:r>
      <w:r>
        <w:rPr>
          <w:rFonts w:ascii="Arial" w:hAnsi="Arial" w:cs="Arial"/>
          <w:b/>
          <w:sz w:val="24"/>
        </w:rPr>
        <w:t>Corrections related to callback functions in DCCF</w:t>
      </w:r>
    </w:p>
    <w:p w14:paraId="76941B0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CR-0026  Cat: F (Rel-17)</w:t>
      </w:r>
      <w:r>
        <w:rPr>
          <w:i/>
        </w:rPr>
        <w:br/>
      </w:r>
      <w:r>
        <w:rPr>
          <w:i/>
        </w:rPr>
        <w:br/>
      </w:r>
      <w:r>
        <w:rPr>
          <w:i/>
        </w:rPr>
        <w:tab/>
      </w:r>
      <w:r>
        <w:rPr>
          <w:i/>
        </w:rPr>
        <w:tab/>
      </w:r>
      <w:r>
        <w:rPr>
          <w:i/>
        </w:rPr>
        <w:tab/>
      </w:r>
      <w:r>
        <w:rPr>
          <w:i/>
        </w:rPr>
        <w:tab/>
      </w:r>
      <w:r>
        <w:rPr>
          <w:i/>
        </w:rPr>
        <w:tab/>
        <w:t>Source: Nokia, Nokia Shanghai Bell</w:t>
      </w:r>
    </w:p>
    <w:p w14:paraId="0B8DC47B" w14:textId="77777777" w:rsidR="00025FC4" w:rsidRDefault="00025FC4" w:rsidP="00025FC4">
      <w:pPr>
        <w:rPr>
          <w:rFonts w:ascii="Arial" w:hAnsi="Arial" w:cs="Arial"/>
          <w:b/>
        </w:rPr>
      </w:pPr>
      <w:r>
        <w:rPr>
          <w:rFonts w:ascii="Arial" w:hAnsi="Arial" w:cs="Arial"/>
          <w:b/>
        </w:rPr>
        <w:t xml:space="preserve">Abstract: </w:t>
      </w:r>
    </w:p>
    <w:p w14:paraId="48E05B02" w14:textId="77777777" w:rsidR="00025FC4" w:rsidRDefault="00025FC4" w:rsidP="00025FC4">
      <w:r>
        <w:t>Corrections related to callback functions in DCCF</w:t>
      </w:r>
    </w:p>
    <w:p w14:paraId="040FF0FF" w14:textId="77777777" w:rsidR="00025FC4" w:rsidRDefault="00025FC4" w:rsidP="00025FC4">
      <w:pPr>
        <w:rPr>
          <w:rFonts w:ascii="Arial" w:hAnsi="Arial" w:cs="Arial"/>
          <w:b/>
        </w:rPr>
      </w:pPr>
      <w:r>
        <w:rPr>
          <w:rFonts w:ascii="Arial" w:hAnsi="Arial" w:cs="Arial"/>
          <w:b/>
        </w:rPr>
        <w:t xml:space="preserve">Discussion: </w:t>
      </w:r>
    </w:p>
    <w:p w14:paraId="7A58B9C4" w14:textId="77777777" w:rsidR="00025FC4" w:rsidRDefault="00025FC4" w:rsidP="00025FC4">
      <w:r>
        <w:t>This CR is a backwards compatible change to the OpenAPI file of the Ndccf_DataManagement API.</w:t>
      </w:r>
    </w:p>
    <w:p w14:paraId="5AE4AB02" w14:textId="77777777" w:rsidR="00025FC4" w:rsidRDefault="00025FC4" w:rsidP="00025FC4">
      <w:r>
        <w:lastRenderedPageBreak/>
        <w:t>Xiaojian (ZTE):  Partially clash with 4285 (ZTE), suggest to merge the clash part into 4285, and keep other changes in this CR.</w:t>
      </w:r>
    </w:p>
    <w:p w14:paraId="031DFD49" w14:textId="77777777" w:rsidR="00025FC4" w:rsidRDefault="00025FC4" w:rsidP="00025FC4">
      <w:r>
        <w:t>Apostolos (Nokia): r1 is available.</w:t>
      </w:r>
    </w:p>
    <w:p w14:paraId="509A49EE" w14:textId="77777777" w:rsidR="00025FC4" w:rsidRDefault="00025FC4" w:rsidP="00025FC4">
      <w:r>
        <w:t>Xiaojian (ZTE): Fine with r1.</w:t>
      </w:r>
    </w:p>
    <w:p w14:paraId="5578963E" w14:textId="77777777" w:rsidR="00025FC4" w:rsidRDefault="00025FC4" w:rsidP="00025FC4">
      <w:r>
        <w:t>Rev is pre-agreed.</w:t>
      </w:r>
    </w:p>
    <w:p w14:paraId="5AA9CFE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C3-224668</w:t>
      </w:r>
      <w:r>
        <w:rPr>
          <w:color w:val="993300"/>
          <w:u w:val="single"/>
        </w:rPr>
        <w:t>.</w:t>
      </w:r>
    </w:p>
    <w:p w14:paraId="4088226B" w14:textId="7BE0098A" w:rsidR="00025FC4" w:rsidRDefault="00025FC4" w:rsidP="00025FC4">
      <w:pPr>
        <w:rPr>
          <w:rFonts w:ascii="Arial" w:hAnsi="Arial" w:cs="Arial"/>
          <w:b/>
          <w:sz w:val="24"/>
        </w:rPr>
      </w:pPr>
      <w:r>
        <w:rPr>
          <w:rFonts w:ascii="Arial" w:hAnsi="Arial" w:cs="Arial"/>
          <w:b/>
          <w:color w:val="0000FF"/>
          <w:sz w:val="24"/>
        </w:rPr>
        <w:t>C3-224249</w:t>
      </w:r>
      <w:r>
        <w:rPr>
          <w:rFonts w:ascii="Arial" w:hAnsi="Arial" w:cs="Arial"/>
          <w:b/>
          <w:color w:val="0000FF"/>
          <w:sz w:val="24"/>
        </w:rPr>
        <w:tab/>
      </w:r>
      <w:r>
        <w:rPr>
          <w:rFonts w:ascii="Arial" w:hAnsi="Arial" w:cs="Arial"/>
          <w:b/>
          <w:sz w:val="24"/>
        </w:rPr>
        <w:t>Add ADRF information in DCCF subscriptions</w:t>
      </w:r>
    </w:p>
    <w:p w14:paraId="39A702B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CR-0027  Cat: F (Rel-17)</w:t>
      </w:r>
      <w:r>
        <w:rPr>
          <w:i/>
        </w:rPr>
        <w:br/>
      </w:r>
      <w:r>
        <w:rPr>
          <w:i/>
        </w:rPr>
        <w:br/>
      </w:r>
      <w:r>
        <w:rPr>
          <w:i/>
        </w:rPr>
        <w:tab/>
      </w:r>
      <w:r>
        <w:rPr>
          <w:i/>
        </w:rPr>
        <w:tab/>
      </w:r>
      <w:r>
        <w:rPr>
          <w:i/>
        </w:rPr>
        <w:tab/>
      </w:r>
      <w:r>
        <w:rPr>
          <w:i/>
        </w:rPr>
        <w:tab/>
      </w:r>
      <w:r>
        <w:rPr>
          <w:i/>
        </w:rPr>
        <w:tab/>
        <w:t>Source: Nokia, Nokia Shanghai Bell</w:t>
      </w:r>
    </w:p>
    <w:p w14:paraId="72106D46" w14:textId="77777777" w:rsidR="00025FC4" w:rsidRDefault="00025FC4" w:rsidP="00025FC4">
      <w:pPr>
        <w:rPr>
          <w:rFonts w:ascii="Arial" w:hAnsi="Arial" w:cs="Arial"/>
          <w:b/>
        </w:rPr>
      </w:pPr>
      <w:r>
        <w:rPr>
          <w:rFonts w:ascii="Arial" w:hAnsi="Arial" w:cs="Arial"/>
          <w:b/>
        </w:rPr>
        <w:t xml:space="preserve">Abstract: </w:t>
      </w:r>
    </w:p>
    <w:p w14:paraId="2C6BC4E8" w14:textId="77777777" w:rsidR="00025FC4" w:rsidRDefault="00025FC4" w:rsidP="00025FC4">
      <w:r>
        <w:t>Add ADRF information in DCCF subscriptions</w:t>
      </w:r>
    </w:p>
    <w:p w14:paraId="20609F8F" w14:textId="77777777" w:rsidR="00025FC4" w:rsidRDefault="00025FC4" w:rsidP="00025FC4">
      <w:pPr>
        <w:rPr>
          <w:rFonts w:ascii="Arial" w:hAnsi="Arial" w:cs="Arial"/>
          <w:b/>
        </w:rPr>
      </w:pPr>
      <w:r>
        <w:rPr>
          <w:rFonts w:ascii="Arial" w:hAnsi="Arial" w:cs="Arial"/>
          <w:b/>
        </w:rPr>
        <w:t xml:space="preserve">Discussion: </w:t>
      </w:r>
    </w:p>
    <w:p w14:paraId="6D859B0F" w14:textId="77777777" w:rsidR="00025FC4" w:rsidRDefault="00025FC4" w:rsidP="00025FC4">
      <w:r>
        <w:t>This CR is a backwards compatible change to the OpenAPI file of the Ndccf_DataManagement API.</w:t>
      </w:r>
    </w:p>
    <w:p w14:paraId="78FAD2DD" w14:textId="77777777" w:rsidR="00025FC4" w:rsidRDefault="00025FC4" w:rsidP="00025FC4">
      <w:r>
        <w:t>Xuefei (Huawei): Need clarification.</w:t>
      </w:r>
    </w:p>
    <w:p w14:paraId="29DA85EB" w14:textId="77777777" w:rsidR="00025FC4" w:rsidRDefault="00025FC4" w:rsidP="00025FC4">
      <w:r>
        <w:t>Apostolos (Nokia): replies.</w:t>
      </w:r>
    </w:p>
    <w:p w14:paraId="054857AB" w14:textId="77777777" w:rsidR="00025FC4" w:rsidRDefault="00025FC4" w:rsidP="00025FC4">
      <w:r>
        <w:t>Apostolos (Nokia): r1 is available as per the stage 2 resolution</w:t>
      </w:r>
    </w:p>
    <w:p w14:paraId="22407489" w14:textId="77777777" w:rsidR="00025FC4" w:rsidRDefault="00025FC4" w:rsidP="00025FC4">
      <w:r>
        <w:t>Xuefei (Huawei): Fine with r1.</w:t>
      </w:r>
    </w:p>
    <w:p w14:paraId="625A0B02" w14:textId="77777777" w:rsidR="00025FC4" w:rsidRDefault="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C3-224669</w:t>
      </w:r>
      <w:r>
        <w:rPr>
          <w:color w:val="993300"/>
          <w:u w:val="single"/>
        </w:rPr>
        <w:t>.</w:t>
      </w:r>
    </w:p>
    <w:p w14:paraId="5CDADB48" w14:textId="703DBF1C" w:rsidR="00BC7FC0" w:rsidRDefault="00025FC4" w:rsidP="00025FC4">
      <w:pPr>
        <w:rPr>
          <w:rFonts w:ascii="Arial" w:hAnsi="Arial" w:cs="Arial"/>
          <w:b/>
          <w:sz w:val="24"/>
        </w:rPr>
      </w:pPr>
      <w:r>
        <w:rPr>
          <w:rFonts w:ascii="Arial" w:hAnsi="Arial" w:cs="Arial"/>
          <w:b/>
          <w:color w:val="0000FF"/>
          <w:sz w:val="24"/>
        </w:rPr>
        <w:t>C3-224250</w:t>
      </w:r>
      <w:r>
        <w:rPr>
          <w:rFonts w:ascii="Arial" w:hAnsi="Arial" w:cs="Arial"/>
          <w:b/>
          <w:color w:val="0000FF"/>
          <w:sz w:val="24"/>
        </w:rPr>
        <w:tab/>
      </w:r>
      <w:r>
        <w:rPr>
          <w:rFonts w:ascii="Arial" w:hAnsi="Arial" w:cs="Arial"/>
          <w:b/>
          <w:sz w:val="24"/>
        </w:rPr>
        <w:t>DCCF notification data model updates</w:t>
      </w:r>
    </w:p>
    <w:p w14:paraId="7D6C77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CR-0028  Cat: F (Rel-17)</w:t>
      </w:r>
      <w:r>
        <w:rPr>
          <w:i/>
        </w:rPr>
        <w:br/>
      </w:r>
      <w:r>
        <w:rPr>
          <w:i/>
        </w:rPr>
        <w:br/>
      </w:r>
      <w:r>
        <w:rPr>
          <w:i/>
        </w:rPr>
        <w:tab/>
      </w:r>
      <w:r>
        <w:rPr>
          <w:i/>
        </w:rPr>
        <w:tab/>
      </w:r>
      <w:r>
        <w:rPr>
          <w:i/>
        </w:rPr>
        <w:tab/>
      </w:r>
      <w:r>
        <w:rPr>
          <w:i/>
        </w:rPr>
        <w:tab/>
      </w:r>
      <w:r>
        <w:rPr>
          <w:i/>
        </w:rPr>
        <w:tab/>
        <w:t>Source: Nokia, Nokia Shanghai Bell</w:t>
      </w:r>
    </w:p>
    <w:p w14:paraId="5DF53D5A" w14:textId="77777777" w:rsidR="00025FC4" w:rsidRDefault="00025FC4" w:rsidP="00025FC4">
      <w:pPr>
        <w:rPr>
          <w:rFonts w:ascii="Arial" w:hAnsi="Arial" w:cs="Arial"/>
          <w:b/>
        </w:rPr>
      </w:pPr>
      <w:r>
        <w:rPr>
          <w:rFonts w:ascii="Arial" w:hAnsi="Arial" w:cs="Arial"/>
          <w:b/>
        </w:rPr>
        <w:t xml:space="preserve">Abstract: </w:t>
      </w:r>
    </w:p>
    <w:p w14:paraId="32E71E20" w14:textId="77777777" w:rsidR="00025FC4" w:rsidRDefault="00025FC4" w:rsidP="00025FC4">
      <w:r>
        <w:t>DCCF notification data model updates</w:t>
      </w:r>
    </w:p>
    <w:p w14:paraId="0618AEA5" w14:textId="77777777" w:rsidR="00025FC4" w:rsidRDefault="00025FC4" w:rsidP="00025FC4">
      <w:pPr>
        <w:rPr>
          <w:rFonts w:ascii="Arial" w:hAnsi="Arial" w:cs="Arial"/>
          <w:b/>
        </w:rPr>
      </w:pPr>
      <w:r>
        <w:rPr>
          <w:rFonts w:ascii="Arial" w:hAnsi="Arial" w:cs="Arial"/>
          <w:b/>
        </w:rPr>
        <w:t xml:space="preserve">Discussion: </w:t>
      </w:r>
    </w:p>
    <w:p w14:paraId="58BA3D0D" w14:textId="77777777" w:rsidR="00025FC4" w:rsidRDefault="00025FC4" w:rsidP="00025FC4">
      <w:r>
        <w:t>This CR is a backwards compatible change to the OpenAPI file of the Ndccf_DataManagement API</w:t>
      </w:r>
    </w:p>
    <w:p w14:paraId="51380284" w14:textId="77777777" w:rsidR="00025FC4" w:rsidRDefault="00025FC4" w:rsidP="00025FC4">
      <w:r>
        <w:t>Xuefei (Huawei): Propose to postpone this CR for the time being and wait for the conclusion of SA2.</w:t>
      </w:r>
    </w:p>
    <w:p w14:paraId="321AF778" w14:textId="77777777" w:rsidR="00025FC4" w:rsidRDefault="00025FC4" w:rsidP="00025FC4">
      <w:r>
        <w:t>Apostolos (Nokia): r1 is available as per the stage 2 resolution</w:t>
      </w:r>
    </w:p>
    <w:p w14:paraId="69337F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D99621" w14:textId="3AAF30BD" w:rsidR="00025FC4" w:rsidRDefault="00025FC4" w:rsidP="00025FC4">
      <w:pPr>
        <w:rPr>
          <w:rFonts w:ascii="Arial" w:hAnsi="Arial" w:cs="Arial"/>
          <w:b/>
          <w:sz w:val="24"/>
        </w:rPr>
      </w:pPr>
      <w:r>
        <w:rPr>
          <w:rFonts w:ascii="Arial" w:hAnsi="Arial" w:cs="Arial"/>
          <w:b/>
          <w:color w:val="0000FF"/>
          <w:sz w:val="24"/>
        </w:rPr>
        <w:t>C3-224251</w:t>
      </w:r>
      <w:r>
        <w:rPr>
          <w:rFonts w:ascii="Arial" w:hAnsi="Arial" w:cs="Arial"/>
          <w:b/>
          <w:color w:val="0000FF"/>
          <w:sz w:val="24"/>
        </w:rPr>
        <w:tab/>
      </w:r>
      <w:r>
        <w:rPr>
          <w:rFonts w:ascii="Arial" w:hAnsi="Arial" w:cs="Arial"/>
          <w:b/>
          <w:sz w:val="24"/>
        </w:rPr>
        <w:t>Updates of formatting and processing instructions</w:t>
      </w:r>
    </w:p>
    <w:p w14:paraId="5535AC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364F025F" w14:textId="77777777" w:rsidR="00025FC4" w:rsidRDefault="00025FC4" w:rsidP="00025FC4">
      <w:pPr>
        <w:rPr>
          <w:rFonts w:ascii="Arial" w:hAnsi="Arial" w:cs="Arial"/>
          <w:b/>
        </w:rPr>
      </w:pPr>
      <w:r>
        <w:rPr>
          <w:rFonts w:ascii="Arial" w:hAnsi="Arial" w:cs="Arial"/>
          <w:b/>
        </w:rPr>
        <w:t xml:space="preserve">Abstract: </w:t>
      </w:r>
    </w:p>
    <w:p w14:paraId="6BA46D4F" w14:textId="77777777" w:rsidR="00025FC4" w:rsidRDefault="00025FC4" w:rsidP="00025FC4">
      <w:r>
        <w:t>Updates of formatting and processing instructions</w:t>
      </w:r>
    </w:p>
    <w:p w14:paraId="5E71E3E7" w14:textId="77777777" w:rsidR="00025FC4" w:rsidRDefault="00025FC4" w:rsidP="00025FC4">
      <w:pPr>
        <w:rPr>
          <w:rFonts w:ascii="Arial" w:hAnsi="Arial" w:cs="Arial"/>
          <w:b/>
        </w:rPr>
      </w:pPr>
      <w:r>
        <w:rPr>
          <w:rFonts w:ascii="Arial" w:hAnsi="Arial" w:cs="Arial"/>
          <w:b/>
        </w:rPr>
        <w:lastRenderedPageBreak/>
        <w:t xml:space="preserve">Discussion: </w:t>
      </w:r>
    </w:p>
    <w:p w14:paraId="21E8E512" w14:textId="77777777" w:rsidR="00025FC4" w:rsidRDefault="00025FC4" w:rsidP="00025FC4">
      <w:r>
        <w:t>This CR is a backwards compatible change to the OpenAPI file of the Ndccf_DataManagement API</w:t>
      </w:r>
    </w:p>
    <w:p w14:paraId="27768671" w14:textId="77777777" w:rsidR="00025FC4" w:rsidRDefault="00025FC4" w:rsidP="00025FC4">
      <w:r>
        <w:t>Xuefei (Huawei): Propose to postpone this CR for the time being and wait for the conclusion of SA2.</w:t>
      </w:r>
    </w:p>
    <w:p w14:paraId="656EBC42" w14:textId="77777777" w:rsidR="00025FC4" w:rsidRDefault="00025FC4" w:rsidP="00025FC4">
      <w:r>
        <w:t>Apostolos (Nokia): r1 is available as per the stage 2 resolution</w:t>
      </w:r>
    </w:p>
    <w:p w14:paraId="7B8DC4D8" w14:textId="77777777" w:rsidR="00025FC4" w:rsidRDefault="00025FC4" w:rsidP="00025FC4">
      <w:r>
        <w:t>Xuefei (Huawei): require revision</w:t>
      </w:r>
    </w:p>
    <w:p w14:paraId="1DDDCAB7" w14:textId="77777777" w:rsidR="00025FC4" w:rsidRDefault="00025FC4" w:rsidP="00025FC4">
      <w:r>
        <w:t>Apostolos (Nokia): r2 is available</w:t>
      </w:r>
    </w:p>
    <w:p w14:paraId="568FEF8F" w14:textId="77777777" w:rsidR="00025FC4" w:rsidRDefault="00025FC4" w:rsidP="00025FC4">
      <w:r>
        <w:t>Xuefei (Huawei): fine with r2</w:t>
      </w:r>
    </w:p>
    <w:p w14:paraId="794843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C3-224670</w:t>
      </w:r>
      <w:r>
        <w:rPr>
          <w:color w:val="993300"/>
          <w:u w:val="single"/>
        </w:rPr>
        <w:t>.</w:t>
      </w:r>
    </w:p>
    <w:p w14:paraId="6DED8425" w14:textId="3BB63B67" w:rsidR="00025FC4" w:rsidRDefault="00025FC4" w:rsidP="00025FC4">
      <w:pPr>
        <w:rPr>
          <w:rFonts w:ascii="Arial" w:hAnsi="Arial" w:cs="Arial"/>
          <w:b/>
          <w:sz w:val="24"/>
        </w:rPr>
      </w:pPr>
      <w:r>
        <w:rPr>
          <w:rFonts w:ascii="Arial" w:hAnsi="Arial" w:cs="Arial"/>
          <w:b/>
          <w:color w:val="0000FF"/>
          <w:sz w:val="24"/>
        </w:rPr>
        <w:t>C3-224252</w:t>
      </w:r>
      <w:r>
        <w:rPr>
          <w:rFonts w:ascii="Arial" w:hAnsi="Arial" w:cs="Arial"/>
          <w:b/>
          <w:color w:val="0000FF"/>
          <w:sz w:val="24"/>
        </w:rPr>
        <w:tab/>
      </w:r>
      <w:r>
        <w:rPr>
          <w:rFonts w:ascii="Arial" w:hAnsi="Arial" w:cs="Arial"/>
          <w:b/>
          <w:sz w:val="24"/>
        </w:rPr>
        <w:t>Adding NRF and NSACF as data sources</w:t>
      </w:r>
    </w:p>
    <w:p w14:paraId="5E3A76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CR-0030  Cat: F (Rel-17)</w:t>
      </w:r>
      <w:r>
        <w:rPr>
          <w:i/>
        </w:rPr>
        <w:br/>
      </w:r>
      <w:r>
        <w:rPr>
          <w:i/>
        </w:rPr>
        <w:br/>
      </w:r>
      <w:r>
        <w:rPr>
          <w:i/>
        </w:rPr>
        <w:tab/>
      </w:r>
      <w:r>
        <w:rPr>
          <w:i/>
        </w:rPr>
        <w:tab/>
      </w:r>
      <w:r>
        <w:rPr>
          <w:i/>
        </w:rPr>
        <w:tab/>
      </w:r>
      <w:r>
        <w:rPr>
          <w:i/>
        </w:rPr>
        <w:tab/>
      </w:r>
      <w:r>
        <w:rPr>
          <w:i/>
        </w:rPr>
        <w:tab/>
        <w:t>Source: Nokia, Nokia Shanghai Bell</w:t>
      </w:r>
    </w:p>
    <w:p w14:paraId="21BC8D4E" w14:textId="77777777" w:rsidR="00025FC4" w:rsidRDefault="00025FC4" w:rsidP="00025FC4">
      <w:pPr>
        <w:rPr>
          <w:rFonts w:ascii="Arial" w:hAnsi="Arial" w:cs="Arial"/>
          <w:b/>
        </w:rPr>
      </w:pPr>
      <w:r>
        <w:rPr>
          <w:rFonts w:ascii="Arial" w:hAnsi="Arial" w:cs="Arial"/>
          <w:b/>
        </w:rPr>
        <w:t xml:space="preserve">Abstract: </w:t>
      </w:r>
    </w:p>
    <w:p w14:paraId="76A4004F" w14:textId="77777777" w:rsidR="00025FC4" w:rsidRDefault="00025FC4" w:rsidP="00025FC4">
      <w:r>
        <w:t>Adding NRF and NSACF as data sources</w:t>
      </w:r>
    </w:p>
    <w:p w14:paraId="5B4D69CD" w14:textId="77777777" w:rsidR="00025FC4" w:rsidRDefault="00025FC4" w:rsidP="00025FC4">
      <w:pPr>
        <w:rPr>
          <w:rFonts w:ascii="Arial" w:hAnsi="Arial" w:cs="Arial"/>
          <w:b/>
        </w:rPr>
      </w:pPr>
      <w:r>
        <w:rPr>
          <w:rFonts w:ascii="Arial" w:hAnsi="Arial" w:cs="Arial"/>
          <w:b/>
        </w:rPr>
        <w:t xml:space="preserve">Discussion: </w:t>
      </w:r>
    </w:p>
    <w:p w14:paraId="22B3BDE5" w14:textId="77777777" w:rsidR="00025FC4" w:rsidRDefault="00025FC4" w:rsidP="00025FC4">
      <w:r>
        <w:t>Xuefei (Huawei): require revision.</w:t>
      </w:r>
    </w:p>
    <w:p w14:paraId="6DC584E6" w14:textId="77777777" w:rsidR="00025FC4" w:rsidRDefault="00025FC4" w:rsidP="00025FC4">
      <w:r>
        <w:t>Apostolos (Nokia): r1 is available.</w:t>
      </w:r>
    </w:p>
    <w:p w14:paraId="02CF0381" w14:textId="77777777" w:rsidR="00025FC4" w:rsidRDefault="00025FC4" w:rsidP="00025FC4">
      <w:r>
        <w:t>Xuefei (Huawei): fine with r1.</w:t>
      </w:r>
    </w:p>
    <w:p w14:paraId="7E3FB7AE" w14:textId="77777777" w:rsidR="00025FC4" w:rsidRDefault="00025FC4" w:rsidP="00025FC4">
      <w:r>
        <w:t>Rev is pre-agreed</w:t>
      </w:r>
    </w:p>
    <w:p w14:paraId="4951D9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C3-224671</w:t>
      </w:r>
      <w:r>
        <w:rPr>
          <w:color w:val="993300"/>
          <w:u w:val="single"/>
        </w:rPr>
        <w:t>.</w:t>
      </w:r>
    </w:p>
    <w:p w14:paraId="5911A2D4" w14:textId="097AB9C1" w:rsidR="00025FC4" w:rsidRDefault="00025FC4" w:rsidP="00025FC4">
      <w:pPr>
        <w:rPr>
          <w:rFonts w:ascii="Arial" w:hAnsi="Arial" w:cs="Arial"/>
          <w:b/>
          <w:sz w:val="24"/>
        </w:rPr>
      </w:pPr>
      <w:r>
        <w:rPr>
          <w:rFonts w:ascii="Arial" w:hAnsi="Arial" w:cs="Arial"/>
          <w:b/>
          <w:color w:val="0000FF"/>
          <w:sz w:val="24"/>
        </w:rPr>
        <w:t>C3-224264</w:t>
      </w:r>
      <w:r>
        <w:rPr>
          <w:rFonts w:ascii="Arial" w:hAnsi="Arial" w:cs="Arial"/>
          <w:b/>
          <w:color w:val="0000FF"/>
          <w:sz w:val="24"/>
        </w:rPr>
        <w:tab/>
      </w:r>
      <w:r>
        <w:rPr>
          <w:rFonts w:ascii="Arial" w:hAnsi="Arial" w:cs="Arial"/>
          <w:b/>
          <w:sz w:val="24"/>
        </w:rPr>
        <w:t>Nnwdaf_EventsSubscription API: required n4SessId property</w:t>
      </w:r>
    </w:p>
    <w:p w14:paraId="386A5D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CR-0556  Cat: F (Rel-17)</w:t>
      </w:r>
      <w:r>
        <w:rPr>
          <w:i/>
        </w:rPr>
        <w:br/>
      </w:r>
      <w:r>
        <w:rPr>
          <w:i/>
        </w:rPr>
        <w:br/>
      </w:r>
      <w:r>
        <w:rPr>
          <w:i/>
        </w:rPr>
        <w:tab/>
      </w:r>
      <w:r>
        <w:rPr>
          <w:i/>
        </w:rPr>
        <w:tab/>
      </w:r>
      <w:r>
        <w:rPr>
          <w:i/>
        </w:rPr>
        <w:tab/>
      </w:r>
      <w:r>
        <w:rPr>
          <w:i/>
        </w:rPr>
        <w:tab/>
      </w:r>
      <w:r>
        <w:rPr>
          <w:i/>
        </w:rPr>
        <w:tab/>
        <w:t>Source: Ericsson</w:t>
      </w:r>
    </w:p>
    <w:p w14:paraId="5C52E6FB" w14:textId="77777777" w:rsidR="00025FC4" w:rsidRDefault="00025FC4" w:rsidP="00025FC4">
      <w:pPr>
        <w:rPr>
          <w:rFonts w:ascii="Arial" w:hAnsi="Arial" w:cs="Arial"/>
          <w:b/>
        </w:rPr>
      </w:pPr>
      <w:r>
        <w:rPr>
          <w:rFonts w:ascii="Arial" w:hAnsi="Arial" w:cs="Arial"/>
          <w:b/>
        </w:rPr>
        <w:t xml:space="preserve">Discussion: </w:t>
      </w:r>
    </w:p>
    <w:p w14:paraId="45BD9FAB" w14:textId="77777777" w:rsidR="00025FC4" w:rsidRDefault="00025FC4" w:rsidP="00025FC4">
      <w:r>
        <w:t>This CR introduces backward compatible correction into OpenAPI file for Nnwdaf_EventsSubscription API.</w:t>
      </w:r>
    </w:p>
    <w:p w14:paraId="43BC88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4DBEF" w14:textId="6DCE252C" w:rsidR="00025FC4" w:rsidRDefault="00025FC4" w:rsidP="00025FC4">
      <w:pPr>
        <w:rPr>
          <w:rFonts w:ascii="Arial" w:hAnsi="Arial" w:cs="Arial"/>
          <w:b/>
          <w:sz w:val="24"/>
        </w:rPr>
      </w:pPr>
      <w:r>
        <w:rPr>
          <w:rFonts w:ascii="Arial" w:hAnsi="Arial" w:cs="Arial"/>
          <w:b/>
          <w:color w:val="0000FF"/>
          <w:sz w:val="24"/>
        </w:rPr>
        <w:t>C3-224285</w:t>
      </w:r>
      <w:r>
        <w:rPr>
          <w:rFonts w:ascii="Arial" w:hAnsi="Arial" w:cs="Arial"/>
          <w:b/>
          <w:color w:val="0000FF"/>
          <w:sz w:val="24"/>
        </w:rPr>
        <w:tab/>
      </w:r>
      <w:r>
        <w:rPr>
          <w:rFonts w:ascii="Arial" w:hAnsi="Arial" w:cs="Arial"/>
          <w:b/>
          <w:sz w:val="24"/>
        </w:rPr>
        <w:t>Corrections to fetch correlation identifiers</w:t>
      </w:r>
    </w:p>
    <w:p w14:paraId="4B51EF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CR-0031  Cat: F (Rel-17)</w:t>
      </w:r>
      <w:r>
        <w:rPr>
          <w:i/>
        </w:rPr>
        <w:br/>
      </w:r>
      <w:r>
        <w:rPr>
          <w:i/>
        </w:rPr>
        <w:br/>
      </w:r>
      <w:r>
        <w:rPr>
          <w:i/>
        </w:rPr>
        <w:tab/>
      </w:r>
      <w:r>
        <w:rPr>
          <w:i/>
        </w:rPr>
        <w:tab/>
      </w:r>
      <w:r>
        <w:rPr>
          <w:i/>
        </w:rPr>
        <w:tab/>
      </w:r>
      <w:r>
        <w:rPr>
          <w:i/>
        </w:rPr>
        <w:tab/>
      </w:r>
      <w:r>
        <w:rPr>
          <w:i/>
        </w:rPr>
        <w:tab/>
        <w:t>Source: ZTE</w:t>
      </w:r>
    </w:p>
    <w:p w14:paraId="182F3F84" w14:textId="77777777" w:rsidR="00025FC4" w:rsidRDefault="00025FC4" w:rsidP="00025FC4">
      <w:pPr>
        <w:rPr>
          <w:rFonts w:ascii="Arial" w:hAnsi="Arial" w:cs="Arial"/>
          <w:b/>
        </w:rPr>
      </w:pPr>
      <w:r>
        <w:rPr>
          <w:rFonts w:ascii="Arial" w:hAnsi="Arial" w:cs="Arial"/>
          <w:b/>
        </w:rPr>
        <w:t xml:space="preserve">Discussion: </w:t>
      </w:r>
    </w:p>
    <w:p w14:paraId="2C481FC6" w14:textId="77777777" w:rsidR="00025FC4" w:rsidRDefault="00025FC4" w:rsidP="00025FC4">
      <w:r>
        <w:t>Apostolos (Nokia): please add Nokia, Nokia Shanghai Bell since I removed the related changes from 4248, and the rest is fine for us.</w:t>
      </w:r>
    </w:p>
    <w:p w14:paraId="6D5CA50E" w14:textId="77777777" w:rsidR="00025FC4" w:rsidRDefault="00025FC4" w:rsidP="00025FC4">
      <w:r>
        <w:t>Xiaojian (ZTE): provide r1 to add Nokia, Nokia Shanghai Bell as co-signer.</w:t>
      </w:r>
    </w:p>
    <w:p w14:paraId="0AD2F654" w14:textId="77777777" w:rsidR="00025FC4" w:rsidRDefault="00025FC4" w:rsidP="00025FC4">
      <w:r>
        <w:t>Apostolos (Nokia): fine with r1, thanks!</w:t>
      </w:r>
    </w:p>
    <w:p w14:paraId="1BD8EC89" w14:textId="77777777" w:rsidR="00025FC4" w:rsidRDefault="00025FC4" w:rsidP="00025FC4">
      <w:r>
        <w:lastRenderedPageBreak/>
        <w:t>Rev is pre-agreed, add Nokia, Nokia Shanghai Bell as co-signers.</w:t>
      </w:r>
    </w:p>
    <w:p w14:paraId="58B727E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C3-224613</w:t>
      </w:r>
      <w:r>
        <w:rPr>
          <w:color w:val="993300"/>
          <w:u w:val="single"/>
        </w:rPr>
        <w:t>.</w:t>
      </w:r>
    </w:p>
    <w:p w14:paraId="1874F1BD" w14:textId="293D28E4" w:rsidR="00025FC4" w:rsidRDefault="00025FC4" w:rsidP="00025FC4">
      <w:pPr>
        <w:rPr>
          <w:rFonts w:ascii="Arial" w:hAnsi="Arial" w:cs="Arial"/>
          <w:b/>
          <w:sz w:val="24"/>
        </w:rPr>
      </w:pPr>
      <w:r>
        <w:rPr>
          <w:rFonts w:ascii="Arial" w:hAnsi="Arial" w:cs="Arial"/>
          <w:b/>
          <w:color w:val="0000FF"/>
          <w:sz w:val="24"/>
        </w:rPr>
        <w:t>C3-224286</w:t>
      </w:r>
      <w:r>
        <w:rPr>
          <w:rFonts w:ascii="Arial" w:hAnsi="Arial" w:cs="Arial"/>
          <w:b/>
          <w:color w:val="0000FF"/>
          <w:sz w:val="24"/>
        </w:rPr>
        <w:tab/>
      </w:r>
      <w:r>
        <w:rPr>
          <w:rFonts w:ascii="Arial" w:hAnsi="Arial" w:cs="Arial"/>
          <w:b/>
          <w:sz w:val="24"/>
        </w:rPr>
        <w:t>Corrections to Fetch service operation</w:t>
      </w:r>
    </w:p>
    <w:p w14:paraId="751AE8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CR-0032  Cat: F (Rel-17)</w:t>
      </w:r>
      <w:r>
        <w:rPr>
          <w:i/>
        </w:rPr>
        <w:br/>
      </w:r>
      <w:r>
        <w:rPr>
          <w:i/>
        </w:rPr>
        <w:br/>
      </w:r>
      <w:r>
        <w:rPr>
          <w:i/>
        </w:rPr>
        <w:tab/>
      </w:r>
      <w:r>
        <w:rPr>
          <w:i/>
        </w:rPr>
        <w:tab/>
      </w:r>
      <w:r>
        <w:rPr>
          <w:i/>
        </w:rPr>
        <w:tab/>
      </w:r>
      <w:r>
        <w:rPr>
          <w:i/>
        </w:rPr>
        <w:tab/>
      </w:r>
      <w:r>
        <w:rPr>
          <w:i/>
        </w:rPr>
        <w:tab/>
        <w:t>Source: ZTE</w:t>
      </w:r>
    </w:p>
    <w:p w14:paraId="08D2A9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66DF3" w14:textId="482436CB" w:rsidR="00025FC4" w:rsidRDefault="00025FC4" w:rsidP="00025FC4">
      <w:pPr>
        <w:rPr>
          <w:rFonts w:ascii="Arial" w:hAnsi="Arial" w:cs="Arial"/>
          <w:b/>
          <w:sz w:val="24"/>
        </w:rPr>
      </w:pPr>
      <w:r>
        <w:rPr>
          <w:rFonts w:ascii="Arial" w:hAnsi="Arial" w:cs="Arial"/>
          <w:b/>
          <w:color w:val="0000FF"/>
          <w:sz w:val="24"/>
        </w:rPr>
        <w:t>C3-224287</w:t>
      </w:r>
      <w:r>
        <w:rPr>
          <w:rFonts w:ascii="Arial" w:hAnsi="Arial" w:cs="Arial"/>
          <w:b/>
          <w:color w:val="0000FF"/>
          <w:sz w:val="24"/>
        </w:rPr>
        <w:tab/>
      </w:r>
      <w:r>
        <w:rPr>
          <w:rFonts w:ascii="Arial" w:hAnsi="Arial" w:cs="Arial"/>
          <w:b/>
          <w:sz w:val="24"/>
        </w:rPr>
        <w:t>Corrections in the error handling of DCCF subscription</w:t>
      </w:r>
    </w:p>
    <w:p w14:paraId="04107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CR-0033  Cat: F (Rel-17)</w:t>
      </w:r>
      <w:r>
        <w:rPr>
          <w:i/>
        </w:rPr>
        <w:br/>
      </w:r>
      <w:r>
        <w:rPr>
          <w:i/>
        </w:rPr>
        <w:br/>
      </w:r>
      <w:r>
        <w:rPr>
          <w:i/>
        </w:rPr>
        <w:tab/>
      </w:r>
      <w:r>
        <w:rPr>
          <w:i/>
        </w:rPr>
        <w:tab/>
      </w:r>
      <w:r>
        <w:rPr>
          <w:i/>
        </w:rPr>
        <w:tab/>
      </w:r>
      <w:r>
        <w:rPr>
          <w:i/>
        </w:rPr>
        <w:tab/>
      </w:r>
      <w:r>
        <w:rPr>
          <w:i/>
        </w:rPr>
        <w:tab/>
        <w:t>Source: ZTE</w:t>
      </w:r>
    </w:p>
    <w:p w14:paraId="53E41D57" w14:textId="77777777" w:rsidR="00025FC4" w:rsidRDefault="00025FC4" w:rsidP="00025FC4">
      <w:pPr>
        <w:rPr>
          <w:rFonts w:ascii="Arial" w:hAnsi="Arial" w:cs="Arial"/>
          <w:b/>
        </w:rPr>
      </w:pPr>
      <w:r>
        <w:rPr>
          <w:rFonts w:ascii="Arial" w:hAnsi="Arial" w:cs="Arial"/>
          <w:b/>
        </w:rPr>
        <w:t xml:space="preserve">Discussion: </w:t>
      </w:r>
    </w:p>
    <w:p w14:paraId="352889AF" w14:textId="77777777" w:rsidR="00025FC4" w:rsidRDefault="00025FC4" w:rsidP="00025FC4">
      <w:r>
        <w:t>Xiaojian (ZTE): keep it open due to clash with 4099</w:t>
      </w:r>
    </w:p>
    <w:p w14:paraId="230B4F5C" w14:textId="77777777" w:rsidR="00025FC4" w:rsidRDefault="00025FC4" w:rsidP="00025FC4">
      <w:r>
        <w:t>Xiaojian (ZTE): r1 is provided to merge 4099, and Nokia is added as co-signer.</w:t>
      </w:r>
    </w:p>
    <w:p w14:paraId="31A0CE43" w14:textId="77777777" w:rsidR="00025FC4" w:rsidRDefault="00025FC4" w:rsidP="00025FC4">
      <w:r>
        <w:t>Partha (Nokia): R1 looks good.</w:t>
      </w:r>
    </w:p>
    <w:p w14:paraId="360DB0FE" w14:textId="77777777" w:rsidR="00025FC4" w:rsidRDefault="00025FC4" w:rsidP="00025FC4">
      <w:r>
        <w:t>Xuefei (Huawei): r1 is fine.</w:t>
      </w:r>
    </w:p>
    <w:p w14:paraId="4E29729A" w14:textId="77777777" w:rsidR="00025FC4" w:rsidRDefault="00025FC4" w:rsidP="00025FC4">
      <w:r>
        <w:t>Rev is pre-agreed, add Nokia, Nokia Shanghai Bell as co-signers.</w:t>
      </w:r>
    </w:p>
    <w:p w14:paraId="22FF3EC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C3-224614</w:t>
      </w:r>
      <w:r>
        <w:rPr>
          <w:color w:val="993300"/>
          <w:u w:val="single"/>
        </w:rPr>
        <w:t>.</w:t>
      </w:r>
    </w:p>
    <w:p w14:paraId="3056F33F" w14:textId="0079D38A" w:rsidR="00025FC4" w:rsidRDefault="00025FC4" w:rsidP="00025FC4">
      <w:pPr>
        <w:rPr>
          <w:rFonts w:ascii="Arial" w:hAnsi="Arial" w:cs="Arial"/>
          <w:b/>
          <w:sz w:val="24"/>
        </w:rPr>
      </w:pPr>
      <w:r>
        <w:rPr>
          <w:rFonts w:ascii="Arial" w:hAnsi="Arial" w:cs="Arial"/>
          <w:b/>
          <w:color w:val="0000FF"/>
          <w:sz w:val="24"/>
        </w:rPr>
        <w:t>C3-224288</w:t>
      </w:r>
      <w:r>
        <w:rPr>
          <w:rFonts w:ascii="Arial" w:hAnsi="Arial" w:cs="Arial"/>
          <w:b/>
          <w:color w:val="0000FF"/>
          <w:sz w:val="24"/>
        </w:rPr>
        <w:tab/>
      </w:r>
      <w:r>
        <w:rPr>
          <w:rFonts w:ascii="Arial" w:hAnsi="Arial" w:cs="Arial"/>
          <w:b/>
          <w:sz w:val="24"/>
        </w:rPr>
        <w:t>Incorrect consumer for RetrievalNotify service operation</w:t>
      </w:r>
    </w:p>
    <w:p w14:paraId="1C03101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CR-0025  Cat: F (Rel-17)</w:t>
      </w:r>
      <w:r>
        <w:rPr>
          <w:i/>
        </w:rPr>
        <w:br/>
      </w:r>
      <w:r>
        <w:rPr>
          <w:i/>
        </w:rPr>
        <w:br/>
      </w:r>
      <w:r>
        <w:rPr>
          <w:i/>
        </w:rPr>
        <w:tab/>
      </w:r>
      <w:r>
        <w:rPr>
          <w:i/>
        </w:rPr>
        <w:tab/>
      </w:r>
      <w:r>
        <w:rPr>
          <w:i/>
        </w:rPr>
        <w:tab/>
      </w:r>
      <w:r>
        <w:rPr>
          <w:i/>
        </w:rPr>
        <w:tab/>
      </w:r>
      <w:r>
        <w:rPr>
          <w:i/>
        </w:rPr>
        <w:tab/>
        <w:t>Source: ZTE</w:t>
      </w:r>
    </w:p>
    <w:p w14:paraId="0CD5B7F6" w14:textId="77777777" w:rsidR="00025FC4" w:rsidRDefault="00025FC4" w:rsidP="00025FC4">
      <w:pPr>
        <w:rPr>
          <w:rFonts w:ascii="Arial" w:hAnsi="Arial" w:cs="Arial"/>
          <w:b/>
        </w:rPr>
      </w:pPr>
      <w:r>
        <w:rPr>
          <w:rFonts w:ascii="Arial" w:hAnsi="Arial" w:cs="Arial"/>
          <w:b/>
        </w:rPr>
        <w:t xml:space="preserve">Discussion: </w:t>
      </w:r>
    </w:p>
    <w:p w14:paraId="3B1D3EA9" w14:textId="77777777" w:rsidR="00025FC4" w:rsidRDefault="00025FC4" w:rsidP="00025FC4">
      <w:r>
        <w:t>Xiaojian (ZTE): provide r1 to remove the 2nd change that clashes with Nokia's 4244.</w:t>
      </w:r>
    </w:p>
    <w:p w14:paraId="64B15E3A" w14:textId="77777777" w:rsidR="00025FC4" w:rsidRDefault="00025FC4" w:rsidP="00025FC4">
      <w:r>
        <w:t>Apostolos (Nokia): fine with r1, thanks.</w:t>
      </w:r>
    </w:p>
    <w:p w14:paraId="4AAB8F59" w14:textId="77777777" w:rsidR="00025FC4" w:rsidRDefault="00025FC4" w:rsidP="00025FC4">
      <w:r>
        <w:t>Apostolos (Nokia): withdraws previous message and proposes to merge into  4244.</w:t>
      </w:r>
    </w:p>
    <w:p w14:paraId="508FE592" w14:textId="77777777" w:rsidR="00025FC4" w:rsidRDefault="00025FC4" w:rsidP="00025FC4">
      <w:r>
        <w:t>Xuefei (Huawei): Require revision.</w:t>
      </w:r>
    </w:p>
    <w:p w14:paraId="598EC199" w14:textId="77777777" w:rsidR="00025FC4" w:rsidRDefault="00025FC4" w:rsidP="00025FC4">
      <w:r>
        <w:t>Xiaojian (ZTE): agree to merge 4288 into 4244.</w:t>
      </w:r>
    </w:p>
    <w:p w14:paraId="0A83FE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4F474" w14:textId="0D56EEE9" w:rsidR="00025FC4" w:rsidRDefault="00025FC4" w:rsidP="00025FC4">
      <w:pPr>
        <w:rPr>
          <w:rFonts w:ascii="Arial" w:hAnsi="Arial" w:cs="Arial"/>
          <w:b/>
          <w:sz w:val="24"/>
        </w:rPr>
      </w:pPr>
      <w:r>
        <w:rPr>
          <w:rFonts w:ascii="Arial" w:hAnsi="Arial" w:cs="Arial"/>
          <w:b/>
          <w:color w:val="0000FF"/>
          <w:sz w:val="24"/>
        </w:rPr>
        <w:t>C3-224289</w:t>
      </w:r>
      <w:r>
        <w:rPr>
          <w:rFonts w:ascii="Arial" w:hAnsi="Arial" w:cs="Arial"/>
          <w:b/>
          <w:color w:val="0000FF"/>
          <w:sz w:val="24"/>
        </w:rPr>
        <w:tab/>
      </w:r>
      <w:r>
        <w:rPr>
          <w:rFonts w:ascii="Arial" w:hAnsi="Arial" w:cs="Arial"/>
          <w:b/>
          <w:sz w:val="24"/>
        </w:rPr>
        <w:t>Clean up References</w:t>
      </w:r>
    </w:p>
    <w:p w14:paraId="054DC5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CR-0024  Cat: F (Rel-17)</w:t>
      </w:r>
      <w:r>
        <w:rPr>
          <w:i/>
        </w:rPr>
        <w:br/>
      </w:r>
      <w:r>
        <w:rPr>
          <w:i/>
        </w:rPr>
        <w:br/>
      </w:r>
      <w:r>
        <w:rPr>
          <w:i/>
        </w:rPr>
        <w:tab/>
      </w:r>
      <w:r>
        <w:rPr>
          <w:i/>
        </w:rPr>
        <w:tab/>
      </w:r>
      <w:r>
        <w:rPr>
          <w:i/>
        </w:rPr>
        <w:tab/>
      </w:r>
      <w:r>
        <w:rPr>
          <w:i/>
        </w:rPr>
        <w:tab/>
      </w:r>
      <w:r>
        <w:rPr>
          <w:i/>
        </w:rPr>
        <w:tab/>
        <w:t>Source: ZTE</w:t>
      </w:r>
    </w:p>
    <w:p w14:paraId="631258D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81505" w14:textId="747D4363" w:rsidR="00025FC4" w:rsidRDefault="00025FC4" w:rsidP="00025FC4">
      <w:pPr>
        <w:rPr>
          <w:rFonts w:ascii="Arial" w:hAnsi="Arial" w:cs="Arial"/>
          <w:b/>
          <w:sz w:val="24"/>
        </w:rPr>
      </w:pPr>
      <w:r>
        <w:rPr>
          <w:rFonts w:ascii="Arial" w:hAnsi="Arial" w:cs="Arial"/>
          <w:b/>
          <w:color w:val="0000FF"/>
          <w:sz w:val="24"/>
        </w:rPr>
        <w:t>C3-224290</w:t>
      </w:r>
      <w:r>
        <w:rPr>
          <w:rFonts w:ascii="Arial" w:hAnsi="Arial" w:cs="Arial"/>
          <w:b/>
          <w:color w:val="0000FF"/>
          <w:sz w:val="24"/>
        </w:rPr>
        <w:tab/>
      </w:r>
      <w:r>
        <w:rPr>
          <w:rFonts w:ascii="Arial" w:hAnsi="Arial" w:cs="Arial"/>
          <w:b/>
          <w:sz w:val="24"/>
        </w:rPr>
        <w:t>Corrections related to NmfafDataRetrievalNotification data type</w:t>
      </w:r>
    </w:p>
    <w:p w14:paraId="794E16B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CR-0025  Cat: F (Rel-17)</w:t>
      </w:r>
      <w:r>
        <w:rPr>
          <w:i/>
        </w:rPr>
        <w:br/>
      </w:r>
      <w:r>
        <w:rPr>
          <w:i/>
        </w:rPr>
        <w:br/>
      </w:r>
      <w:r>
        <w:rPr>
          <w:i/>
        </w:rPr>
        <w:tab/>
      </w:r>
      <w:r>
        <w:rPr>
          <w:i/>
        </w:rPr>
        <w:tab/>
      </w:r>
      <w:r>
        <w:rPr>
          <w:i/>
        </w:rPr>
        <w:tab/>
      </w:r>
      <w:r>
        <w:rPr>
          <w:i/>
        </w:rPr>
        <w:tab/>
      </w:r>
      <w:r>
        <w:rPr>
          <w:i/>
        </w:rPr>
        <w:tab/>
        <w:t>Source: ZTE</w:t>
      </w:r>
    </w:p>
    <w:p w14:paraId="65D96ED9" w14:textId="77777777" w:rsidR="00025FC4" w:rsidRDefault="00025FC4" w:rsidP="00025FC4">
      <w:pPr>
        <w:rPr>
          <w:rFonts w:ascii="Arial" w:hAnsi="Arial" w:cs="Arial"/>
          <w:b/>
        </w:rPr>
      </w:pPr>
      <w:r>
        <w:rPr>
          <w:rFonts w:ascii="Arial" w:hAnsi="Arial" w:cs="Arial"/>
          <w:b/>
        </w:rPr>
        <w:t xml:space="preserve">Discussion: </w:t>
      </w:r>
    </w:p>
    <w:p w14:paraId="46D67868" w14:textId="77777777" w:rsidR="00025FC4" w:rsidRDefault="00025FC4" w:rsidP="00025FC4">
      <w:r>
        <w:t>This CR introduces backward compatible corrections to the OpenAPI file for Nmfaf_3caDataManagement API.</w:t>
      </w:r>
    </w:p>
    <w:p w14:paraId="54AAD1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F33C4" w14:textId="4B5DF672" w:rsidR="00025FC4" w:rsidRDefault="00025FC4" w:rsidP="00025FC4">
      <w:pPr>
        <w:rPr>
          <w:rFonts w:ascii="Arial" w:hAnsi="Arial" w:cs="Arial"/>
          <w:b/>
          <w:sz w:val="24"/>
        </w:rPr>
      </w:pPr>
      <w:r>
        <w:rPr>
          <w:rFonts w:ascii="Arial" w:hAnsi="Arial" w:cs="Arial"/>
          <w:b/>
          <w:color w:val="0000FF"/>
          <w:sz w:val="24"/>
        </w:rPr>
        <w:t>C3-224291</w:t>
      </w:r>
      <w:r>
        <w:rPr>
          <w:rFonts w:ascii="Arial" w:hAnsi="Arial" w:cs="Arial"/>
          <w:b/>
          <w:color w:val="0000FF"/>
          <w:sz w:val="24"/>
        </w:rPr>
        <w:tab/>
      </w:r>
      <w:r>
        <w:rPr>
          <w:rFonts w:ascii="Arial" w:hAnsi="Arial" w:cs="Arial"/>
          <w:b/>
          <w:sz w:val="24"/>
        </w:rPr>
        <w:t>Corrections to Fetch Notification</w:t>
      </w:r>
    </w:p>
    <w:p w14:paraId="2EDB945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CR-0026  Cat: F (Rel-17)</w:t>
      </w:r>
      <w:r>
        <w:rPr>
          <w:i/>
        </w:rPr>
        <w:br/>
      </w:r>
      <w:r>
        <w:rPr>
          <w:i/>
        </w:rPr>
        <w:br/>
      </w:r>
      <w:r>
        <w:rPr>
          <w:i/>
        </w:rPr>
        <w:tab/>
      </w:r>
      <w:r>
        <w:rPr>
          <w:i/>
        </w:rPr>
        <w:tab/>
      </w:r>
      <w:r>
        <w:rPr>
          <w:i/>
        </w:rPr>
        <w:tab/>
      </w:r>
      <w:r>
        <w:rPr>
          <w:i/>
        </w:rPr>
        <w:tab/>
      </w:r>
      <w:r>
        <w:rPr>
          <w:i/>
        </w:rPr>
        <w:tab/>
        <w:t>Source: ZTE</w:t>
      </w:r>
    </w:p>
    <w:p w14:paraId="645774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45E8F" w14:textId="355FA0E4" w:rsidR="00025FC4" w:rsidRDefault="00025FC4" w:rsidP="00025FC4">
      <w:pPr>
        <w:rPr>
          <w:rFonts w:ascii="Arial" w:hAnsi="Arial" w:cs="Arial"/>
          <w:b/>
          <w:sz w:val="24"/>
        </w:rPr>
      </w:pPr>
      <w:r>
        <w:rPr>
          <w:rFonts w:ascii="Arial" w:hAnsi="Arial" w:cs="Arial"/>
          <w:b/>
          <w:color w:val="0000FF"/>
          <w:sz w:val="24"/>
        </w:rPr>
        <w:t>C3-224292</w:t>
      </w:r>
      <w:r>
        <w:rPr>
          <w:rFonts w:ascii="Arial" w:hAnsi="Arial" w:cs="Arial"/>
          <w:b/>
          <w:color w:val="0000FF"/>
          <w:sz w:val="24"/>
        </w:rPr>
        <w:tab/>
      </w:r>
      <w:r>
        <w:rPr>
          <w:rFonts w:ascii="Arial" w:hAnsi="Arial" w:cs="Arial"/>
          <w:b/>
          <w:sz w:val="24"/>
        </w:rPr>
        <w:t>Correction of the name of appServerAddrs attribute</w:t>
      </w:r>
    </w:p>
    <w:p w14:paraId="5C1E16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CR-0557  Cat: F (Rel-17)</w:t>
      </w:r>
      <w:r>
        <w:rPr>
          <w:i/>
        </w:rPr>
        <w:br/>
      </w:r>
      <w:r>
        <w:rPr>
          <w:i/>
        </w:rPr>
        <w:br/>
      </w:r>
      <w:r>
        <w:rPr>
          <w:i/>
        </w:rPr>
        <w:tab/>
      </w:r>
      <w:r>
        <w:rPr>
          <w:i/>
        </w:rPr>
        <w:tab/>
      </w:r>
      <w:r>
        <w:rPr>
          <w:i/>
        </w:rPr>
        <w:tab/>
      </w:r>
      <w:r>
        <w:rPr>
          <w:i/>
        </w:rPr>
        <w:tab/>
      </w:r>
      <w:r>
        <w:rPr>
          <w:i/>
        </w:rPr>
        <w:tab/>
        <w:t>Source: ZTE</w:t>
      </w:r>
    </w:p>
    <w:p w14:paraId="1A76ADE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1D7A" w14:textId="02D9BE1F" w:rsidR="00025FC4" w:rsidRDefault="00025FC4" w:rsidP="00025FC4">
      <w:pPr>
        <w:rPr>
          <w:rFonts w:ascii="Arial" w:hAnsi="Arial" w:cs="Arial"/>
          <w:b/>
          <w:sz w:val="24"/>
        </w:rPr>
      </w:pPr>
      <w:r>
        <w:rPr>
          <w:rFonts w:ascii="Arial" w:hAnsi="Arial" w:cs="Arial"/>
          <w:b/>
          <w:color w:val="0000FF"/>
          <w:sz w:val="24"/>
        </w:rPr>
        <w:t>C3-224293</w:t>
      </w:r>
      <w:r>
        <w:rPr>
          <w:rFonts w:ascii="Arial" w:hAnsi="Arial" w:cs="Arial"/>
          <w:b/>
          <w:color w:val="0000FF"/>
          <w:sz w:val="24"/>
        </w:rPr>
        <w:tab/>
      </w:r>
      <w:r>
        <w:rPr>
          <w:rFonts w:ascii="Arial" w:hAnsi="Arial" w:cs="Arial"/>
          <w:b/>
          <w:sz w:val="24"/>
        </w:rPr>
        <w:t>Incorrect data type name</w:t>
      </w:r>
    </w:p>
    <w:p w14:paraId="64E1AA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CR-0558  Cat: F (Rel-17)</w:t>
      </w:r>
      <w:r>
        <w:rPr>
          <w:i/>
        </w:rPr>
        <w:br/>
      </w:r>
      <w:r>
        <w:rPr>
          <w:i/>
        </w:rPr>
        <w:br/>
      </w:r>
      <w:r>
        <w:rPr>
          <w:i/>
        </w:rPr>
        <w:tab/>
      </w:r>
      <w:r>
        <w:rPr>
          <w:i/>
        </w:rPr>
        <w:tab/>
      </w:r>
      <w:r>
        <w:rPr>
          <w:i/>
        </w:rPr>
        <w:tab/>
      </w:r>
      <w:r>
        <w:rPr>
          <w:i/>
        </w:rPr>
        <w:tab/>
      </w:r>
      <w:r>
        <w:rPr>
          <w:i/>
        </w:rPr>
        <w:tab/>
        <w:t>Source: ZTE</w:t>
      </w:r>
    </w:p>
    <w:p w14:paraId="7999D7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584A" w14:textId="09D77B18" w:rsidR="00025FC4" w:rsidRDefault="00025FC4" w:rsidP="00025FC4">
      <w:pPr>
        <w:rPr>
          <w:rFonts w:ascii="Arial" w:hAnsi="Arial" w:cs="Arial"/>
          <w:b/>
          <w:sz w:val="24"/>
        </w:rPr>
      </w:pPr>
      <w:r>
        <w:rPr>
          <w:rFonts w:ascii="Arial" w:hAnsi="Arial" w:cs="Arial"/>
          <w:b/>
          <w:color w:val="0000FF"/>
          <w:sz w:val="24"/>
        </w:rPr>
        <w:t>C3-224294</w:t>
      </w:r>
      <w:r>
        <w:rPr>
          <w:rFonts w:ascii="Arial" w:hAnsi="Arial" w:cs="Arial"/>
          <w:b/>
          <w:color w:val="0000FF"/>
          <w:sz w:val="24"/>
        </w:rPr>
        <w:tab/>
      </w:r>
      <w:r>
        <w:rPr>
          <w:rFonts w:ascii="Arial" w:hAnsi="Arial" w:cs="Arial"/>
          <w:b/>
          <w:sz w:val="24"/>
        </w:rPr>
        <w:t>missing presence condition for some conditional attributes</w:t>
      </w:r>
    </w:p>
    <w:p w14:paraId="44AFAE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CR-0559  Cat: F (Rel-17)</w:t>
      </w:r>
      <w:r>
        <w:rPr>
          <w:i/>
        </w:rPr>
        <w:br/>
      </w:r>
      <w:r>
        <w:rPr>
          <w:i/>
        </w:rPr>
        <w:br/>
      </w:r>
      <w:r>
        <w:rPr>
          <w:i/>
        </w:rPr>
        <w:tab/>
      </w:r>
      <w:r>
        <w:rPr>
          <w:i/>
        </w:rPr>
        <w:tab/>
      </w:r>
      <w:r>
        <w:rPr>
          <w:i/>
        </w:rPr>
        <w:tab/>
      </w:r>
      <w:r>
        <w:rPr>
          <w:i/>
        </w:rPr>
        <w:tab/>
      </w:r>
      <w:r>
        <w:rPr>
          <w:i/>
        </w:rPr>
        <w:tab/>
        <w:t>Source: ZTE</w:t>
      </w:r>
    </w:p>
    <w:p w14:paraId="1C7FB1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9F7C0" w14:textId="519FC6CC" w:rsidR="00025FC4" w:rsidRDefault="00025FC4" w:rsidP="00025FC4">
      <w:pPr>
        <w:rPr>
          <w:rFonts w:ascii="Arial" w:hAnsi="Arial" w:cs="Arial"/>
          <w:b/>
          <w:sz w:val="24"/>
        </w:rPr>
      </w:pPr>
      <w:r>
        <w:rPr>
          <w:rFonts w:ascii="Arial" w:hAnsi="Arial" w:cs="Arial"/>
          <w:b/>
          <w:color w:val="0000FF"/>
          <w:sz w:val="24"/>
        </w:rPr>
        <w:t>C3-224295</w:t>
      </w:r>
      <w:r>
        <w:rPr>
          <w:rFonts w:ascii="Arial" w:hAnsi="Arial" w:cs="Arial"/>
          <w:b/>
          <w:color w:val="0000FF"/>
          <w:sz w:val="24"/>
        </w:rPr>
        <w:tab/>
      </w:r>
      <w:r>
        <w:rPr>
          <w:rFonts w:ascii="Arial" w:hAnsi="Arial" w:cs="Arial"/>
          <w:b/>
          <w:sz w:val="24"/>
        </w:rPr>
        <w:t>Clarification for SM_CONGESTION</w:t>
      </w:r>
    </w:p>
    <w:p w14:paraId="1F1454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CR-0560  Cat: F (Rel-17)</w:t>
      </w:r>
      <w:r>
        <w:rPr>
          <w:i/>
        </w:rPr>
        <w:br/>
      </w:r>
      <w:r>
        <w:rPr>
          <w:i/>
        </w:rPr>
        <w:br/>
      </w:r>
      <w:r>
        <w:rPr>
          <w:i/>
        </w:rPr>
        <w:tab/>
      </w:r>
      <w:r>
        <w:rPr>
          <w:i/>
        </w:rPr>
        <w:tab/>
      </w:r>
      <w:r>
        <w:rPr>
          <w:i/>
        </w:rPr>
        <w:tab/>
      </w:r>
      <w:r>
        <w:rPr>
          <w:i/>
        </w:rPr>
        <w:tab/>
      </w:r>
      <w:r>
        <w:rPr>
          <w:i/>
        </w:rPr>
        <w:tab/>
        <w:t>Source: ZTE</w:t>
      </w:r>
    </w:p>
    <w:p w14:paraId="6C708BCE" w14:textId="77777777" w:rsidR="00025FC4" w:rsidRDefault="00025FC4" w:rsidP="00025FC4">
      <w:pPr>
        <w:rPr>
          <w:rFonts w:ascii="Arial" w:hAnsi="Arial" w:cs="Arial"/>
          <w:b/>
        </w:rPr>
      </w:pPr>
      <w:r>
        <w:rPr>
          <w:rFonts w:ascii="Arial" w:hAnsi="Arial" w:cs="Arial"/>
          <w:b/>
        </w:rPr>
        <w:t xml:space="preserve">Discussion: </w:t>
      </w:r>
    </w:p>
    <w:p w14:paraId="6A45D7B5" w14:textId="77777777" w:rsidR="00025FC4" w:rsidRDefault="00025FC4" w:rsidP="00025FC4">
      <w:r>
        <w:t>Kenichi (KDDI): asks for clarification.</w:t>
      </w:r>
    </w:p>
    <w:p w14:paraId="5714F8FE" w14:textId="77777777" w:rsidR="00025FC4" w:rsidRDefault="00025FC4" w:rsidP="00025FC4">
      <w:r>
        <w:t>Xiaojian (ZTE): Provide clarification.</w:t>
      </w:r>
    </w:p>
    <w:p w14:paraId="7141DD05" w14:textId="77777777" w:rsidR="00025FC4" w:rsidRDefault="00025FC4" w:rsidP="00025FC4">
      <w:r>
        <w:t>Kenichi(KDDI): fine with the CR.</w:t>
      </w:r>
    </w:p>
    <w:p w14:paraId="39E43B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A52D4" w14:textId="1B2398E3" w:rsidR="00025FC4" w:rsidRDefault="00025FC4" w:rsidP="00025FC4">
      <w:pPr>
        <w:rPr>
          <w:rFonts w:ascii="Arial" w:hAnsi="Arial" w:cs="Arial"/>
          <w:b/>
          <w:sz w:val="24"/>
        </w:rPr>
      </w:pPr>
      <w:r>
        <w:rPr>
          <w:rFonts w:ascii="Arial" w:hAnsi="Arial" w:cs="Arial"/>
          <w:b/>
          <w:color w:val="0000FF"/>
          <w:sz w:val="24"/>
        </w:rPr>
        <w:t>C3-224296</w:t>
      </w:r>
      <w:r>
        <w:rPr>
          <w:rFonts w:ascii="Arial" w:hAnsi="Arial" w:cs="Arial"/>
          <w:b/>
          <w:color w:val="0000FF"/>
          <w:sz w:val="24"/>
        </w:rPr>
        <w:tab/>
      </w:r>
      <w:r>
        <w:rPr>
          <w:rFonts w:ascii="Arial" w:hAnsi="Arial" w:cs="Arial"/>
          <w:b/>
          <w:sz w:val="24"/>
        </w:rPr>
        <w:t>Clarification on notificationURI transferred by source NWDAF</w:t>
      </w:r>
    </w:p>
    <w:p w14:paraId="1858CC48"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CR-0561  Cat: F (Rel-17)</w:t>
      </w:r>
      <w:r>
        <w:rPr>
          <w:i/>
        </w:rPr>
        <w:br/>
      </w:r>
      <w:r>
        <w:rPr>
          <w:i/>
        </w:rPr>
        <w:br/>
      </w:r>
      <w:r>
        <w:rPr>
          <w:i/>
        </w:rPr>
        <w:tab/>
      </w:r>
      <w:r>
        <w:rPr>
          <w:i/>
        </w:rPr>
        <w:tab/>
      </w:r>
      <w:r>
        <w:rPr>
          <w:i/>
        </w:rPr>
        <w:tab/>
      </w:r>
      <w:r>
        <w:rPr>
          <w:i/>
        </w:rPr>
        <w:tab/>
      </w:r>
      <w:r>
        <w:rPr>
          <w:i/>
        </w:rPr>
        <w:tab/>
        <w:t>Source: ZTE</w:t>
      </w:r>
    </w:p>
    <w:p w14:paraId="4F47D0C2" w14:textId="77777777" w:rsidR="00025FC4" w:rsidRDefault="00025FC4" w:rsidP="00025FC4">
      <w:pPr>
        <w:rPr>
          <w:rFonts w:ascii="Arial" w:hAnsi="Arial" w:cs="Arial"/>
          <w:b/>
        </w:rPr>
      </w:pPr>
      <w:r>
        <w:rPr>
          <w:rFonts w:ascii="Arial" w:hAnsi="Arial" w:cs="Arial"/>
          <w:b/>
        </w:rPr>
        <w:t xml:space="preserve">Discussion: </w:t>
      </w:r>
    </w:p>
    <w:p w14:paraId="246DF6B2" w14:textId="77777777" w:rsidR="00025FC4" w:rsidRDefault="00025FC4" w:rsidP="00025FC4">
      <w:r>
        <w:t>Xuefei (Huawei): require revision.</w:t>
      </w:r>
    </w:p>
    <w:p w14:paraId="28E99F52" w14:textId="77777777" w:rsidR="00025FC4" w:rsidRDefault="00025FC4" w:rsidP="00025FC4">
      <w:r>
        <w:t>Apostolos (Nokia): requires revision</w:t>
      </w:r>
    </w:p>
    <w:p w14:paraId="6912E29D" w14:textId="77777777" w:rsidR="00025FC4" w:rsidRDefault="00025FC4" w:rsidP="00025FC4">
      <w:r>
        <w:t>Xiaojian (ZTE): r1 is available</w:t>
      </w:r>
    </w:p>
    <w:p w14:paraId="723D90E4" w14:textId="77777777" w:rsidR="00025FC4" w:rsidRDefault="00025FC4" w:rsidP="00025FC4">
      <w:r>
        <w:t>Xuefei (Huawei): require revision.</w:t>
      </w:r>
    </w:p>
    <w:p w14:paraId="0DA3BCD6" w14:textId="77777777" w:rsidR="00025FC4" w:rsidRDefault="00025FC4" w:rsidP="00025FC4">
      <w:r>
        <w:t>Xiaojian (ZTE): r2 is available</w:t>
      </w:r>
    </w:p>
    <w:p w14:paraId="7C69F212" w14:textId="77777777" w:rsidR="00025FC4" w:rsidRDefault="00025FC4" w:rsidP="00025FC4">
      <w:r>
        <w:t>Xuefei (Huawei): a minor comment can be corrected the final version.</w:t>
      </w:r>
    </w:p>
    <w:p w14:paraId="612E1AC1" w14:textId="77777777" w:rsidR="00025FC4" w:rsidRDefault="00025FC4" w:rsidP="00025FC4">
      <w:r>
        <w:t>Xiaojian (ZTE): reply</w:t>
      </w:r>
    </w:p>
    <w:p w14:paraId="6A988AF2" w14:textId="77777777" w:rsidR="00025FC4" w:rsidRDefault="00025FC4" w:rsidP="00025FC4">
      <w:r>
        <w:t>Xiaojian (ZTE): r3 is provided.</w:t>
      </w:r>
    </w:p>
    <w:p w14:paraId="102E7029" w14:textId="77777777" w:rsidR="00025FC4" w:rsidRDefault="00025FC4" w:rsidP="00025FC4">
      <w:r>
        <w:t>Apostolos (Nokia): requires revision</w:t>
      </w:r>
    </w:p>
    <w:p w14:paraId="4D9ECE5A" w14:textId="77777777" w:rsidR="00025FC4" w:rsidRDefault="00025FC4" w:rsidP="00025FC4">
      <w:r>
        <w:t>Xuefei (Huawei): Fine with r3.</w:t>
      </w:r>
    </w:p>
    <w:p w14:paraId="3DAC9BE8" w14:textId="77777777" w:rsidR="00025FC4" w:rsidRDefault="00025FC4" w:rsidP="00025FC4">
      <w:r>
        <w:t>Xiaojian (ZTE): r4 is provided.</w:t>
      </w:r>
    </w:p>
    <w:p w14:paraId="0ED77824" w14:textId="77777777" w:rsidR="00025FC4" w:rsidRDefault="00025FC4" w:rsidP="00025FC4">
      <w:r>
        <w:t>Apostolos (Nokia): fine with r4</w:t>
      </w:r>
    </w:p>
    <w:p w14:paraId="6451BA83" w14:textId="77777777" w:rsidR="00025FC4" w:rsidRDefault="00025FC4" w:rsidP="00025FC4">
      <w:r>
        <w:t>Xuefei (Huawei): Fine with r4</w:t>
      </w:r>
    </w:p>
    <w:p w14:paraId="74BD7C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C3-224615</w:t>
      </w:r>
      <w:r>
        <w:rPr>
          <w:color w:val="993300"/>
          <w:u w:val="single"/>
        </w:rPr>
        <w:t>.</w:t>
      </w:r>
    </w:p>
    <w:p w14:paraId="3FAD0898" w14:textId="27A7D56F" w:rsidR="00025FC4" w:rsidRDefault="00025FC4" w:rsidP="00025FC4">
      <w:pPr>
        <w:rPr>
          <w:rFonts w:ascii="Arial" w:hAnsi="Arial" w:cs="Arial"/>
          <w:b/>
          <w:sz w:val="24"/>
        </w:rPr>
      </w:pPr>
      <w:r>
        <w:rPr>
          <w:rFonts w:ascii="Arial" w:hAnsi="Arial" w:cs="Arial"/>
          <w:b/>
          <w:color w:val="0000FF"/>
          <w:sz w:val="24"/>
        </w:rPr>
        <w:t>C3-224297</w:t>
      </w:r>
      <w:r>
        <w:rPr>
          <w:rFonts w:ascii="Arial" w:hAnsi="Arial" w:cs="Arial"/>
          <w:b/>
          <w:color w:val="0000FF"/>
          <w:sz w:val="24"/>
        </w:rPr>
        <w:tab/>
      </w:r>
      <w:r>
        <w:rPr>
          <w:rFonts w:ascii="Arial" w:hAnsi="Arial" w:cs="Arial"/>
          <w:b/>
          <w:sz w:val="24"/>
        </w:rPr>
        <w:t>Incorrect attribute name in AnalyticsContextIdentifier data type</w:t>
      </w:r>
    </w:p>
    <w:p w14:paraId="22304F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CR-0562  Cat: F (Rel-17)</w:t>
      </w:r>
      <w:r>
        <w:rPr>
          <w:i/>
        </w:rPr>
        <w:br/>
      </w:r>
      <w:r>
        <w:rPr>
          <w:i/>
        </w:rPr>
        <w:br/>
      </w:r>
      <w:r>
        <w:rPr>
          <w:i/>
        </w:rPr>
        <w:tab/>
      </w:r>
      <w:r>
        <w:rPr>
          <w:i/>
        </w:rPr>
        <w:tab/>
      </w:r>
      <w:r>
        <w:rPr>
          <w:i/>
        </w:rPr>
        <w:tab/>
      </w:r>
      <w:r>
        <w:rPr>
          <w:i/>
        </w:rPr>
        <w:tab/>
      </w:r>
      <w:r>
        <w:rPr>
          <w:i/>
        </w:rPr>
        <w:tab/>
        <w:t>Source: ZTE</w:t>
      </w:r>
    </w:p>
    <w:p w14:paraId="6F1607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3C256" w14:textId="7734AEB2" w:rsidR="00025FC4" w:rsidRDefault="00025FC4" w:rsidP="00025FC4">
      <w:pPr>
        <w:rPr>
          <w:rFonts w:ascii="Arial" w:hAnsi="Arial" w:cs="Arial"/>
          <w:b/>
          <w:sz w:val="24"/>
        </w:rPr>
      </w:pPr>
      <w:r>
        <w:rPr>
          <w:rFonts w:ascii="Arial" w:hAnsi="Arial" w:cs="Arial"/>
          <w:b/>
          <w:color w:val="0000FF"/>
          <w:sz w:val="24"/>
        </w:rPr>
        <w:t>C3-224298</w:t>
      </w:r>
      <w:r>
        <w:rPr>
          <w:rFonts w:ascii="Arial" w:hAnsi="Arial" w:cs="Arial"/>
          <w:b/>
          <w:color w:val="0000FF"/>
          <w:sz w:val="24"/>
        </w:rPr>
        <w:tab/>
      </w:r>
      <w:r>
        <w:rPr>
          <w:rFonts w:ascii="Arial" w:hAnsi="Arial" w:cs="Arial"/>
          <w:b/>
          <w:sz w:val="24"/>
        </w:rPr>
        <w:t>Corrections related to top applications for congestion</w:t>
      </w:r>
    </w:p>
    <w:p w14:paraId="1DF7261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CR-0674  Cat: F (Rel-17)</w:t>
      </w:r>
      <w:r>
        <w:rPr>
          <w:i/>
        </w:rPr>
        <w:br/>
      </w:r>
      <w:r>
        <w:rPr>
          <w:i/>
        </w:rPr>
        <w:br/>
      </w:r>
      <w:r>
        <w:rPr>
          <w:i/>
        </w:rPr>
        <w:tab/>
      </w:r>
      <w:r>
        <w:rPr>
          <w:i/>
        </w:rPr>
        <w:tab/>
      </w:r>
      <w:r>
        <w:rPr>
          <w:i/>
        </w:rPr>
        <w:tab/>
      </w:r>
      <w:r>
        <w:rPr>
          <w:i/>
        </w:rPr>
        <w:tab/>
      </w:r>
      <w:r>
        <w:rPr>
          <w:i/>
        </w:rPr>
        <w:tab/>
        <w:t>Source: ZTE</w:t>
      </w:r>
    </w:p>
    <w:p w14:paraId="0AB825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ED2D5" w14:textId="5EF180FB" w:rsidR="00025FC4" w:rsidRDefault="00025FC4" w:rsidP="00025FC4">
      <w:pPr>
        <w:rPr>
          <w:rFonts w:ascii="Arial" w:hAnsi="Arial" w:cs="Arial"/>
          <w:b/>
          <w:sz w:val="24"/>
        </w:rPr>
      </w:pPr>
      <w:r>
        <w:rPr>
          <w:rFonts w:ascii="Arial" w:hAnsi="Arial" w:cs="Arial"/>
          <w:b/>
          <w:color w:val="0000FF"/>
          <w:sz w:val="24"/>
        </w:rPr>
        <w:t>C3-224299</w:t>
      </w:r>
      <w:r>
        <w:rPr>
          <w:rFonts w:ascii="Arial" w:hAnsi="Arial" w:cs="Arial"/>
          <w:b/>
          <w:color w:val="0000FF"/>
          <w:sz w:val="24"/>
        </w:rPr>
        <w:tab/>
      </w:r>
      <w:r>
        <w:rPr>
          <w:rFonts w:ascii="Arial" w:hAnsi="Arial" w:cs="Arial"/>
          <w:b/>
          <w:sz w:val="24"/>
        </w:rPr>
        <w:t>Corrections in the error handling of NWDAF Analytics</w:t>
      </w:r>
    </w:p>
    <w:p w14:paraId="5320844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CR-0563  Cat: F (Rel-17)</w:t>
      </w:r>
      <w:r>
        <w:rPr>
          <w:i/>
        </w:rPr>
        <w:br/>
      </w:r>
      <w:r>
        <w:rPr>
          <w:i/>
        </w:rPr>
        <w:br/>
      </w:r>
      <w:r>
        <w:rPr>
          <w:i/>
        </w:rPr>
        <w:tab/>
      </w:r>
      <w:r>
        <w:rPr>
          <w:i/>
        </w:rPr>
        <w:tab/>
      </w:r>
      <w:r>
        <w:rPr>
          <w:i/>
        </w:rPr>
        <w:tab/>
      </w:r>
      <w:r>
        <w:rPr>
          <w:i/>
        </w:rPr>
        <w:tab/>
      </w:r>
      <w:r>
        <w:rPr>
          <w:i/>
        </w:rPr>
        <w:tab/>
        <w:t>Source: ZTE</w:t>
      </w:r>
    </w:p>
    <w:p w14:paraId="4E83919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FD8A" w14:textId="0C8FD0B6" w:rsidR="00025FC4" w:rsidRDefault="00025FC4" w:rsidP="00025FC4">
      <w:pPr>
        <w:rPr>
          <w:rFonts w:ascii="Arial" w:hAnsi="Arial" w:cs="Arial"/>
          <w:b/>
          <w:sz w:val="24"/>
        </w:rPr>
      </w:pPr>
      <w:r>
        <w:rPr>
          <w:rFonts w:ascii="Arial" w:hAnsi="Arial" w:cs="Arial"/>
          <w:b/>
          <w:color w:val="0000FF"/>
          <w:sz w:val="24"/>
        </w:rPr>
        <w:t>C3-224300</w:t>
      </w:r>
      <w:r>
        <w:rPr>
          <w:rFonts w:ascii="Arial" w:hAnsi="Arial" w:cs="Arial"/>
          <w:b/>
          <w:color w:val="0000FF"/>
          <w:sz w:val="24"/>
        </w:rPr>
        <w:tab/>
      </w:r>
      <w:r>
        <w:rPr>
          <w:rFonts w:ascii="Arial" w:hAnsi="Arial" w:cs="Arial"/>
          <w:b/>
          <w:sz w:val="24"/>
        </w:rPr>
        <w:t>Update of Scope and Overview and Service Architecture</w:t>
      </w:r>
    </w:p>
    <w:p w14:paraId="62193BF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CR-0564  Cat: F (Rel-17)</w:t>
      </w:r>
      <w:r>
        <w:rPr>
          <w:i/>
        </w:rPr>
        <w:br/>
      </w:r>
      <w:r>
        <w:rPr>
          <w:i/>
        </w:rPr>
        <w:lastRenderedPageBreak/>
        <w:br/>
      </w:r>
      <w:r>
        <w:rPr>
          <w:i/>
        </w:rPr>
        <w:tab/>
      </w:r>
      <w:r>
        <w:rPr>
          <w:i/>
        </w:rPr>
        <w:tab/>
      </w:r>
      <w:r>
        <w:rPr>
          <w:i/>
        </w:rPr>
        <w:tab/>
      </w:r>
      <w:r>
        <w:rPr>
          <w:i/>
        </w:rPr>
        <w:tab/>
      </w:r>
      <w:r>
        <w:rPr>
          <w:i/>
        </w:rPr>
        <w:tab/>
        <w:t>Source: ZTE</w:t>
      </w:r>
    </w:p>
    <w:p w14:paraId="7E3E2911" w14:textId="77777777" w:rsidR="00025FC4" w:rsidRDefault="00025FC4" w:rsidP="00025FC4">
      <w:pPr>
        <w:rPr>
          <w:rFonts w:ascii="Arial" w:hAnsi="Arial" w:cs="Arial"/>
          <w:b/>
        </w:rPr>
      </w:pPr>
      <w:r>
        <w:rPr>
          <w:rFonts w:ascii="Arial" w:hAnsi="Arial" w:cs="Arial"/>
          <w:b/>
        </w:rPr>
        <w:t xml:space="preserve">Discussion: </w:t>
      </w:r>
    </w:p>
    <w:p w14:paraId="57603636" w14:textId="77777777" w:rsidR="00025FC4" w:rsidRDefault="00025FC4" w:rsidP="00025FC4">
      <w:r>
        <w:t>Maria Liang (Ericsson): r1 provided and Ericsson would like to co-sourcing this CR.</w:t>
      </w:r>
    </w:p>
    <w:p w14:paraId="79D42E14" w14:textId="77777777" w:rsidR="00025FC4" w:rsidRDefault="00025FC4" w:rsidP="00025FC4">
      <w:r>
        <w:t>Xiaojian (ZTE): provide r2 and add Ericsson as co-signer.</w:t>
      </w:r>
    </w:p>
    <w:p w14:paraId="6DD83F9D" w14:textId="77777777" w:rsidR="00025FC4" w:rsidRDefault="00025FC4" w:rsidP="00025FC4">
      <w:r>
        <w:t>Maria Liang (Ericsson): r3 provided, and Thanks adding Ericsson as cosigner.</w:t>
      </w:r>
    </w:p>
    <w:p w14:paraId="479DAFE8" w14:textId="77777777" w:rsidR="00025FC4" w:rsidRDefault="00025FC4" w:rsidP="00025FC4">
      <w:r>
        <w:t>Xiaojian (ZTE): fine with r3.</w:t>
      </w:r>
    </w:p>
    <w:p w14:paraId="478392A4" w14:textId="77777777" w:rsidR="00025FC4" w:rsidRDefault="00025FC4" w:rsidP="00025FC4">
      <w:r>
        <w:t>Rev is pre-agreed, add Ericsson as co-signer</w:t>
      </w:r>
    </w:p>
    <w:p w14:paraId="3CD00B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C3-224616</w:t>
      </w:r>
      <w:r>
        <w:rPr>
          <w:color w:val="993300"/>
          <w:u w:val="single"/>
        </w:rPr>
        <w:t>.</w:t>
      </w:r>
    </w:p>
    <w:p w14:paraId="04467E22" w14:textId="7F326518" w:rsidR="00025FC4" w:rsidRDefault="00025FC4" w:rsidP="00025FC4">
      <w:pPr>
        <w:rPr>
          <w:rFonts w:ascii="Arial" w:hAnsi="Arial" w:cs="Arial"/>
          <w:b/>
          <w:sz w:val="24"/>
        </w:rPr>
      </w:pPr>
      <w:r>
        <w:rPr>
          <w:rFonts w:ascii="Arial" w:hAnsi="Arial" w:cs="Arial"/>
          <w:b/>
          <w:color w:val="0000FF"/>
          <w:sz w:val="24"/>
        </w:rPr>
        <w:t>C3-224301</w:t>
      </w:r>
      <w:r>
        <w:rPr>
          <w:rFonts w:ascii="Arial" w:hAnsi="Arial" w:cs="Arial"/>
          <w:b/>
          <w:color w:val="0000FF"/>
          <w:sz w:val="24"/>
        </w:rPr>
        <w:tab/>
      </w:r>
      <w:r>
        <w:rPr>
          <w:rFonts w:ascii="Arial" w:hAnsi="Arial" w:cs="Arial"/>
          <w:b/>
          <w:sz w:val="24"/>
        </w:rPr>
        <w:t>clarification on dataUsage in DispersionCollection</w:t>
      </w:r>
    </w:p>
    <w:p w14:paraId="36CA50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CR-0083  Cat: F (Rel-17)</w:t>
      </w:r>
      <w:r>
        <w:rPr>
          <w:i/>
        </w:rPr>
        <w:br/>
      </w:r>
      <w:r>
        <w:rPr>
          <w:i/>
        </w:rPr>
        <w:br/>
      </w:r>
      <w:r>
        <w:rPr>
          <w:i/>
        </w:rPr>
        <w:tab/>
      </w:r>
      <w:r>
        <w:rPr>
          <w:i/>
        </w:rPr>
        <w:tab/>
      </w:r>
      <w:r>
        <w:rPr>
          <w:i/>
        </w:rPr>
        <w:tab/>
      </w:r>
      <w:r>
        <w:rPr>
          <w:i/>
        </w:rPr>
        <w:tab/>
      </w:r>
      <w:r>
        <w:rPr>
          <w:i/>
        </w:rPr>
        <w:tab/>
        <w:t>Source: ZTE</w:t>
      </w:r>
    </w:p>
    <w:p w14:paraId="2E9D7C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D5097" w14:textId="1E63C4A5" w:rsidR="00025FC4" w:rsidRDefault="00025FC4" w:rsidP="00025FC4">
      <w:pPr>
        <w:rPr>
          <w:rFonts w:ascii="Arial" w:hAnsi="Arial" w:cs="Arial"/>
          <w:b/>
          <w:sz w:val="24"/>
        </w:rPr>
      </w:pPr>
      <w:r>
        <w:rPr>
          <w:rFonts w:ascii="Arial" w:hAnsi="Arial" w:cs="Arial"/>
          <w:b/>
          <w:color w:val="0000FF"/>
          <w:sz w:val="24"/>
        </w:rPr>
        <w:t>C3-224341</w:t>
      </w:r>
      <w:r>
        <w:rPr>
          <w:rFonts w:ascii="Arial" w:hAnsi="Arial" w:cs="Arial"/>
          <w:b/>
          <w:color w:val="0000FF"/>
          <w:sz w:val="24"/>
        </w:rPr>
        <w:tab/>
      </w:r>
      <w:r>
        <w:rPr>
          <w:rFonts w:ascii="Arial" w:hAnsi="Arial" w:cs="Arial"/>
          <w:b/>
          <w:sz w:val="24"/>
        </w:rPr>
        <w:t>Applicability corrections</w:t>
      </w:r>
    </w:p>
    <w:p w14:paraId="64A91B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CR-0565  Cat: F (Rel-17)</w:t>
      </w:r>
      <w:r>
        <w:rPr>
          <w:i/>
        </w:rPr>
        <w:br/>
      </w:r>
      <w:r>
        <w:rPr>
          <w:i/>
        </w:rPr>
        <w:br/>
      </w:r>
      <w:r>
        <w:rPr>
          <w:i/>
        </w:rPr>
        <w:tab/>
      </w:r>
      <w:r>
        <w:rPr>
          <w:i/>
        </w:rPr>
        <w:tab/>
      </w:r>
      <w:r>
        <w:rPr>
          <w:i/>
        </w:rPr>
        <w:tab/>
      </w:r>
      <w:r>
        <w:rPr>
          <w:i/>
        </w:rPr>
        <w:tab/>
      </w:r>
      <w:r>
        <w:rPr>
          <w:i/>
        </w:rPr>
        <w:tab/>
        <w:t>Source: Nokia, Nokia Shanghai Bell</w:t>
      </w:r>
    </w:p>
    <w:p w14:paraId="0744E629" w14:textId="77777777" w:rsidR="00025FC4" w:rsidRDefault="00025FC4" w:rsidP="00025FC4">
      <w:pPr>
        <w:rPr>
          <w:rFonts w:ascii="Arial" w:hAnsi="Arial" w:cs="Arial"/>
          <w:b/>
        </w:rPr>
      </w:pPr>
      <w:r>
        <w:rPr>
          <w:rFonts w:ascii="Arial" w:hAnsi="Arial" w:cs="Arial"/>
          <w:b/>
        </w:rPr>
        <w:t xml:space="preserve">Abstract: </w:t>
      </w:r>
    </w:p>
    <w:p w14:paraId="6CE0FA0A" w14:textId="77777777" w:rsidR="00025FC4" w:rsidRDefault="00025FC4" w:rsidP="00025FC4">
      <w:r>
        <w:t>Applicability is updated for visitedAreas</w:t>
      </w:r>
    </w:p>
    <w:p w14:paraId="2F64E8CE" w14:textId="77777777" w:rsidR="00025FC4" w:rsidRDefault="00025FC4" w:rsidP="00025FC4">
      <w:pPr>
        <w:rPr>
          <w:rFonts w:ascii="Arial" w:hAnsi="Arial" w:cs="Arial"/>
          <w:b/>
        </w:rPr>
      </w:pPr>
      <w:r>
        <w:rPr>
          <w:rFonts w:ascii="Arial" w:hAnsi="Arial" w:cs="Arial"/>
          <w:b/>
        </w:rPr>
        <w:t xml:space="preserve">Discussion: </w:t>
      </w:r>
    </w:p>
    <w:p w14:paraId="4134888D" w14:textId="77777777" w:rsidR="00025FC4" w:rsidRDefault="00025FC4" w:rsidP="00025FC4">
      <w:r>
        <w:t>Kenichi (KDDI): require revision.</w:t>
      </w:r>
    </w:p>
    <w:p w14:paraId="73BD9514" w14:textId="77777777" w:rsidR="00025FC4" w:rsidRDefault="00025FC4" w:rsidP="00025FC4">
      <w:r>
        <w:t>Partha (Nokia): r1 available.</w:t>
      </w:r>
    </w:p>
    <w:p w14:paraId="4E92B0B9" w14:textId="77777777" w:rsidR="00025FC4" w:rsidRDefault="00025FC4" w:rsidP="00025FC4">
      <w:r>
        <w:t>Kenichi (KDDI): fine with r1.</w:t>
      </w:r>
    </w:p>
    <w:p w14:paraId="49DFEA5F" w14:textId="77777777" w:rsidR="00025FC4" w:rsidRDefault="00025FC4" w:rsidP="00025FC4">
      <w:r>
        <w:t>Rev is pre-agreed</w:t>
      </w:r>
    </w:p>
    <w:p w14:paraId="51B170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C3-224636</w:t>
      </w:r>
      <w:r>
        <w:rPr>
          <w:color w:val="993300"/>
          <w:u w:val="single"/>
        </w:rPr>
        <w:t>.</w:t>
      </w:r>
    </w:p>
    <w:p w14:paraId="747BB006" w14:textId="31D046BF" w:rsidR="00025FC4" w:rsidRDefault="00025FC4" w:rsidP="00025FC4">
      <w:pPr>
        <w:rPr>
          <w:rFonts w:ascii="Arial" w:hAnsi="Arial" w:cs="Arial"/>
          <w:b/>
          <w:sz w:val="24"/>
        </w:rPr>
      </w:pPr>
      <w:r>
        <w:rPr>
          <w:rFonts w:ascii="Arial" w:hAnsi="Arial" w:cs="Arial"/>
          <w:b/>
          <w:color w:val="0000FF"/>
          <w:sz w:val="24"/>
        </w:rPr>
        <w:t>C3-224342</w:t>
      </w:r>
      <w:r>
        <w:rPr>
          <w:rFonts w:ascii="Arial" w:hAnsi="Arial" w:cs="Arial"/>
          <w:b/>
          <w:color w:val="0000FF"/>
          <w:sz w:val="24"/>
        </w:rPr>
        <w:tab/>
      </w:r>
      <w:r>
        <w:rPr>
          <w:rFonts w:ascii="Arial" w:hAnsi="Arial" w:cs="Arial"/>
          <w:b/>
          <w:sz w:val="24"/>
        </w:rPr>
        <w:t>Nmfaf_3daDataManagement Application specific error code enhancement</w:t>
      </w:r>
    </w:p>
    <w:p w14:paraId="216C9E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CR-0027  Cat: F (Rel-17)</w:t>
      </w:r>
      <w:r>
        <w:rPr>
          <w:i/>
        </w:rPr>
        <w:br/>
      </w:r>
      <w:r>
        <w:rPr>
          <w:i/>
        </w:rPr>
        <w:br/>
      </w:r>
      <w:r>
        <w:rPr>
          <w:i/>
        </w:rPr>
        <w:tab/>
      </w:r>
      <w:r>
        <w:rPr>
          <w:i/>
        </w:rPr>
        <w:tab/>
      </w:r>
      <w:r>
        <w:rPr>
          <w:i/>
        </w:rPr>
        <w:tab/>
      </w:r>
      <w:r>
        <w:rPr>
          <w:i/>
        </w:rPr>
        <w:tab/>
      </w:r>
      <w:r>
        <w:rPr>
          <w:i/>
        </w:rPr>
        <w:tab/>
        <w:t>Source: Nokia, Nokia Shanghai Bell</w:t>
      </w:r>
    </w:p>
    <w:p w14:paraId="5B4EE950" w14:textId="77777777" w:rsidR="00025FC4" w:rsidRDefault="00025FC4" w:rsidP="00025FC4">
      <w:pPr>
        <w:rPr>
          <w:rFonts w:ascii="Arial" w:hAnsi="Arial" w:cs="Arial"/>
          <w:b/>
        </w:rPr>
      </w:pPr>
      <w:r>
        <w:rPr>
          <w:rFonts w:ascii="Arial" w:hAnsi="Arial" w:cs="Arial"/>
          <w:b/>
        </w:rPr>
        <w:t xml:space="preserve">Abstract: </w:t>
      </w:r>
    </w:p>
    <w:p w14:paraId="6C6C04AA" w14:textId="77777777" w:rsidR="00025FC4" w:rsidRDefault="00025FC4" w:rsidP="00025FC4">
      <w:r>
        <w:t>500 internal error handling for Nmfaf_3daDataManagement Application specific error code enhancement</w:t>
      </w:r>
    </w:p>
    <w:p w14:paraId="0A1E4588" w14:textId="77777777" w:rsidR="00025FC4" w:rsidRDefault="00025FC4" w:rsidP="00025FC4">
      <w:pPr>
        <w:rPr>
          <w:rFonts w:ascii="Arial" w:hAnsi="Arial" w:cs="Arial"/>
          <w:b/>
        </w:rPr>
      </w:pPr>
      <w:r>
        <w:rPr>
          <w:rFonts w:ascii="Arial" w:hAnsi="Arial" w:cs="Arial"/>
          <w:b/>
        </w:rPr>
        <w:t xml:space="preserve">Discussion: </w:t>
      </w:r>
    </w:p>
    <w:p w14:paraId="24FFBF5A" w14:textId="77777777" w:rsidR="00025FC4" w:rsidRDefault="00025FC4" w:rsidP="00025FC4">
      <w:r>
        <w:t>LATE Doc</w:t>
      </w:r>
    </w:p>
    <w:p w14:paraId="1D8D15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6E295" w14:textId="4A1F138A" w:rsidR="00025FC4" w:rsidRDefault="00025FC4" w:rsidP="00025FC4">
      <w:pPr>
        <w:rPr>
          <w:rFonts w:ascii="Arial" w:hAnsi="Arial" w:cs="Arial"/>
          <w:b/>
          <w:sz w:val="24"/>
        </w:rPr>
      </w:pPr>
      <w:r>
        <w:rPr>
          <w:rFonts w:ascii="Arial" w:hAnsi="Arial" w:cs="Arial"/>
          <w:b/>
          <w:color w:val="0000FF"/>
          <w:sz w:val="24"/>
        </w:rPr>
        <w:lastRenderedPageBreak/>
        <w:t>C3-224343</w:t>
      </w:r>
      <w:r>
        <w:rPr>
          <w:rFonts w:ascii="Arial" w:hAnsi="Arial" w:cs="Arial"/>
          <w:b/>
          <w:color w:val="0000FF"/>
          <w:sz w:val="24"/>
        </w:rPr>
        <w:tab/>
      </w:r>
      <w:r>
        <w:rPr>
          <w:rFonts w:ascii="Arial" w:hAnsi="Arial" w:cs="Arial"/>
          <w:b/>
          <w:sz w:val="24"/>
        </w:rPr>
        <w:t>Add Headers supported by 3xx Response Code for Analytics and Data Notification</w:t>
      </w:r>
    </w:p>
    <w:p w14:paraId="41120BE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CR-0034  Cat: F (Rel-17)</w:t>
      </w:r>
      <w:r>
        <w:rPr>
          <w:i/>
        </w:rPr>
        <w:br/>
      </w:r>
      <w:r>
        <w:rPr>
          <w:i/>
        </w:rPr>
        <w:br/>
      </w:r>
      <w:r>
        <w:rPr>
          <w:i/>
        </w:rPr>
        <w:tab/>
      </w:r>
      <w:r>
        <w:rPr>
          <w:i/>
        </w:rPr>
        <w:tab/>
      </w:r>
      <w:r>
        <w:rPr>
          <w:i/>
        </w:rPr>
        <w:tab/>
      </w:r>
      <w:r>
        <w:rPr>
          <w:i/>
        </w:rPr>
        <w:tab/>
      </w:r>
      <w:r>
        <w:rPr>
          <w:i/>
        </w:rPr>
        <w:tab/>
        <w:t>Source: Huawei</w:t>
      </w:r>
    </w:p>
    <w:p w14:paraId="4DF5EE81" w14:textId="77777777" w:rsidR="00025FC4" w:rsidRDefault="00025FC4" w:rsidP="00025FC4">
      <w:pPr>
        <w:rPr>
          <w:rFonts w:ascii="Arial" w:hAnsi="Arial" w:cs="Arial"/>
          <w:b/>
        </w:rPr>
      </w:pPr>
      <w:r>
        <w:rPr>
          <w:rFonts w:ascii="Arial" w:hAnsi="Arial" w:cs="Arial"/>
          <w:b/>
        </w:rPr>
        <w:t xml:space="preserve">Discussion: </w:t>
      </w:r>
    </w:p>
    <w:p w14:paraId="18AABA56" w14:textId="77777777" w:rsidR="00025FC4" w:rsidRDefault="00025FC4" w:rsidP="00025FC4">
      <w:r>
        <w:t>Incomplete "Other specs affected" &amp; "Proposed change affects" in the coversheet</w:t>
      </w:r>
    </w:p>
    <w:p w14:paraId="71DECC71" w14:textId="77777777" w:rsidR="00025FC4" w:rsidRDefault="00025FC4" w:rsidP="00025FC4">
      <w:r>
        <w:t>Rev is pre-agreed.</w:t>
      </w:r>
    </w:p>
    <w:p w14:paraId="44ABA8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C3-224516</w:t>
      </w:r>
      <w:r>
        <w:rPr>
          <w:color w:val="993300"/>
          <w:u w:val="single"/>
        </w:rPr>
        <w:t>.</w:t>
      </w:r>
    </w:p>
    <w:p w14:paraId="253D69E1" w14:textId="6161F6A4" w:rsidR="00025FC4" w:rsidRDefault="00025FC4" w:rsidP="00025FC4">
      <w:pPr>
        <w:rPr>
          <w:rFonts w:ascii="Arial" w:hAnsi="Arial" w:cs="Arial"/>
          <w:b/>
          <w:sz w:val="24"/>
        </w:rPr>
      </w:pPr>
      <w:r>
        <w:rPr>
          <w:rFonts w:ascii="Arial" w:hAnsi="Arial" w:cs="Arial"/>
          <w:b/>
          <w:color w:val="0000FF"/>
          <w:sz w:val="24"/>
        </w:rPr>
        <w:t>C3-224344</w:t>
      </w:r>
      <w:r>
        <w:rPr>
          <w:rFonts w:ascii="Arial" w:hAnsi="Arial" w:cs="Arial"/>
          <w:b/>
          <w:color w:val="0000FF"/>
          <w:sz w:val="24"/>
        </w:rPr>
        <w:tab/>
      </w:r>
      <w:r>
        <w:rPr>
          <w:rFonts w:ascii="Arial" w:hAnsi="Arial" w:cs="Arial"/>
          <w:b/>
          <w:sz w:val="24"/>
        </w:rPr>
        <w:t>Add NOTE for 3xx response codes</w:t>
      </w:r>
    </w:p>
    <w:p w14:paraId="500C20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CR-0084  Cat: F (Rel-17)</w:t>
      </w:r>
      <w:r>
        <w:rPr>
          <w:i/>
        </w:rPr>
        <w:br/>
      </w:r>
      <w:r>
        <w:rPr>
          <w:i/>
        </w:rPr>
        <w:br/>
      </w:r>
      <w:r>
        <w:rPr>
          <w:i/>
        </w:rPr>
        <w:tab/>
      </w:r>
      <w:r>
        <w:rPr>
          <w:i/>
        </w:rPr>
        <w:tab/>
      </w:r>
      <w:r>
        <w:rPr>
          <w:i/>
        </w:rPr>
        <w:tab/>
      </w:r>
      <w:r>
        <w:rPr>
          <w:i/>
        </w:rPr>
        <w:tab/>
      </w:r>
      <w:r>
        <w:rPr>
          <w:i/>
        </w:rPr>
        <w:tab/>
        <w:t>Source: Huawei</w:t>
      </w:r>
    </w:p>
    <w:p w14:paraId="390B478A" w14:textId="77777777" w:rsidR="00025FC4" w:rsidRDefault="00025FC4" w:rsidP="00025FC4">
      <w:pPr>
        <w:rPr>
          <w:rFonts w:ascii="Arial" w:hAnsi="Arial" w:cs="Arial"/>
          <w:b/>
        </w:rPr>
      </w:pPr>
      <w:r>
        <w:rPr>
          <w:rFonts w:ascii="Arial" w:hAnsi="Arial" w:cs="Arial"/>
          <w:b/>
        </w:rPr>
        <w:t xml:space="preserve">Discussion: </w:t>
      </w:r>
    </w:p>
    <w:p w14:paraId="0584F995" w14:textId="77777777" w:rsidR="00025FC4" w:rsidRDefault="00025FC4" w:rsidP="00025FC4">
      <w:r>
        <w:t>Incomplete "Other specs affected" &amp; "Proposed change affects" in the coversheet</w:t>
      </w:r>
    </w:p>
    <w:p w14:paraId="730FD8DF" w14:textId="77777777" w:rsidR="00025FC4" w:rsidRDefault="00025FC4" w:rsidP="00025FC4">
      <w:r>
        <w:t>Apostolos (Nokia): asks for clarification</w:t>
      </w:r>
    </w:p>
    <w:p w14:paraId="0D1370E4" w14:textId="77777777" w:rsidR="00025FC4" w:rsidRDefault="00025FC4" w:rsidP="00025FC4">
      <w:r>
        <w:t>Xuefei (Huawei): clarify.</w:t>
      </w:r>
    </w:p>
    <w:p w14:paraId="1F1CEB77" w14:textId="77777777" w:rsidR="00025FC4" w:rsidRDefault="00025FC4" w:rsidP="00025FC4">
      <w:r>
        <w:t>Apostolos (Nokia): replie</w:t>
      </w:r>
    </w:p>
    <w:p w14:paraId="1CE756CB" w14:textId="77777777" w:rsidR="00025FC4" w:rsidRDefault="00025FC4" w:rsidP="00025FC4">
      <w:r>
        <w:t>Xuefei (Huawei): Provide feedback.</w:t>
      </w:r>
    </w:p>
    <w:p w14:paraId="0AAA5525" w14:textId="77777777" w:rsidR="00025FC4" w:rsidRDefault="00025FC4" w:rsidP="00025FC4">
      <w:r>
        <w:t>Apostolos (Nokia): replies</w:t>
      </w:r>
    </w:p>
    <w:p w14:paraId="33AB8FC3" w14:textId="77777777" w:rsidR="00025FC4" w:rsidRDefault="00025FC4" w:rsidP="00025FC4">
      <w:r>
        <w:t>Xuefei (Huawei): r1 is available</w:t>
      </w:r>
    </w:p>
    <w:p w14:paraId="1F6543CC" w14:textId="77777777" w:rsidR="00025FC4" w:rsidRDefault="00025FC4" w:rsidP="00025FC4">
      <w:r>
        <w:t>Apostolos (Nokia): fine with r1</w:t>
      </w:r>
    </w:p>
    <w:p w14:paraId="24F78AF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C3-224612</w:t>
      </w:r>
      <w:r>
        <w:rPr>
          <w:color w:val="993300"/>
          <w:u w:val="single"/>
        </w:rPr>
        <w:t>.</w:t>
      </w:r>
    </w:p>
    <w:p w14:paraId="063FDAB5" w14:textId="76345C05" w:rsidR="00025FC4" w:rsidRDefault="00025FC4" w:rsidP="00025FC4">
      <w:pPr>
        <w:rPr>
          <w:rFonts w:ascii="Arial" w:hAnsi="Arial" w:cs="Arial"/>
          <w:b/>
          <w:sz w:val="24"/>
        </w:rPr>
      </w:pPr>
      <w:r>
        <w:rPr>
          <w:rFonts w:ascii="Arial" w:hAnsi="Arial" w:cs="Arial"/>
          <w:b/>
          <w:color w:val="0000FF"/>
          <w:sz w:val="24"/>
        </w:rPr>
        <w:t>C3-224345</w:t>
      </w:r>
      <w:r>
        <w:rPr>
          <w:rFonts w:ascii="Arial" w:hAnsi="Arial" w:cs="Arial"/>
          <w:b/>
          <w:color w:val="0000FF"/>
          <w:sz w:val="24"/>
        </w:rPr>
        <w:tab/>
      </w:r>
      <w:r>
        <w:rPr>
          <w:rFonts w:ascii="Arial" w:hAnsi="Arial" w:cs="Arial"/>
          <w:b/>
          <w:sz w:val="24"/>
        </w:rPr>
        <w:t>Add NSACF to the data source list of the NWDAF</w:t>
      </w:r>
    </w:p>
    <w:p w14:paraId="0E4217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CR-0026  Cat: F (Rel-17)</w:t>
      </w:r>
      <w:r>
        <w:rPr>
          <w:i/>
        </w:rPr>
        <w:br/>
      </w:r>
      <w:r>
        <w:rPr>
          <w:i/>
        </w:rPr>
        <w:br/>
      </w:r>
      <w:r>
        <w:rPr>
          <w:i/>
        </w:rPr>
        <w:tab/>
      </w:r>
      <w:r>
        <w:rPr>
          <w:i/>
        </w:rPr>
        <w:tab/>
      </w:r>
      <w:r>
        <w:rPr>
          <w:i/>
        </w:rPr>
        <w:tab/>
      </w:r>
      <w:r>
        <w:rPr>
          <w:i/>
        </w:rPr>
        <w:tab/>
      </w:r>
      <w:r>
        <w:rPr>
          <w:i/>
        </w:rPr>
        <w:tab/>
        <w:t>Source: Huawei</w:t>
      </w:r>
    </w:p>
    <w:p w14:paraId="07FE7573" w14:textId="77777777" w:rsidR="00025FC4" w:rsidRDefault="00025FC4" w:rsidP="00025FC4">
      <w:pPr>
        <w:rPr>
          <w:rFonts w:ascii="Arial" w:hAnsi="Arial" w:cs="Arial"/>
          <w:b/>
        </w:rPr>
      </w:pPr>
      <w:r>
        <w:rPr>
          <w:rFonts w:ascii="Arial" w:hAnsi="Arial" w:cs="Arial"/>
          <w:b/>
        </w:rPr>
        <w:t xml:space="preserve">Discussion: </w:t>
      </w:r>
    </w:p>
    <w:p w14:paraId="540E659F" w14:textId="77777777" w:rsidR="00025FC4" w:rsidRDefault="00025FC4" w:rsidP="00025FC4">
      <w:r>
        <w:t>Incomplete "Other specs affected" &amp; "Proposed change affects" in the coversheet</w:t>
      </w:r>
    </w:p>
    <w:p w14:paraId="6575DAEF" w14:textId="77777777" w:rsidR="00025FC4" w:rsidRDefault="00025FC4" w:rsidP="00025FC4">
      <w:r>
        <w:t>Xiaojian (ZTE): require a revision.</w:t>
      </w:r>
    </w:p>
    <w:p w14:paraId="074ACEC5" w14:textId="77777777" w:rsidR="00025FC4" w:rsidRDefault="00025FC4" w:rsidP="00025FC4">
      <w:r>
        <w:t>Xuefei (Huawei): R1 is available.</w:t>
      </w:r>
    </w:p>
    <w:p w14:paraId="627C3860" w14:textId="77777777" w:rsidR="00025FC4" w:rsidRDefault="00025FC4" w:rsidP="00025FC4">
      <w:r>
        <w:t>Xiaojian (ZTE): Fine with r1.</w:t>
      </w:r>
    </w:p>
    <w:p w14:paraId="51FCE952" w14:textId="77777777" w:rsidR="00025FC4" w:rsidRDefault="00025FC4" w:rsidP="00025FC4">
      <w:r>
        <w:t>Rev is pre-agreed.</w:t>
      </w:r>
    </w:p>
    <w:p w14:paraId="28898A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C3-224517</w:t>
      </w:r>
      <w:r>
        <w:rPr>
          <w:color w:val="993300"/>
          <w:u w:val="single"/>
        </w:rPr>
        <w:t>.</w:t>
      </w:r>
    </w:p>
    <w:p w14:paraId="51BB2BDE" w14:textId="3A37C013" w:rsidR="00025FC4" w:rsidRDefault="00025FC4" w:rsidP="00025FC4">
      <w:pPr>
        <w:rPr>
          <w:rFonts w:ascii="Arial" w:hAnsi="Arial" w:cs="Arial"/>
          <w:b/>
          <w:sz w:val="24"/>
        </w:rPr>
      </w:pPr>
      <w:r>
        <w:rPr>
          <w:rFonts w:ascii="Arial" w:hAnsi="Arial" w:cs="Arial"/>
          <w:b/>
          <w:color w:val="0000FF"/>
          <w:sz w:val="24"/>
        </w:rPr>
        <w:t>C3-224346</w:t>
      </w:r>
      <w:r>
        <w:rPr>
          <w:rFonts w:ascii="Arial" w:hAnsi="Arial" w:cs="Arial"/>
          <w:b/>
          <w:color w:val="0000FF"/>
          <w:sz w:val="24"/>
        </w:rPr>
        <w:tab/>
      </w:r>
      <w:r>
        <w:rPr>
          <w:rFonts w:ascii="Arial" w:hAnsi="Arial" w:cs="Arial"/>
          <w:b/>
          <w:sz w:val="24"/>
        </w:rPr>
        <w:t>Add restriction for exposing information to an untrusted AF</w:t>
      </w:r>
    </w:p>
    <w:p w14:paraId="0A57317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CR-0566  Cat: F (Rel-17)</w:t>
      </w:r>
      <w:r>
        <w:rPr>
          <w:i/>
        </w:rPr>
        <w:br/>
      </w:r>
      <w:r>
        <w:rPr>
          <w:i/>
        </w:rPr>
        <w:br/>
      </w:r>
      <w:r>
        <w:rPr>
          <w:i/>
        </w:rPr>
        <w:tab/>
      </w:r>
      <w:r>
        <w:rPr>
          <w:i/>
        </w:rPr>
        <w:tab/>
      </w:r>
      <w:r>
        <w:rPr>
          <w:i/>
        </w:rPr>
        <w:tab/>
      </w:r>
      <w:r>
        <w:rPr>
          <w:i/>
        </w:rPr>
        <w:tab/>
      </w:r>
      <w:r>
        <w:rPr>
          <w:i/>
        </w:rPr>
        <w:tab/>
        <w:t>Source: Huawei</w:t>
      </w:r>
    </w:p>
    <w:p w14:paraId="1D453548" w14:textId="77777777" w:rsidR="00025FC4" w:rsidRDefault="00025FC4" w:rsidP="00025FC4">
      <w:pPr>
        <w:rPr>
          <w:rFonts w:ascii="Arial" w:hAnsi="Arial" w:cs="Arial"/>
          <w:b/>
        </w:rPr>
      </w:pPr>
      <w:r>
        <w:rPr>
          <w:rFonts w:ascii="Arial" w:hAnsi="Arial" w:cs="Arial"/>
          <w:b/>
        </w:rPr>
        <w:t xml:space="preserve">Discussion: </w:t>
      </w:r>
    </w:p>
    <w:p w14:paraId="0F680ADF" w14:textId="77777777" w:rsidR="00025FC4" w:rsidRDefault="00025FC4" w:rsidP="00025FC4">
      <w:r>
        <w:t>Incomplete "Other specs affected" &amp; "Proposed change affects" in the coversheet</w:t>
      </w:r>
    </w:p>
    <w:p w14:paraId="2F723A97" w14:textId="77777777" w:rsidR="00025FC4" w:rsidRDefault="00025FC4" w:rsidP="00025FC4">
      <w:r>
        <w:t>Apostolos (Nokia): CR not needed?</w:t>
      </w:r>
    </w:p>
    <w:p w14:paraId="13751F32" w14:textId="77777777" w:rsidR="00025FC4" w:rsidRDefault="00025FC4" w:rsidP="00025FC4">
      <w:r>
        <w:t>Xuefei (Huawei): Provide feedback.</w:t>
      </w:r>
    </w:p>
    <w:p w14:paraId="5411C14A" w14:textId="77777777" w:rsidR="00025FC4" w:rsidRDefault="00025FC4" w:rsidP="00025FC4">
      <w:r>
        <w:t>Apostolos (Nokia): replies</w:t>
      </w:r>
    </w:p>
    <w:p w14:paraId="1BBA7176" w14:textId="77777777" w:rsidR="00025FC4" w:rsidRDefault="00025FC4" w:rsidP="00025FC4">
      <w:r>
        <w:t>Xuefei (Huawei): Further reply.</w:t>
      </w:r>
    </w:p>
    <w:p w14:paraId="008D9BFE" w14:textId="77777777" w:rsidR="00025FC4" w:rsidRDefault="00025FC4" w:rsidP="00025FC4">
      <w:r>
        <w:t>Maria Liang (Ericsson): suggest to replace the change in a new TS 29.522 CR instead, to align with stage 2 requirement</w:t>
      </w:r>
    </w:p>
    <w:p w14:paraId="255DDF19" w14:textId="77777777" w:rsidR="00025FC4" w:rsidRDefault="00025FC4" w:rsidP="00025FC4">
      <w:r>
        <w:t>Apostolos (Nokia): replies</w:t>
      </w:r>
    </w:p>
    <w:p w14:paraId="68670936" w14:textId="77777777" w:rsidR="00025FC4" w:rsidRDefault="00025FC4" w:rsidP="00025FC4">
      <w:r>
        <w:t>Apostolos (Nokia): comments and agrees with Ericsson in principle.</w:t>
      </w:r>
    </w:p>
    <w:p w14:paraId="522CF418" w14:textId="77777777" w:rsidR="00025FC4" w:rsidRDefault="00025FC4" w:rsidP="00025FC4">
      <w:r>
        <w:t>Maria Liang (Ericsson): would like to co-sign the new CR of 29.522</w:t>
      </w:r>
    </w:p>
    <w:p w14:paraId="33FD8F2B" w14:textId="77777777" w:rsidR="00025FC4" w:rsidRDefault="00025FC4" w:rsidP="00025FC4">
      <w:r>
        <w:t>Maria Liang (Ericsson): Sorry typo in my former email, I mean replace the change in a new TS 29.522 CR instead as detailed in my former mail contents.</w:t>
      </w:r>
    </w:p>
    <w:p w14:paraId="67D653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073CB" w14:textId="73136B11" w:rsidR="00025FC4" w:rsidRDefault="00025FC4" w:rsidP="00025FC4">
      <w:pPr>
        <w:rPr>
          <w:rFonts w:ascii="Arial" w:hAnsi="Arial" w:cs="Arial"/>
          <w:b/>
          <w:sz w:val="24"/>
        </w:rPr>
      </w:pPr>
      <w:r>
        <w:rPr>
          <w:rFonts w:ascii="Arial" w:hAnsi="Arial" w:cs="Arial"/>
          <w:b/>
          <w:color w:val="0000FF"/>
          <w:sz w:val="24"/>
        </w:rPr>
        <w:t>C3-224347</w:t>
      </w:r>
      <w:r>
        <w:rPr>
          <w:rFonts w:ascii="Arial" w:hAnsi="Arial" w:cs="Arial"/>
          <w:b/>
          <w:color w:val="0000FF"/>
          <w:sz w:val="24"/>
        </w:rPr>
        <w:tab/>
      </w:r>
      <w:r>
        <w:rPr>
          <w:rFonts w:ascii="Arial" w:hAnsi="Arial" w:cs="Arial"/>
          <w:b/>
          <w:sz w:val="24"/>
        </w:rPr>
        <w:t>Add the missing data types for 3xx response codes</w:t>
      </w:r>
    </w:p>
    <w:p w14:paraId="21200D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CR-0035  Cat: F (Rel-17)</w:t>
      </w:r>
      <w:r>
        <w:rPr>
          <w:i/>
        </w:rPr>
        <w:br/>
      </w:r>
      <w:r>
        <w:rPr>
          <w:i/>
        </w:rPr>
        <w:br/>
      </w:r>
      <w:r>
        <w:rPr>
          <w:i/>
        </w:rPr>
        <w:tab/>
      </w:r>
      <w:r>
        <w:rPr>
          <w:i/>
        </w:rPr>
        <w:tab/>
      </w:r>
      <w:r>
        <w:rPr>
          <w:i/>
        </w:rPr>
        <w:tab/>
      </w:r>
      <w:r>
        <w:rPr>
          <w:i/>
        </w:rPr>
        <w:tab/>
      </w:r>
      <w:r>
        <w:rPr>
          <w:i/>
        </w:rPr>
        <w:tab/>
        <w:t>Source: Huawei</w:t>
      </w:r>
    </w:p>
    <w:p w14:paraId="479CC24C" w14:textId="77777777" w:rsidR="00025FC4" w:rsidRDefault="00025FC4" w:rsidP="00025FC4">
      <w:pPr>
        <w:rPr>
          <w:rFonts w:ascii="Arial" w:hAnsi="Arial" w:cs="Arial"/>
          <w:b/>
        </w:rPr>
      </w:pPr>
      <w:r>
        <w:rPr>
          <w:rFonts w:ascii="Arial" w:hAnsi="Arial" w:cs="Arial"/>
          <w:b/>
        </w:rPr>
        <w:t xml:space="preserve">Discussion: </w:t>
      </w:r>
    </w:p>
    <w:p w14:paraId="3D0F620E" w14:textId="77777777" w:rsidR="00025FC4" w:rsidRDefault="00025FC4" w:rsidP="00025FC4">
      <w:r>
        <w:t>Incomplete "Other specs affected" &amp; "Proposed change affects" in the coversheet</w:t>
      </w:r>
    </w:p>
    <w:p w14:paraId="1373A0B4" w14:textId="77777777" w:rsidR="00025FC4" w:rsidRDefault="00025FC4" w:rsidP="00025FC4">
      <w:r>
        <w:t>Rev is pre-agreed.</w:t>
      </w:r>
    </w:p>
    <w:p w14:paraId="421309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C3-224518</w:t>
      </w:r>
      <w:r>
        <w:rPr>
          <w:color w:val="993300"/>
          <w:u w:val="single"/>
        </w:rPr>
        <w:t>.</w:t>
      </w:r>
    </w:p>
    <w:p w14:paraId="4AFF5F50" w14:textId="29ECF401" w:rsidR="00025FC4" w:rsidRDefault="00025FC4" w:rsidP="00025FC4">
      <w:pPr>
        <w:rPr>
          <w:rFonts w:ascii="Arial" w:hAnsi="Arial" w:cs="Arial"/>
          <w:b/>
          <w:sz w:val="24"/>
        </w:rPr>
      </w:pPr>
      <w:r>
        <w:rPr>
          <w:rFonts w:ascii="Arial" w:hAnsi="Arial" w:cs="Arial"/>
          <w:b/>
          <w:color w:val="0000FF"/>
          <w:sz w:val="24"/>
        </w:rPr>
        <w:t>C3-224348</w:t>
      </w:r>
      <w:r>
        <w:rPr>
          <w:rFonts w:ascii="Arial" w:hAnsi="Arial" w:cs="Arial"/>
          <w:b/>
          <w:color w:val="0000FF"/>
          <w:sz w:val="24"/>
        </w:rPr>
        <w:tab/>
      </w:r>
      <w:r>
        <w:rPr>
          <w:rFonts w:ascii="Arial" w:hAnsi="Arial" w:cs="Arial"/>
          <w:b/>
          <w:sz w:val="24"/>
        </w:rPr>
        <w:t>Add the missing feature for some attributes in AnalyticsEventFilter data structure</w:t>
      </w:r>
    </w:p>
    <w:p w14:paraId="24F171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CR-0685  Cat: F (Rel-17)</w:t>
      </w:r>
      <w:r>
        <w:rPr>
          <w:i/>
        </w:rPr>
        <w:br/>
      </w:r>
      <w:r>
        <w:rPr>
          <w:i/>
        </w:rPr>
        <w:br/>
      </w:r>
      <w:r>
        <w:rPr>
          <w:i/>
        </w:rPr>
        <w:tab/>
      </w:r>
      <w:r>
        <w:rPr>
          <w:i/>
        </w:rPr>
        <w:tab/>
      </w:r>
      <w:r>
        <w:rPr>
          <w:i/>
        </w:rPr>
        <w:tab/>
      </w:r>
      <w:r>
        <w:rPr>
          <w:i/>
        </w:rPr>
        <w:tab/>
      </w:r>
      <w:r>
        <w:rPr>
          <w:i/>
        </w:rPr>
        <w:tab/>
        <w:t>Source: Huawei</w:t>
      </w:r>
    </w:p>
    <w:p w14:paraId="723D1058" w14:textId="77777777" w:rsidR="00025FC4" w:rsidRDefault="00025FC4" w:rsidP="00025FC4">
      <w:pPr>
        <w:rPr>
          <w:rFonts w:ascii="Arial" w:hAnsi="Arial" w:cs="Arial"/>
          <w:b/>
        </w:rPr>
      </w:pPr>
      <w:r>
        <w:rPr>
          <w:rFonts w:ascii="Arial" w:hAnsi="Arial" w:cs="Arial"/>
          <w:b/>
        </w:rPr>
        <w:t xml:space="preserve">Discussion: </w:t>
      </w:r>
    </w:p>
    <w:p w14:paraId="0D7E297A" w14:textId="77777777" w:rsidR="00025FC4" w:rsidRDefault="00025FC4" w:rsidP="00025FC4">
      <w:r>
        <w:t>Incomplete "Other specs affected" &amp; "Proposed change affects" in the coversheet</w:t>
      </w:r>
    </w:p>
    <w:p w14:paraId="61BFA6C1" w14:textId="77777777" w:rsidR="00025FC4" w:rsidRDefault="00025FC4" w:rsidP="00025FC4">
      <w:r>
        <w:t>Partha (Nokia): 4348 Clashes with 4101 and merge proposal.</w:t>
      </w:r>
    </w:p>
    <w:p w14:paraId="4646CAEC" w14:textId="77777777" w:rsidR="00025FC4" w:rsidRDefault="00025FC4" w:rsidP="00025FC4">
      <w:r>
        <w:t>Xuefei (Huawei): reply.</w:t>
      </w:r>
    </w:p>
    <w:p w14:paraId="490EDF04" w14:textId="77777777" w:rsidR="00025FC4" w:rsidRDefault="00025FC4" w:rsidP="00025FC4">
      <w:r>
        <w:t>Partha (Nokia): 4348 merged with 4101 with Huawei Co-sign in 4101.</w:t>
      </w:r>
    </w:p>
    <w:p w14:paraId="2495235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9A64E" w14:textId="7D86F72C" w:rsidR="00025FC4" w:rsidRDefault="00025FC4" w:rsidP="00025FC4">
      <w:pPr>
        <w:rPr>
          <w:rFonts w:ascii="Arial" w:hAnsi="Arial" w:cs="Arial"/>
          <w:b/>
          <w:sz w:val="24"/>
        </w:rPr>
      </w:pPr>
      <w:r>
        <w:rPr>
          <w:rFonts w:ascii="Arial" w:hAnsi="Arial" w:cs="Arial"/>
          <w:b/>
          <w:color w:val="0000FF"/>
          <w:sz w:val="24"/>
        </w:rPr>
        <w:t>C3-224349</w:t>
      </w:r>
      <w:r>
        <w:rPr>
          <w:rFonts w:ascii="Arial" w:hAnsi="Arial" w:cs="Arial"/>
          <w:b/>
          <w:color w:val="0000FF"/>
          <w:sz w:val="24"/>
        </w:rPr>
        <w:tab/>
      </w:r>
      <w:r>
        <w:rPr>
          <w:rFonts w:ascii="Arial" w:hAnsi="Arial" w:cs="Arial"/>
          <w:b/>
          <w:sz w:val="24"/>
        </w:rPr>
        <w:t>Correct the errors of the cardinality and data type in the data structures</w:t>
      </w:r>
    </w:p>
    <w:p w14:paraId="4B5C4E8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CR-0567  Cat: F (Rel-17)</w:t>
      </w:r>
      <w:r>
        <w:rPr>
          <w:i/>
        </w:rPr>
        <w:br/>
      </w:r>
      <w:r>
        <w:rPr>
          <w:i/>
        </w:rPr>
        <w:br/>
      </w:r>
      <w:r>
        <w:rPr>
          <w:i/>
        </w:rPr>
        <w:tab/>
      </w:r>
      <w:r>
        <w:rPr>
          <w:i/>
        </w:rPr>
        <w:tab/>
      </w:r>
      <w:r>
        <w:rPr>
          <w:i/>
        </w:rPr>
        <w:tab/>
      </w:r>
      <w:r>
        <w:rPr>
          <w:i/>
        </w:rPr>
        <w:tab/>
      </w:r>
      <w:r>
        <w:rPr>
          <w:i/>
        </w:rPr>
        <w:tab/>
        <w:t>Source: Huawei</w:t>
      </w:r>
    </w:p>
    <w:p w14:paraId="73E6A636" w14:textId="77777777" w:rsidR="00025FC4" w:rsidRDefault="00025FC4" w:rsidP="00025FC4">
      <w:pPr>
        <w:rPr>
          <w:rFonts w:ascii="Arial" w:hAnsi="Arial" w:cs="Arial"/>
          <w:b/>
        </w:rPr>
      </w:pPr>
      <w:r>
        <w:rPr>
          <w:rFonts w:ascii="Arial" w:hAnsi="Arial" w:cs="Arial"/>
          <w:b/>
        </w:rPr>
        <w:t xml:space="preserve">Discussion: </w:t>
      </w:r>
    </w:p>
    <w:p w14:paraId="355C013F" w14:textId="77777777" w:rsidR="00025FC4" w:rsidRDefault="00025FC4" w:rsidP="00025FC4">
      <w:r>
        <w:t>Incomplete "Other specs affected" &amp; "Proposed change affects" in the coversheet</w:t>
      </w:r>
    </w:p>
    <w:p w14:paraId="4E5A88BB" w14:textId="77777777" w:rsidR="00025FC4" w:rsidRDefault="00025FC4" w:rsidP="00025FC4">
      <w:r>
        <w:t>Xuefei (Huawei): r1 is available.</w:t>
      </w:r>
    </w:p>
    <w:p w14:paraId="5D440C7B" w14:textId="77777777" w:rsidR="00025FC4" w:rsidRDefault="00025FC4" w:rsidP="00025FC4">
      <w:r>
        <w:t>Maria (Ericsson): fine with r1</w:t>
      </w:r>
    </w:p>
    <w:p w14:paraId="06AE0364" w14:textId="77777777" w:rsidR="00025FC4" w:rsidRDefault="00025FC4" w:rsidP="00025FC4">
      <w:r>
        <w:t>Rev is pre-agreed. Add Ericsson as co-signer</w:t>
      </w:r>
    </w:p>
    <w:p w14:paraId="765049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C3-224533</w:t>
      </w:r>
      <w:r>
        <w:rPr>
          <w:color w:val="993300"/>
          <w:u w:val="single"/>
        </w:rPr>
        <w:t>.</w:t>
      </w:r>
    </w:p>
    <w:p w14:paraId="3DC54553" w14:textId="37BC71A7" w:rsidR="00025FC4" w:rsidRDefault="00025FC4" w:rsidP="00025FC4">
      <w:pPr>
        <w:rPr>
          <w:rFonts w:ascii="Arial" w:hAnsi="Arial" w:cs="Arial"/>
          <w:b/>
          <w:sz w:val="24"/>
        </w:rPr>
      </w:pPr>
      <w:r>
        <w:rPr>
          <w:rFonts w:ascii="Arial" w:hAnsi="Arial" w:cs="Arial"/>
          <w:b/>
          <w:color w:val="0000FF"/>
          <w:sz w:val="24"/>
        </w:rPr>
        <w:t>C3-224350</w:t>
      </w:r>
      <w:r>
        <w:rPr>
          <w:rFonts w:ascii="Arial" w:hAnsi="Arial" w:cs="Arial"/>
          <w:b/>
          <w:color w:val="0000FF"/>
          <w:sz w:val="24"/>
        </w:rPr>
        <w:tab/>
      </w:r>
      <w:r>
        <w:rPr>
          <w:rFonts w:ascii="Arial" w:hAnsi="Arial" w:cs="Arial"/>
          <w:b/>
          <w:sz w:val="24"/>
        </w:rPr>
        <w:t>Miscellaneous corrections</w:t>
      </w:r>
    </w:p>
    <w:p w14:paraId="3A270D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CR-0028  Cat: F (Rel-17)</w:t>
      </w:r>
      <w:r>
        <w:rPr>
          <w:i/>
        </w:rPr>
        <w:br/>
      </w:r>
      <w:r>
        <w:rPr>
          <w:i/>
        </w:rPr>
        <w:br/>
      </w:r>
      <w:r>
        <w:rPr>
          <w:i/>
        </w:rPr>
        <w:tab/>
      </w:r>
      <w:r>
        <w:rPr>
          <w:i/>
        </w:rPr>
        <w:tab/>
      </w:r>
      <w:r>
        <w:rPr>
          <w:i/>
        </w:rPr>
        <w:tab/>
      </w:r>
      <w:r>
        <w:rPr>
          <w:i/>
        </w:rPr>
        <w:tab/>
      </w:r>
      <w:r>
        <w:rPr>
          <w:i/>
        </w:rPr>
        <w:tab/>
        <w:t>Source: Huawei</w:t>
      </w:r>
    </w:p>
    <w:p w14:paraId="4B25BFB4" w14:textId="77777777" w:rsidR="00025FC4" w:rsidRDefault="00025FC4" w:rsidP="00025FC4">
      <w:pPr>
        <w:rPr>
          <w:rFonts w:ascii="Arial" w:hAnsi="Arial" w:cs="Arial"/>
          <w:b/>
        </w:rPr>
      </w:pPr>
      <w:r>
        <w:rPr>
          <w:rFonts w:ascii="Arial" w:hAnsi="Arial" w:cs="Arial"/>
          <w:b/>
        </w:rPr>
        <w:t xml:space="preserve">Discussion: </w:t>
      </w:r>
    </w:p>
    <w:p w14:paraId="436DF11F" w14:textId="77777777" w:rsidR="00025FC4" w:rsidRDefault="00025FC4" w:rsidP="00025FC4">
      <w:r>
        <w:t>Incomplete "Other specs affected" &amp; "Proposed change affects" in the coversheet</w:t>
      </w:r>
    </w:p>
    <w:p w14:paraId="72F2BC39" w14:textId="77777777" w:rsidR="00025FC4" w:rsidRDefault="00025FC4" w:rsidP="00025FC4">
      <w:r>
        <w:t>Maria Liang (Ericsson): require revision.</w:t>
      </w:r>
    </w:p>
    <w:p w14:paraId="5CAFC819" w14:textId="77777777" w:rsidR="00025FC4" w:rsidRDefault="00025FC4" w:rsidP="00025FC4">
      <w:r>
        <w:t>Xuefei (Huawei): r1 is available.</w:t>
      </w:r>
    </w:p>
    <w:p w14:paraId="2EA6AA8D" w14:textId="77777777" w:rsidR="00025FC4" w:rsidRDefault="00025FC4" w:rsidP="00025FC4">
      <w:r>
        <w:t>Maria Liang (Ericsson): fine with r1.</w:t>
      </w:r>
    </w:p>
    <w:p w14:paraId="28F5A41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C3-224522</w:t>
      </w:r>
      <w:r>
        <w:rPr>
          <w:color w:val="993300"/>
          <w:u w:val="single"/>
        </w:rPr>
        <w:t>.</w:t>
      </w:r>
    </w:p>
    <w:p w14:paraId="5360F02B" w14:textId="56C4BDD7" w:rsidR="00025FC4" w:rsidRDefault="00025FC4" w:rsidP="00025FC4">
      <w:pPr>
        <w:rPr>
          <w:rFonts w:ascii="Arial" w:hAnsi="Arial" w:cs="Arial"/>
          <w:b/>
          <w:sz w:val="24"/>
        </w:rPr>
      </w:pPr>
      <w:r>
        <w:rPr>
          <w:rFonts w:ascii="Arial" w:hAnsi="Arial" w:cs="Arial"/>
          <w:b/>
          <w:color w:val="0000FF"/>
          <w:sz w:val="24"/>
        </w:rPr>
        <w:t>C3-224351</w:t>
      </w:r>
      <w:r>
        <w:rPr>
          <w:rFonts w:ascii="Arial" w:hAnsi="Arial" w:cs="Arial"/>
          <w:b/>
          <w:color w:val="0000FF"/>
          <w:sz w:val="24"/>
        </w:rPr>
        <w:tab/>
      </w:r>
      <w:r>
        <w:rPr>
          <w:rFonts w:ascii="Arial" w:hAnsi="Arial" w:cs="Arial"/>
          <w:b/>
          <w:sz w:val="24"/>
        </w:rPr>
        <w:t>Missing description field for enumeration data types</w:t>
      </w:r>
    </w:p>
    <w:p w14:paraId="47D341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Cat: F (Rel-17)</w:t>
      </w:r>
      <w:r>
        <w:rPr>
          <w:i/>
        </w:rPr>
        <w:br/>
      </w:r>
      <w:r>
        <w:rPr>
          <w:i/>
        </w:rPr>
        <w:br/>
      </w:r>
      <w:r>
        <w:rPr>
          <w:i/>
        </w:rPr>
        <w:tab/>
      </w:r>
      <w:r>
        <w:rPr>
          <w:i/>
        </w:rPr>
        <w:tab/>
      </w:r>
      <w:r>
        <w:rPr>
          <w:i/>
        </w:rPr>
        <w:tab/>
      </w:r>
      <w:r>
        <w:rPr>
          <w:i/>
        </w:rPr>
        <w:tab/>
      </w:r>
      <w:r>
        <w:rPr>
          <w:i/>
        </w:rPr>
        <w:tab/>
        <w:t>Source: Huawei</w:t>
      </w:r>
    </w:p>
    <w:p w14:paraId="73376C4D" w14:textId="77777777" w:rsidR="00025FC4" w:rsidRDefault="00025FC4" w:rsidP="00025FC4">
      <w:pPr>
        <w:rPr>
          <w:rFonts w:ascii="Arial" w:hAnsi="Arial" w:cs="Arial"/>
          <w:b/>
        </w:rPr>
      </w:pPr>
      <w:r>
        <w:rPr>
          <w:rFonts w:ascii="Arial" w:hAnsi="Arial" w:cs="Arial"/>
          <w:b/>
        </w:rPr>
        <w:t xml:space="preserve">Discussion: </w:t>
      </w:r>
    </w:p>
    <w:p w14:paraId="0938A673" w14:textId="77777777" w:rsidR="00025FC4" w:rsidRDefault="00025FC4" w:rsidP="00025FC4">
      <w:r>
        <w:t>Incomplete "Proposed change affects" in the coversheet</w:t>
      </w:r>
    </w:p>
    <w:p w14:paraId="4EA9ED1B" w14:textId="77777777" w:rsidR="00025FC4" w:rsidRDefault="00025FC4" w:rsidP="00025FC4">
      <w:r>
        <w:t>The CR introduces backward compatible changes to the OpenAPI file for Naf_EventExposure API.</w:t>
      </w:r>
    </w:p>
    <w:p w14:paraId="501B55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C3-224540, C3-224545</w:t>
      </w:r>
      <w:r>
        <w:rPr>
          <w:color w:val="993300"/>
          <w:u w:val="single"/>
        </w:rPr>
        <w:t>.</w:t>
      </w:r>
    </w:p>
    <w:p w14:paraId="54B3BD91" w14:textId="4040A952" w:rsidR="00025FC4" w:rsidRDefault="00025FC4" w:rsidP="00025FC4">
      <w:pPr>
        <w:rPr>
          <w:rFonts w:ascii="Arial" w:hAnsi="Arial" w:cs="Arial"/>
          <w:b/>
          <w:sz w:val="24"/>
        </w:rPr>
      </w:pPr>
      <w:r>
        <w:rPr>
          <w:rFonts w:ascii="Arial" w:hAnsi="Arial" w:cs="Arial"/>
          <w:b/>
          <w:color w:val="0000FF"/>
          <w:sz w:val="24"/>
        </w:rPr>
        <w:t>C3-224352</w:t>
      </w:r>
      <w:r>
        <w:rPr>
          <w:rFonts w:ascii="Arial" w:hAnsi="Arial" w:cs="Arial"/>
          <w:b/>
          <w:color w:val="0000FF"/>
          <w:sz w:val="24"/>
        </w:rPr>
        <w:tab/>
      </w:r>
      <w:r>
        <w:rPr>
          <w:rFonts w:ascii="Arial" w:hAnsi="Arial" w:cs="Arial"/>
          <w:b/>
          <w:sz w:val="24"/>
        </w:rPr>
        <w:t>Missing description field for enumeration data types</w:t>
      </w:r>
    </w:p>
    <w:p w14:paraId="6925FA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CR-0036  Cat: F (Rel-17)</w:t>
      </w:r>
      <w:r>
        <w:rPr>
          <w:i/>
        </w:rPr>
        <w:br/>
      </w:r>
      <w:r>
        <w:rPr>
          <w:i/>
        </w:rPr>
        <w:br/>
      </w:r>
      <w:r>
        <w:rPr>
          <w:i/>
        </w:rPr>
        <w:tab/>
      </w:r>
      <w:r>
        <w:rPr>
          <w:i/>
        </w:rPr>
        <w:tab/>
      </w:r>
      <w:r>
        <w:rPr>
          <w:i/>
        </w:rPr>
        <w:tab/>
      </w:r>
      <w:r>
        <w:rPr>
          <w:i/>
        </w:rPr>
        <w:tab/>
      </w:r>
      <w:r>
        <w:rPr>
          <w:i/>
        </w:rPr>
        <w:tab/>
        <w:t>Source: Huawei</w:t>
      </w:r>
    </w:p>
    <w:p w14:paraId="248A1841" w14:textId="77777777" w:rsidR="00025FC4" w:rsidRDefault="00025FC4" w:rsidP="00025FC4">
      <w:pPr>
        <w:rPr>
          <w:rFonts w:ascii="Arial" w:hAnsi="Arial" w:cs="Arial"/>
          <w:b/>
        </w:rPr>
      </w:pPr>
      <w:r>
        <w:rPr>
          <w:rFonts w:ascii="Arial" w:hAnsi="Arial" w:cs="Arial"/>
          <w:b/>
        </w:rPr>
        <w:t xml:space="preserve">Discussion: </w:t>
      </w:r>
    </w:p>
    <w:p w14:paraId="585DACC3" w14:textId="77777777" w:rsidR="00025FC4" w:rsidRDefault="00025FC4" w:rsidP="00025FC4">
      <w:r>
        <w:t>Incomplete "Proposed change affects" in the coversheet</w:t>
      </w:r>
    </w:p>
    <w:p w14:paraId="153BFF8B" w14:textId="77777777" w:rsidR="00025FC4" w:rsidRDefault="00025FC4" w:rsidP="00025FC4">
      <w:r>
        <w:t>The CR introduces backward compatible changes to the OpenAPI file for Ndccf_DataManagement API</w:t>
      </w:r>
    </w:p>
    <w:p w14:paraId="27F3ADB3" w14:textId="77777777" w:rsidR="00025FC4" w:rsidRDefault="00025FC4" w:rsidP="00025FC4">
      <w:r>
        <w:t>Rev is pre-agreed.</w:t>
      </w:r>
    </w:p>
    <w:p w14:paraId="38818E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C3-224519</w:t>
      </w:r>
      <w:r>
        <w:rPr>
          <w:color w:val="993300"/>
          <w:u w:val="single"/>
        </w:rPr>
        <w:t>.</w:t>
      </w:r>
    </w:p>
    <w:p w14:paraId="0BAC8CFB" w14:textId="4B1E8B83" w:rsidR="00025FC4" w:rsidRDefault="00025FC4" w:rsidP="00025FC4">
      <w:pPr>
        <w:rPr>
          <w:rFonts w:ascii="Arial" w:hAnsi="Arial" w:cs="Arial"/>
          <w:b/>
          <w:sz w:val="24"/>
        </w:rPr>
      </w:pPr>
      <w:r>
        <w:rPr>
          <w:rFonts w:ascii="Arial" w:hAnsi="Arial" w:cs="Arial"/>
          <w:b/>
          <w:color w:val="0000FF"/>
          <w:sz w:val="24"/>
        </w:rPr>
        <w:lastRenderedPageBreak/>
        <w:t>C3-224353</w:t>
      </w:r>
      <w:r>
        <w:rPr>
          <w:rFonts w:ascii="Arial" w:hAnsi="Arial" w:cs="Arial"/>
          <w:b/>
          <w:color w:val="0000FF"/>
          <w:sz w:val="24"/>
        </w:rPr>
        <w:tab/>
      </w:r>
      <w:r>
        <w:rPr>
          <w:rFonts w:ascii="Arial" w:hAnsi="Arial" w:cs="Arial"/>
          <w:b/>
          <w:sz w:val="24"/>
        </w:rPr>
        <w:t>Missing description field for enumeration data types</w:t>
      </w:r>
    </w:p>
    <w:p w14:paraId="7D9457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Cat: F (Rel-17)</w:t>
      </w:r>
      <w:r>
        <w:rPr>
          <w:i/>
        </w:rPr>
        <w:br/>
      </w:r>
      <w:r>
        <w:rPr>
          <w:i/>
        </w:rPr>
        <w:br/>
      </w:r>
      <w:r>
        <w:rPr>
          <w:i/>
        </w:rPr>
        <w:tab/>
      </w:r>
      <w:r>
        <w:rPr>
          <w:i/>
        </w:rPr>
        <w:tab/>
      </w:r>
      <w:r>
        <w:rPr>
          <w:i/>
        </w:rPr>
        <w:tab/>
      </w:r>
      <w:r>
        <w:rPr>
          <w:i/>
        </w:rPr>
        <w:tab/>
      </w:r>
      <w:r>
        <w:rPr>
          <w:i/>
        </w:rPr>
        <w:tab/>
        <w:t>Source: Huawei</w:t>
      </w:r>
    </w:p>
    <w:p w14:paraId="6C9E9E32" w14:textId="77777777" w:rsidR="00025FC4" w:rsidRDefault="00025FC4" w:rsidP="00025FC4">
      <w:pPr>
        <w:rPr>
          <w:rFonts w:ascii="Arial" w:hAnsi="Arial" w:cs="Arial"/>
          <w:b/>
        </w:rPr>
      </w:pPr>
      <w:r>
        <w:rPr>
          <w:rFonts w:ascii="Arial" w:hAnsi="Arial" w:cs="Arial"/>
          <w:b/>
        </w:rPr>
        <w:t xml:space="preserve">Discussion: </w:t>
      </w:r>
    </w:p>
    <w:p w14:paraId="4184DB11" w14:textId="77777777" w:rsidR="00025FC4" w:rsidRDefault="00025FC4" w:rsidP="00025FC4">
      <w:r>
        <w:t>Incorrect API name in the “Other comments” of the cover sheet; Incomplete "Proposed change affects" in the coversheet</w:t>
      </w:r>
    </w:p>
    <w:p w14:paraId="227B26A4" w14:textId="77777777" w:rsidR="00025FC4" w:rsidRDefault="00025FC4" w:rsidP="00025FC4">
      <w:r>
        <w:t>The CR introduces backward compatible changes to the OpenAPI file for Nnef_EventExposure API.</w:t>
      </w:r>
    </w:p>
    <w:p w14:paraId="4D7709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C3-224541, C3-224546</w:t>
      </w:r>
      <w:r>
        <w:rPr>
          <w:color w:val="993300"/>
          <w:u w:val="single"/>
        </w:rPr>
        <w:t>.</w:t>
      </w:r>
    </w:p>
    <w:p w14:paraId="6DDAF2DC" w14:textId="6AD04F37" w:rsidR="00025FC4" w:rsidRDefault="00025FC4" w:rsidP="00025FC4">
      <w:pPr>
        <w:rPr>
          <w:rFonts w:ascii="Arial" w:hAnsi="Arial" w:cs="Arial"/>
          <w:b/>
          <w:sz w:val="24"/>
        </w:rPr>
      </w:pPr>
      <w:r>
        <w:rPr>
          <w:rFonts w:ascii="Arial" w:hAnsi="Arial" w:cs="Arial"/>
          <w:b/>
          <w:color w:val="0000FF"/>
          <w:sz w:val="24"/>
        </w:rPr>
        <w:t>C3-224354</w:t>
      </w:r>
      <w:r>
        <w:rPr>
          <w:rFonts w:ascii="Arial" w:hAnsi="Arial" w:cs="Arial"/>
          <w:b/>
          <w:color w:val="0000FF"/>
          <w:sz w:val="24"/>
        </w:rPr>
        <w:tab/>
      </w:r>
      <w:r>
        <w:rPr>
          <w:rFonts w:ascii="Arial" w:hAnsi="Arial" w:cs="Arial"/>
          <w:b/>
          <w:sz w:val="24"/>
        </w:rPr>
        <w:t>Remove the Editor's Note for analytics subset</w:t>
      </w:r>
    </w:p>
    <w:p w14:paraId="14A61E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CR-0568  Cat: F (Rel-17)</w:t>
      </w:r>
      <w:r>
        <w:rPr>
          <w:i/>
        </w:rPr>
        <w:br/>
      </w:r>
      <w:r>
        <w:rPr>
          <w:i/>
        </w:rPr>
        <w:br/>
      </w:r>
      <w:r>
        <w:rPr>
          <w:i/>
        </w:rPr>
        <w:tab/>
      </w:r>
      <w:r>
        <w:rPr>
          <w:i/>
        </w:rPr>
        <w:tab/>
      </w:r>
      <w:r>
        <w:rPr>
          <w:i/>
        </w:rPr>
        <w:tab/>
      </w:r>
      <w:r>
        <w:rPr>
          <w:i/>
        </w:rPr>
        <w:tab/>
      </w:r>
      <w:r>
        <w:rPr>
          <w:i/>
        </w:rPr>
        <w:tab/>
        <w:t>Source: Huawei, China Mobile, Nokia, Nokia Shanghai Bell, KDDI, Ericsson</w:t>
      </w:r>
    </w:p>
    <w:p w14:paraId="7B12934B" w14:textId="77777777" w:rsidR="00025FC4" w:rsidRDefault="00025FC4" w:rsidP="00025FC4">
      <w:pPr>
        <w:rPr>
          <w:rFonts w:ascii="Arial" w:hAnsi="Arial" w:cs="Arial"/>
          <w:b/>
        </w:rPr>
      </w:pPr>
      <w:r>
        <w:rPr>
          <w:rFonts w:ascii="Arial" w:hAnsi="Arial" w:cs="Arial"/>
          <w:b/>
        </w:rPr>
        <w:t xml:space="preserve">Discussion: </w:t>
      </w:r>
    </w:p>
    <w:p w14:paraId="10504A87" w14:textId="77777777" w:rsidR="00025FC4" w:rsidRDefault="00025FC4" w:rsidP="00025FC4">
      <w:r>
        <w:t>Incomplete "Other specs affected" &amp; "Proposed change affects" in the coversheet</w:t>
      </w:r>
    </w:p>
    <w:p w14:paraId="23BB7FA4" w14:textId="77777777" w:rsidR="00025FC4" w:rsidRDefault="00025FC4" w:rsidP="00025FC4">
      <w:r>
        <w:t>Rev is pre-agreed.</w:t>
      </w:r>
    </w:p>
    <w:p w14:paraId="55AADA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C3-224534</w:t>
      </w:r>
      <w:r>
        <w:rPr>
          <w:color w:val="993300"/>
          <w:u w:val="single"/>
        </w:rPr>
        <w:t>.</w:t>
      </w:r>
    </w:p>
    <w:p w14:paraId="547BEAE3" w14:textId="4315E471" w:rsidR="00025FC4" w:rsidRDefault="00025FC4" w:rsidP="00025FC4">
      <w:pPr>
        <w:rPr>
          <w:rFonts w:ascii="Arial" w:hAnsi="Arial" w:cs="Arial"/>
          <w:b/>
          <w:sz w:val="24"/>
        </w:rPr>
      </w:pPr>
      <w:r>
        <w:rPr>
          <w:rFonts w:ascii="Arial" w:hAnsi="Arial" w:cs="Arial"/>
          <w:b/>
          <w:color w:val="0000FF"/>
          <w:sz w:val="24"/>
        </w:rPr>
        <w:t>C3-224355</w:t>
      </w:r>
      <w:r>
        <w:rPr>
          <w:rFonts w:ascii="Arial" w:hAnsi="Arial" w:cs="Arial"/>
          <w:b/>
          <w:color w:val="0000FF"/>
          <w:sz w:val="24"/>
        </w:rPr>
        <w:tab/>
      </w:r>
      <w:r>
        <w:rPr>
          <w:rFonts w:ascii="Arial" w:hAnsi="Arial" w:cs="Arial"/>
          <w:b/>
          <w:sz w:val="24"/>
        </w:rPr>
        <w:t>Remove the Editor's Note for ML model</w:t>
      </w:r>
    </w:p>
    <w:p w14:paraId="6F46EAE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CR-0569  Cat: F (Rel-17)</w:t>
      </w:r>
      <w:r>
        <w:rPr>
          <w:i/>
        </w:rPr>
        <w:br/>
      </w:r>
      <w:r>
        <w:rPr>
          <w:i/>
        </w:rPr>
        <w:br/>
      </w:r>
      <w:r>
        <w:rPr>
          <w:i/>
        </w:rPr>
        <w:tab/>
      </w:r>
      <w:r>
        <w:rPr>
          <w:i/>
        </w:rPr>
        <w:tab/>
      </w:r>
      <w:r>
        <w:rPr>
          <w:i/>
        </w:rPr>
        <w:tab/>
      </w:r>
      <w:r>
        <w:rPr>
          <w:i/>
        </w:rPr>
        <w:tab/>
      </w:r>
      <w:r>
        <w:rPr>
          <w:i/>
        </w:rPr>
        <w:tab/>
        <w:t>Source: Huawei, China Mobile, Nokia, Nokia Shanghai Bell</w:t>
      </w:r>
    </w:p>
    <w:p w14:paraId="3E692EC2" w14:textId="77777777" w:rsidR="00025FC4" w:rsidRDefault="00025FC4" w:rsidP="00025FC4">
      <w:pPr>
        <w:rPr>
          <w:rFonts w:ascii="Arial" w:hAnsi="Arial" w:cs="Arial"/>
          <w:b/>
        </w:rPr>
      </w:pPr>
      <w:r>
        <w:rPr>
          <w:rFonts w:ascii="Arial" w:hAnsi="Arial" w:cs="Arial"/>
          <w:b/>
        </w:rPr>
        <w:t xml:space="preserve">Discussion: </w:t>
      </w:r>
    </w:p>
    <w:p w14:paraId="2A294325" w14:textId="77777777" w:rsidR="00025FC4" w:rsidRDefault="00025FC4" w:rsidP="00025FC4">
      <w:r>
        <w:t>Incomplete "Other specs affected" &amp; "Proposed change affects" in the coversheet</w:t>
      </w:r>
    </w:p>
    <w:p w14:paraId="378D1FC1" w14:textId="77777777" w:rsidR="00025FC4" w:rsidRDefault="00025FC4" w:rsidP="00025FC4">
      <w:r>
        <w:t>Rev is pre-agreed.</w:t>
      </w:r>
    </w:p>
    <w:p w14:paraId="4CDAE0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C3-224535</w:t>
      </w:r>
      <w:r>
        <w:rPr>
          <w:color w:val="993300"/>
          <w:u w:val="single"/>
        </w:rPr>
        <w:t>.</w:t>
      </w:r>
    </w:p>
    <w:p w14:paraId="39E9A2A9" w14:textId="5FDE7166" w:rsidR="00025FC4" w:rsidRDefault="00025FC4" w:rsidP="00025FC4">
      <w:pPr>
        <w:rPr>
          <w:rFonts w:ascii="Arial" w:hAnsi="Arial" w:cs="Arial"/>
          <w:b/>
          <w:sz w:val="24"/>
        </w:rPr>
      </w:pPr>
      <w:r>
        <w:rPr>
          <w:rFonts w:ascii="Arial" w:hAnsi="Arial" w:cs="Arial"/>
          <w:b/>
          <w:color w:val="0000FF"/>
          <w:sz w:val="24"/>
        </w:rPr>
        <w:t>C3-224356</w:t>
      </w:r>
      <w:r>
        <w:rPr>
          <w:rFonts w:ascii="Arial" w:hAnsi="Arial" w:cs="Arial"/>
          <w:b/>
          <w:color w:val="0000FF"/>
          <w:sz w:val="24"/>
        </w:rPr>
        <w:tab/>
      </w:r>
      <w:r>
        <w:rPr>
          <w:rFonts w:ascii="Arial" w:hAnsi="Arial" w:cs="Arial"/>
          <w:b/>
          <w:sz w:val="24"/>
        </w:rPr>
        <w:t>Remove the redundant attribute in Nnwdaf_DataManagement_Notify service operation</w:t>
      </w:r>
    </w:p>
    <w:p w14:paraId="41C06C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CR-0570  Cat: F (Rel-17)</w:t>
      </w:r>
      <w:r>
        <w:rPr>
          <w:i/>
        </w:rPr>
        <w:br/>
      </w:r>
      <w:r>
        <w:rPr>
          <w:i/>
        </w:rPr>
        <w:br/>
      </w:r>
      <w:r>
        <w:rPr>
          <w:i/>
        </w:rPr>
        <w:tab/>
      </w:r>
      <w:r>
        <w:rPr>
          <w:i/>
        </w:rPr>
        <w:tab/>
      </w:r>
      <w:r>
        <w:rPr>
          <w:i/>
        </w:rPr>
        <w:tab/>
      </w:r>
      <w:r>
        <w:rPr>
          <w:i/>
        </w:rPr>
        <w:tab/>
      </w:r>
      <w:r>
        <w:rPr>
          <w:i/>
        </w:rPr>
        <w:tab/>
        <w:t>Source: Huawei</w:t>
      </w:r>
    </w:p>
    <w:p w14:paraId="64D354B8" w14:textId="77777777" w:rsidR="00025FC4" w:rsidRDefault="00025FC4" w:rsidP="00025FC4">
      <w:pPr>
        <w:rPr>
          <w:rFonts w:ascii="Arial" w:hAnsi="Arial" w:cs="Arial"/>
          <w:b/>
        </w:rPr>
      </w:pPr>
      <w:r>
        <w:rPr>
          <w:rFonts w:ascii="Arial" w:hAnsi="Arial" w:cs="Arial"/>
          <w:b/>
        </w:rPr>
        <w:t xml:space="preserve">Discussion: </w:t>
      </w:r>
    </w:p>
    <w:p w14:paraId="58F97FC1" w14:textId="77777777" w:rsidR="00025FC4" w:rsidRDefault="00025FC4" w:rsidP="00025FC4">
      <w:r>
        <w:t>Incomplete "Other specs affected" &amp; "Proposed change affects" in the coversheet</w:t>
      </w:r>
    </w:p>
    <w:p w14:paraId="7F90C449" w14:textId="77777777" w:rsidR="00025FC4" w:rsidRDefault="00025FC4" w:rsidP="00025FC4">
      <w:r>
        <w:t>Apostolos (Nokia): postpone until stage 2 resolution since it clashes with Nokia’s 4237.</w:t>
      </w:r>
    </w:p>
    <w:p w14:paraId="482E840E" w14:textId="77777777" w:rsidR="00025FC4" w:rsidRDefault="00025FC4" w:rsidP="00025FC4">
      <w:r>
        <w:t>Xuefei (Huawei): r1 is available.</w:t>
      </w:r>
    </w:p>
    <w:p w14:paraId="2686EF27" w14:textId="77777777" w:rsidR="00025FC4" w:rsidRDefault="00025FC4" w:rsidP="00025FC4">
      <w:r>
        <w:t>Apostolos (Nokia): requires revision or merging</w:t>
      </w:r>
    </w:p>
    <w:p w14:paraId="341C28B7" w14:textId="77777777" w:rsidR="00025FC4" w:rsidRDefault="00025FC4" w:rsidP="00025FC4">
      <w:r>
        <w:t>Xuefei (Huawei): fine to be merged into 4222</w:t>
      </w:r>
    </w:p>
    <w:p w14:paraId="7A68848F"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14911" w14:textId="5E692EC5" w:rsidR="00025FC4" w:rsidRDefault="00025FC4" w:rsidP="00025FC4">
      <w:pPr>
        <w:rPr>
          <w:rFonts w:ascii="Arial" w:hAnsi="Arial" w:cs="Arial"/>
          <w:b/>
          <w:sz w:val="24"/>
        </w:rPr>
      </w:pPr>
      <w:r>
        <w:rPr>
          <w:rFonts w:ascii="Arial" w:hAnsi="Arial" w:cs="Arial"/>
          <w:b/>
          <w:color w:val="0000FF"/>
          <w:sz w:val="24"/>
        </w:rPr>
        <w:t>C3-224357</w:t>
      </w:r>
      <w:r>
        <w:rPr>
          <w:rFonts w:ascii="Arial" w:hAnsi="Arial" w:cs="Arial"/>
          <w:b/>
          <w:color w:val="0000FF"/>
          <w:sz w:val="24"/>
        </w:rPr>
        <w:tab/>
      </w:r>
      <w:r>
        <w:rPr>
          <w:rFonts w:ascii="Arial" w:hAnsi="Arial" w:cs="Arial"/>
          <w:b/>
          <w:sz w:val="24"/>
        </w:rPr>
        <w:t>Resolve the Editor's Note for eventId</w:t>
      </w:r>
    </w:p>
    <w:p w14:paraId="2E93E3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CR-0037  Cat: F (Rel-17)</w:t>
      </w:r>
      <w:r>
        <w:rPr>
          <w:i/>
        </w:rPr>
        <w:br/>
      </w:r>
      <w:r>
        <w:rPr>
          <w:i/>
        </w:rPr>
        <w:br/>
      </w:r>
      <w:r>
        <w:rPr>
          <w:i/>
        </w:rPr>
        <w:tab/>
      </w:r>
      <w:r>
        <w:rPr>
          <w:i/>
        </w:rPr>
        <w:tab/>
      </w:r>
      <w:r>
        <w:rPr>
          <w:i/>
        </w:rPr>
        <w:tab/>
      </w:r>
      <w:r>
        <w:rPr>
          <w:i/>
        </w:rPr>
        <w:tab/>
      </w:r>
      <w:r>
        <w:rPr>
          <w:i/>
        </w:rPr>
        <w:tab/>
        <w:t>Source: Huawei</w:t>
      </w:r>
    </w:p>
    <w:p w14:paraId="1E058A31" w14:textId="77777777" w:rsidR="00025FC4" w:rsidRDefault="00025FC4" w:rsidP="00025FC4">
      <w:pPr>
        <w:rPr>
          <w:rFonts w:ascii="Arial" w:hAnsi="Arial" w:cs="Arial"/>
          <w:b/>
        </w:rPr>
      </w:pPr>
      <w:r>
        <w:rPr>
          <w:rFonts w:ascii="Arial" w:hAnsi="Arial" w:cs="Arial"/>
          <w:b/>
        </w:rPr>
        <w:t xml:space="preserve">Discussion: </w:t>
      </w:r>
    </w:p>
    <w:p w14:paraId="0B2883DD" w14:textId="77777777" w:rsidR="00025FC4" w:rsidRDefault="00025FC4" w:rsidP="00025FC4">
      <w:r>
        <w:t xml:space="preserve">Incomplete "Other specs affected" &amp; "Proposed change affects" in the coversheet </w:t>
      </w:r>
    </w:p>
    <w:p w14:paraId="3163469D" w14:textId="77777777" w:rsidR="00025FC4" w:rsidRDefault="00025FC4" w:rsidP="00025FC4">
      <w:r>
        <w:t>The CR introduces backward compatible changes to the OpenAPI file for Ndccf_DataManagement API.</w:t>
      </w:r>
    </w:p>
    <w:p w14:paraId="2284B0D9" w14:textId="77777777" w:rsidR="00025FC4" w:rsidRDefault="00025FC4" w:rsidP="00025FC4">
      <w:r>
        <w:t>Partha (Nokia): 4357 addresses same EN as 4098. Propose to merge with 4098 as a basis.</w:t>
      </w:r>
    </w:p>
    <w:p w14:paraId="123EC180" w14:textId="77777777" w:rsidR="00025FC4" w:rsidRDefault="00025FC4" w:rsidP="00025FC4">
      <w:r>
        <w:t>Xuefei (Huawei): Agree to merge 4357 with 4098 and use 4098 as basis.</w:t>
      </w:r>
    </w:p>
    <w:p w14:paraId="578D79B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423CC" w14:textId="417FC5EC" w:rsidR="00025FC4" w:rsidRDefault="00025FC4" w:rsidP="00025FC4">
      <w:pPr>
        <w:rPr>
          <w:rFonts w:ascii="Arial" w:hAnsi="Arial" w:cs="Arial"/>
          <w:b/>
          <w:sz w:val="24"/>
        </w:rPr>
      </w:pPr>
      <w:r>
        <w:rPr>
          <w:rFonts w:ascii="Arial" w:hAnsi="Arial" w:cs="Arial"/>
          <w:b/>
          <w:color w:val="0000FF"/>
          <w:sz w:val="24"/>
        </w:rPr>
        <w:t>C3-224358</w:t>
      </w:r>
      <w:r>
        <w:rPr>
          <w:rFonts w:ascii="Arial" w:hAnsi="Arial" w:cs="Arial"/>
          <w:b/>
          <w:color w:val="0000FF"/>
          <w:sz w:val="24"/>
        </w:rPr>
        <w:tab/>
      </w:r>
      <w:r>
        <w:rPr>
          <w:rFonts w:ascii="Arial" w:hAnsi="Arial" w:cs="Arial"/>
          <w:b/>
          <w:sz w:val="24"/>
        </w:rPr>
        <w:t>Support prepared analytics subscription transfer</w:t>
      </w:r>
    </w:p>
    <w:p w14:paraId="71250A1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CR-0027  Cat: F (Rel-17)</w:t>
      </w:r>
      <w:r>
        <w:rPr>
          <w:i/>
        </w:rPr>
        <w:br/>
      </w:r>
      <w:r>
        <w:rPr>
          <w:i/>
        </w:rPr>
        <w:br/>
      </w:r>
      <w:r>
        <w:rPr>
          <w:i/>
        </w:rPr>
        <w:tab/>
      </w:r>
      <w:r>
        <w:rPr>
          <w:i/>
        </w:rPr>
        <w:tab/>
      </w:r>
      <w:r>
        <w:rPr>
          <w:i/>
        </w:rPr>
        <w:tab/>
      </w:r>
      <w:r>
        <w:rPr>
          <w:i/>
        </w:rPr>
        <w:tab/>
      </w:r>
      <w:r>
        <w:rPr>
          <w:i/>
        </w:rPr>
        <w:tab/>
        <w:t>Source: Huawei</w:t>
      </w:r>
    </w:p>
    <w:p w14:paraId="58C846AC" w14:textId="77777777" w:rsidR="00025FC4" w:rsidRDefault="00025FC4" w:rsidP="00025FC4">
      <w:pPr>
        <w:rPr>
          <w:rFonts w:ascii="Arial" w:hAnsi="Arial" w:cs="Arial"/>
          <w:b/>
        </w:rPr>
      </w:pPr>
      <w:r>
        <w:rPr>
          <w:rFonts w:ascii="Arial" w:hAnsi="Arial" w:cs="Arial"/>
          <w:b/>
        </w:rPr>
        <w:t xml:space="preserve">Discussion: </w:t>
      </w:r>
    </w:p>
    <w:p w14:paraId="7E5E3CDD" w14:textId="77777777" w:rsidR="00025FC4" w:rsidRDefault="00025FC4" w:rsidP="00025FC4">
      <w:r>
        <w:t>Incomplete "Other specs affected" &amp; "Proposed change affects" in the coversheet</w:t>
      </w:r>
    </w:p>
    <w:p w14:paraId="62A32376" w14:textId="77777777" w:rsidR="00025FC4" w:rsidRDefault="00025FC4" w:rsidP="00025FC4">
      <w:r>
        <w:t>Xuefei (Huawei): r2 is available.</w:t>
      </w:r>
    </w:p>
    <w:p w14:paraId="00ACDCAA" w14:textId="77777777" w:rsidR="00025FC4" w:rsidRDefault="00025FC4" w:rsidP="00025FC4">
      <w:r>
        <w:t>Partha (Nokia): r2 looks good.</w:t>
      </w:r>
    </w:p>
    <w:p w14:paraId="6DC6B8F5" w14:textId="77777777" w:rsidR="00025FC4" w:rsidRDefault="00025FC4" w:rsidP="00025FC4">
      <w:r>
        <w:t>Rev is pre-agreed, add Nokia, Nokia Shanghai Bell as co-signers.</w:t>
      </w:r>
    </w:p>
    <w:p w14:paraId="747D4C9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C3-224520</w:t>
      </w:r>
      <w:r>
        <w:rPr>
          <w:color w:val="993300"/>
          <w:u w:val="single"/>
        </w:rPr>
        <w:t>.</w:t>
      </w:r>
    </w:p>
    <w:p w14:paraId="5DD8CC05" w14:textId="77DC17F9" w:rsidR="00025FC4" w:rsidRDefault="00025FC4" w:rsidP="00025FC4">
      <w:pPr>
        <w:rPr>
          <w:rFonts w:ascii="Arial" w:hAnsi="Arial" w:cs="Arial"/>
          <w:b/>
          <w:sz w:val="24"/>
        </w:rPr>
      </w:pPr>
      <w:r>
        <w:rPr>
          <w:rFonts w:ascii="Arial" w:hAnsi="Arial" w:cs="Arial"/>
          <w:b/>
          <w:color w:val="0000FF"/>
          <w:sz w:val="24"/>
        </w:rPr>
        <w:t>C3-224359</w:t>
      </w:r>
      <w:r>
        <w:rPr>
          <w:rFonts w:ascii="Arial" w:hAnsi="Arial" w:cs="Arial"/>
          <w:b/>
          <w:color w:val="0000FF"/>
          <w:sz w:val="24"/>
        </w:rPr>
        <w:tab/>
      </w:r>
      <w:r>
        <w:rPr>
          <w:rFonts w:ascii="Arial" w:hAnsi="Arial" w:cs="Arial"/>
          <w:b/>
          <w:sz w:val="24"/>
        </w:rPr>
        <w:t>Update Nnwdaf_DataManagement_Fetch service operation</w:t>
      </w:r>
    </w:p>
    <w:p w14:paraId="3525B9E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CR-0571  Cat: F (Rel-17)</w:t>
      </w:r>
      <w:r>
        <w:rPr>
          <w:i/>
        </w:rPr>
        <w:br/>
      </w:r>
      <w:r>
        <w:rPr>
          <w:i/>
        </w:rPr>
        <w:br/>
      </w:r>
      <w:r>
        <w:rPr>
          <w:i/>
        </w:rPr>
        <w:tab/>
      </w:r>
      <w:r>
        <w:rPr>
          <w:i/>
        </w:rPr>
        <w:tab/>
      </w:r>
      <w:r>
        <w:rPr>
          <w:i/>
        </w:rPr>
        <w:tab/>
      </w:r>
      <w:r>
        <w:rPr>
          <w:i/>
        </w:rPr>
        <w:tab/>
      </w:r>
      <w:r>
        <w:rPr>
          <w:i/>
        </w:rPr>
        <w:tab/>
        <w:t>Source: Huawei, China Telecom</w:t>
      </w:r>
    </w:p>
    <w:p w14:paraId="7C7F9332" w14:textId="77777777" w:rsidR="00025FC4" w:rsidRDefault="00025FC4" w:rsidP="00025FC4">
      <w:pPr>
        <w:rPr>
          <w:rFonts w:ascii="Arial" w:hAnsi="Arial" w:cs="Arial"/>
          <w:b/>
        </w:rPr>
      </w:pPr>
      <w:r>
        <w:rPr>
          <w:rFonts w:ascii="Arial" w:hAnsi="Arial" w:cs="Arial"/>
          <w:b/>
        </w:rPr>
        <w:t xml:space="preserve">Discussion: </w:t>
      </w:r>
    </w:p>
    <w:p w14:paraId="1AFD415C" w14:textId="77777777" w:rsidR="00025FC4" w:rsidRDefault="00025FC4" w:rsidP="00025FC4">
      <w:r>
        <w:t>Incomplete "Other specs affected" &amp; "Proposed change affects" in the coversheet</w:t>
      </w:r>
    </w:p>
    <w:p w14:paraId="0E9A953C" w14:textId="77777777" w:rsidR="00025FC4" w:rsidRDefault="00025FC4" w:rsidP="00025FC4">
      <w:r>
        <w:t>Apostolos (Nokia): postpone until stage 2 resolution since it clashes with Nokia’s 4237.</w:t>
      </w:r>
    </w:p>
    <w:p w14:paraId="6C3FC8DE" w14:textId="77777777" w:rsidR="00025FC4" w:rsidRDefault="00025FC4" w:rsidP="00025FC4">
      <w:r>
        <w:t>Xuefei (Huawei): r1 is available.</w:t>
      </w:r>
    </w:p>
    <w:p w14:paraId="25549E6E" w14:textId="77777777" w:rsidR="00025FC4" w:rsidRDefault="00025FC4" w:rsidP="00025FC4">
      <w:r>
        <w:t>Apostolos (Nokia): requires revision</w:t>
      </w:r>
    </w:p>
    <w:p w14:paraId="47F635CF" w14:textId="77777777" w:rsidR="00025FC4" w:rsidRDefault="00025FC4" w:rsidP="00025FC4">
      <w:r>
        <w:t>Xuefei (Huawei): r2 is available.</w:t>
      </w:r>
    </w:p>
    <w:p w14:paraId="4C0202E4" w14:textId="77777777" w:rsidR="00025FC4" w:rsidRDefault="00025FC4" w:rsidP="00025FC4">
      <w:r>
        <w:t>Apostolos (Nokia): fine with r2</w:t>
      </w:r>
    </w:p>
    <w:p w14:paraId="489906A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C3-224763</w:t>
      </w:r>
      <w:r>
        <w:rPr>
          <w:color w:val="993300"/>
          <w:u w:val="single"/>
        </w:rPr>
        <w:t>.</w:t>
      </w:r>
    </w:p>
    <w:p w14:paraId="5190A8F6" w14:textId="0A35A41B" w:rsidR="00025FC4" w:rsidRDefault="00025FC4" w:rsidP="00025FC4">
      <w:pPr>
        <w:rPr>
          <w:rFonts w:ascii="Arial" w:hAnsi="Arial" w:cs="Arial"/>
          <w:b/>
          <w:sz w:val="24"/>
        </w:rPr>
      </w:pPr>
      <w:r>
        <w:rPr>
          <w:rFonts w:ascii="Arial" w:hAnsi="Arial" w:cs="Arial"/>
          <w:b/>
          <w:color w:val="0000FF"/>
          <w:sz w:val="24"/>
        </w:rPr>
        <w:t>C3-224360</w:t>
      </w:r>
      <w:r>
        <w:rPr>
          <w:rFonts w:ascii="Arial" w:hAnsi="Arial" w:cs="Arial"/>
          <w:b/>
          <w:color w:val="0000FF"/>
          <w:sz w:val="24"/>
        </w:rPr>
        <w:tab/>
      </w:r>
      <w:r>
        <w:rPr>
          <w:rFonts w:ascii="Arial" w:hAnsi="Arial" w:cs="Arial"/>
          <w:b/>
          <w:sz w:val="24"/>
        </w:rPr>
        <w:t>Update procedures for Analytics Exposure via DCCF</w:t>
      </w:r>
    </w:p>
    <w:p w14:paraId="267F64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CR-0028  Cat: F (Rel-17)</w:t>
      </w:r>
      <w:r>
        <w:rPr>
          <w:i/>
        </w:rPr>
        <w:br/>
      </w:r>
      <w:r>
        <w:rPr>
          <w:i/>
        </w:rPr>
        <w:lastRenderedPageBreak/>
        <w:br/>
      </w:r>
      <w:r>
        <w:rPr>
          <w:i/>
        </w:rPr>
        <w:tab/>
      </w:r>
      <w:r>
        <w:rPr>
          <w:i/>
        </w:rPr>
        <w:tab/>
      </w:r>
      <w:r>
        <w:rPr>
          <w:i/>
        </w:rPr>
        <w:tab/>
      </w:r>
      <w:r>
        <w:rPr>
          <w:i/>
        </w:rPr>
        <w:tab/>
      </w:r>
      <w:r>
        <w:rPr>
          <w:i/>
        </w:rPr>
        <w:tab/>
        <w:t>Source: Huawei, China Mobile</w:t>
      </w:r>
    </w:p>
    <w:p w14:paraId="133A0E2D" w14:textId="77777777" w:rsidR="00025FC4" w:rsidRDefault="00025FC4" w:rsidP="00025FC4">
      <w:pPr>
        <w:rPr>
          <w:rFonts w:ascii="Arial" w:hAnsi="Arial" w:cs="Arial"/>
          <w:b/>
        </w:rPr>
      </w:pPr>
      <w:r>
        <w:rPr>
          <w:rFonts w:ascii="Arial" w:hAnsi="Arial" w:cs="Arial"/>
          <w:b/>
        </w:rPr>
        <w:t xml:space="preserve">Discussion: </w:t>
      </w:r>
    </w:p>
    <w:p w14:paraId="3DD32853" w14:textId="77777777" w:rsidR="00025FC4" w:rsidRDefault="00025FC4" w:rsidP="00025FC4">
      <w:r>
        <w:t>Incomplete "Other specs affected" &amp; "Proposed change affects" in the coversheet</w:t>
      </w:r>
    </w:p>
    <w:p w14:paraId="7D931789" w14:textId="77777777" w:rsidR="00025FC4" w:rsidRDefault="00025FC4" w:rsidP="00025FC4">
      <w:r>
        <w:t>Apostolos (Nokia): postpone until SA2 decision and merge with 4241, as discussed in the 4241 thread.</w:t>
      </w:r>
    </w:p>
    <w:p w14:paraId="47447A69" w14:textId="77777777" w:rsidR="00025FC4" w:rsidRDefault="00025FC4" w:rsidP="00025FC4">
      <w:r>
        <w:t>Xuefei (Huawei): agree to wait for the conclusion of SA2.</w:t>
      </w:r>
    </w:p>
    <w:p w14:paraId="7E4E6669" w14:textId="77777777" w:rsidR="00025FC4" w:rsidRDefault="00025FC4" w:rsidP="00025FC4">
      <w:r>
        <w:t>Xuefei (Huawei): require merge</w:t>
      </w:r>
    </w:p>
    <w:p w14:paraId="5D042476" w14:textId="77777777" w:rsidR="00025FC4" w:rsidRDefault="00025FC4" w:rsidP="00025FC4">
      <w:r>
        <w:t>Apostolos (Nokia): agrees to merge into 4241</w:t>
      </w:r>
    </w:p>
    <w:p w14:paraId="362196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E55FA6" w14:textId="718D5CCC" w:rsidR="00025FC4" w:rsidRDefault="00025FC4" w:rsidP="00025FC4">
      <w:pPr>
        <w:rPr>
          <w:rFonts w:ascii="Arial" w:hAnsi="Arial" w:cs="Arial"/>
          <w:b/>
          <w:sz w:val="24"/>
        </w:rPr>
      </w:pPr>
      <w:r>
        <w:rPr>
          <w:rFonts w:ascii="Arial" w:hAnsi="Arial" w:cs="Arial"/>
          <w:b/>
          <w:color w:val="0000FF"/>
          <w:sz w:val="24"/>
        </w:rPr>
        <w:t>C3-224361</w:t>
      </w:r>
      <w:r>
        <w:rPr>
          <w:rFonts w:ascii="Arial" w:hAnsi="Arial" w:cs="Arial"/>
          <w:b/>
          <w:color w:val="0000FF"/>
          <w:sz w:val="24"/>
        </w:rPr>
        <w:tab/>
      </w:r>
      <w:r>
        <w:rPr>
          <w:rFonts w:ascii="Arial" w:hAnsi="Arial" w:cs="Arial"/>
          <w:b/>
          <w:sz w:val="24"/>
        </w:rPr>
        <w:t>Update procedures for Data Collection via DCCF</w:t>
      </w:r>
    </w:p>
    <w:p w14:paraId="10B16F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CR-0029  Cat: F (Rel-17)</w:t>
      </w:r>
      <w:r>
        <w:rPr>
          <w:i/>
        </w:rPr>
        <w:br/>
      </w:r>
      <w:r>
        <w:rPr>
          <w:i/>
        </w:rPr>
        <w:br/>
      </w:r>
      <w:r>
        <w:rPr>
          <w:i/>
        </w:rPr>
        <w:tab/>
      </w:r>
      <w:r>
        <w:rPr>
          <w:i/>
        </w:rPr>
        <w:tab/>
      </w:r>
      <w:r>
        <w:rPr>
          <w:i/>
        </w:rPr>
        <w:tab/>
      </w:r>
      <w:r>
        <w:rPr>
          <w:i/>
        </w:rPr>
        <w:tab/>
      </w:r>
      <w:r>
        <w:rPr>
          <w:i/>
        </w:rPr>
        <w:tab/>
        <w:t>Source: Huawei, China Mobile</w:t>
      </w:r>
    </w:p>
    <w:p w14:paraId="7886C113" w14:textId="77777777" w:rsidR="00025FC4" w:rsidRDefault="00025FC4" w:rsidP="00025FC4">
      <w:pPr>
        <w:rPr>
          <w:rFonts w:ascii="Arial" w:hAnsi="Arial" w:cs="Arial"/>
          <w:b/>
        </w:rPr>
      </w:pPr>
      <w:r>
        <w:rPr>
          <w:rFonts w:ascii="Arial" w:hAnsi="Arial" w:cs="Arial"/>
          <w:b/>
        </w:rPr>
        <w:t xml:space="preserve">Discussion: </w:t>
      </w:r>
    </w:p>
    <w:p w14:paraId="634E40C8" w14:textId="77777777" w:rsidR="00025FC4" w:rsidRDefault="00025FC4" w:rsidP="00025FC4">
      <w:r>
        <w:t>Incomplete "Other specs affected" &amp; "Proposed change affects" in the coversheet</w:t>
      </w:r>
    </w:p>
    <w:p w14:paraId="53BDF5F8" w14:textId="77777777" w:rsidR="00025FC4" w:rsidRDefault="00025FC4" w:rsidP="00025FC4">
      <w:r>
        <w:t>Apostolos (Nokia): postpone until SA2 decision and merge with 4241, as discussed in the 4241 thread.</w:t>
      </w:r>
    </w:p>
    <w:p w14:paraId="34AB55C7" w14:textId="77777777" w:rsidR="00025FC4" w:rsidRDefault="00025FC4" w:rsidP="00025FC4">
      <w:r>
        <w:t>Xuefei (Huawei): agree to wait for the conclusion of SA2.</w:t>
      </w:r>
    </w:p>
    <w:p w14:paraId="6ADB572C" w14:textId="77777777" w:rsidR="00025FC4" w:rsidRDefault="00025FC4" w:rsidP="00025FC4">
      <w:r>
        <w:t>Xuefei (Huawei): require merge.</w:t>
      </w:r>
    </w:p>
    <w:p w14:paraId="16C49ABE" w14:textId="77777777" w:rsidR="00025FC4" w:rsidRDefault="00025FC4" w:rsidP="00025FC4">
      <w:r>
        <w:t>Apostolos (Nokia): agrees to merge into 4241</w:t>
      </w:r>
    </w:p>
    <w:p w14:paraId="45D219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DFA1D" w14:textId="08166836" w:rsidR="00025FC4" w:rsidRDefault="00025FC4" w:rsidP="00025FC4">
      <w:pPr>
        <w:rPr>
          <w:rFonts w:ascii="Arial" w:hAnsi="Arial" w:cs="Arial"/>
          <w:b/>
          <w:sz w:val="24"/>
        </w:rPr>
      </w:pPr>
      <w:r>
        <w:rPr>
          <w:rFonts w:ascii="Arial" w:hAnsi="Arial" w:cs="Arial"/>
          <w:b/>
          <w:color w:val="0000FF"/>
          <w:sz w:val="24"/>
        </w:rPr>
        <w:t>C3-224362</w:t>
      </w:r>
      <w:r>
        <w:rPr>
          <w:rFonts w:ascii="Arial" w:hAnsi="Arial" w:cs="Arial"/>
          <w:b/>
          <w:color w:val="0000FF"/>
          <w:sz w:val="24"/>
        </w:rPr>
        <w:tab/>
      </w:r>
      <w:r>
        <w:rPr>
          <w:rFonts w:ascii="Arial" w:hAnsi="Arial" w:cs="Arial"/>
          <w:b/>
          <w:sz w:val="24"/>
        </w:rPr>
        <w:t>Update Resource usage threshold crossings time period for NSI load</w:t>
      </w:r>
    </w:p>
    <w:p w14:paraId="15124A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CR-0572  Cat: F (Rel-17)</w:t>
      </w:r>
      <w:r>
        <w:rPr>
          <w:i/>
        </w:rPr>
        <w:br/>
      </w:r>
      <w:r>
        <w:rPr>
          <w:i/>
        </w:rPr>
        <w:br/>
      </w:r>
      <w:r>
        <w:rPr>
          <w:i/>
        </w:rPr>
        <w:tab/>
      </w:r>
      <w:r>
        <w:rPr>
          <w:i/>
        </w:rPr>
        <w:tab/>
      </w:r>
      <w:r>
        <w:rPr>
          <w:i/>
        </w:rPr>
        <w:tab/>
      </w:r>
      <w:r>
        <w:rPr>
          <w:i/>
        </w:rPr>
        <w:tab/>
      </w:r>
      <w:r>
        <w:rPr>
          <w:i/>
        </w:rPr>
        <w:tab/>
        <w:t>Source: Huawei, China Mobile</w:t>
      </w:r>
    </w:p>
    <w:p w14:paraId="24267460" w14:textId="77777777" w:rsidR="00025FC4" w:rsidRDefault="00025FC4" w:rsidP="00025FC4">
      <w:pPr>
        <w:rPr>
          <w:rFonts w:ascii="Arial" w:hAnsi="Arial" w:cs="Arial"/>
          <w:b/>
        </w:rPr>
      </w:pPr>
      <w:r>
        <w:rPr>
          <w:rFonts w:ascii="Arial" w:hAnsi="Arial" w:cs="Arial"/>
          <w:b/>
        </w:rPr>
        <w:t xml:space="preserve">Discussion: </w:t>
      </w:r>
    </w:p>
    <w:p w14:paraId="4EB935F3" w14:textId="77777777" w:rsidR="00025FC4" w:rsidRDefault="00025FC4" w:rsidP="00025FC4">
      <w:r>
        <w:t xml:space="preserve">Incomplete "Other specs affected" &amp; "Proposed change affects" in the coversheet </w:t>
      </w:r>
    </w:p>
    <w:p w14:paraId="6136319B" w14:textId="77777777" w:rsidR="00025FC4" w:rsidRDefault="00025FC4" w:rsidP="00025FC4">
      <w:r>
        <w:t>This CR introduces backwards compatible corrections to the OpenAPI file for Nnwdaf_EventsSubscription API.</w:t>
      </w:r>
    </w:p>
    <w:p w14:paraId="38A56C0B" w14:textId="77777777" w:rsidR="00025FC4" w:rsidRDefault="00025FC4" w:rsidP="00025FC4">
      <w:r>
        <w:t>Rev is pre-agreed.</w:t>
      </w:r>
    </w:p>
    <w:p w14:paraId="183719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C3-224548</w:t>
      </w:r>
      <w:r>
        <w:rPr>
          <w:color w:val="993300"/>
          <w:u w:val="single"/>
        </w:rPr>
        <w:t>.</w:t>
      </w:r>
    </w:p>
    <w:p w14:paraId="5EA899D6" w14:textId="5484F498" w:rsidR="00025FC4" w:rsidRDefault="00025FC4" w:rsidP="00025FC4">
      <w:pPr>
        <w:rPr>
          <w:rFonts w:ascii="Arial" w:hAnsi="Arial" w:cs="Arial"/>
          <w:b/>
          <w:sz w:val="24"/>
        </w:rPr>
      </w:pPr>
      <w:r>
        <w:rPr>
          <w:rFonts w:ascii="Arial" w:hAnsi="Arial" w:cs="Arial"/>
          <w:b/>
          <w:color w:val="0000FF"/>
          <w:sz w:val="24"/>
        </w:rPr>
        <w:t>C3-224363</w:t>
      </w:r>
      <w:r>
        <w:rPr>
          <w:rFonts w:ascii="Arial" w:hAnsi="Arial" w:cs="Arial"/>
          <w:b/>
          <w:color w:val="0000FF"/>
          <w:sz w:val="24"/>
        </w:rPr>
        <w:tab/>
      </w:r>
      <w:r>
        <w:rPr>
          <w:rFonts w:ascii="Arial" w:hAnsi="Arial" w:cs="Arial"/>
          <w:b/>
          <w:sz w:val="24"/>
        </w:rPr>
        <w:t>Update the content of Nadrf_DataManagement_RetrievalNotify</w:t>
      </w:r>
    </w:p>
    <w:p w14:paraId="7DF342E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CR-0030  Cat: F (Rel-17)</w:t>
      </w:r>
      <w:r>
        <w:rPr>
          <w:i/>
        </w:rPr>
        <w:br/>
      </w:r>
      <w:r>
        <w:rPr>
          <w:i/>
        </w:rPr>
        <w:br/>
      </w:r>
      <w:r>
        <w:rPr>
          <w:i/>
        </w:rPr>
        <w:tab/>
      </w:r>
      <w:r>
        <w:rPr>
          <w:i/>
        </w:rPr>
        <w:tab/>
      </w:r>
      <w:r>
        <w:rPr>
          <w:i/>
        </w:rPr>
        <w:tab/>
      </w:r>
      <w:r>
        <w:rPr>
          <w:i/>
        </w:rPr>
        <w:tab/>
      </w:r>
      <w:r>
        <w:rPr>
          <w:i/>
        </w:rPr>
        <w:tab/>
        <w:t>Source: Huawei</w:t>
      </w:r>
    </w:p>
    <w:p w14:paraId="2FD95474" w14:textId="77777777" w:rsidR="00025FC4" w:rsidRDefault="00025FC4" w:rsidP="00025FC4">
      <w:pPr>
        <w:rPr>
          <w:rFonts w:ascii="Arial" w:hAnsi="Arial" w:cs="Arial"/>
          <w:b/>
        </w:rPr>
      </w:pPr>
      <w:r>
        <w:rPr>
          <w:rFonts w:ascii="Arial" w:hAnsi="Arial" w:cs="Arial"/>
          <w:b/>
        </w:rPr>
        <w:t xml:space="preserve">Discussion: </w:t>
      </w:r>
    </w:p>
    <w:p w14:paraId="1F71F612" w14:textId="77777777" w:rsidR="00025FC4" w:rsidRDefault="00025FC4" w:rsidP="00025FC4">
      <w:r>
        <w:t>Incomplete "Other specs affected" &amp; "Proposed change affects" in the coversheet</w:t>
      </w:r>
    </w:p>
    <w:p w14:paraId="16435ABB" w14:textId="77777777" w:rsidR="00025FC4" w:rsidRDefault="00025FC4" w:rsidP="00025FC4">
      <w:r>
        <w:t>Maria Liang (Ericsson): require revision</w:t>
      </w:r>
    </w:p>
    <w:p w14:paraId="609FD692" w14:textId="77777777" w:rsidR="00025FC4" w:rsidRDefault="00025FC4" w:rsidP="00025FC4">
      <w:r>
        <w:lastRenderedPageBreak/>
        <w:t>Xuefei (Huawei): r1 is available.</w:t>
      </w:r>
    </w:p>
    <w:p w14:paraId="29D63F87" w14:textId="77777777" w:rsidR="00025FC4" w:rsidRDefault="00025FC4" w:rsidP="00025FC4">
      <w:r>
        <w:t>Maria Liang (Ericsson): fine with r1.</w:t>
      </w:r>
    </w:p>
    <w:p w14:paraId="64FF751E" w14:textId="77777777" w:rsidR="00025FC4" w:rsidRDefault="00025FC4" w:rsidP="00025FC4">
      <w:r>
        <w:t>Rev is pre-agreed.</w:t>
      </w:r>
    </w:p>
    <w:p w14:paraId="7318371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C3-224521</w:t>
      </w:r>
      <w:r>
        <w:rPr>
          <w:color w:val="993300"/>
          <w:u w:val="single"/>
        </w:rPr>
        <w:t>.</w:t>
      </w:r>
    </w:p>
    <w:p w14:paraId="0BA85758" w14:textId="74E28BE9" w:rsidR="00025FC4" w:rsidRDefault="00025FC4" w:rsidP="00025FC4">
      <w:pPr>
        <w:rPr>
          <w:rFonts w:ascii="Arial" w:hAnsi="Arial" w:cs="Arial"/>
          <w:b/>
          <w:sz w:val="24"/>
        </w:rPr>
      </w:pPr>
      <w:r>
        <w:rPr>
          <w:rFonts w:ascii="Arial" w:hAnsi="Arial" w:cs="Arial"/>
          <w:b/>
          <w:color w:val="0000FF"/>
          <w:sz w:val="24"/>
        </w:rPr>
        <w:t>C3-224364</w:t>
      </w:r>
      <w:r>
        <w:rPr>
          <w:rFonts w:ascii="Arial" w:hAnsi="Arial" w:cs="Arial"/>
          <w:b/>
          <w:color w:val="0000FF"/>
          <w:sz w:val="24"/>
        </w:rPr>
        <w:tab/>
      </w:r>
      <w:r>
        <w:rPr>
          <w:rFonts w:ascii="Arial" w:hAnsi="Arial" w:cs="Arial"/>
          <w:b/>
          <w:sz w:val="24"/>
        </w:rPr>
        <w:t>Update the Formatting Instruction</w:t>
      </w:r>
    </w:p>
    <w:p w14:paraId="073A76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CR-0038  Cat: F (Rel-17)</w:t>
      </w:r>
      <w:r>
        <w:rPr>
          <w:i/>
        </w:rPr>
        <w:br/>
      </w:r>
      <w:r>
        <w:rPr>
          <w:i/>
        </w:rPr>
        <w:br/>
      </w:r>
      <w:r>
        <w:rPr>
          <w:i/>
        </w:rPr>
        <w:tab/>
      </w:r>
      <w:r>
        <w:rPr>
          <w:i/>
        </w:rPr>
        <w:tab/>
      </w:r>
      <w:r>
        <w:rPr>
          <w:i/>
        </w:rPr>
        <w:tab/>
      </w:r>
      <w:r>
        <w:rPr>
          <w:i/>
        </w:rPr>
        <w:tab/>
      </w:r>
      <w:r>
        <w:rPr>
          <w:i/>
        </w:rPr>
        <w:tab/>
        <w:t>Source: Huawei</w:t>
      </w:r>
    </w:p>
    <w:p w14:paraId="2EF2A019" w14:textId="77777777" w:rsidR="00025FC4" w:rsidRDefault="00025FC4" w:rsidP="00025FC4">
      <w:pPr>
        <w:rPr>
          <w:rFonts w:ascii="Arial" w:hAnsi="Arial" w:cs="Arial"/>
          <w:b/>
        </w:rPr>
      </w:pPr>
      <w:r>
        <w:rPr>
          <w:rFonts w:ascii="Arial" w:hAnsi="Arial" w:cs="Arial"/>
          <w:b/>
        </w:rPr>
        <w:t xml:space="preserve">Discussion: </w:t>
      </w:r>
    </w:p>
    <w:p w14:paraId="3E877F89" w14:textId="77777777" w:rsidR="00025FC4" w:rsidRDefault="00025FC4" w:rsidP="00025FC4">
      <w:r>
        <w:t xml:space="preserve">Incomplete "Other specs affected" &amp; "Proposed change affects" in the coversheet </w:t>
      </w:r>
    </w:p>
    <w:p w14:paraId="4A914035" w14:textId="77777777" w:rsidR="00025FC4" w:rsidRDefault="00025FC4" w:rsidP="00025FC4">
      <w:r>
        <w:t>This CR introduces backwards compatible corrections to the OpenAPI file for Ndccf_DataManagement API.</w:t>
      </w:r>
    </w:p>
    <w:p w14:paraId="3BF3E80A" w14:textId="77777777" w:rsidR="00025FC4" w:rsidRDefault="00025FC4" w:rsidP="00025FC4">
      <w:r>
        <w:t>Apostolos (Nokia): proposes to merge into Nokia’s 4251 and use 4251 as basis.</w:t>
      </w:r>
    </w:p>
    <w:p w14:paraId="4DCA4B53" w14:textId="77777777" w:rsidR="00025FC4" w:rsidRDefault="00025FC4" w:rsidP="00025FC4">
      <w:r>
        <w:t>Xuefei (Huawei): reply.</w:t>
      </w:r>
    </w:p>
    <w:p w14:paraId="19C7C348" w14:textId="77777777" w:rsidR="00025FC4" w:rsidRDefault="00025FC4" w:rsidP="00025FC4">
      <w:r>
        <w:t>Xuefei (Huawei): r1 is available</w:t>
      </w:r>
    </w:p>
    <w:p w14:paraId="244A0531" w14:textId="77777777" w:rsidR="00025FC4" w:rsidRDefault="00025FC4" w:rsidP="00025FC4">
      <w:r>
        <w:t>Xuefei (Huawei): r2 is available</w:t>
      </w:r>
    </w:p>
    <w:p w14:paraId="4AE1752E" w14:textId="77777777" w:rsidR="00025FC4" w:rsidRDefault="00025FC4" w:rsidP="00025FC4">
      <w:r>
        <w:t>Apostolos (Nokia): requires revision</w:t>
      </w:r>
    </w:p>
    <w:p w14:paraId="67A8C43F" w14:textId="77777777" w:rsidR="00025FC4" w:rsidRDefault="00025FC4" w:rsidP="00025FC4">
      <w:r>
        <w:t>Apostolos (Nokia): provides further comment</w:t>
      </w:r>
    </w:p>
    <w:p w14:paraId="7EB1DAD8" w14:textId="77777777" w:rsidR="00025FC4" w:rsidRDefault="00025FC4" w:rsidP="00025FC4">
      <w:r>
        <w:t>Xuefei (Huawei): r3 is available.</w:t>
      </w:r>
    </w:p>
    <w:p w14:paraId="232653ED" w14:textId="77777777" w:rsidR="00025FC4" w:rsidRDefault="00025FC4" w:rsidP="00025FC4">
      <w:r>
        <w:t>Apostolos (Nokia): fine with r3</w:t>
      </w:r>
    </w:p>
    <w:p w14:paraId="5017A7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C3-224764</w:t>
      </w:r>
      <w:r>
        <w:rPr>
          <w:color w:val="993300"/>
          <w:u w:val="single"/>
        </w:rPr>
        <w:t>.</w:t>
      </w:r>
    </w:p>
    <w:p w14:paraId="321E6487" w14:textId="3584ABB7" w:rsidR="00025FC4" w:rsidRDefault="00025FC4" w:rsidP="00025FC4">
      <w:pPr>
        <w:rPr>
          <w:rFonts w:ascii="Arial" w:hAnsi="Arial" w:cs="Arial"/>
          <w:b/>
          <w:sz w:val="24"/>
        </w:rPr>
      </w:pPr>
      <w:r>
        <w:rPr>
          <w:rFonts w:ascii="Arial" w:hAnsi="Arial" w:cs="Arial"/>
          <w:b/>
          <w:color w:val="0000FF"/>
          <w:sz w:val="24"/>
        </w:rPr>
        <w:t>C3-224365</w:t>
      </w:r>
      <w:r>
        <w:rPr>
          <w:rFonts w:ascii="Arial" w:hAnsi="Arial" w:cs="Arial"/>
          <w:b/>
          <w:color w:val="0000FF"/>
          <w:sz w:val="24"/>
        </w:rPr>
        <w:tab/>
      </w:r>
      <w:r>
        <w:rPr>
          <w:rFonts w:ascii="Arial" w:hAnsi="Arial" w:cs="Arial"/>
          <w:b/>
          <w:sz w:val="24"/>
        </w:rPr>
        <w:t>Update the redundant transmission analytics</w:t>
      </w:r>
    </w:p>
    <w:p w14:paraId="3E8F36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Cat: F (Rel-17)</w:t>
      </w:r>
      <w:r>
        <w:rPr>
          <w:i/>
        </w:rPr>
        <w:br/>
      </w:r>
      <w:r>
        <w:rPr>
          <w:i/>
        </w:rPr>
        <w:br/>
      </w:r>
      <w:r>
        <w:rPr>
          <w:i/>
        </w:rPr>
        <w:tab/>
      </w:r>
      <w:r>
        <w:rPr>
          <w:i/>
        </w:rPr>
        <w:tab/>
      </w:r>
      <w:r>
        <w:rPr>
          <w:i/>
        </w:rPr>
        <w:tab/>
      </w:r>
      <w:r>
        <w:rPr>
          <w:i/>
        </w:rPr>
        <w:tab/>
      </w:r>
      <w:r>
        <w:rPr>
          <w:i/>
        </w:rPr>
        <w:tab/>
        <w:t>Source: Huawei, Ericsson, KDDI, China Mobile</w:t>
      </w:r>
    </w:p>
    <w:p w14:paraId="5625D85A" w14:textId="77777777" w:rsidR="00025FC4" w:rsidRDefault="00025FC4" w:rsidP="00025FC4">
      <w:pPr>
        <w:rPr>
          <w:rFonts w:ascii="Arial" w:hAnsi="Arial" w:cs="Arial"/>
          <w:b/>
        </w:rPr>
      </w:pPr>
      <w:r>
        <w:rPr>
          <w:rFonts w:ascii="Arial" w:hAnsi="Arial" w:cs="Arial"/>
          <w:b/>
        </w:rPr>
        <w:t xml:space="preserve">Discussion: </w:t>
      </w:r>
    </w:p>
    <w:p w14:paraId="1929697F" w14:textId="77777777" w:rsidR="00025FC4" w:rsidRDefault="00025FC4" w:rsidP="00025FC4">
      <w:r>
        <w:t xml:space="preserve">Incomplete "Other specs affected" &amp; "Proposed change affects" in the coversheet </w:t>
      </w:r>
    </w:p>
    <w:p w14:paraId="56BAB59A" w14:textId="77777777" w:rsidR="00025FC4" w:rsidRDefault="00025FC4" w:rsidP="00025FC4">
      <w:r>
        <w:t>This CR introduces backwards compatible corrections to the OpenAPI file for Nnwdaf_EventsSubscription API.</w:t>
      </w:r>
    </w:p>
    <w:p w14:paraId="49FACB88" w14:textId="77777777" w:rsidR="00025FC4" w:rsidRDefault="00025FC4" w:rsidP="00025FC4">
      <w:r>
        <w:t>Apostolos (Nokia): requires revision</w:t>
      </w:r>
    </w:p>
    <w:p w14:paraId="10AB8B4A" w14:textId="77777777" w:rsidR="00025FC4" w:rsidRDefault="00025FC4" w:rsidP="00025FC4">
      <w:r>
        <w:t>Xuefei (Huawei): r1 is available.</w:t>
      </w:r>
    </w:p>
    <w:p w14:paraId="6B270A4F" w14:textId="77777777" w:rsidR="00025FC4" w:rsidRDefault="00025FC4" w:rsidP="00025FC4">
      <w:r>
        <w:t>Apostolos (Nokia): fine with r1.</w:t>
      </w:r>
    </w:p>
    <w:p w14:paraId="09FCCA88" w14:textId="77777777" w:rsidR="00025FC4" w:rsidRDefault="00025FC4" w:rsidP="00025FC4">
      <w:r>
        <w:t>Rev is pre-agreed.</w:t>
      </w:r>
    </w:p>
    <w:p w14:paraId="147C0D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C3-224542, C3-224547</w:t>
      </w:r>
      <w:r>
        <w:rPr>
          <w:color w:val="993300"/>
          <w:u w:val="single"/>
        </w:rPr>
        <w:t>.</w:t>
      </w:r>
    </w:p>
    <w:p w14:paraId="3DBC688B" w14:textId="4B1F1040" w:rsidR="00025FC4" w:rsidRDefault="00025FC4" w:rsidP="00025FC4">
      <w:pPr>
        <w:rPr>
          <w:rFonts w:ascii="Arial" w:hAnsi="Arial" w:cs="Arial"/>
          <w:b/>
          <w:sz w:val="24"/>
        </w:rPr>
      </w:pPr>
      <w:r>
        <w:rPr>
          <w:rFonts w:ascii="Arial" w:hAnsi="Arial" w:cs="Arial"/>
          <w:b/>
          <w:color w:val="0000FF"/>
          <w:sz w:val="24"/>
        </w:rPr>
        <w:t>C3-224400</w:t>
      </w:r>
      <w:r>
        <w:rPr>
          <w:rFonts w:ascii="Arial" w:hAnsi="Arial" w:cs="Arial"/>
          <w:b/>
          <w:color w:val="0000FF"/>
          <w:sz w:val="24"/>
        </w:rPr>
        <w:tab/>
      </w:r>
      <w:r>
        <w:rPr>
          <w:rFonts w:ascii="Arial" w:hAnsi="Arial" w:cs="Arial"/>
          <w:b/>
          <w:sz w:val="24"/>
        </w:rPr>
        <w:t>Corrections to NF service consumer</w:t>
      </w:r>
    </w:p>
    <w:p w14:paraId="1A59A97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CR-0029  Cat: F (Rel-17)</w:t>
      </w:r>
      <w:r>
        <w:rPr>
          <w:i/>
        </w:rPr>
        <w:br/>
      </w:r>
      <w:r>
        <w:rPr>
          <w:i/>
        </w:rPr>
        <w:lastRenderedPageBreak/>
        <w:br/>
      </w:r>
      <w:r>
        <w:rPr>
          <w:i/>
        </w:rPr>
        <w:tab/>
      </w:r>
      <w:r>
        <w:rPr>
          <w:i/>
        </w:rPr>
        <w:tab/>
      </w:r>
      <w:r>
        <w:rPr>
          <w:i/>
        </w:rPr>
        <w:tab/>
      </w:r>
      <w:r>
        <w:rPr>
          <w:i/>
        </w:rPr>
        <w:tab/>
      </w:r>
      <w:r>
        <w:rPr>
          <w:i/>
        </w:rPr>
        <w:tab/>
        <w:t>Source: Ericsson</w:t>
      </w:r>
    </w:p>
    <w:p w14:paraId="679105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F4464" w14:textId="6E909AA9" w:rsidR="00025FC4" w:rsidRDefault="00025FC4" w:rsidP="00025FC4">
      <w:pPr>
        <w:rPr>
          <w:rFonts w:ascii="Arial" w:hAnsi="Arial" w:cs="Arial"/>
          <w:b/>
          <w:sz w:val="24"/>
        </w:rPr>
      </w:pPr>
      <w:r>
        <w:rPr>
          <w:rFonts w:ascii="Arial" w:hAnsi="Arial" w:cs="Arial"/>
          <w:b/>
          <w:color w:val="0000FF"/>
          <w:sz w:val="24"/>
        </w:rPr>
        <w:t>C3-224401</w:t>
      </w:r>
      <w:r>
        <w:rPr>
          <w:rFonts w:ascii="Arial" w:hAnsi="Arial" w:cs="Arial"/>
          <w:b/>
          <w:color w:val="0000FF"/>
          <w:sz w:val="24"/>
        </w:rPr>
        <w:tab/>
      </w:r>
      <w:r>
        <w:rPr>
          <w:rFonts w:ascii="Arial" w:hAnsi="Arial" w:cs="Arial"/>
          <w:b/>
          <w:sz w:val="24"/>
        </w:rPr>
        <w:t>Updates to any UE for Dispersion</w:t>
      </w:r>
    </w:p>
    <w:p w14:paraId="443C2C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CR-0574  Cat: F (Rel-17)</w:t>
      </w:r>
      <w:r>
        <w:rPr>
          <w:i/>
        </w:rPr>
        <w:br/>
      </w:r>
      <w:r>
        <w:rPr>
          <w:i/>
        </w:rPr>
        <w:br/>
      </w:r>
      <w:r>
        <w:rPr>
          <w:i/>
        </w:rPr>
        <w:tab/>
      </w:r>
      <w:r>
        <w:rPr>
          <w:i/>
        </w:rPr>
        <w:tab/>
      </w:r>
      <w:r>
        <w:rPr>
          <w:i/>
        </w:rPr>
        <w:tab/>
      </w:r>
      <w:r>
        <w:rPr>
          <w:i/>
        </w:rPr>
        <w:tab/>
      </w:r>
      <w:r>
        <w:rPr>
          <w:i/>
        </w:rPr>
        <w:tab/>
        <w:t>Source: Ericsson</w:t>
      </w:r>
    </w:p>
    <w:p w14:paraId="246657A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2A79" w14:textId="2CE90C42" w:rsidR="00025FC4" w:rsidRDefault="00025FC4" w:rsidP="00025FC4">
      <w:pPr>
        <w:rPr>
          <w:rFonts w:ascii="Arial" w:hAnsi="Arial" w:cs="Arial"/>
          <w:b/>
          <w:sz w:val="24"/>
        </w:rPr>
      </w:pPr>
      <w:r>
        <w:rPr>
          <w:rFonts w:ascii="Arial" w:hAnsi="Arial" w:cs="Arial"/>
          <w:b/>
          <w:color w:val="0000FF"/>
          <w:sz w:val="24"/>
        </w:rPr>
        <w:t>C3-224402</w:t>
      </w:r>
      <w:r>
        <w:rPr>
          <w:rFonts w:ascii="Arial" w:hAnsi="Arial" w:cs="Arial"/>
          <w:b/>
          <w:color w:val="0000FF"/>
          <w:sz w:val="24"/>
        </w:rPr>
        <w:tab/>
      </w:r>
      <w:r>
        <w:rPr>
          <w:rFonts w:ascii="Arial" w:hAnsi="Arial" w:cs="Arial"/>
          <w:b/>
          <w:sz w:val="24"/>
        </w:rPr>
        <w:t>Corrections to EventSubscription</w:t>
      </w:r>
    </w:p>
    <w:p w14:paraId="16DAAD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CR-0575  Cat: F (Rel-17)</w:t>
      </w:r>
      <w:r>
        <w:rPr>
          <w:i/>
        </w:rPr>
        <w:br/>
      </w:r>
      <w:r>
        <w:rPr>
          <w:i/>
        </w:rPr>
        <w:br/>
      </w:r>
      <w:r>
        <w:rPr>
          <w:i/>
        </w:rPr>
        <w:tab/>
      </w:r>
      <w:r>
        <w:rPr>
          <w:i/>
        </w:rPr>
        <w:tab/>
      </w:r>
      <w:r>
        <w:rPr>
          <w:i/>
        </w:rPr>
        <w:tab/>
      </w:r>
      <w:r>
        <w:rPr>
          <w:i/>
        </w:rPr>
        <w:tab/>
      </w:r>
      <w:r>
        <w:rPr>
          <w:i/>
        </w:rPr>
        <w:tab/>
        <w:t>Source: Ericsson</w:t>
      </w:r>
    </w:p>
    <w:p w14:paraId="6E8049CC" w14:textId="77777777" w:rsidR="00025FC4" w:rsidRDefault="00025FC4" w:rsidP="00025FC4">
      <w:pPr>
        <w:rPr>
          <w:rFonts w:ascii="Arial" w:hAnsi="Arial" w:cs="Arial"/>
          <w:b/>
        </w:rPr>
      </w:pPr>
      <w:r>
        <w:rPr>
          <w:rFonts w:ascii="Arial" w:hAnsi="Arial" w:cs="Arial"/>
          <w:b/>
        </w:rPr>
        <w:t xml:space="preserve">Discussion: </w:t>
      </w:r>
    </w:p>
    <w:p w14:paraId="5F06A2F4" w14:textId="77777777" w:rsidR="00025FC4" w:rsidRDefault="00025FC4" w:rsidP="00025FC4">
      <w:r>
        <w:t>Apostolos (Nokia): requires small revision</w:t>
      </w:r>
    </w:p>
    <w:p w14:paraId="313F18A0" w14:textId="77777777" w:rsidR="00025FC4" w:rsidRDefault="00025FC4" w:rsidP="00025FC4">
      <w:r>
        <w:t>Maria Liang (Ericsson): r1 provided.</w:t>
      </w:r>
    </w:p>
    <w:p w14:paraId="13775350" w14:textId="77777777" w:rsidR="00025FC4" w:rsidRDefault="00025FC4" w:rsidP="00025FC4">
      <w:r>
        <w:t>Apostolos (Nokia): fine with r1</w:t>
      </w:r>
    </w:p>
    <w:p w14:paraId="752A71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C3-224525</w:t>
      </w:r>
      <w:r>
        <w:rPr>
          <w:color w:val="993300"/>
          <w:u w:val="single"/>
        </w:rPr>
        <w:t>.</w:t>
      </w:r>
    </w:p>
    <w:p w14:paraId="0387F8DA" w14:textId="52100FC0" w:rsidR="00025FC4" w:rsidRDefault="00025FC4" w:rsidP="00025FC4">
      <w:pPr>
        <w:rPr>
          <w:rFonts w:ascii="Arial" w:hAnsi="Arial" w:cs="Arial"/>
          <w:b/>
          <w:sz w:val="24"/>
        </w:rPr>
      </w:pPr>
      <w:r>
        <w:rPr>
          <w:rFonts w:ascii="Arial" w:hAnsi="Arial" w:cs="Arial"/>
          <w:b/>
          <w:color w:val="0000FF"/>
          <w:sz w:val="24"/>
        </w:rPr>
        <w:t>C3-224403</w:t>
      </w:r>
      <w:r>
        <w:rPr>
          <w:rFonts w:ascii="Arial" w:hAnsi="Arial" w:cs="Arial"/>
          <w:b/>
          <w:color w:val="0000FF"/>
          <w:sz w:val="24"/>
        </w:rPr>
        <w:tab/>
      </w:r>
      <w:r>
        <w:rPr>
          <w:rFonts w:ascii="Arial" w:hAnsi="Arial" w:cs="Arial"/>
          <w:b/>
          <w:sz w:val="24"/>
        </w:rPr>
        <w:t>Corrections to CongestionInfo</w:t>
      </w:r>
    </w:p>
    <w:p w14:paraId="562D4CF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CR-0576  Cat: F (Rel-17)</w:t>
      </w:r>
      <w:r>
        <w:rPr>
          <w:i/>
        </w:rPr>
        <w:br/>
      </w:r>
      <w:r>
        <w:rPr>
          <w:i/>
        </w:rPr>
        <w:br/>
      </w:r>
      <w:r>
        <w:rPr>
          <w:i/>
        </w:rPr>
        <w:tab/>
      </w:r>
      <w:r>
        <w:rPr>
          <w:i/>
        </w:rPr>
        <w:tab/>
      </w:r>
      <w:r>
        <w:rPr>
          <w:i/>
        </w:rPr>
        <w:tab/>
      </w:r>
      <w:r>
        <w:rPr>
          <w:i/>
        </w:rPr>
        <w:tab/>
      </w:r>
      <w:r>
        <w:rPr>
          <w:i/>
        </w:rPr>
        <w:tab/>
        <w:t>Source: Ericsson</w:t>
      </w:r>
    </w:p>
    <w:p w14:paraId="63E30603" w14:textId="77777777" w:rsidR="00025FC4" w:rsidRDefault="00025FC4" w:rsidP="00025FC4">
      <w:pPr>
        <w:rPr>
          <w:rFonts w:ascii="Arial" w:hAnsi="Arial" w:cs="Arial"/>
          <w:b/>
        </w:rPr>
      </w:pPr>
      <w:r>
        <w:rPr>
          <w:rFonts w:ascii="Arial" w:hAnsi="Arial" w:cs="Arial"/>
          <w:b/>
        </w:rPr>
        <w:t xml:space="preserve">Discussion: </w:t>
      </w:r>
    </w:p>
    <w:p w14:paraId="6BC12535" w14:textId="77777777" w:rsidR="00025FC4" w:rsidRDefault="00025FC4" w:rsidP="00025FC4">
      <w:r>
        <w:t>Xuefei (Huawei): Clashes with 4349 and Propose to merge with 4349 and use 4349 as basis.</w:t>
      </w:r>
    </w:p>
    <w:p w14:paraId="59073063" w14:textId="77777777" w:rsidR="00025FC4" w:rsidRDefault="00025FC4" w:rsidP="00025FC4">
      <w:r>
        <w:t>Maria Liang (Ericsson): fine to merge this CR into 4349, use 4349 as base.</w:t>
      </w:r>
    </w:p>
    <w:p w14:paraId="36F031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392818" w14:textId="75BF7D74" w:rsidR="00025FC4" w:rsidRDefault="00025FC4" w:rsidP="00025FC4">
      <w:pPr>
        <w:rPr>
          <w:rFonts w:ascii="Arial" w:hAnsi="Arial" w:cs="Arial"/>
          <w:b/>
          <w:sz w:val="24"/>
        </w:rPr>
      </w:pPr>
      <w:r>
        <w:rPr>
          <w:rFonts w:ascii="Arial" w:hAnsi="Arial" w:cs="Arial"/>
          <w:b/>
          <w:color w:val="0000FF"/>
          <w:sz w:val="24"/>
        </w:rPr>
        <w:t>C3-224404</w:t>
      </w:r>
      <w:r>
        <w:rPr>
          <w:rFonts w:ascii="Arial" w:hAnsi="Arial" w:cs="Arial"/>
          <w:b/>
          <w:color w:val="0000FF"/>
          <w:sz w:val="24"/>
        </w:rPr>
        <w:tab/>
      </w:r>
      <w:r>
        <w:rPr>
          <w:rFonts w:ascii="Arial" w:hAnsi="Arial" w:cs="Arial"/>
          <w:b/>
          <w:sz w:val="24"/>
        </w:rPr>
        <w:t>Corrections on percentage value range</w:t>
      </w:r>
    </w:p>
    <w:p w14:paraId="0AA193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CR-0577  Cat: F (Rel-17)</w:t>
      </w:r>
      <w:r>
        <w:rPr>
          <w:i/>
        </w:rPr>
        <w:br/>
      </w:r>
      <w:r>
        <w:rPr>
          <w:i/>
        </w:rPr>
        <w:br/>
      </w:r>
      <w:r>
        <w:rPr>
          <w:i/>
        </w:rPr>
        <w:tab/>
      </w:r>
      <w:r>
        <w:rPr>
          <w:i/>
        </w:rPr>
        <w:tab/>
      </w:r>
      <w:r>
        <w:rPr>
          <w:i/>
        </w:rPr>
        <w:tab/>
      </w:r>
      <w:r>
        <w:rPr>
          <w:i/>
        </w:rPr>
        <w:tab/>
      </w:r>
      <w:r>
        <w:rPr>
          <w:i/>
        </w:rPr>
        <w:tab/>
        <w:t>Source: Ericsson</w:t>
      </w:r>
    </w:p>
    <w:p w14:paraId="268DC9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CC4AC" w14:textId="77C68139" w:rsidR="00025FC4" w:rsidRDefault="00025FC4" w:rsidP="00025FC4">
      <w:pPr>
        <w:rPr>
          <w:rFonts w:ascii="Arial" w:hAnsi="Arial" w:cs="Arial"/>
          <w:b/>
          <w:sz w:val="24"/>
        </w:rPr>
      </w:pPr>
      <w:r>
        <w:rPr>
          <w:rFonts w:ascii="Arial" w:hAnsi="Arial" w:cs="Arial"/>
          <w:b/>
          <w:color w:val="0000FF"/>
          <w:sz w:val="24"/>
        </w:rPr>
        <w:t>C3-224405</w:t>
      </w:r>
      <w:r>
        <w:rPr>
          <w:rFonts w:ascii="Arial" w:hAnsi="Arial" w:cs="Arial"/>
          <w:b/>
          <w:color w:val="0000FF"/>
          <w:sz w:val="24"/>
        </w:rPr>
        <w:tab/>
      </w:r>
      <w:r>
        <w:rPr>
          <w:rFonts w:ascii="Arial" w:hAnsi="Arial" w:cs="Arial"/>
          <w:b/>
          <w:sz w:val="24"/>
        </w:rPr>
        <w:t>Correction to ConsumerNfInformation</w:t>
      </w:r>
    </w:p>
    <w:p w14:paraId="374F2F8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CR-0578  Cat: F (Rel-17)</w:t>
      </w:r>
      <w:r>
        <w:rPr>
          <w:i/>
        </w:rPr>
        <w:br/>
      </w:r>
      <w:r>
        <w:rPr>
          <w:i/>
        </w:rPr>
        <w:br/>
      </w:r>
      <w:r>
        <w:rPr>
          <w:i/>
        </w:rPr>
        <w:tab/>
      </w:r>
      <w:r>
        <w:rPr>
          <w:i/>
        </w:rPr>
        <w:tab/>
      </w:r>
      <w:r>
        <w:rPr>
          <w:i/>
        </w:rPr>
        <w:tab/>
      </w:r>
      <w:r>
        <w:rPr>
          <w:i/>
        </w:rPr>
        <w:tab/>
      </w:r>
      <w:r>
        <w:rPr>
          <w:i/>
        </w:rPr>
        <w:tab/>
        <w:t>Source: Ericsson</w:t>
      </w:r>
    </w:p>
    <w:p w14:paraId="601745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857CD" w14:textId="1EC54D2D" w:rsidR="00025FC4" w:rsidRDefault="00025FC4" w:rsidP="00025FC4">
      <w:pPr>
        <w:rPr>
          <w:rFonts w:ascii="Arial" w:hAnsi="Arial" w:cs="Arial"/>
          <w:b/>
          <w:sz w:val="24"/>
        </w:rPr>
      </w:pPr>
      <w:r>
        <w:rPr>
          <w:rFonts w:ascii="Arial" w:hAnsi="Arial" w:cs="Arial"/>
          <w:b/>
          <w:color w:val="0000FF"/>
          <w:sz w:val="24"/>
        </w:rPr>
        <w:t>C3-224406</w:t>
      </w:r>
      <w:r>
        <w:rPr>
          <w:rFonts w:ascii="Arial" w:hAnsi="Arial" w:cs="Arial"/>
          <w:b/>
          <w:color w:val="0000FF"/>
          <w:sz w:val="24"/>
        </w:rPr>
        <w:tab/>
      </w:r>
      <w:r>
        <w:rPr>
          <w:rFonts w:ascii="Arial" w:hAnsi="Arial" w:cs="Arial"/>
          <w:b/>
          <w:sz w:val="24"/>
        </w:rPr>
        <w:t>Corrections to EventFilter</w:t>
      </w:r>
    </w:p>
    <w:p w14:paraId="15E6A4D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CR-0579  Cat: F (Rel-17)</w:t>
      </w:r>
      <w:r>
        <w:rPr>
          <w:i/>
        </w:rPr>
        <w:br/>
      </w:r>
      <w:r>
        <w:rPr>
          <w:i/>
        </w:rPr>
        <w:br/>
      </w:r>
      <w:r>
        <w:rPr>
          <w:i/>
        </w:rPr>
        <w:tab/>
      </w:r>
      <w:r>
        <w:rPr>
          <w:i/>
        </w:rPr>
        <w:tab/>
      </w:r>
      <w:r>
        <w:rPr>
          <w:i/>
        </w:rPr>
        <w:tab/>
      </w:r>
      <w:r>
        <w:rPr>
          <w:i/>
        </w:rPr>
        <w:tab/>
      </w:r>
      <w:r>
        <w:rPr>
          <w:i/>
        </w:rPr>
        <w:tab/>
        <w:t>Source: Ericsson</w:t>
      </w:r>
    </w:p>
    <w:p w14:paraId="2A611D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E7E3C" w14:textId="5D90965C" w:rsidR="00025FC4" w:rsidRDefault="00025FC4" w:rsidP="00025FC4">
      <w:pPr>
        <w:rPr>
          <w:rFonts w:ascii="Arial" w:hAnsi="Arial" w:cs="Arial"/>
          <w:b/>
          <w:sz w:val="24"/>
        </w:rPr>
      </w:pPr>
      <w:r>
        <w:rPr>
          <w:rFonts w:ascii="Arial" w:hAnsi="Arial" w:cs="Arial"/>
          <w:b/>
          <w:color w:val="0000FF"/>
          <w:sz w:val="24"/>
        </w:rPr>
        <w:t>C3-224467</w:t>
      </w:r>
      <w:r>
        <w:rPr>
          <w:rFonts w:ascii="Arial" w:hAnsi="Arial" w:cs="Arial"/>
          <w:b/>
          <w:color w:val="0000FF"/>
          <w:sz w:val="24"/>
        </w:rPr>
        <w:tab/>
      </w:r>
      <w:r>
        <w:rPr>
          <w:rFonts w:ascii="Arial" w:hAnsi="Arial" w:cs="Arial"/>
          <w:b/>
          <w:sz w:val="24"/>
        </w:rPr>
        <w:t>Miscellaneous corrections on NWDAF services</w:t>
      </w:r>
    </w:p>
    <w:p w14:paraId="1012B65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CR-0580  Cat: F (Rel-17)</w:t>
      </w:r>
      <w:r>
        <w:rPr>
          <w:i/>
        </w:rPr>
        <w:br/>
      </w:r>
      <w:r>
        <w:rPr>
          <w:i/>
        </w:rPr>
        <w:br/>
      </w:r>
      <w:r>
        <w:rPr>
          <w:i/>
        </w:rPr>
        <w:tab/>
      </w:r>
      <w:r>
        <w:rPr>
          <w:i/>
        </w:rPr>
        <w:tab/>
      </w:r>
      <w:r>
        <w:rPr>
          <w:i/>
        </w:rPr>
        <w:tab/>
      </w:r>
      <w:r>
        <w:rPr>
          <w:i/>
        </w:rPr>
        <w:tab/>
      </w:r>
      <w:r>
        <w:rPr>
          <w:i/>
        </w:rPr>
        <w:tab/>
        <w:t>Source: Huawei</w:t>
      </w:r>
    </w:p>
    <w:p w14:paraId="1F6FAB40" w14:textId="77777777" w:rsidR="00025FC4" w:rsidRDefault="00025FC4" w:rsidP="00025FC4">
      <w:pPr>
        <w:rPr>
          <w:rFonts w:ascii="Arial" w:hAnsi="Arial" w:cs="Arial"/>
          <w:b/>
        </w:rPr>
      </w:pPr>
      <w:r>
        <w:rPr>
          <w:rFonts w:ascii="Arial" w:hAnsi="Arial" w:cs="Arial"/>
          <w:b/>
        </w:rPr>
        <w:t xml:space="preserve">Discussion: </w:t>
      </w:r>
    </w:p>
    <w:p w14:paraId="76F02D51" w14:textId="77777777" w:rsidR="00025FC4" w:rsidRDefault="00025FC4" w:rsidP="00025FC4">
      <w:r>
        <w:t>Incomplete "Proposed change affects" in the cover sheet.</w:t>
      </w:r>
    </w:p>
    <w:p w14:paraId="72D53A5F" w14:textId="77777777" w:rsidR="00025FC4" w:rsidRDefault="00025FC4" w:rsidP="00025FC4">
      <w:r>
        <w:t>Rev is pre-agreed</w:t>
      </w:r>
    </w:p>
    <w:p w14:paraId="2EB66C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C3-224538</w:t>
      </w:r>
      <w:r>
        <w:rPr>
          <w:color w:val="993300"/>
          <w:u w:val="single"/>
        </w:rPr>
        <w:t>.</w:t>
      </w:r>
    </w:p>
    <w:p w14:paraId="0EE5345F" w14:textId="4C4CB55D" w:rsidR="00025FC4" w:rsidRDefault="00025FC4" w:rsidP="00025FC4">
      <w:pPr>
        <w:rPr>
          <w:rFonts w:ascii="Arial" w:hAnsi="Arial" w:cs="Arial"/>
          <w:b/>
          <w:sz w:val="24"/>
        </w:rPr>
      </w:pPr>
      <w:r>
        <w:rPr>
          <w:rFonts w:ascii="Arial" w:hAnsi="Arial" w:cs="Arial"/>
          <w:b/>
          <w:color w:val="0000FF"/>
          <w:sz w:val="24"/>
        </w:rPr>
        <w:t>C3-224477</w:t>
      </w:r>
      <w:r>
        <w:rPr>
          <w:rFonts w:ascii="Arial" w:hAnsi="Arial" w:cs="Arial"/>
          <w:b/>
          <w:color w:val="0000FF"/>
          <w:sz w:val="24"/>
        </w:rPr>
        <w:tab/>
      </w:r>
      <w:r>
        <w:rPr>
          <w:rFonts w:ascii="Arial" w:hAnsi="Arial" w:cs="Arial"/>
          <w:b/>
          <w:sz w:val="24"/>
        </w:rPr>
        <w:t>Updates on analytics target period</w:t>
      </w:r>
    </w:p>
    <w:p w14:paraId="4A5C34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CR-0463  rev 3 Cat: F (Rel-17)</w:t>
      </w:r>
      <w:r>
        <w:rPr>
          <w:i/>
        </w:rPr>
        <w:br/>
      </w:r>
      <w:r>
        <w:rPr>
          <w:i/>
        </w:rPr>
        <w:br/>
      </w:r>
      <w:r>
        <w:rPr>
          <w:i/>
        </w:rPr>
        <w:tab/>
      </w:r>
      <w:r>
        <w:rPr>
          <w:i/>
        </w:rPr>
        <w:tab/>
      </w:r>
      <w:r>
        <w:rPr>
          <w:i/>
        </w:rPr>
        <w:tab/>
      </w:r>
      <w:r>
        <w:rPr>
          <w:i/>
        </w:rPr>
        <w:tab/>
      </w:r>
      <w:r>
        <w:rPr>
          <w:i/>
        </w:rPr>
        <w:tab/>
        <w:t>Source: Ericsson</w:t>
      </w:r>
    </w:p>
    <w:p w14:paraId="25E1F82D" w14:textId="77777777" w:rsidR="00025FC4" w:rsidRDefault="00025FC4" w:rsidP="00025FC4">
      <w:pPr>
        <w:rPr>
          <w:color w:val="808080"/>
        </w:rPr>
      </w:pPr>
      <w:r>
        <w:rPr>
          <w:color w:val="808080"/>
        </w:rPr>
        <w:t>(Replaces C3-223454)</w:t>
      </w:r>
    </w:p>
    <w:p w14:paraId="710A185A" w14:textId="77777777" w:rsidR="00025FC4" w:rsidRDefault="00025FC4" w:rsidP="00025FC4">
      <w:pPr>
        <w:rPr>
          <w:rFonts w:ascii="Arial" w:hAnsi="Arial" w:cs="Arial"/>
          <w:b/>
        </w:rPr>
      </w:pPr>
      <w:r>
        <w:rPr>
          <w:rFonts w:ascii="Arial" w:hAnsi="Arial" w:cs="Arial"/>
          <w:b/>
        </w:rPr>
        <w:t xml:space="preserve">Discussion: </w:t>
      </w:r>
    </w:p>
    <w:p w14:paraId="7E6DF236" w14:textId="77777777" w:rsidR="00025FC4" w:rsidRDefault="00025FC4" w:rsidP="00025FC4">
      <w:r>
        <w:t>Revision of C3-223454</w:t>
      </w:r>
    </w:p>
    <w:p w14:paraId="12AF7648" w14:textId="77777777" w:rsidR="00025FC4" w:rsidRDefault="00025FC4" w:rsidP="00025FC4">
      <w:r>
        <w:t>Incorrect TS version and revision number in the cover sheet.</w:t>
      </w:r>
    </w:p>
    <w:p w14:paraId="2FDDBEDC" w14:textId="77777777" w:rsidR="00025FC4" w:rsidRDefault="00025FC4" w:rsidP="00025FC4">
      <w:r>
        <w:t>Xuefei (Huawei): Clashes with 4235 and require merging.</w:t>
      </w:r>
    </w:p>
    <w:p w14:paraId="53047338" w14:textId="77777777" w:rsidR="00025FC4" w:rsidRDefault="00025FC4" w:rsidP="00025FC4">
      <w:r>
        <w:t>Apostolos (Nokia): requires revision and merging with 4235</w:t>
      </w:r>
    </w:p>
    <w:p w14:paraId="2F39BCEF" w14:textId="77777777" w:rsidR="00025FC4" w:rsidRDefault="00025FC4" w:rsidP="00025FC4">
      <w:r>
        <w:t>Maria Liang (Ericsson): r1 provided, suggest 4235 merge into this CR upon more contents and CR 0463 is early, added Nokia and Huawei as cosigner.</w:t>
      </w:r>
    </w:p>
    <w:p w14:paraId="2CD1CDB3" w14:textId="77777777" w:rsidR="00025FC4" w:rsidRDefault="00025FC4" w:rsidP="00025FC4">
      <w:r>
        <w:t>Apostolos (Nokia): requires revision</w:t>
      </w:r>
    </w:p>
    <w:p w14:paraId="6183863A" w14:textId="77777777" w:rsidR="00025FC4" w:rsidRDefault="00025FC4" w:rsidP="00025FC4">
      <w:r>
        <w:t>Xuefei (Huawei): Fine with r1.</w:t>
      </w:r>
    </w:p>
    <w:p w14:paraId="4C7F8879" w14:textId="77777777" w:rsidR="00025FC4" w:rsidRDefault="00025FC4" w:rsidP="00025FC4">
      <w:r>
        <w:t>Maria Liang (Ericsson): r2 is provided.</w:t>
      </w:r>
    </w:p>
    <w:p w14:paraId="418294E4" w14:textId="77777777" w:rsidR="00025FC4" w:rsidRDefault="00025FC4" w:rsidP="00025FC4">
      <w:r>
        <w:t>Apostolos (Nokia): fine with r2.</w:t>
      </w:r>
    </w:p>
    <w:p w14:paraId="3B765B5C" w14:textId="77777777" w:rsidR="00025FC4" w:rsidRDefault="00025FC4" w:rsidP="00025FC4">
      <w:r>
        <w:t>Xuefei (Huawei): fine with r2.</w:t>
      </w:r>
    </w:p>
    <w:p w14:paraId="5F99746C" w14:textId="77777777" w:rsidR="00025FC4" w:rsidRDefault="00025FC4" w:rsidP="00025FC4">
      <w:r>
        <w:t>Maria Liang (Ericsson): 4601 (4477r2) uploaded to inbox, and Nokia, Nokia Shanghai Bell, Huawei are added as cosigner.</w:t>
      </w:r>
    </w:p>
    <w:p w14:paraId="2C3FAA7D" w14:textId="77777777" w:rsidR="00025FC4" w:rsidRDefault="00025FC4" w:rsidP="00025FC4">
      <w:r>
        <w:t>Rev is pre-agreed, add Nokia, Nokia Shanghai Bell, Huawei as co-signers</w:t>
      </w:r>
    </w:p>
    <w:p w14:paraId="6CE1C8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C3-224601</w:t>
      </w:r>
      <w:r>
        <w:rPr>
          <w:color w:val="993300"/>
          <w:u w:val="single"/>
        </w:rPr>
        <w:t>.</w:t>
      </w:r>
    </w:p>
    <w:p w14:paraId="35D69CFC" w14:textId="013653C5" w:rsidR="00025FC4" w:rsidRDefault="00025FC4" w:rsidP="00025FC4">
      <w:pPr>
        <w:rPr>
          <w:rFonts w:ascii="Arial" w:hAnsi="Arial" w:cs="Arial"/>
          <w:b/>
          <w:sz w:val="24"/>
        </w:rPr>
      </w:pPr>
      <w:r>
        <w:rPr>
          <w:rFonts w:ascii="Arial" w:hAnsi="Arial" w:cs="Arial"/>
          <w:b/>
          <w:color w:val="0000FF"/>
          <w:sz w:val="24"/>
        </w:rPr>
        <w:t>C3-224481</w:t>
      </w:r>
      <w:r>
        <w:rPr>
          <w:rFonts w:ascii="Arial" w:hAnsi="Arial" w:cs="Arial"/>
          <w:b/>
          <w:color w:val="0000FF"/>
          <w:sz w:val="24"/>
        </w:rPr>
        <w:tab/>
      </w:r>
      <w:r>
        <w:rPr>
          <w:rFonts w:ascii="Arial" w:hAnsi="Arial" w:cs="Arial"/>
          <w:b/>
          <w:sz w:val="24"/>
        </w:rPr>
        <w:t>Cardinality for NadrfDataRetrievalNotification</w:t>
      </w:r>
    </w:p>
    <w:p w14:paraId="037301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CR-0026  Cat: F (Rel-17)</w:t>
      </w:r>
      <w:r>
        <w:rPr>
          <w:i/>
        </w:rPr>
        <w:br/>
      </w:r>
      <w:r>
        <w:rPr>
          <w:i/>
        </w:rPr>
        <w:br/>
      </w:r>
      <w:r>
        <w:rPr>
          <w:i/>
        </w:rPr>
        <w:tab/>
      </w:r>
      <w:r>
        <w:rPr>
          <w:i/>
        </w:rPr>
        <w:tab/>
      </w:r>
      <w:r>
        <w:rPr>
          <w:i/>
        </w:rPr>
        <w:tab/>
      </w:r>
      <w:r>
        <w:rPr>
          <w:i/>
        </w:rPr>
        <w:tab/>
      </w:r>
      <w:r>
        <w:rPr>
          <w:i/>
        </w:rPr>
        <w:tab/>
        <w:t>Source: Huawei</w:t>
      </w:r>
    </w:p>
    <w:p w14:paraId="080B89FC" w14:textId="77777777" w:rsidR="00025FC4" w:rsidRDefault="00025FC4" w:rsidP="00025FC4">
      <w:pPr>
        <w:rPr>
          <w:rFonts w:ascii="Arial" w:hAnsi="Arial" w:cs="Arial"/>
          <w:b/>
        </w:rPr>
      </w:pPr>
      <w:r>
        <w:rPr>
          <w:rFonts w:ascii="Arial" w:hAnsi="Arial" w:cs="Arial"/>
          <w:b/>
        </w:rPr>
        <w:lastRenderedPageBreak/>
        <w:t xml:space="preserve">Discussion: </w:t>
      </w:r>
    </w:p>
    <w:p w14:paraId="089668F5" w14:textId="77777777" w:rsidR="00025FC4" w:rsidRDefault="00025FC4" w:rsidP="00025FC4">
      <w:r>
        <w:t>Incorrect WIC in the coversheet</w:t>
      </w:r>
    </w:p>
    <w:p w14:paraId="30A341E5" w14:textId="77777777" w:rsidR="00025FC4" w:rsidRDefault="00025FC4" w:rsidP="00025FC4">
      <w:r>
        <w:t>Apostolos (Nokia): proposes to merge into 4243 and use 4243 as basis.</w:t>
      </w:r>
    </w:p>
    <w:p w14:paraId="2F174B1A" w14:textId="77777777" w:rsidR="00025FC4" w:rsidRDefault="00025FC4" w:rsidP="00025FC4">
      <w:r>
        <w:t>Xuefei (Huawei): Agree with the proposal.</w:t>
      </w:r>
    </w:p>
    <w:p w14:paraId="3D631A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85AF3" w14:textId="6D420001" w:rsidR="00025FC4" w:rsidRDefault="00025FC4" w:rsidP="00025FC4">
      <w:pPr>
        <w:rPr>
          <w:rFonts w:ascii="Arial" w:hAnsi="Arial" w:cs="Arial"/>
          <w:b/>
          <w:sz w:val="24"/>
        </w:rPr>
      </w:pPr>
      <w:r>
        <w:rPr>
          <w:rFonts w:ascii="Arial" w:hAnsi="Arial" w:cs="Arial"/>
          <w:b/>
          <w:color w:val="0000FF"/>
          <w:sz w:val="24"/>
        </w:rPr>
        <w:t>C3-224503</w:t>
      </w:r>
      <w:r>
        <w:rPr>
          <w:rFonts w:ascii="Arial" w:hAnsi="Arial" w:cs="Arial"/>
          <w:b/>
          <w:color w:val="0000FF"/>
          <w:sz w:val="24"/>
        </w:rPr>
        <w:tab/>
      </w:r>
      <w:r>
        <w:rPr>
          <w:rFonts w:ascii="Arial" w:hAnsi="Arial" w:cs="Arial"/>
          <w:b/>
          <w:sz w:val="24"/>
        </w:rPr>
        <w:t>Update Dispersion Analytics for missing conditional descriptions</w:t>
      </w:r>
    </w:p>
    <w:p w14:paraId="439D508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CR-0543  rev 1 Cat: B (Rel-17)</w:t>
      </w:r>
      <w:r>
        <w:rPr>
          <w:i/>
        </w:rPr>
        <w:br/>
      </w:r>
      <w:r>
        <w:rPr>
          <w:i/>
        </w:rPr>
        <w:br/>
      </w:r>
      <w:r>
        <w:rPr>
          <w:i/>
        </w:rPr>
        <w:tab/>
      </w:r>
      <w:r>
        <w:rPr>
          <w:i/>
        </w:rPr>
        <w:tab/>
      </w:r>
      <w:r>
        <w:rPr>
          <w:i/>
        </w:rPr>
        <w:tab/>
      </w:r>
      <w:r>
        <w:rPr>
          <w:i/>
        </w:rPr>
        <w:tab/>
      </w:r>
      <w:r>
        <w:rPr>
          <w:i/>
        </w:rPr>
        <w:tab/>
        <w:t>Source: KDDI</w:t>
      </w:r>
    </w:p>
    <w:p w14:paraId="623929D7" w14:textId="77777777" w:rsidR="00025FC4" w:rsidRDefault="00025FC4" w:rsidP="00025FC4">
      <w:pPr>
        <w:rPr>
          <w:color w:val="808080"/>
        </w:rPr>
      </w:pPr>
      <w:r>
        <w:rPr>
          <w:color w:val="808080"/>
        </w:rPr>
        <w:t>(Replaces C3-224130)</w:t>
      </w:r>
    </w:p>
    <w:p w14:paraId="58BB93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7176F" w14:textId="5D10C36C" w:rsidR="00025FC4" w:rsidRDefault="00025FC4" w:rsidP="00025FC4">
      <w:pPr>
        <w:rPr>
          <w:rFonts w:ascii="Arial" w:hAnsi="Arial" w:cs="Arial"/>
          <w:b/>
          <w:sz w:val="24"/>
        </w:rPr>
      </w:pPr>
      <w:r>
        <w:rPr>
          <w:rFonts w:ascii="Arial" w:hAnsi="Arial" w:cs="Arial"/>
          <w:b/>
          <w:color w:val="0000FF"/>
          <w:sz w:val="24"/>
        </w:rPr>
        <w:t>C3-224504</w:t>
      </w:r>
      <w:r>
        <w:rPr>
          <w:rFonts w:ascii="Arial" w:hAnsi="Arial" w:cs="Arial"/>
          <w:b/>
          <w:color w:val="0000FF"/>
          <w:sz w:val="24"/>
        </w:rPr>
        <w:tab/>
      </w:r>
      <w:r>
        <w:rPr>
          <w:rFonts w:ascii="Arial" w:hAnsi="Arial" w:cs="Arial"/>
          <w:b/>
          <w:sz w:val="24"/>
        </w:rPr>
        <w:t>Correction of UPF information for Service Experience and DN performance</w:t>
      </w:r>
    </w:p>
    <w:p w14:paraId="03A7B8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rev 1 Cat: F (Rel-17)</w:t>
      </w:r>
      <w:r>
        <w:rPr>
          <w:i/>
        </w:rPr>
        <w:br/>
      </w:r>
      <w:r>
        <w:rPr>
          <w:i/>
        </w:rPr>
        <w:br/>
      </w:r>
      <w:r>
        <w:rPr>
          <w:i/>
        </w:rPr>
        <w:tab/>
      </w:r>
      <w:r>
        <w:rPr>
          <w:i/>
        </w:rPr>
        <w:tab/>
      </w:r>
      <w:r>
        <w:rPr>
          <w:i/>
        </w:rPr>
        <w:tab/>
      </w:r>
      <w:r>
        <w:rPr>
          <w:i/>
        </w:rPr>
        <w:tab/>
      </w:r>
      <w:r>
        <w:rPr>
          <w:i/>
        </w:rPr>
        <w:tab/>
        <w:t>Source: KDDI, Huawei</w:t>
      </w:r>
    </w:p>
    <w:p w14:paraId="25518492" w14:textId="77777777" w:rsidR="00025FC4" w:rsidRDefault="00025FC4" w:rsidP="00025FC4">
      <w:pPr>
        <w:rPr>
          <w:color w:val="808080"/>
        </w:rPr>
      </w:pPr>
      <w:r>
        <w:rPr>
          <w:color w:val="808080"/>
        </w:rPr>
        <w:t>(Replaces C3-224129)</w:t>
      </w:r>
    </w:p>
    <w:p w14:paraId="498DC6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C3-224557</w:t>
      </w:r>
      <w:r>
        <w:rPr>
          <w:color w:val="993300"/>
          <w:u w:val="single"/>
        </w:rPr>
        <w:t>.</w:t>
      </w:r>
    </w:p>
    <w:p w14:paraId="6725E2EB" w14:textId="44DE7761" w:rsidR="00025FC4" w:rsidRDefault="00025FC4" w:rsidP="00025FC4">
      <w:pPr>
        <w:rPr>
          <w:rFonts w:ascii="Arial" w:hAnsi="Arial" w:cs="Arial"/>
          <w:b/>
          <w:sz w:val="24"/>
        </w:rPr>
      </w:pPr>
      <w:r>
        <w:rPr>
          <w:rFonts w:ascii="Arial" w:hAnsi="Arial" w:cs="Arial"/>
          <w:b/>
          <w:color w:val="0000FF"/>
          <w:sz w:val="24"/>
        </w:rPr>
        <w:t>C3-224516</w:t>
      </w:r>
      <w:r>
        <w:rPr>
          <w:rFonts w:ascii="Arial" w:hAnsi="Arial" w:cs="Arial"/>
          <w:b/>
          <w:color w:val="0000FF"/>
          <w:sz w:val="24"/>
        </w:rPr>
        <w:tab/>
      </w:r>
      <w:r>
        <w:rPr>
          <w:rFonts w:ascii="Arial" w:hAnsi="Arial" w:cs="Arial"/>
          <w:b/>
          <w:sz w:val="24"/>
        </w:rPr>
        <w:t>Add Headers supported by 3xx Response Code for Analytics and Data Notification</w:t>
      </w:r>
    </w:p>
    <w:p w14:paraId="12491BC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CR-0034  rev 1 Cat: F (Rel-17)</w:t>
      </w:r>
      <w:r>
        <w:rPr>
          <w:i/>
        </w:rPr>
        <w:br/>
      </w:r>
      <w:r>
        <w:rPr>
          <w:i/>
        </w:rPr>
        <w:br/>
      </w:r>
      <w:r>
        <w:rPr>
          <w:i/>
        </w:rPr>
        <w:tab/>
      </w:r>
      <w:r>
        <w:rPr>
          <w:i/>
        </w:rPr>
        <w:tab/>
      </w:r>
      <w:r>
        <w:rPr>
          <w:i/>
        </w:rPr>
        <w:tab/>
      </w:r>
      <w:r>
        <w:rPr>
          <w:i/>
        </w:rPr>
        <w:tab/>
      </w:r>
      <w:r>
        <w:rPr>
          <w:i/>
        </w:rPr>
        <w:tab/>
        <w:t>Source: Huawei</w:t>
      </w:r>
    </w:p>
    <w:p w14:paraId="6F159BE2" w14:textId="77777777" w:rsidR="00025FC4" w:rsidRDefault="00025FC4" w:rsidP="00025FC4">
      <w:pPr>
        <w:rPr>
          <w:color w:val="808080"/>
        </w:rPr>
      </w:pPr>
      <w:r>
        <w:rPr>
          <w:color w:val="808080"/>
        </w:rPr>
        <w:t>(Replaces C3-224343)</w:t>
      </w:r>
    </w:p>
    <w:p w14:paraId="742392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6A965" w14:textId="621680AA" w:rsidR="00025FC4" w:rsidRDefault="00025FC4" w:rsidP="00025FC4">
      <w:pPr>
        <w:rPr>
          <w:rFonts w:ascii="Arial" w:hAnsi="Arial" w:cs="Arial"/>
          <w:b/>
          <w:sz w:val="24"/>
        </w:rPr>
      </w:pPr>
      <w:r>
        <w:rPr>
          <w:rFonts w:ascii="Arial" w:hAnsi="Arial" w:cs="Arial"/>
          <w:b/>
          <w:color w:val="0000FF"/>
          <w:sz w:val="24"/>
        </w:rPr>
        <w:t>C3-224517</w:t>
      </w:r>
      <w:r>
        <w:rPr>
          <w:rFonts w:ascii="Arial" w:hAnsi="Arial" w:cs="Arial"/>
          <w:b/>
          <w:color w:val="0000FF"/>
          <w:sz w:val="24"/>
        </w:rPr>
        <w:tab/>
      </w:r>
      <w:r>
        <w:rPr>
          <w:rFonts w:ascii="Arial" w:hAnsi="Arial" w:cs="Arial"/>
          <w:b/>
          <w:sz w:val="24"/>
        </w:rPr>
        <w:t>Add NSACF to the data source list of the NWDAF</w:t>
      </w:r>
    </w:p>
    <w:p w14:paraId="2518F2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CR-0026  rev 1 Cat: F (Rel-17)</w:t>
      </w:r>
      <w:r>
        <w:rPr>
          <w:i/>
        </w:rPr>
        <w:br/>
      </w:r>
      <w:r>
        <w:rPr>
          <w:i/>
        </w:rPr>
        <w:br/>
      </w:r>
      <w:r>
        <w:rPr>
          <w:i/>
        </w:rPr>
        <w:tab/>
      </w:r>
      <w:r>
        <w:rPr>
          <w:i/>
        </w:rPr>
        <w:tab/>
      </w:r>
      <w:r>
        <w:rPr>
          <w:i/>
        </w:rPr>
        <w:tab/>
      </w:r>
      <w:r>
        <w:rPr>
          <w:i/>
        </w:rPr>
        <w:tab/>
      </w:r>
      <w:r>
        <w:rPr>
          <w:i/>
        </w:rPr>
        <w:tab/>
        <w:t>Source: Huawei</w:t>
      </w:r>
    </w:p>
    <w:p w14:paraId="7840B0E5" w14:textId="77777777" w:rsidR="00025FC4" w:rsidRDefault="00025FC4" w:rsidP="00025FC4">
      <w:pPr>
        <w:rPr>
          <w:color w:val="808080"/>
        </w:rPr>
      </w:pPr>
      <w:r>
        <w:rPr>
          <w:color w:val="808080"/>
        </w:rPr>
        <w:t>(Replaces C3-224345)</w:t>
      </w:r>
    </w:p>
    <w:p w14:paraId="10507C7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2DFBD" w14:textId="1D74688C" w:rsidR="00025FC4" w:rsidRDefault="00025FC4" w:rsidP="00025FC4">
      <w:pPr>
        <w:rPr>
          <w:rFonts w:ascii="Arial" w:hAnsi="Arial" w:cs="Arial"/>
          <w:b/>
          <w:sz w:val="24"/>
        </w:rPr>
      </w:pPr>
      <w:r>
        <w:rPr>
          <w:rFonts w:ascii="Arial" w:hAnsi="Arial" w:cs="Arial"/>
          <w:b/>
          <w:color w:val="0000FF"/>
          <w:sz w:val="24"/>
        </w:rPr>
        <w:t>C3-224518</w:t>
      </w:r>
      <w:r>
        <w:rPr>
          <w:rFonts w:ascii="Arial" w:hAnsi="Arial" w:cs="Arial"/>
          <w:b/>
          <w:color w:val="0000FF"/>
          <w:sz w:val="24"/>
        </w:rPr>
        <w:tab/>
      </w:r>
      <w:r>
        <w:rPr>
          <w:rFonts w:ascii="Arial" w:hAnsi="Arial" w:cs="Arial"/>
          <w:b/>
          <w:sz w:val="24"/>
        </w:rPr>
        <w:t>Add the missing data types for 3xx response codes</w:t>
      </w:r>
    </w:p>
    <w:p w14:paraId="28CD24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CR-0035  rev 1 Cat: F (Rel-17)</w:t>
      </w:r>
      <w:r>
        <w:rPr>
          <w:i/>
        </w:rPr>
        <w:br/>
      </w:r>
      <w:r>
        <w:rPr>
          <w:i/>
        </w:rPr>
        <w:br/>
      </w:r>
      <w:r>
        <w:rPr>
          <w:i/>
        </w:rPr>
        <w:tab/>
      </w:r>
      <w:r>
        <w:rPr>
          <w:i/>
        </w:rPr>
        <w:tab/>
      </w:r>
      <w:r>
        <w:rPr>
          <w:i/>
        </w:rPr>
        <w:tab/>
      </w:r>
      <w:r>
        <w:rPr>
          <w:i/>
        </w:rPr>
        <w:tab/>
      </w:r>
      <w:r>
        <w:rPr>
          <w:i/>
        </w:rPr>
        <w:tab/>
        <w:t>Source: Huawei</w:t>
      </w:r>
    </w:p>
    <w:p w14:paraId="5CC0751B" w14:textId="77777777" w:rsidR="00025FC4" w:rsidRDefault="00025FC4" w:rsidP="00025FC4">
      <w:pPr>
        <w:rPr>
          <w:color w:val="808080"/>
        </w:rPr>
      </w:pPr>
      <w:r>
        <w:rPr>
          <w:color w:val="808080"/>
        </w:rPr>
        <w:t>(Replaces C3-224347)</w:t>
      </w:r>
    </w:p>
    <w:p w14:paraId="32FB4047"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B828D" w14:textId="4A5EC8D8" w:rsidR="00025FC4" w:rsidRDefault="00025FC4" w:rsidP="00025FC4">
      <w:pPr>
        <w:rPr>
          <w:rFonts w:ascii="Arial" w:hAnsi="Arial" w:cs="Arial"/>
          <w:b/>
          <w:sz w:val="24"/>
        </w:rPr>
      </w:pPr>
      <w:r>
        <w:rPr>
          <w:rFonts w:ascii="Arial" w:hAnsi="Arial" w:cs="Arial"/>
          <w:b/>
          <w:color w:val="0000FF"/>
          <w:sz w:val="24"/>
        </w:rPr>
        <w:t>C3-224519</w:t>
      </w:r>
      <w:r>
        <w:rPr>
          <w:rFonts w:ascii="Arial" w:hAnsi="Arial" w:cs="Arial"/>
          <w:b/>
          <w:color w:val="0000FF"/>
          <w:sz w:val="24"/>
        </w:rPr>
        <w:tab/>
      </w:r>
      <w:r>
        <w:rPr>
          <w:rFonts w:ascii="Arial" w:hAnsi="Arial" w:cs="Arial"/>
          <w:b/>
          <w:sz w:val="24"/>
        </w:rPr>
        <w:t>Missing description field for enumeration data types</w:t>
      </w:r>
    </w:p>
    <w:p w14:paraId="3E88BA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CR-0036  rev 1 Cat: F (Rel-17)</w:t>
      </w:r>
      <w:r>
        <w:rPr>
          <w:i/>
        </w:rPr>
        <w:br/>
      </w:r>
      <w:r>
        <w:rPr>
          <w:i/>
        </w:rPr>
        <w:br/>
      </w:r>
      <w:r>
        <w:rPr>
          <w:i/>
        </w:rPr>
        <w:tab/>
      </w:r>
      <w:r>
        <w:rPr>
          <w:i/>
        </w:rPr>
        <w:tab/>
      </w:r>
      <w:r>
        <w:rPr>
          <w:i/>
        </w:rPr>
        <w:tab/>
      </w:r>
      <w:r>
        <w:rPr>
          <w:i/>
        </w:rPr>
        <w:tab/>
      </w:r>
      <w:r>
        <w:rPr>
          <w:i/>
        </w:rPr>
        <w:tab/>
        <w:t>Source: Huawei</w:t>
      </w:r>
    </w:p>
    <w:p w14:paraId="46B5F1D6" w14:textId="77777777" w:rsidR="00025FC4" w:rsidRDefault="00025FC4" w:rsidP="00025FC4">
      <w:pPr>
        <w:rPr>
          <w:color w:val="808080"/>
        </w:rPr>
      </w:pPr>
      <w:r>
        <w:rPr>
          <w:color w:val="808080"/>
        </w:rPr>
        <w:t>(Replaces C3-224352)</w:t>
      </w:r>
    </w:p>
    <w:p w14:paraId="402EF0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D9F1" w14:textId="296D5053" w:rsidR="00025FC4" w:rsidRDefault="00025FC4" w:rsidP="00025FC4">
      <w:pPr>
        <w:rPr>
          <w:rFonts w:ascii="Arial" w:hAnsi="Arial" w:cs="Arial"/>
          <w:b/>
          <w:sz w:val="24"/>
        </w:rPr>
      </w:pPr>
      <w:r>
        <w:rPr>
          <w:rFonts w:ascii="Arial" w:hAnsi="Arial" w:cs="Arial"/>
          <w:b/>
          <w:color w:val="0000FF"/>
          <w:sz w:val="24"/>
        </w:rPr>
        <w:t>C3-224520</w:t>
      </w:r>
      <w:r>
        <w:rPr>
          <w:rFonts w:ascii="Arial" w:hAnsi="Arial" w:cs="Arial"/>
          <w:b/>
          <w:color w:val="0000FF"/>
          <w:sz w:val="24"/>
        </w:rPr>
        <w:tab/>
      </w:r>
      <w:r>
        <w:rPr>
          <w:rFonts w:ascii="Arial" w:hAnsi="Arial" w:cs="Arial"/>
          <w:b/>
          <w:sz w:val="24"/>
        </w:rPr>
        <w:t>Support prepared analytics subscription transfer</w:t>
      </w:r>
    </w:p>
    <w:p w14:paraId="41F1D5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CR-0027  rev 1 Cat: F (Rel-17)</w:t>
      </w:r>
      <w:r>
        <w:rPr>
          <w:i/>
        </w:rPr>
        <w:br/>
      </w:r>
      <w:r>
        <w:rPr>
          <w:i/>
        </w:rPr>
        <w:br/>
      </w:r>
      <w:r>
        <w:rPr>
          <w:i/>
        </w:rPr>
        <w:tab/>
      </w:r>
      <w:r>
        <w:rPr>
          <w:i/>
        </w:rPr>
        <w:tab/>
      </w:r>
      <w:r>
        <w:rPr>
          <w:i/>
        </w:rPr>
        <w:tab/>
      </w:r>
      <w:r>
        <w:rPr>
          <w:i/>
        </w:rPr>
        <w:tab/>
      </w:r>
      <w:r>
        <w:rPr>
          <w:i/>
        </w:rPr>
        <w:tab/>
        <w:t>Source: Huawei, Nokia, Nokia Shanghai Bell</w:t>
      </w:r>
    </w:p>
    <w:p w14:paraId="4D86A77C" w14:textId="77777777" w:rsidR="00025FC4" w:rsidRDefault="00025FC4" w:rsidP="00025FC4">
      <w:pPr>
        <w:rPr>
          <w:color w:val="808080"/>
        </w:rPr>
      </w:pPr>
      <w:r>
        <w:rPr>
          <w:color w:val="808080"/>
        </w:rPr>
        <w:t>(Replaces C3-224358)</w:t>
      </w:r>
    </w:p>
    <w:p w14:paraId="29E90F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4010" w14:textId="0459D678" w:rsidR="00025FC4" w:rsidRDefault="00025FC4" w:rsidP="00025FC4">
      <w:pPr>
        <w:rPr>
          <w:rFonts w:ascii="Arial" w:hAnsi="Arial" w:cs="Arial"/>
          <w:b/>
          <w:sz w:val="24"/>
        </w:rPr>
      </w:pPr>
      <w:r>
        <w:rPr>
          <w:rFonts w:ascii="Arial" w:hAnsi="Arial" w:cs="Arial"/>
          <w:b/>
          <w:color w:val="0000FF"/>
          <w:sz w:val="24"/>
        </w:rPr>
        <w:t>C3-224521</w:t>
      </w:r>
      <w:r>
        <w:rPr>
          <w:rFonts w:ascii="Arial" w:hAnsi="Arial" w:cs="Arial"/>
          <w:b/>
          <w:color w:val="0000FF"/>
          <w:sz w:val="24"/>
        </w:rPr>
        <w:tab/>
      </w:r>
      <w:r>
        <w:rPr>
          <w:rFonts w:ascii="Arial" w:hAnsi="Arial" w:cs="Arial"/>
          <w:b/>
          <w:sz w:val="24"/>
        </w:rPr>
        <w:t>Update the content of Nadrf_DataManagement_RetrievalNotify</w:t>
      </w:r>
    </w:p>
    <w:p w14:paraId="337537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CR-0030  rev 1 Cat: F (Rel-17)</w:t>
      </w:r>
      <w:r>
        <w:rPr>
          <w:i/>
        </w:rPr>
        <w:br/>
      </w:r>
      <w:r>
        <w:rPr>
          <w:i/>
        </w:rPr>
        <w:br/>
      </w:r>
      <w:r>
        <w:rPr>
          <w:i/>
        </w:rPr>
        <w:tab/>
      </w:r>
      <w:r>
        <w:rPr>
          <w:i/>
        </w:rPr>
        <w:tab/>
      </w:r>
      <w:r>
        <w:rPr>
          <w:i/>
        </w:rPr>
        <w:tab/>
      </w:r>
      <w:r>
        <w:rPr>
          <w:i/>
        </w:rPr>
        <w:tab/>
      </w:r>
      <w:r>
        <w:rPr>
          <w:i/>
        </w:rPr>
        <w:tab/>
        <w:t>Source: Huawei</w:t>
      </w:r>
    </w:p>
    <w:p w14:paraId="77D80651" w14:textId="77777777" w:rsidR="00025FC4" w:rsidRDefault="00025FC4" w:rsidP="00025FC4">
      <w:pPr>
        <w:rPr>
          <w:color w:val="808080"/>
        </w:rPr>
      </w:pPr>
      <w:r>
        <w:rPr>
          <w:color w:val="808080"/>
        </w:rPr>
        <w:t>(Replaces C3-224363)</w:t>
      </w:r>
    </w:p>
    <w:p w14:paraId="16532D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764A" w14:textId="15742274" w:rsidR="00025FC4" w:rsidRDefault="00025FC4" w:rsidP="00025FC4">
      <w:pPr>
        <w:rPr>
          <w:rFonts w:ascii="Arial" w:hAnsi="Arial" w:cs="Arial"/>
          <w:b/>
          <w:sz w:val="24"/>
        </w:rPr>
      </w:pPr>
      <w:r>
        <w:rPr>
          <w:rFonts w:ascii="Arial" w:hAnsi="Arial" w:cs="Arial"/>
          <w:b/>
          <w:color w:val="0000FF"/>
          <w:sz w:val="24"/>
        </w:rPr>
        <w:t>C3-224522</w:t>
      </w:r>
      <w:r>
        <w:rPr>
          <w:rFonts w:ascii="Arial" w:hAnsi="Arial" w:cs="Arial"/>
          <w:b/>
          <w:color w:val="0000FF"/>
          <w:sz w:val="24"/>
        </w:rPr>
        <w:tab/>
      </w:r>
      <w:r>
        <w:rPr>
          <w:rFonts w:ascii="Arial" w:hAnsi="Arial" w:cs="Arial"/>
          <w:b/>
          <w:sz w:val="24"/>
        </w:rPr>
        <w:t>Miscellaneous corrections</w:t>
      </w:r>
    </w:p>
    <w:p w14:paraId="5D9691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CR-0028  rev 1 Cat: F (Rel-17)</w:t>
      </w:r>
      <w:r>
        <w:rPr>
          <w:i/>
        </w:rPr>
        <w:br/>
      </w:r>
      <w:r>
        <w:rPr>
          <w:i/>
        </w:rPr>
        <w:br/>
      </w:r>
      <w:r>
        <w:rPr>
          <w:i/>
        </w:rPr>
        <w:tab/>
      </w:r>
      <w:r>
        <w:rPr>
          <w:i/>
        </w:rPr>
        <w:tab/>
      </w:r>
      <w:r>
        <w:rPr>
          <w:i/>
        </w:rPr>
        <w:tab/>
      </w:r>
      <w:r>
        <w:rPr>
          <w:i/>
        </w:rPr>
        <w:tab/>
      </w:r>
      <w:r>
        <w:rPr>
          <w:i/>
        </w:rPr>
        <w:tab/>
        <w:t>Source: Huawei</w:t>
      </w:r>
    </w:p>
    <w:p w14:paraId="5AE7162E" w14:textId="77777777" w:rsidR="00025FC4" w:rsidRDefault="00025FC4" w:rsidP="00025FC4">
      <w:pPr>
        <w:rPr>
          <w:color w:val="808080"/>
        </w:rPr>
      </w:pPr>
      <w:r>
        <w:rPr>
          <w:color w:val="808080"/>
        </w:rPr>
        <w:t>(Replaces C3-224350)</w:t>
      </w:r>
    </w:p>
    <w:p w14:paraId="7C4F9C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A7863" w14:textId="7AA7C936" w:rsidR="00025FC4" w:rsidRDefault="00025FC4" w:rsidP="00025FC4">
      <w:pPr>
        <w:rPr>
          <w:rFonts w:ascii="Arial" w:hAnsi="Arial" w:cs="Arial"/>
          <w:b/>
          <w:sz w:val="24"/>
        </w:rPr>
      </w:pPr>
      <w:r>
        <w:rPr>
          <w:rFonts w:ascii="Arial" w:hAnsi="Arial" w:cs="Arial"/>
          <w:b/>
          <w:color w:val="0000FF"/>
          <w:sz w:val="24"/>
        </w:rPr>
        <w:t>C3-224525</w:t>
      </w:r>
      <w:r>
        <w:rPr>
          <w:rFonts w:ascii="Arial" w:hAnsi="Arial" w:cs="Arial"/>
          <w:b/>
          <w:color w:val="0000FF"/>
          <w:sz w:val="24"/>
        </w:rPr>
        <w:tab/>
      </w:r>
      <w:r>
        <w:rPr>
          <w:rFonts w:ascii="Arial" w:hAnsi="Arial" w:cs="Arial"/>
          <w:b/>
          <w:sz w:val="24"/>
        </w:rPr>
        <w:t>Corrections to EventSubscription</w:t>
      </w:r>
    </w:p>
    <w:p w14:paraId="564D8B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CR-0575  rev 1 Cat: F (Rel-17)</w:t>
      </w:r>
      <w:r>
        <w:rPr>
          <w:i/>
        </w:rPr>
        <w:br/>
      </w:r>
      <w:r>
        <w:rPr>
          <w:i/>
        </w:rPr>
        <w:br/>
      </w:r>
      <w:r>
        <w:rPr>
          <w:i/>
        </w:rPr>
        <w:tab/>
      </w:r>
      <w:r>
        <w:rPr>
          <w:i/>
        </w:rPr>
        <w:tab/>
      </w:r>
      <w:r>
        <w:rPr>
          <w:i/>
        </w:rPr>
        <w:tab/>
      </w:r>
      <w:r>
        <w:rPr>
          <w:i/>
        </w:rPr>
        <w:tab/>
      </w:r>
      <w:r>
        <w:rPr>
          <w:i/>
        </w:rPr>
        <w:tab/>
        <w:t>Source: Ericsson</w:t>
      </w:r>
    </w:p>
    <w:p w14:paraId="008C8C8C" w14:textId="77777777" w:rsidR="00025FC4" w:rsidRDefault="00025FC4" w:rsidP="00025FC4">
      <w:pPr>
        <w:rPr>
          <w:color w:val="808080"/>
        </w:rPr>
      </w:pPr>
      <w:r>
        <w:rPr>
          <w:color w:val="808080"/>
        </w:rPr>
        <w:t>(Replaces C3-224402)</w:t>
      </w:r>
    </w:p>
    <w:p w14:paraId="078698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F097E" w14:textId="36FDE60F" w:rsidR="00025FC4" w:rsidRDefault="00025FC4" w:rsidP="00025FC4">
      <w:pPr>
        <w:rPr>
          <w:rFonts w:ascii="Arial" w:hAnsi="Arial" w:cs="Arial"/>
          <w:b/>
          <w:sz w:val="24"/>
        </w:rPr>
      </w:pPr>
      <w:r>
        <w:rPr>
          <w:rFonts w:ascii="Arial" w:hAnsi="Arial" w:cs="Arial"/>
          <w:b/>
          <w:color w:val="0000FF"/>
          <w:sz w:val="24"/>
        </w:rPr>
        <w:t>C3-224528</w:t>
      </w:r>
      <w:r>
        <w:rPr>
          <w:rFonts w:ascii="Arial" w:hAnsi="Arial" w:cs="Arial"/>
          <w:b/>
          <w:color w:val="0000FF"/>
          <w:sz w:val="24"/>
        </w:rPr>
        <w:tab/>
      </w:r>
      <w:r>
        <w:rPr>
          <w:rFonts w:ascii="Arial" w:hAnsi="Arial" w:cs="Arial"/>
          <w:b/>
          <w:sz w:val="24"/>
        </w:rPr>
        <w:t>Removal of repetition in HTTP error response</w:t>
      </w:r>
    </w:p>
    <w:p w14:paraId="7DF391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CR-0547  rev 1 Cat: F (Rel-17)</w:t>
      </w:r>
      <w:r>
        <w:rPr>
          <w:i/>
        </w:rPr>
        <w:br/>
      </w:r>
      <w:r>
        <w:rPr>
          <w:i/>
        </w:rPr>
        <w:br/>
      </w:r>
      <w:r>
        <w:rPr>
          <w:i/>
        </w:rPr>
        <w:tab/>
      </w:r>
      <w:r>
        <w:rPr>
          <w:i/>
        </w:rPr>
        <w:tab/>
      </w:r>
      <w:r>
        <w:rPr>
          <w:i/>
        </w:rPr>
        <w:tab/>
      </w:r>
      <w:r>
        <w:rPr>
          <w:i/>
        </w:rPr>
        <w:tab/>
      </w:r>
      <w:r>
        <w:rPr>
          <w:i/>
        </w:rPr>
        <w:tab/>
        <w:t>Source: China Telecom, Nokia, Nokia Shanghai Bell</w:t>
      </w:r>
    </w:p>
    <w:p w14:paraId="54589A5A" w14:textId="77777777" w:rsidR="00025FC4" w:rsidRDefault="00025FC4" w:rsidP="00025FC4">
      <w:pPr>
        <w:rPr>
          <w:color w:val="808080"/>
        </w:rPr>
      </w:pPr>
      <w:r>
        <w:rPr>
          <w:color w:val="808080"/>
        </w:rPr>
        <w:t>(Replaces C3-224225)</w:t>
      </w:r>
    </w:p>
    <w:p w14:paraId="4E3CF35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F8C17" w14:textId="2EB7FFA6" w:rsidR="00025FC4" w:rsidRDefault="00025FC4" w:rsidP="00025FC4">
      <w:pPr>
        <w:rPr>
          <w:rFonts w:ascii="Arial" w:hAnsi="Arial" w:cs="Arial"/>
          <w:b/>
          <w:sz w:val="24"/>
        </w:rPr>
      </w:pPr>
      <w:r>
        <w:rPr>
          <w:rFonts w:ascii="Arial" w:hAnsi="Arial" w:cs="Arial"/>
          <w:b/>
          <w:color w:val="0000FF"/>
          <w:sz w:val="24"/>
        </w:rPr>
        <w:t>C3-224532</w:t>
      </w:r>
      <w:r>
        <w:rPr>
          <w:rFonts w:ascii="Arial" w:hAnsi="Arial" w:cs="Arial"/>
          <w:b/>
          <w:color w:val="0000FF"/>
          <w:sz w:val="24"/>
        </w:rPr>
        <w:tab/>
      </w:r>
      <w:r>
        <w:rPr>
          <w:rFonts w:ascii="Arial" w:hAnsi="Arial" w:cs="Arial"/>
          <w:b/>
          <w:sz w:val="24"/>
        </w:rPr>
        <w:t>Add restriction for exposing information to an untrusted AF</w:t>
      </w:r>
    </w:p>
    <w:p w14:paraId="7917343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CR-0730  Cat: F (Rel-17)</w:t>
      </w:r>
      <w:r>
        <w:rPr>
          <w:i/>
        </w:rPr>
        <w:br/>
      </w:r>
      <w:r>
        <w:rPr>
          <w:i/>
        </w:rPr>
        <w:br/>
      </w:r>
      <w:r>
        <w:rPr>
          <w:i/>
        </w:rPr>
        <w:tab/>
      </w:r>
      <w:r>
        <w:rPr>
          <w:i/>
        </w:rPr>
        <w:tab/>
      </w:r>
      <w:r>
        <w:rPr>
          <w:i/>
        </w:rPr>
        <w:tab/>
      </w:r>
      <w:r>
        <w:rPr>
          <w:i/>
        </w:rPr>
        <w:tab/>
      </w:r>
      <w:r>
        <w:rPr>
          <w:i/>
        </w:rPr>
        <w:tab/>
        <w:t>Source: Huawei, Ericsson</w:t>
      </w:r>
    </w:p>
    <w:p w14:paraId="5349C5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757AC" w14:textId="458370A5" w:rsidR="00025FC4" w:rsidRDefault="00025FC4" w:rsidP="00025FC4">
      <w:pPr>
        <w:rPr>
          <w:rFonts w:ascii="Arial" w:hAnsi="Arial" w:cs="Arial"/>
          <w:b/>
          <w:sz w:val="24"/>
        </w:rPr>
      </w:pPr>
      <w:r>
        <w:rPr>
          <w:rFonts w:ascii="Arial" w:hAnsi="Arial" w:cs="Arial"/>
          <w:b/>
          <w:color w:val="0000FF"/>
          <w:sz w:val="24"/>
        </w:rPr>
        <w:t>C3-224533</w:t>
      </w:r>
      <w:r>
        <w:rPr>
          <w:rFonts w:ascii="Arial" w:hAnsi="Arial" w:cs="Arial"/>
          <w:b/>
          <w:color w:val="0000FF"/>
          <w:sz w:val="24"/>
        </w:rPr>
        <w:tab/>
      </w:r>
      <w:r>
        <w:rPr>
          <w:rFonts w:ascii="Arial" w:hAnsi="Arial" w:cs="Arial"/>
          <w:b/>
          <w:sz w:val="24"/>
        </w:rPr>
        <w:t>Correct the errors of the cardinality and data type in the data structures</w:t>
      </w:r>
    </w:p>
    <w:p w14:paraId="4834050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CR-0567  rev 1 Cat: F (Rel-17)</w:t>
      </w:r>
      <w:r>
        <w:rPr>
          <w:i/>
        </w:rPr>
        <w:br/>
      </w:r>
      <w:r>
        <w:rPr>
          <w:i/>
        </w:rPr>
        <w:br/>
      </w:r>
      <w:r>
        <w:rPr>
          <w:i/>
        </w:rPr>
        <w:tab/>
      </w:r>
      <w:r>
        <w:rPr>
          <w:i/>
        </w:rPr>
        <w:tab/>
      </w:r>
      <w:r>
        <w:rPr>
          <w:i/>
        </w:rPr>
        <w:tab/>
      </w:r>
      <w:r>
        <w:rPr>
          <w:i/>
        </w:rPr>
        <w:tab/>
      </w:r>
      <w:r>
        <w:rPr>
          <w:i/>
        </w:rPr>
        <w:tab/>
        <w:t>Source: Huawei, Ericsson</w:t>
      </w:r>
    </w:p>
    <w:p w14:paraId="6E1E0202" w14:textId="77777777" w:rsidR="00025FC4" w:rsidRDefault="00025FC4" w:rsidP="00025FC4">
      <w:pPr>
        <w:rPr>
          <w:color w:val="808080"/>
        </w:rPr>
      </w:pPr>
      <w:r>
        <w:rPr>
          <w:color w:val="808080"/>
        </w:rPr>
        <w:t>(Replaces C3-224349)</w:t>
      </w:r>
    </w:p>
    <w:p w14:paraId="305BEF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545F4" w14:textId="6C74E92D" w:rsidR="00025FC4" w:rsidRDefault="00025FC4" w:rsidP="00025FC4">
      <w:pPr>
        <w:rPr>
          <w:rFonts w:ascii="Arial" w:hAnsi="Arial" w:cs="Arial"/>
          <w:b/>
          <w:sz w:val="24"/>
        </w:rPr>
      </w:pPr>
      <w:r>
        <w:rPr>
          <w:rFonts w:ascii="Arial" w:hAnsi="Arial" w:cs="Arial"/>
          <w:b/>
          <w:color w:val="0000FF"/>
          <w:sz w:val="24"/>
        </w:rPr>
        <w:t>C3-224534</w:t>
      </w:r>
      <w:r>
        <w:rPr>
          <w:rFonts w:ascii="Arial" w:hAnsi="Arial" w:cs="Arial"/>
          <w:b/>
          <w:color w:val="0000FF"/>
          <w:sz w:val="24"/>
        </w:rPr>
        <w:tab/>
      </w:r>
      <w:r>
        <w:rPr>
          <w:rFonts w:ascii="Arial" w:hAnsi="Arial" w:cs="Arial"/>
          <w:b/>
          <w:sz w:val="24"/>
        </w:rPr>
        <w:t>Remove the Editor's Note for analytics subset</w:t>
      </w:r>
    </w:p>
    <w:p w14:paraId="15EC8A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CR-0568  rev 1 Cat: F (Rel-17)</w:t>
      </w:r>
      <w:r>
        <w:rPr>
          <w:i/>
        </w:rPr>
        <w:br/>
      </w:r>
      <w:r>
        <w:rPr>
          <w:i/>
        </w:rPr>
        <w:br/>
      </w:r>
      <w:r>
        <w:rPr>
          <w:i/>
        </w:rPr>
        <w:tab/>
      </w:r>
      <w:r>
        <w:rPr>
          <w:i/>
        </w:rPr>
        <w:tab/>
      </w:r>
      <w:r>
        <w:rPr>
          <w:i/>
        </w:rPr>
        <w:tab/>
      </w:r>
      <w:r>
        <w:rPr>
          <w:i/>
        </w:rPr>
        <w:tab/>
      </w:r>
      <w:r>
        <w:rPr>
          <w:i/>
        </w:rPr>
        <w:tab/>
        <w:t>Source: Huawei, China Mobile, Nokia, Nokia Shanghai Bell, KDDI, Ericsson</w:t>
      </w:r>
    </w:p>
    <w:p w14:paraId="30336F87" w14:textId="77777777" w:rsidR="00025FC4" w:rsidRDefault="00025FC4" w:rsidP="00025FC4">
      <w:pPr>
        <w:rPr>
          <w:color w:val="808080"/>
        </w:rPr>
      </w:pPr>
      <w:r>
        <w:rPr>
          <w:color w:val="808080"/>
        </w:rPr>
        <w:t>(Replaces C3-224354)</w:t>
      </w:r>
    </w:p>
    <w:p w14:paraId="3CFEE6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25829" w14:textId="060B21F0" w:rsidR="00025FC4" w:rsidRDefault="00025FC4" w:rsidP="00025FC4">
      <w:pPr>
        <w:rPr>
          <w:rFonts w:ascii="Arial" w:hAnsi="Arial" w:cs="Arial"/>
          <w:b/>
          <w:sz w:val="24"/>
        </w:rPr>
      </w:pPr>
      <w:r>
        <w:rPr>
          <w:rFonts w:ascii="Arial" w:hAnsi="Arial" w:cs="Arial"/>
          <w:b/>
          <w:color w:val="0000FF"/>
          <w:sz w:val="24"/>
        </w:rPr>
        <w:t>C3-224535</w:t>
      </w:r>
      <w:r>
        <w:rPr>
          <w:rFonts w:ascii="Arial" w:hAnsi="Arial" w:cs="Arial"/>
          <w:b/>
          <w:color w:val="0000FF"/>
          <w:sz w:val="24"/>
        </w:rPr>
        <w:tab/>
      </w:r>
      <w:r>
        <w:rPr>
          <w:rFonts w:ascii="Arial" w:hAnsi="Arial" w:cs="Arial"/>
          <w:b/>
          <w:sz w:val="24"/>
        </w:rPr>
        <w:t>Remove the Editor's Note for ML model</w:t>
      </w:r>
    </w:p>
    <w:p w14:paraId="6B32E62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CR-0569  rev 1 Cat: F (Rel-17)</w:t>
      </w:r>
      <w:r>
        <w:rPr>
          <w:i/>
        </w:rPr>
        <w:br/>
      </w:r>
      <w:r>
        <w:rPr>
          <w:i/>
        </w:rPr>
        <w:br/>
      </w:r>
      <w:r>
        <w:rPr>
          <w:i/>
        </w:rPr>
        <w:tab/>
      </w:r>
      <w:r>
        <w:rPr>
          <w:i/>
        </w:rPr>
        <w:tab/>
      </w:r>
      <w:r>
        <w:rPr>
          <w:i/>
        </w:rPr>
        <w:tab/>
      </w:r>
      <w:r>
        <w:rPr>
          <w:i/>
        </w:rPr>
        <w:tab/>
      </w:r>
      <w:r>
        <w:rPr>
          <w:i/>
        </w:rPr>
        <w:tab/>
        <w:t>Source: Huawei, China Mobile, Nokia, Nokia Shanghai Bell</w:t>
      </w:r>
    </w:p>
    <w:p w14:paraId="1754CA6A" w14:textId="77777777" w:rsidR="00025FC4" w:rsidRDefault="00025FC4" w:rsidP="00025FC4">
      <w:pPr>
        <w:rPr>
          <w:color w:val="808080"/>
        </w:rPr>
      </w:pPr>
      <w:r>
        <w:rPr>
          <w:color w:val="808080"/>
        </w:rPr>
        <w:t>(Replaces C3-224355)</w:t>
      </w:r>
    </w:p>
    <w:p w14:paraId="5F8F0F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1A8C9" w14:textId="197728AC" w:rsidR="00025FC4" w:rsidRDefault="00025FC4" w:rsidP="00025FC4">
      <w:pPr>
        <w:rPr>
          <w:rFonts w:ascii="Arial" w:hAnsi="Arial" w:cs="Arial"/>
          <w:b/>
          <w:sz w:val="24"/>
        </w:rPr>
      </w:pPr>
      <w:r>
        <w:rPr>
          <w:rFonts w:ascii="Arial" w:hAnsi="Arial" w:cs="Arial"/>
          <w:b/>
          <w:color w:val="0000FF"/>
          <w:sz w:val="24"/>
        </w:rPr>
        <w:t>C3-224538</w:t>
      </w:r>
      <w:r>
        <w:rPr>
          <w:rFonts w:ascii="Arial" w:hAnsi="Arial" w:cs="Arial"/>
          <w:b/>
          <w:color w:val="0000FF"/>
          <w:sz w:val="24"/>
        </w:rPr>
        <w:tab/>
      </w:r>
      <w:r>
        <w:rPr>
          <w:rFonts w:ascii="Arial" w:hAnsi="Arial" w:cs="Arial"/>
          <w:b/>
          <w:sz w:val="24"/>
        </w:rPr>
        <w:t>Miscellaneous corrections on NWDAF services</w:t>
      </w:r>
    </w:p>
    <w:p w14:paraId="4CF562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CR-0580  rev 1 Cat: F (Rel-17)</w:t>
      </w:r>
      <w:r>
        <w:rPr>
          <w:i/>
        </w:rPr>
        <w:br/>
      </w:r>
      <w:r>
        <w:rPr>
          <w:i/>
        </w:rPr>
        <w:br/>
      </w:r>
      <w:r>
        <w:rPr>
          <w:i/>
        </w:rPr>
        <w:tab/>
      </w:r>
      <w:r>
        <w:rPr>
          <w:i/>
        </w:rPr>
        <w:tab/>
      </w:r>
      <w:r>
        <w:rPr>
          <w:i/>
        </w:rPr>
        <w:tab/>
      </w:r>
      <w:r>
        <w:rPr>
          <w:i/>
        </w:rPr>
        <w:tab/>
      </w:r>
      <w:r>
        <w:rPr>
          <w:i/>
        </w:rPr>
        <w:tab/>
        <w:t>Source: Huawei</w:t>
      </w:r>
    </w:p>
    <w:p w14:paraId="5A462C32" w14:textId="77777777" w:rsidR="00025FC4" w:rsidRDefault="00025FC4" w:rsidP="00025FC4">
      <w:pPr>
        <w:rPr>
          <w:color w:val="808080"/>
        </w:rPr>
      </w:pPr>
      <w:r>
        <w:rPr>
          <w:color w:val="808080"/>
        </w:rPr>
        <w:t>(Replaces C3-224467)</w:t>
      </w:r>
    </w:p>
    <w:p w14:paraId="690F90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0137F" w14:textId="4AC85CC8" w:rsidR="00025FC4" w:rsidRDefault="00025FC4" w:rsidP="00025FC4">
      <w:pPr>
        <w:rPr>
          <w:rFonts w:ascii="Arial" w:hAnsi="Arial" w:cs="Arial"/>
          <w:b/>
          <w:sz w:val="24"/>
        </w:rPr>
      </w:pPr>
      <w:r>
        <w:rPr>
          <w:rFonts w:ascii="Arial" w:hAnsi="Arial" w:cs="Arial"/>
          <w:b/>
          <w:color w:val="0000FF"/>
          <w:sz w:val="24"/>
        </w:rPr>
        <w:t>C3-224540</w:t>
      </w:r>
      <w:r>
        <w:rPr>
          <w:rFonts w:ascii="Arial" w:hAnsi="Arial" w:cs="Arial"/>
          <w:b/>
          <w:color w:val="0000FF"/>
          <w:sz w:val="24"/>
        </w:rPr>
        <w:tab/>
      </w:r>
      <w:r>
        <w:rPr>
          <w:rFonts w:ascii="Arial" w:hAnsi="Arial" w:cs="Arial"/>
          <w:b/>
          <w:sz w:val="24"/>
        </w:rPr>
        <w:t>Missing description field for enumeration data types</w:t>
      </w:r>
    </w:p>
    <w:p w14:paraId="3F88E3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rev 1 Cat: F (Rel-17)</w:t>
      </w:r>
      <w:r>
        <w:rPr>
          <w:i/>
        </w:rPr>
        <w:br/>
      </w:r>
      <w:r>
        <w:rPr>
          <w:i/>
        </w:rPr>
        <w:br/>
      </w:r>
      <w:r>
        <w:rPr>
          <w:i/>
        </w:rPr>
        <w:tab/>
      </w:r>
      <w:r>
        <w:rPr>
          <w:i/>
        </w:rPr>
        <w:tab/>
      </w:r>
      <w:r>
        <w:rPr>
          <w:i/>
        </w:rPr>
        <w:tab/>
      </w:r>
      <w:r>
        <w:rPr>
          <w:i/>
        </w:rPr>
        <w:tab/>
      </w:r>
      <w:r>
        <w:rPr>
          <w:i/>
        </w:rPr>
        <w:tab/>
        <w:t>Source: Huawei</w:t>
      </w:r>
    </w:p>
    <w:p w14:paraId="46AD2C3B" w14:textId="77777777" w:rsidR="00025FC4" w:rsidRDefault="00025FC4" w:rsidP="00025FC4">
      <w:pPr>
        <w:rPr>
          <w:color w:val="808080"/>
        </w:rPr>
      </w:pPr>
      <w:r>
        <w:rPr>
          <w:color w:val="808080"/>
        </w:rPr>
        <w:t>(Replaces C3-224351)</w:t>
      </w:r>
    </w:p>
    <w:p w14:paraId="16D353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495D" w14:textId="4793B6CD" w:rsidR="00025FC4" w:rsidRDefault="00025FC4" w:rsidP="00025FC4">
      <w:pPr>
        <w:rPr>
          <w:rFonts w:ascii="Arial" w:hAnsi="Arial" w:cs="Arial"/>
          <w:b/>
          <w:sz w:val="24"/>
        </w:rPr>
      </w:pPr>
      <w:r>
        <w:rPr>
          <w:rFonts w:ascii="Arial" w:hAnsi="Arial" w:cs="Arial"/>
          <w:b/>
          <w:color w:val="0000FF"/>
          <w:sz w:val="24"/>
        </w:rPr>
        <w:lastRenderedPageBreak/>
        <w:t>C3-224541</w:t>
      </w:r>
      <w:r>
        <w:rPr>
          <w:rFonts w:ascii="Arial" w:hAnsi="Arial" w:cs="Arial"/>
          <w:b/>
          <w:color w:val="0000FF"/>
          <w:sz w:val="24"/>
        </w:rPr>
        <w:tab/>
      </w:r>
      <w:r>
        <w:rPr>
          <w:rFonts w:ascii="Arial" w:hAnsi="Arial" w:cs="Arial"/>
          <w:b/>
          <w:sz w:val="24"/>
        </w:rPr>
        <w:t>Missing description field for enumeration data types</w:t>
      </w:r>
    </w:p>
    <w:p w14:paraId="10F25F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rev 1 Cat: F (Rel-17)</w:t>
      </w:r>
      <w:r>
        <w:rPr>
          <w:i/>
        </w:rPr>
        <w:br/>
      </w:r>
      <w:r>
        <w:rPr>
          <w:i/>
        </w:rPr>
        <w:br/>
      </w:r>
      <w:r>
        <w:rPr>
          <w:i/>
        </w:rPr>
        <w:tab/>
      </w:r>
      <w:r>
        <w:rPr>
          <w:i/>
        </w:rPr>
        <w:tab/>
      </w:r>
      <w:r>
        <w:rPr>
          <w:i/>
        </w:rPr>
        <w:tab/>
      </w:r>
      <w:r>
        <w:rPr>
          <w:i/>
        </w:rPr>
        <w:tab/>
      </w:r>
      <w:r>
        <w:rPr>
          <w:i/>
        </w:rPr>
        <w:tab/>
        <w:t>Source: Huawei</w:t>
      </w:r>
    </w:p>
    <w:p w14:paraId="225C2CB0" w14:textId="77777777" w:rsidR="00025FC4" w:rsidRDefault="00025FC4" w:rsidP="00025FC4">
      <w:pPr>
        <w:rPr>
          <w:color w:val="808080"/>
        </w:rPr>
      </w:pPr>
      <w:r>
        <w:rPr>
          <w:color w:val="808080"/>
        </w:rPr>
        <w:t>(Replaces C3-224353)</w:t>
      </w:r>
    </w:p>
    <w:p w14:paraId="19C549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8A4ED" w14:textId="3020636A" w:rsidR="00025FC4" w:rsidRDefault="00025FC4" w:rsidP="00025FC4">
      <w:pPr>
        <w:rPr>
          <w:rFonts w:ascii="Arial" w:hAnsi="Arial" w:cs="Arial"/>
          <w:b/>
          <w:sz w:val="24"/>
        </w:rPr>
      </w:pPr>
      <w:r>
        <w:rPr>
          <w:rFonts w:ascii="Arial" w:hAnsi="Arial" w:cs="Arial"/>
          <w:b/>
          <w:color w:val="0000FF"/>
          <w:sz w:val="24"/>
        </w:rPr>
        <w:t>C3-224542</w:t>
      </w:r>
      <w:r>
        <w:rPr>
          <w:rFonts w:ascii="Arial" w:hAnsi="Arial" w:cs="Arial"/>
          <w:b/>
          <w:color w:val="0000FF"/>
          <w:sz w:val="24"/>
        </w:rPr>
        <w:tab/>
      </w:r>
      <w:r>
        <w:rPr>
          <w:rFonts w:ascii="Arial" w:hAnsi="Arial" w:cs="Arial"/>
          <w:b/>
          <w:sz w:val="24"/>
        </w:rPr>
        <w:t>Update the redundant transmission analytics</w:t>
      </w:r>
    </w:p>
    <w:p w14:paraId="784390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1 Cat: F (Rel-17)</w:t>
      </w:r>
      <w:r>
        <w:rPr>
          <w:i/>
        </w:rPr>
        <w:br/>
      </w:r>
      <w:r>
        <w:rPr>
          <w:i/>
        </w:rPr>
        <w:br/>
      </w:r>
      <w:r>
        <w:rPr>
          <w:i/>
        </w:rPr>
        <w:tab/>
      </w:r>
      <w:r>
        <w:rPr>
          <w:i/>
        </w:rPr>
        <w:tab/>
      </w:r>
      <w:r>
        <w:rPr>
          <w:i/>
        </w:rPr>
        <w:tab/>
      </w:r>
      <w:r>
        <w:rPr>
          <w:i/>
        </w:rPr>
        <w:tab/>
      </w:r>
      <w:r>
        <w:rPr>
          <w:i/>
        </w:rPr>
        <w:tab/>
        <w:t>Source: Huawei</w:t>
      </w:r>
    </w:p>
    <w:p w14:paraId="253324B5" w14:textId="77777777" w:rsidR="00025FC4" w:rsidRDefault="00025FC4" w:rsidP="00025FC4">
      <w:pPr>
        <w:rPr>
          <w:color w:val="808080"/>
        </w:rPr>
      </w:pPr>
      <w:r>
        <w:rPr>
          <w:color w:val="808080"/>
        </w:rPr>
        <w:t>(Replaces C3-224365)</w:t>
      </w:r>
    </w:p>
    <w:p w14:paraId="653F50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2AE40" w14:textId="03F00C19" w:rsidR="00025FC4" w:rsidRDefault="00025FC4" w:rsidP="00025FC4">
      <w:pPr>
        <w:rPr>
          <w:rFonts w:ascii="Arial" w:hAnsi="Arial" w:cs="Arial"/>
          <w:b/>
          <w:sz w:val="24"/>
        </w:rPr>
      </w:pPr>
      <w:r>
        <w:rPr>
          <w:rFonts w:ascii="Arial" w:hAnsi="Arial" w:cs="Arial"/>
          <w:b/>
          <w:color w:val="0000FF"/>
          <w:sz w:val="24"/>
        </w:rPr>
        <w:t>C3-224545</w:t>
      </w:r>
      <w:r>
        <w:rPr>
          <w:rFonts w:ascii="Arial" w:hAnsi="Arial" w:cs="Arial"/>
          <w:b/>
          <w:color w:val="0000FF"/>
          <w:sz w:val="24"/>
        </w:rPr>
        <w:tab/>
      </w:r>
      <w:r>
        <w:rPr>
          <w:rFonts w:ascii="Arial" w:hAnsi="Arial" w:cs="Arial"/>
          <w:b/>
          <w:sz w:val="24"/>
        </w:rPr>
        <w:t>Missing description field for enumeration data types</w:t>
      </w:r>
    </w:p>
    <w:p w14:paraId="32CD81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rev 2 Cat: F (Rel-17)</w:t>
      </w:r>
      <w:r>
        <w:rPr>
          <w:i/>
        </w:rPr>
        <w:br/>
      </w:r>
      <w:r>
        <w:rPr>
          <w:i/>
        </w:rPr>
        <w:br/>
      </w:r>
      <w:r>
        <w:rPr>
          <w:i/>
        </w:rPr>
        <w:tab/>
      </w:r>
      <w:r>
        <w:rPr>
          <w:i/>
        </w:rPr>
        <w:tab/>
      </w:r>
      <w:r>
        <w:rPr>
          <w:i/>
        </w:rPr>
        <w:tab/>
      </w:r>
      <w:r>
        <w:rPr>
          <w:i/>
        </w:rPr>
        <w:tab/>
      </w:r>
      <w:r>
        <w:rPr>
          <w:i/>
        </w:rPr>
        <w:tab/>
        <w:t>Source: Huawei</w:t>
      </w:r>
    </w:p>
    <w:p w14:paraId="5E976DC5" w14:textId="77777777" w:rsidR="00025FC4" w:rsidRDefault="00025FC4" w:rsidP="00025FC4">
      <w:pPr>
        <w:rPr>
          <w:color w:val="808080"/>
        </w:rPr>
      </w:pPr>
      <w:r>
        <w:rPr>
          <w:color w:val="808080"/>
        </w:rPr>
        <w:t>(Replaces C3-224351)</w:t>
      </w:r>
    </w:p>
    <w:p w14:paraId="03508E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CC651" w14:textId="0311A7D9" w:rsidR="00025FC4" w:rsidRDefault="00025FC4" w:rsidP="00025FC4">
      <w:pPr>
        <w:rPr>
          <w:rFonts w:ascii="Arial" w:hAnsi="Arial" w:cs="Arial"/>
          <w:b/>
          <w:sz w:val="24"/>
        </w:rPr>
      </w:pPr>
      <w:r>
        <w:rPr>
          <w:rFonts w:ascii="Arial" w:hAnsi="Arial" w:cs="Arial"/>
          <w:b/>
          <w:color w:val="0000FF"/>
          <w:sz w:val="24"/>
        </w:rPr>
        <w:t>C3-224546</w:t>
      </w:r>
      <w:r>
        <w:rPr>
          <w:rFonts w:ascii="Arial" w:hAnsi="Arial" w:cs="Arial"/>
          <w:b/>
          <w:color w:val="0000FF"/>
          <w:sz w:val="24"/>
        </w:rPr>
        <w:tab/>
      </w:r>
      <w:r>
        <w:rPr>
          <w:rFonts w:ascii="Arial" w:hAnsi="Arial" w:cs="Arial"/>
          <w:b/>
          <w:sz w:val="24"/>
        </w:rPr>
        <w:t>Missing description field for enumeration data types</w:t>
      </w:r>
    </w:p>
    <w:p w14:paraId="6C4FE30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rev 2 Cat: F (Rel-17)</w:t>
      </w:r>
      <w:r>
        <w:rPr>
          <w:i/>
        </w:rPr>
        <w:br/>
      </w:r>
      <w:r>
        <w:rPr>
          <w:i/>
        </w:rPr>
        <w:br/>
      </w:r>
      <w:r>
        <w:rPr>
          <w:i/>
        </w:rPr>
        <w:tab/>
      </w:r>
      <w:r>
        <w:rPr>
          <w:i/>
        </w:rPr>
        <w:tab/>
      </w:r>
      <w:r>
        <w:rPr>
          <w:i/>
        </w:rPr>
        <w:tab/>
      </w:r>
      <w:r>
        <w:rPr>
          <w:i/>
        </w:rPr>
        <w:tab/>
      </w:r>
      <w:r>
        <w:rPr>
          <w:i/>
        </w:rPr>
        <w:tab/>
        <w:t>Source: Huawei</w:t>
      </w:r>
    </w:p>
    <w:p w14:paraId="4A979377" w14:textId="77777777" w:rsidR="00025FC4" w:rsidRDefault="00025FC4" w:rsidP="00025FC4">
      <w:pPr>
        <w:rPr>
          <w:color w:val="808080"/>
        </w:rPr>
      </w:pPr>
      <w:r>
        <w:rPr>
          <w:color w:val="808080"/>
        </w:rPr>
        <w:t>(Replaces C3-224353)</w:t>
      </w:r>
    </w:p>
    <w:p w14:paraId="1A1E4D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0F43E" w14:textId="21E69CBC" w:rsidR="00025FC4" w:rsidRDefault="00025FC4" w:rsidP="00025FC4">
      <w:pPr>
        <w:rPr>
          <w:rFonts w:ascii="Arial" w:hAnsi="Arial" w:cs="Arial"/>
          <w:b/>
          <w:sz w:val="24"/>
        </w:rPr>
      </w:pPr>
      <w:r>
        <w:rPr>
          <w:rFonts w:ascii="Arial" w:hAnsi="Arial" w:cs="Arial"/>
          <w:b/>
          <w:color w:val="0000FF"/>
          <w:sz w:val="24"/>
        </w:rPr>
        <w:t>C3-224547</w:t>
      </w:r>
      <w:r>
        <w:rPr>
          <w:rFonts w:ascii="Arial" w:hAnsi="Arial" w:cs="Arial"/>
          <w:b/>
          <w:color w:val="0000FF"/>
          <w:sz w:val="24"/>
        </w:rPr>
        <w:tab/>
      </w:r>
      <w:r>
        <w:rPr>
          <w:rFonts w:ascii="Arial" w:hAnsi="Arial" w:cs="Arial"/>
          <w:b/>
          <w:sz w:val="24"/>
        </w:rPr>
        <w:t>Update the redundant transmission analytics</w:t>
      </w:r>
    </w:p>
    <w:p w14:paraId="1BB296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2 Cat: F (Rel-17)</w:t>
      </w:r>
      <w:r>
        <w:rPr>
          <w:i/>
        </w:rPr>
        <w:br/>
      </w:r>
      <w:r>
        <w:rPr>
          <w:i/>
        </w:rPr>
        <w:br/>
      </w:r>
      <w:r>
        <w:rPr>
          <w:i/>
        </w:rPr>
        <w:tab/>
      </w:r>
      <w:r>
        <w:rPr>
          <w:i/>
        </w:rPr>
        <w:tab/>
      </w:r>
      <w:r>
        <w:rPr>
          <w:i/>
        </w:rPr>
        <w:tab/>
      </w:r>
      <w:r>
        <w:rPr>
          <w:i/>
        </w:rPr>
        <w:tab/>
      </w:r>
      <w:r>
        <w:rPr>
          <w:i/>
        </w:rPr>
        <w:tab/>
        <w:t>Source: Huawei</w:t>
      </w:r>
    </w:p>
    <w:p w14:paraId="40C3954E" w14:textId="77777777" w:rsidR="00025FC4" w:rsidRDefault="00025FC4" w:rsidP="00025FC4">
      <w:pPr>
        <w:rPr>
          <w:color w:val="808080"/>
        </w:rPr>
      </w:pPr>
      <w:r>
        <w:rPr>
          <w:color w:val="808080"/>
        </w:rPr>
        <w:t>(Replaces C3-224365)</w:t>
      </w:r>
    </w:p>
    <w:p w14:paraId="05B2F7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7ABEB" w14:textId="4FB2A295" w:rsidR="00025FC4" w:rsidRDefault="00025FC4" w:rsidP="00025FC4">
      <w:pPr>
        <w:rPr>
          <w:rFonts w:ascii="Arial" w:hAnsi="Arial" w:cs="Arial"/>
          <w:b/>
          <w:sz w:val="24"/>
        </w:rPr>
      </w:pPr>
      <w:r>
        <w:rPr>
          <w:rFonts w:ascii="Arial" w:hAnsi="Arial" w:cs="Arial"/>
          <w:b/>
          <w:color w:val="0000FF"/>
          <w:sz w:val="24"/>
        </w:rPr>
        <w:t>C3-224548</w:t>
      </w:r>
      <w:r>
        <w:rPr>
          <w:rFonts w:ascii="Arial" w:hAnsi="Arial" w:cs="Arial"/>
          <w:b/>
          <w:color w:val="0000FF"/>
          <w:sz w:val="24"/>
        </w:rPr>
        <w:tab/>
      </w:r>
      <w:r>
        <w:rPr>
          <w:rFonts w:ascii="Arial" w:hAnsi="Arial" w:cs="Arial"/>
          <w:b/>
          <w:sz w:val="24"/>
        </w:rPr>
        <w:t>Update Resource usage threshold crossings time period for NSI load</w:t>
      </w:r>
    </w:p>
    <w:p w14:paraId="2F9DD2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CR-0572  rev 1 Cat: F (Rel-17)</w:t>
      </w:r>
      <w:r>
        <w:rPr>
          <w:i/>
        </w:rPr>
        <w:br/>
      </w:r>
      <w:r>
        <w:rPr>
          <w:i/>
        </w:rPr>
        <w:br/>
      </w:r>
      <w:r>
        <w:rPr>
          <w:i/>
        </w:rPr>
        <w:tab/>
      </w:r>
      <w:r>
        <w:rPr>
          <w:i/>
        </w:rPr>
        <w:tab/>
      </w:r>
      <w:r>
        <w:rPr>
          <w:i/>
        </w:rPr>
        <w:tab/>
      </w:r>
      <w:r>
        <w:rPr>
          <w:i/>
        </w:rPr>
        <w:tab/>
      </w:r>
      <w:r>
        <w:rPr>
          <w:i/>
        </w:rPr>
        <w:tab/>
        <w:t>Source: Huawei, China Mobile</w:t>
      </w:r>
    </w:p>
    <w:p w14:paraId="7FB0CE40" w14:textId="77777777" w:rsidR="00025FC4" w:rsidRDefault="00025FC4" w:rsidP="00025FC4">
      <w:pPr>
        <w:rPr>
          <w:color w:val="808080"/>
        </w:rPr>
      </w:pPr>
      <w:r>
        <w:rPr>
          <w:color w:val="808080"/>
        </w:rPr>
        <w:t>(Replaces C3-224362)</w:t>
      </w:r>
    </w:p>
    <w:p w14:paraId="6D063C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40114" w14:textId="0E4CB668" w:rsidR="00025FC4" w:rsidRDefault="00025FC4" w:rsidP="00025FC4">
      <w:pPr>
        <w:rPr>
          <w:rFonts w:ascii="Arial" w:hAnsi="Arial" w:cs="Arial"/>
          <w:b/>
          <w:sz w:val="24"/>
        </w:rPr>
      </w:pPr>
      <w:r>
        <w:rPr>
          <w:rFonts w:ascii="Arial" w:hAnsi="Arial" w:cs="Arial"/>
          <w:b/>
          <w:color w:val="0000FF"/>
          <w:sz w:val="24"/>
        </w:rPr>
        <w:lastRenderedPageBreak/>
        <w:t>C3-224557</w:t>
      </w:r>
      <w:r>
        <w:rPr>
          <w:rFonts w:ascii="Arial" w:hAnsi="Arial" w:cs="Arial"/>
          <w:b/>
          <w:color w:val="0000FF"/>
          <w:sz w:val="24"/>
        </w:rPr>
        <w:tab/>
      </w:r>
      <w:r>
        <w:rPr>
          <w:rFonts w:ascii="Arial" w:hAnsi="Arial" w:cs="Arial"/>
          <w:b/>
          <w:sz w:val="24"/>
        </w:rPr>
        <w:t>Correction of UPF information for Service Experience and DN performance</w:t>
      </w:r>
    </w:p>
    <w:p w14:paraId="53D90A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rev 2 Cat: F (Rel-17)</w:t>
      </w:r>
      <w:r>
        <w:rPr>
          <w:i/>
        </w:rPr>
        <w:br/>
      </w:r>
      <w:r>
        <w:rPr>
          <w:i/>
        </w:rPr>
        <w:br/>
      </w:r>
      <w:r>
        <w:rPr>
          <w:i/>
        </w:rPr>
        <w:tab/>
      </w:r>
      <w:r>
        <w:rPr>
          <w:i/>
        </w:rPr>
        <w:tab/>
      </w:r>
      <w:r>
        <w:rPr>
          <w:i/>
        </w:rPr>
        <w:tab/>
      </w:r>
      <w:r>
        <w:rPr>
          <w:i/>
        </w:rPr>
        <w:tab/>
      </w:r>
      <w:r>
        <w:rPr>
          <w:i/>
        </w:rPr>
        <w:tab/>
        <w:t>Source: KDDI, Huawei</w:t>
      </w:r>
    </w:p>
    <w:p w14:paraId="598CDF30" w14:textId="77777777" w:rsidR="00025FC4" w:rsidRDefault="00025FC4" w:rsidP="00025FC4">
      <w:pPr>
        <w:rPr>
          <w:color w:val="808080"/>
        </w:rPr>
      </w:pPr>
      <w:r>
        <w:rPr>
          <w:color w:val="808080"/>
        </w:rPr>
        <w:t>(Replaces C3-224504)</w:t>
      </w:r>
    </w:p>
    <w:p w14:paraId="4A954E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E7CB0" w14:textId="0272210C" w:rsidR="00025FC4" w:rsidRDefault="00025FC4" w:rsidP="00025FC4">
      <w:pPr>
        <w:rPr>
          <w:rFonts w:ascii="Arial" w:hAnsi="Arial" w:cs="Arial"/>
          <w:b/>
          <w:sz w:val="24"/>
        </w:rPr>
      </w:pPr>
      <w:r>
        <w:rPr>
          <w:rFonts w:ascii="Arial" w:hAnsi="Arial" w:cs="Arial"/>
          <w:b/>
          <w:color w:val="0000FF"/>
          <w:sz w:val="24"/>
        </w:rPr>
        <w:t>C3-224576</w:t>
      </w:r>
      <w:r>
        <w:rPr>
          <w:rFonts w:ascii="Arial" w:hAnsi="Arial" w:cs="Arial"/>
          <w:b/>
          <w:color w:val="0000FF"/>
          <w:sz w:val="24"/>
        </w:rPr>
        <w:tab/>
      </w:r>
      <w:r>
        <w:rPr>
          <w:rFonts w:ascii="Arial" w:hAnsi="Arial" w:cs="Arial"/>
          <w:b/>
          <w:sz w:val="24"/>
        </w:rPr>
        <w:t>LS on Issues on exposing 5GS information to an untrusted AF</w:t>
      </w:r>
    </w:p>
    <w:p w14:paraId="4611B609"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E47B75D" w14:textId="77777777" w:rsidR="00025FC4" w:rsidRDefault="00025FC4" w:rsidP="00025FC4">
      <w:pPr>
        <w:rPr>
          <w:rFonts w:ascii="Arial" w:hAnsi="Arial" w:cs="Arial"/>
          <w:b/>
        </w:rPr>
      </w:pPr>
      <w:r>
        <w:rPr>
          <w:rFonts w:ascii="Arial" w:hAnsi="Arial" w:cs="Arial"/>
          <w:b/>
        </w:rPr>
        <w:t xml:space="preserve">Discussion: </w:t>
      </w:r>
    </w:p>
    <w:p w14:paraId="03DF693F" w14:textId="77777777" w:rsidR="00025FC4" w:rsidRDefault="00025FC4" w:rsidP="00025FC4">
      <w:r>
        <w:t>Xuefei (Huawei): LS to SA2.</w:t>
      </w:r>
    </w:p>
    <w:p w14:paraId="0CEAEC48" w14:textId="77777777" w:rsidR="00025FC4" w:rsidRDefault="00025FC4" w:rsidP="00025FC4">
      <w:r>
        <w:t>Apostolos (Nokia): requires revision</w:t>
      </w:r>
    </w:p>
    <w:p w14:paraId="16E5394B" w14:textId="77777777" w:rsidR="00025FC4" w:rsidRDefault="00025FC4" w:rsidP="00025FC4">
      <w:r>
        <w:t>Maria Liang (Ericsson): further comments, require revision</w:t>
      </w:r>
    </w:p>
    <w:p w14:paraId="40ED6950" w14:textId="77777777" w:rsidR="00025FC4" w:rsidRDefault="00025FC4" w:rsidP="00025FC4">
      <w:r>
        <w:t>Xuefei (Huawei): r1 is provided</w:t>
      </w:r>
    </w:p>
    <w:p w14:paraId="3AD45F5E" w14:textId="77777777" w:rsidR="00025FC4" w:rsidRDefault="00025FC4" w:rsidP="00025FC4">
      <w:r>
        <w:t>Apostolos (Nokia): fine with r1</w:t>
      </w:r>
    </w:p>
    <w:p w14:paraId="4D3ABDE5" w14:textId="77777777" w:rsidR="00025FC4" w:rsidRDefault="00025FC4" w:rsidP="00025FC4">
      <w:r>
        <w:t>Maria Liang (Ericsson): fine with r1</w:t>
      </w:r>
    </w:p>
    <w:p w14:paraId="78B31FA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C3-224688</w:t>
      </w:r>
      <w:r>
        <w:rPr>
          <w:color w:val="993300"/>
          <w:u w:val="single"/>
        </w:rPr>
        <w:t>.</w:t>
      </w:r>
    </w:p>
    <w:p w14:paraId="6F6A8872" w14:textId="6C345667" w:rsidR="00025FC4" w:rsidRDefault="00025FC4" w:rsidP="00025FC4">
      <w:pPr>
        <w:rPr>
          <w:rFonts w:ascii="Arial" w:hAnsi="Arial" w:cs="Arial"/>
          <w:b/>
          <w:sz w:val="24"/>
        </w:rPr>
      </w:pPr>
      <w:r>
        <w:rPr>
          <w:rFonts w:ascii="Arial" w:hAnsi="Arial" w:cs="Arial"/>
          <w:b/>
          <w:color w:val="0000FF"/>
          <w:sz w:val="24"/>
        </w:rPr>
        <w:t>C3-224601</w:t>
      </w:r>
      <w:r>
        <w:rPr>
          <w:rFonts w:ascii="Arial" w:hAnsi="Arial" w:cs="Arial"/>
          <w:b/>
          <w:color w:val="0000FF"/>
          <w:sz w:val="24"/>
        </w:rPr>
        <w:tab/>
      </w:r>
      <w:r>
        <w:rPr>
          <w:rFonts w:ascii="Arial" w:hAnsi="Arial" w:cs="Arial"/>
          <w:b/>
          <w:sz w:val="24"/>
        </w:rPr>
        <w:t>Updates on analytics target period</w:t>
      </w:r>
    </w:p>
    <w:p w14:paraId="210113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CR-0463  rev 4 Cat: F (Rel-17)</w:t>
      </w:r>
      <w:r>
        <w:rPr>
          <w:i/>
        </w:rPr>
        <w:br/>
      </w:r>
      <w:r>
        <w:rPr>
          <w:i/>
        </w:rPr>
        <w:br/>
      </w:r>
      <w:r>
        <w:rPr>
          <w:i/>
        </w:rPr>
        <w:tab/>
      </w:r>
      <w:r>
        <w:rPr>
          <w:i/>
        </w:rPr>
        <w:tab/>
      </w:r>
      <w:r>
        <w:rPr>
          <w:i/>
        </w:rPr>
        <w:tab/>
      </w:r>
      <w:r>
        <w:rPr>
          <w:i/>
        </w:rPr>
        <w:tab/>
      </w:r>
      <w:r>
        <w:rPr>
          <w:i/>
        </w:rPr>
        <w:tab/>
        <w:t>Source: Ericsson, Nokia, Nokia Shanghai Bell, Huawei</w:t>
      </w:r>
    </w:p>
    <w:p w14:paraId="341BB171" w14:textId="77777777" w:rsidR="00025FC4" w:rsidRDefault="00025FC4" w:rsidP="00025FC4">
      <w:pPr>
        <w:rPr>
          <w:color w:val="808080"/>
        </w:rPr>
      </w:pPr>
      <w:r>
        <w:rPr>
          <w:color w:val="808080"/>
        </w:rPr>
        <w:t>(Replaces C3-224477)</w:t>
      </w:r>
    </w:p>
    <w:p w14:paraId="450F70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3A262" w14:textId="46C58A84" w:rsidR="00025FC4" w:rsidRDefault="00025FC4" w:rsidP="00025FC4">
      <w:pPr>
        <w:rPr>
          <w:rFonts w:ascii="Arial" w:hAnsi="Arial" w:cs="Arial"/>
          <w:b/>
          <w:sz w:val="24"/>
        </w:rPr>
      </w:pPr>
      <w:r>
        <w:rPr>
          <w:rFonts w:ascii="Arial" w:hAnsi="Arial" w:cs="Arial"/>
          <w:b/>
          <w:color w:val="0000FF"/>
          <w:sz w:val="24"/>
        </w:rPr>
        <w:t>C3-224612</w:t>
      </w:r>
      <w:r>
        <w:rPr>
          <w:rFonts w:ascii="Arial" w:hAnsi="Arial" w:cs="Arial"/>
          <w:b/>
          <w:color w:val="0000FF"/>
          <w:sz w:val="24"/>
        </w:rPr>
        <w:tab/>
      </w:r>
      <w:r>
        <w:rPr>
          <w:rFonts w:ascii="Arial" w:hAnsi="Arial" w:cs="Arial"/>
          <w:b/>
          <w:sz w:val="24"/>
        </w:rPr>
        <w:t>Add NOTE for 3xx response codes</w:t>
      </w:r>
    </w:p>
    <w:p w14:paraId="3AF483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CR-0084  rev 1 Cat: F (Rel-17)</w:t>
      </w:r>
      <w:r>
        <w:rPr>
          <w:i/>
        </w:rPr>
        <w:br/>
      </w:r>
      <w:r>
        <w:rPr>
          <w:i/>
        </w:rPr>
        <w:br/>
      </w:r>
      <w:r>
        <w:rPr>
          <w:i/>
        </w:rPr>
        <w:tab/>
      </w:r>
      <w:r>
        <w:rPr>
          <w:i/>
        </w:rPr>
        <w:tab/>
      </w:r>
      <w:r>
        <w:rPr>
          <w:i/>
        </w:rPr>
        <w:tab/>
      </w:r>
      <w:r>
        <w:rPr>
          <w:i/>
        </w:rPr>
        <w:tab/>
      </w:r>
      <w:r>
        <w:rPr>
          <w:i/>
        </w:rPr>
        <w:tab/>
        <w:t>Source: Huawei</w:t>
      </w:r>
    </w:p>
    <w:p w14:paraId="0CA27094" w14:textId="77777777" w:rsidR="00025FC4" w:rsidRDefault="00025FC4" w:rsidP="00025FC4">
      <w:pPr>
        <w:rPr>
          <w:color w:val="808080"/>
        </w:rPr>
      </w:pPr>
      <w:r>
        <w:rPr>
          <w:color w:val="808080"/>
        </w:rPr>
        <w:t>(Replaces C3-224344)</w:t>
      </w:r>
    </w:p>
    <w:p w14:paraId="41AB5FA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B628" w14:textId="00463181" w:rsidR="00025FC4" w:rsidRDefault="00025FC4" w:rsidP="00025FC4">
      <w:pPr>
        <w:rPr>
          <w:rFonts w:ascii="Arial" w:hAnsi="Arial" w:cs="Arial"/>
          <w:b/>
          <w:sz w:val="24"/>
        </w:rPr>
      </w:pPr>
      <w:r>
        <w:rPr>
          <w:rFonts w:ascii="Arial" w:hAnsi="Arial" w:cs="Arial"/>
          <w:b/>
          <w:color w:val="0000FF"/>
          <w:sz w:val="24"/>
        </w:rPr>
        <w:t>C3-224613</w:t>
      </w:r>
      <w:r>
        <w:rPr>
          <w:rFonts w:ascii="Arial" w:hAnsi="Arial" w:cs="Arial"/>
          <w:b/>
          <w:color w:val="0000FF"/>
          <w:sz w:val="24"/>
        </w:rPr>
        <w:tab/>
      </w:r>
      <w:r>
        <w:rPr>
          <w:rFonts w:ascii="Arial" w:hAnsi="Arial" w:cs="Arial"/>
          <w:b/>
          <w:sz w:val="24"/>
        </w:rPr>
        <w:t>Corrections to fetch correlation identifiers</w:t>
      </w:r>
    </w:p>
    <w:p w14:paraId="0F4D14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CR-0031  rev 1 Cat: F (Rel-17)</w:t>
      </w:r>
      <w:r>
        <w:rPr>
          <w:i/>
        </w:rPr>
        <w:br/>
      </w:r>
      <w:r>
        <w:rPr>
          <w:i/>
        </w:rPr>
        <w:br/>
      </w:r>
      <w:r>
        <w:rPr>
          <w:i/>
        </w:rPr>
        <w:tab/>
      </w:r>
      <w:r>
        <w:rPr>
          <w:i/>
        </w:rPr>
        <w:tab/>
      </w:r>
      <w:r>
        <w:rPr>
          <w:i/>
        </w:rPr>
        <w:tab/>
      </w:r>
      <w:r>
        <w:rPr>
          <w:i/>
        </w:rPr>
        <w:tab/>
      </w:r>
      <w:r>
        <w:rPr>
          <w:i/>
        </w:rPr>
        <w:tab/>
        <w:t>Source: ZTE, Nokia, Nokia Shanghai Bell</w:t>
      </w:r>
    </w:p>
    <w:p w14:paraId="07D3830E" w14:textId="77777777" w:rsidR="00025FC4" w:rsidRDefault="00025FC4" w:rsidP="00025FC4">
      <w:pPr>
        <w:rPr>
          <w:color w:val="808080"/>
        </w:rPr>
      </w:pPr>
      <w:r>
        <w:rPr>
          <w:color w:val="808080"/>
        </w:rPr>
        <w:t>(Replaces C3-224285)</w:t>
      </w:r>
    </w:p>
    <w:p w14:paraId="0254F43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5D1F9" w14:textId="5AB52072" w:rsidR="00025FC4" w:rsidRDefault="00025FC4" w:rsidP="00025FC4">
      <w:pPr>
        <w:rPr>
          <w:rFonts w:ascii="Arial" w:hAnsi="Arial" w:cs="Arial"/>
          <w:b/>
          <w:sz w:val="24"/>
        </w:rPr>
      </w:pPr>
      <w:r>
        <w:rPr>
          <w:rFonts w:ascii="Arial" w:hAnsi="Arial" w:cs="Arial"/>
          <w:b/>
          <w:color w:val="0000FF"/>
          <w:sz w:val="24"/>
        </w:rPr>
        <w:lastRenderedPageBreak/>
        <w:t>C3-224614</w:t>
      </w:r>
      <w:r>
        <w:rPr>
          <w:rFonts w:ascii="Arial" w:hAnsi="Arial" w:cs="Arial"/>
          <w:b/>
          <w:color w:val="0000FF"/>
          <w:sz w:val="24"/>
        </w:rPr>
        <w:tab/>
      </w:r>
      <w:r>
        <w:rPr>
          <w:rFonts w:ascii="Arial" w:hAnsi="Arial" w:cs="Arial"/>
          <w:b/>
          <w:sz w:val="24"/>
        </w:rPr>
        <w:t>Corrections in the error handling of DCCF subscription</w:t>
      </w:r>
    </w:p>
    <w:p w14:paraId="46D8878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CR-0033  rev 1 Cat: F (Rel-17)</w:t>
      </w:r>
      <w:r>
        <w:rPr>
          <w:i/>
        </w:rPr>
        <w:br/>
      </w:r>
      <w:r>
        <w:rPr>
          <w:i/>
        </w:rPr>
        <w:br/>
      </w:r>
      <w:r>
        <w:rPr>
          <w:i/>
        </w:rPr>
        <w:tab/>
      </w:r>
      <w:r>
        <w:rPr>
          <w:i/>
        </w:rPr>
        <w:tab/>
      </w:r>
      <w:r>
        <w:rPr>
          <w:i/>
        </w:rPr>
        <w:tab/>
      </w:r>
      <w:r>
        <w:rPr>
          <w:i/>
        </w:rPr>
        <w:tab/>
      </w:r>
      <w:r>
        <w:rPr>
          <w:i/>
        </w:rPr>
        <w:tab/>
        <w:t>Source: ZTE, Nokia, Nokia Shanghai Bell</w:t>
      </w:r>
    </w:p>
    <w:p w14:paraId="1644D6D8" w14:textId="77777777" w:rsidR="00025FC4" w:rsidRDefault="00025FC4" w:rsidP="00025FC4">
      <w:pPr>
        <w:rPr>
          <w:color w:val="808080"/>
        </w:rPr>
      </w:pPr>
      <w:r>
        <w:rPr>
          <w:color w:val="808080"/>
        </w:rPr>
        <w:t>(Replaces C3-224287)</w:t>
      </w:r>
    </w:p>
    <w:p w14:paraId="2C9F95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9E50" w14:textId="77B06073" w:rsidR="00025FC4" w:rsidRDefault="00025FC4" w:rsidP="00025FC4">
      <w:pPr>
        <w:rPr>
          <w:rFonts w:ascii="Arial" w:hAnsi="Arial" w:cs="Arial"/>
          <w:b/>
          <w:sz w:val="24"/>
        </w:rPr>
      </w:pPr>
      <w:r>
        <w:rPr>
          <w:rFonts w:ascii="Arial" w:hAnsi="Arial" w:cs="Arial"/>
          <w:b/>
          <w:color w:val="0000FF"/>
          <w:sz w:val="24"/>
        </w:rPr>
        <w:t>C3-224615</w:t>
      </w:r>
      <w:r>
        <w:rPr>
          <w:rFonts w:ascii="Arial" w:hAnsi="Arial" w:cs="Arial"/>
          <w:b/>
          <w:color w:val="0000FF"/>
          <w:sz w:val="24"/>
        </w:rPr>
        <w:tab/>
      </w:r>
      <w:r>
        <w:rPr>
          <w:rFonts w:ascii="Arial" w:hAnsi="Arial" w:cs="Arial"/>
          <w:b/>
          <w:sz w:val="24"/>
        </w:rPr>
        <w:t>Clarification on notificationURI transferred by source NWDAF</w:t>
      </w:r>
    </w:p>
    <w:p w14:paraId="28F33D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CR-0561  rev 1 Cat: F (Rel-17)</w:t>
      </w:r>
      <w:r>
        <w:rPr>
          <w:i/>
        </w:rPr>
        <w:br/>
      </w:r>
      <w:r>
        <w:rPr>
          <w:i/>
        </w:rPr>
        <w:br/>
      </w:r>
      <w:r>
        <w:rPr>
          <w:i/>
        </w:rPr>
        <w:tab/>
      </w:r>
      <w:r>
        <w:rPr>
          <w:i/>
        </w:rPr>
        <w:tab/>
      </w:r>
      <w:r>
        <w:rPr>
          <w:i/>
        </w:rPr>
        <w:tab/>
      </w:r>
      <w:r>
        <w:rPr>
          <w:i/>
        </w:rPr>
        <w:tab/>
      </w:r>
      <w:r>
        <w:rPr>
          <w:i/>
        </w:rPr>
        <w:tab/>
        <w:t>Source: ZTE</w:t>
      </w:r>
    </w:p>
    <w:p w14:paraId="12B47CC1" w14:textId="77777777" w:rsidR="00025FC4" w:rsidRDefault="00025FC4" w:rsidP="00025FC4">
      <w:pPr>
        <w:rPr>
          <w:color w:val="808080"/>
        </w:rPr>
      </w:pPr>
      <w:r>
        <w:rPr>
          <w:color w:val="808080"/>
        </w:rPr>
        <w:t>(Replaces C3-224296)</w:t>
      </w:r>
    </w:p>
    <w:p w14:paraId="2F7F7F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1251F" w14:textId="4DA46306" w:rsidR="00025FC4" w:rsidRDefault="00025FC4" w:rsidP="00025FC4">
      <w:pPr>
        <w:rPr>
          <w:rFonts w:ascii="Arial" w:hAnsi="Arial" w:cs="Arial"/>
          <w:b/>
          <w:sz w:val="24"/>
        </w:rPr>
      </w:pPr>
      <w:r>
        <w:rPr>
          <w:rFonts w:ascii="Arial" w:hAnsi="Arial" w:cs="Arial"/>
          <w:b/>
          <w:color w:val="0000FF"/>
          <w:sz w:val="24"/>
        </w:rPr>
        <w:t>C3-224616</w:t>
      </w:r>
      <w:r>
        <w:rPr>
          <w:rFonts w:ascii="Arial" w:hAnsi="Arial" w:cs="Arial"/>
          <w:b/>
          <w:color w:val="0000FF"/>
          <w:sz w:val="24"/>
        </w:rPr>
        <w:tab/>
      </w:r>
      <w:r>
        <w:rPr>
          <w:rFonts w:ascii="Arial" w:hAnsi="Arial" w:cs="Arial"/>
          <w:b/>
          <w:sz w:val="24"/>
        </w:rPr>
        <w:t>Update of Scope and Overview and Service Architecture</w:t>
      </w:r>
    </w:p>
    <w:p w14:paraId="3A1202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CR-0564  rev 1 Cat: F (Rel-17)</w:t>
      </w:r>
      <w:r>
        <w:rPr>
          <w:i/>
        </w:rPr>
        <w:br/>
      </w:r>
      <w:r>
        <w:rPr>
          <w:i/>
        </w:rPr>
        <w:br/>
      </w:r>
      <w:r>
        <w:rPr>
          <w:i/>
        </w:rPr>
        <w:tab/>
      </w:r>
      <w:r>
        <w:rPr>
          <w:i/>
        </w:rPr>
        <w:tab/>
      </w:r>
      <w:r>
        <w:rPr>
          <w:i/>
        </w:rPr>
        <w:tab/>
      </w:r>
      <w:r>
        <w:rPr>
          <w:i/>
        </w:rPr>
        <w:tab/>
      </w:r>
      <w:r>
        <w:rPr>
          <w:i/>
        </w:rPr>
        <w:tab/>
        <w:t>Source: ZTE, Ericsson</w:t>
      </w:r>
    </w:p>
    <w:p w14:paraId="3A8D920D" w14:textId="77777777" w:rsidR="00025FC4" w:rsidRDefault="00025FC4" w:rsidP="00025FC4">
      <w:pPr>
        <w:rPr>
          <w:color w:val="808080"/>
        </w:rPr>
      </w:pPr>
      <w:r>
        <w:rPr>
          <w:color w:val="808080"/>
        </w:rPr>
        <w:t>(Replaces C3-224300)</w:t>
      </w:r>
    </w:p>
    <w:p w14:paraId="338645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7BBBD" w14:textId="38F55C2F" w:rsidR="00025FC4" w:rsidRDefault="00025FC4" w:rsidP="00025FC4">
      <w:pPr>
        <w:rPr>
          <w:rFonts w:ascii="Arial" w:hAnsi="Arial" w:cs="Arial"/>
          <w:b/>
          <w:sz w:val="24"/>
        </w:rPr>
      </w:pPr>
      <w:r>
        <w:rPr>
          <w:rFonts w:ascii="Arial" w:hAnsi="Arial" w:cs="Arial"/>
          <w:b/>
          <w:color w:val="0000FF"/>
          <w:sz w:val="24"/>
        </w:rPr>
        <w:t>C3-224626</w:t>
      </w:r>
      <w:r>
        <w:rPr>
          <w:rFonts w:ascii="Arial" w:hAnsi="Arial" w:cs="Arial"/>
          <w:b/>
          <w:color w:val="0000FF"/>
          <w:sz w:val="24"/>
        </w:rPr>
        <w:tab/>
      </w:r>
      <w:r>
        <w:rPr>
          <w:rFonts w:ascii="Arial" w:hAnsi="Arial" w:cs="Arial"/>
          <w:b/>
          <w:sz w:val="24"/>
        </w:rPr>
        <w:t>ML Model Application Error code addition</w:t>
      </w:r>
    </w:p>
    <w:p w14:paraId="45E644E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CR-0541  rev 1 Cat: F (Rel-17)</w:t>
      </w:r>
      <w:r>
        <w:rPr>
          <w:i/>
        </w:rPr>
        <w:br/>
      </w:r>
      <w:r>
        <w:rPr>
          <w:i/>
        </w:rPr>
        <w:br/>
      </w:r>
      <w:r>
        <w:rPr>
          <w:i/>
        </w:rPr>
        <w:tab/>
      </w:r>
      <w:r>
        <w:rPr>
          <w:i/>
        </w:rPr>
        <w:tab/>
      </w:r>
      <w:r>
        <w:rPr>
          <w:i/>
        </w:rPr>
        <w:tab/>
      </w:r>
      <w:r>
        <w:rPr>
          <w:i/>
        </w:rPr>
        <w:tab/>
      </w:r>
      <w:r>
        <w:rPr>
          <w:i/>
        </w:rPr>
        <w:tab/>
        <w:t>Source: Nokia, Nokia Shanghai Bell</w:t>
      </w:r>
    </w:p>
    <w:p w14:paraId="33E6B84F" w14:textId="77777777" w:rsidR="00025FC4" w:rsidRDefault="00025FC4" w:rsidP="00025FC4">
      <w:pPr>
        <w:rPr>
          <w:color w:val="808080"/>
        </w:rPr>
      </w:pPr>
      <w:r>
        <w:rPr>
          <w:color w:val="808080"/>
        </w:rPr>
        <w:t>(Replaces C3-224096)</w:t>
      </w:r>
    </w:p>
    <w:p w14:paraId="7BB3823E" w14:textId="77777777" w:rsidR="00025FC4" w:rsidRDefault="00025FC4" w:rsidP="00025FC4">
      <w:pPr>
        <w:rPr>
          <w:rFonts w:ascii="Arial" w:hAnsi="Arial" w:cs="Arial"/>
          <w:b/>
        </w:rPr>
      </w:pPr>
      <w:r>
        <w:rPr>
          <w:rFonts w:ascii="Arial" w:hAnsi="Arial" w:cs="Arial"/>
          <w:b/>
        </w:rPr>
        <w:t xml:space="preserve">Abstract: </w:t>
      </w:r>
    </w:p>
    <w:p w14:paraId="62882F03" w14:textId="77777777" w:rsidR="00025FC4" w:rsidRDefault="00025FC4" w:rsidP="00025FC4">
      <w:r>
        <w:t>UNAVAILABLE_ML_MODEL application error code addition</w:t>
      </w:r>
    </w:p>
    <w:p w14:paraId="3802AC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E424E" w14:textId="3F1D69B8" w:rsidR="00025FC4" w:rsidRDefault="00025FC4" w:rsidP="00025FC4">
      <w:pPr>
        <w:rPr>
          <w:rFonts w:ascii="Arial" w:hAnsi="Arial" w:cs="Arial"/>
          <w:b/>
          <w:sz w:val="24"/>
        </w:rPr>
      </w:pPr>
      <w:r>
        <w:rPr>
          <w:rFonts w:ascii="Arial" w:hAnsi="Arial" w:cs="Arial"/>
          <w:b/>
          <w:color w:val="0000FF"/>
          <w:sz w:val="24"/>
        </w:rPr>
        <w:t>C3-224627</w:t>
      </w:r>
      <w:r>
        <w:rPr>
          <w:rFonts w:ascii="Arial" w:hAnsi="Arial" w:cs="Arial"/>
          <w:b/>
          <w:color w:val="0000FF"/>
          <w:sz w:val="24"/>
        </w:rPr>
        <w:tab/>
      </w:r>
      <w:r>
        <w:rPr>
          <w:rFonts w:ascii="Arial" w:hAnsi="Arial" w:cs="Arial"/>
          <w:b/>
          <w:sz w:val="24"/>
        </w:rPr>
        <w:t>eventId attribute editors note removal</w:t>
      </w:r>
    </w:p>
    <w:p w14:paraId="2DDA92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rev 1 Cat: F (Rel-17)</w:t>
      </w:r>
      <w:r>
        <w:rPr>
          <w:i/>
        </w:rPr>
        <w:br/>
      </w:r>
      <w:r>
        <w:rPr>
          <w:i/>
        </w:rPr>
        <w:br/>
      </w:r>
      <w:r>
        <w:rPr>
          <w:i/>
        </w:rPr>
        <w:tab/>
      </w:r>
      <w:r>
        <w:rPr>
          <w:i/>
        </w:rPr>
        <w:tab/>
      </w:r>
      <w:r>
        <w:rPr>
          <w:i/>
        </w:rPr>
        <w:tab/>
      </w:r>
      <w:r>
        <w:rPr>
          <w:i/>
        </w:rPr>
        <w:tab/>
      </w:r>
      <w:r>
        <w:rPr>
          <w:i/>
        </w:rPr>
        <w:tab/>
        <w:t>Source: Nokia, Nokia Shanghai Bell, Huawei</w:t>
      </w:r>
    </w:p>
    <w:p w14:paraId="7817446A" w14:textId="77777777" w:rsidR="00025FC4" w:rsidRDefault="00025FC4" w:rsidP="00025FC4">
      <w:pPr>
        <w:rPr>
          <w:color w:val="808080"/>
        </w:rPr>
      </w:pPr>
      <w:r>
        <w:rPr>
          <w:color w:val="808080"/>
        </w:rPr>
        <w:t>(Replaces C3-224098)</w:t>
      </w:r>
    </w:p>
    <w:p w14:paraId="71237BDD" w14:textId="77777777" w:rsidR="00025FC4" w:rsidRDefault="00025FC4" w:rsidP="00025FC4">
      <w:pPr>
        <w:rPr>
          <w:rFonts w:ascii="Arial" w:hAnsi="Arial" w:cs="Arial"/>
          <w:b/>
        </w:rPr>
      </w:pPr>
      <w:r>
        <w:rPr>
          <w:rFonts w:ascii="Arial" w:hAnsi="Arial" w:cs="Arial"/>
          <w:b/>
        </w:rPr>
        <w:t xml:space="preserve">Abstract: </w:t>
      </w:r>
    </w:p>
    <w:p w14:paraId="1F35A3C7" w14:textId="77777777" w:rsidR="00025FC4" w:rsidRDefault="00025FC4" w:rsidP="00025FC4">
      <w:r>
        <w:t>Editor note for EventId attribute is removed with DccfEvent attribute addition</w:t>
      </w:r>
    </w:p>
    <w:p w14:paraId="029A8E8D" w14:textId="77777777" w:rsidR="00025FC4" w:rsidRDefault="00025FC4" w:rsidP="00025FC4">
      <w:pPr>
        <w:rPr>
          <w:rFonts w:ascii="Arial" w:hAnsi="Arial" w:cs="Arial"/>
          <w:b/>
        </w:rPr>
      </w:pPr>
      <w:r>
        <w:rPr>
          <w:rFonts w:ascii="Arial" w:hAnsi="Arial" w:cs="Arial"/>
          <w:b/>
        </w:rPr>
        <w:t xml:space="preserve">Discussion: </w:t>
      </w:r>
    </w:p>
    <w:p w14:paraId="12F3F3E5" w14:textId="77777777" w:rsidR="00025FC4" w:rsidRDefault="00025FC4" w:rsidP="00025FC4">
      <w:r>
        <w:t>Incomplete OpenAPI impact in the “Other comments” of the cover page</w:t>
      </w:r>
    </w:p>
    <w:p w14:paraId="24A6C4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C3-224767</w:t>
      </w:r>
      <w:r>
        <w:rPr>
          <w:color w:val="993300"/>
          <w:u w:val="single"/>
        </w:rPr>
        <w:t>.</w:t>
      </w:r>
    </w:p>
    <w:p w14:paraId="666D9C8C" w14:textId="7700FA5B" w:rsidR="00025FC4" w:rsidRDefault="00025FC4" w:rsidP="00025FC4">
      <w:pPr>
        <w:rPr>
          <w:rFonts w:ascii="Arial" w:hAnsi="Arial" w:cs="Arial"/>
          <w:b/>
          <w:sz w:val="24"/>
        </w:rPr>
      </w:pPr>
      <w:r>
        <w:rPr>
          <w:rFonts w:ascii="Arial" w:hAnsi="Arial" w:cs="Arial"/>
          <w:b/>
          <w:color w:val="0000FF"/>
          <w:sz w:val="24"/>
        </w:rPr>
        <w:lastRenderedPageBreak/>
        <w:t>C3-224628</w:t>
      </w:r>
      <w:r>
        <w:rPr>
          <w:rFonts w:ascii="Arial" w:hAnsi="Arial" w:cs="Arial"/>
          <w:b/>
          <w:color w:val="0000FF"/>
          <w:sz w:val="24"/>
        </w:rPr>
        <w:tab/>
      </w:r>
      <w:r>
        <w:rPr>
          <w:rFonts w:ascii="Arial" w:hAnsi="Arial" w:cs="Arial"/>
          <w:b/>
          <w:sz w:val="24"/>
        </w:rPr>
        <w:t>Adding missing attributes to AnalyticsData</w:t>
      </w:r>
    </w:p>
    <w:p w14:paraId="7B0576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rev 1 Cat: F (Rel-17)</w:t>
      </w:r>
      <w:r>
        <w:rPr>
          <w:i/>
        </w:rPr>
        <w:br/>
      </w:r>
      <w:r>
        <w:rPr>
          <w:i/>
        </w:rPr>
        <w:br/>
      </w:r>
      <w:r>
        <w:rPr>
          <w:i/>
        </w:rPr>
        <w:tab/>
      </w:r>
      <w:r>
        <w:rPr>
          <w:i/>
        </w:rPr>
        <w:tab/>
      </w:r>
      <w:r>
        <w:rPr>
          <w:i/>
        </w:rPr>
        <w:tab/>
      </w:r>
      <w:r>
        <w:rPr>
          <w:i/>
        </w:rPr>
        <w:tab/>
      </w:r>
      <w:r>
        <w:rPr>
          <w:i/>
        </w:rPr>
        <w:tab/>
        <w:t>Source: Nokia, Nokia Shanghai Bell</w:t>
      </w:r>
    </w:p>
    <w:p w14:paraId="32347821" w14:textId="77777777" w:rsidR="00025FC4" w:rsidRDefault="00025FC4" w:rsidP="00025FC4">
      <w:pPr>
        <w:rPr>
          <w:color w:val="808080"/>
        </w:rPr>
      </w:pPr>
      <w:r>
        <w:rPr>
          <w:color w:val="808080"/>
        </w:rPr>
        <w:t>(Replaces C3-224100)</w:t>
      </w:r>
    </w:p>
    <w:p w14:paraId="40BB59CA" w14:textId="77777777" w:rsidR="00025FC4" w:rsidRDefault="00025FC4" w:rsidP="00025FC4">
      <w:pPr>
        <w:rPr>
          <w:rFonts w:ascii="Arial" w:hAnsi="Arial" w:cs="Arial"/>
          <w:b/>
        </w:rPr>
      </w:pPr>
      <w:r>
        <w:rPr>
          <w:rFonts w:ascii="Arial" w:hAnsi="Arial" w:cs="Arial"/>
          <w:b/>
        </w:rPr>
        <w:t xml:space="preserve">Abstract: </w:t>
      </w:r>
    </w:p>
    <w:p w14:paraId="68F6F998" w14:textId="77777777" w:rsidR="00025FC4" w:rsidRDefault="00025FC4" w:rsidP="00025FC4">
      <w:r>
        <w:t>Added missing attributes namely start time, timeStampGen to AnalyticsData</w:t>
      </w:r>
    </w:p>
    <w:p w14:paraId="66AC2B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17449" w14:textId="34DED8CD" w:rsidR="00025FC4" w:rsidRDefault="00025FC4" w:rsidP="00025FC4">
      <w:pPr>
        <w:rPr>
          <w:rFonts w:ascii="Arial" w:hAnsi="Arial" w:cs="Arial"/>
          <w:b/>
          <w:sz w:val="24"/>
        </w:rPr>
      </w:pPr>
      <w:r>
        <w:rPr>
          <w:rFonts w:ascii="Arial" w:hAnsi="Arial" w:cs="Arial"/>
          <w:b/>
          <w:color w:val="0000FF"/>
          <w:sz w:val="24"/>
        </w:rPr>
        <w:t>C3-224629</w:t>
      </w:r>
      <w:r>
        <w:rPr>
          <w:rFonts w:ascii="Arial" w:hAnsi="Arial" w:cs="Arial"/>
          <w:b/>
          <w:color w:val="0000FF"/>
          <w:sz w:val="24"/>
        </w:rPr>
        <w:tab/>
      </w:r>
      <w:r>
        <w:rPr>
          <w:rFonts w:ascii="Arial" w:hAnsi="Arial" w:cs="Arial"/>
          <w:b/>
          <w:sz w:val="24"/>
        </w:rPr>
        <w:t>Applicability update for AnalyticsEventFilter</w:t>
      </w:r>
    </w:p>
    <w:p w14:paraId="25625F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rev 1 Cat: F (Rel-17)</w:t>
      </w:r>
      <w:r>
        <w:rPr>
          <w:i/>
        </w:rPr>
        <w:br/>
      </w:r>
      <w:r>
        <w:rPr>
          <w:i/>
        </w:rPr>
        <w:br/>
      </w:r>
      <w:r>
        <w:rPr>
          <w:i/>
        </w:rPr>
        <w:tab/>
      </w:r>
      <w:r>
        <w:rPr>
          <w:i/>
        </w:rPr>
        <w:tab/>
      </w:r>
      <w:r>
        <w:rPr>
          <w:i/>
        </w:rPr>
        <w:tab/>
      </w:r>
      <w:r>
        <w:rPr>
          <w:i/>
        </w:rPr>
        <w:tab/>
      </w:r>
      <w:r>
        <w:rPr>
          <w:i/>
        </w:rPr>
        <w:tab/>
        <w:t>Source: Nokia, Nokia Shanghai Bell, Huawei</w:t>
      </w:r>
    </w:p>
    <w:p w14:paraId="6209C61E" w14:textId="77777777" w:rsidR="00025FC4" w:rsidRDefault="00025FC4" w:rsidP="00025FC4">
      <w:pPr>
        <w:rPr>
          <w:color w:val="808080"/>
        </w:rPr>
      </w:pPr>
      <w:r>
        <w:rPr>
          <w:color w:val="808080"/>
        </w:rPr>
        <w:t>(Replaces C3-224101)</w:t>
      </w:r>
    </w:p>
    <w:p w14:paraId="725464CE" w14:textId="77777777" w:rsidR="00025FC4" w:rsidRDefault="00025FC4" w:rsidP="00025FC4">
      <w:pPr>
        <w:rPr>
          <w:rFonts w:ascii="Arial" w:hAnsi="Arial" w:cs="Arial"/>
          <w:b/>
        </w:rPr>
      </w:pPr>
      <w:r>
        <w:rPr>
          <w:rFonts w:ascii="Arial" w:hAnsi="Arial" w:cs="Arial"/>
          <w:b/>
        </w:rPr>
        <w:t xml:space="preserve">Abstract: </w:t>
      </w:r>
    </w:p>
    <w:p w14:paraId="2C318CBE" w14:textId="77777777" w:rsidR="00025FC4" w:rsidRDefault="00025FC4" w:rsidP="00025FC4">
      <w:r>
        <w:t>To align the applicability of AnalyticsEventFilter inline with TS 29.520 EventFilter.</w:t>
      </w:r>
    </w:p>
    <w:p w14:paraId="53C2A6EF" w14:textId="77777777" w:rsidR="00025FC4" w:rsidRDefault="00025FC4" w:rsidP="00025FC4">
      <w:pPr>
        <w:rPr>
          <w:rFonts w:ascii="Arial" w:hAnsi="Arial" w:cs="Arial"/>
          <w:b/>
        </w:rPr>
      </w:pPr>
      <w:r>
        <w:rPr>
          <w:rFonts w:ascii="Arial" w:hAnsi="Arial" w:cs="Arial"/>
          <w:b/>
        </w:rPr>
        <w:t xml:space="preserve">Discussion: </w:t>
      </w:r>
    </w:p>
    <w:p w14:paraId="09A2EA37" w14:textId="77777777" w:rsidR="00025FC4" w:rsidRDefault="00025FC4" w:rsidP="00025FC4">
      <w:r>
        <w:t>Incorrect Rev number in the cover sheet</w:t>
      </w:r>
    </w:p>
    <w:p w14:paraId="2BB06E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C3-224768</w:t>
      </w:r>
      <w:r>
        <w:rPr>
          <w:color w:val="993300"/>
          <w:u w:val="single"/>
        </w:rPr>
        <w:t>.</w:t>
      </w:r>
    </w:p>
    <w:p w14:paraId="64300AC2" w14:textId="1C7C9B78" w:rsidR="00025FC4" w:rsidRDefault="00025FC4" w:rsidP="00025FC4">
      <w:pPr>
        <w:rPr>
          <w:rFonts w:ascii="Arial" w:hAnsi="Arial" w:cs="Arial"/>
          <w:b/>
          <w:sz w:val="24"/>
        </w:rPr>
      </w:pPr>
      <w:r>
        <w:rPr>
          <w:rFonts w:ascii="Arial" w:hAnsi="Arial" w:cs="Arial"/>
          <w:b/>
          <w:color w:val="0000FF"/>
          <w:sz w:val="24"/>
        </w:rPr>
        <w:t>C3-224630</w:t>
      </w:r>
      <w:r>
        <w:rPr>
          <w:rFonts w:ascii="Arial" w:hAnsi="Arial" w:cs="Arial"/>
          <w:b/>
          <w:color w:val="0000FF"/>
          <w:sz w:val="24"/>
        </w:rPr>
        <w:tab/>
      </w:r>
      <w:r>
        <w:rPr>
          <w:rFonts w:ascii="Arial" w:hAnsi="Arial" w:cs="Arial"/>
          <w:b/>
          <w:sz w:val="24"/>
        </w:rPr>
        <w:t>Applicability correction for AnalyticsEventFilterSubsc</w:t>
      </w:r>
    </w:p>
    <w:p w14:paraId="3F33854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CR-0644  rev 1 Cat: F (Rel-17)</w:t>
      </w:r>
      <w:r>
        <w:rPr>
          <w:i/>
        </w:rPr>
        <w:br/>
      </w:r>
      <w:r>
        <w:rPr>
          <w:i/>
        </w:rPr>
        <w:br/>
      </w:r>
      <w:r>
        <w:rPr>
          <w:i/>
        </w:rPr>
        <w:tab/>
      </w:r>
      <w:r>
        <w:rPr>
          <w:i/>
        </w:rPr>
        <w:tab/>
      </w:r>
      <w:r>
        <w:rPr>
          <w:i/>
        </w:rPr>
        <w:tab/>
      </w:r>
      <w:r>
        <w:rPr>
          <w:i/>
        </w:rPr>
        <w:tab/>
      </w:r>
      <w:r>
        <w:rPr>
          <w:i/>
        </w:rPr>
        <w:tab/>
        <w:t>Source: Nokia, Nokia Shanghai Bell</w:t>
      </w:r>
    </w:p>
    <w:p w14:paraId="522516EE" w14:textId="77777777" w:rsidR="00025FC4" w:rsidRDefault="00025FC4" w:rsidP="00025FC4">
      <w:pPr>
        <w:rPr>
          <w:color w:val="808080"/>
        </w:rPr>
      </w:pPr>
      <w:r>
        <w:rPr>
          <w:color w:val="808080"/>
        </w:rPr>
        <w:t>(Replaces C3-224102)</w:t>
      </w:r>
    </w:p>
    <w:p w14:paraId="79817795" w14:textId="77777777" w:rsidR="00025FC4" w:rsidRDefault="00025FC4" w:rsidP="00025FC4">
      <w:pPr>
        <w:rPr>
          <w:rFonts w:ascii="Arial" w:hAnsi="Arial" w:cs="Arial"/>
          <w:b/>
        </w:rPr>
      </w:pPr>
      <w:r>
        <w:rPr>
          <w:rFonts w:ascii="Arial" w:hAnsi="Arial" w:cs="Arial"/>
          <w:b/>
        </w:rPr>
        <w:t xml:space="preserve">Abstract: </w:t>
      </w:r>
    </w:p>
    <w:p w14:paraId="779E1C01" w14:textId="77777777" w:rsidR="00025FC4" w:rsidRDefault="00025FC4" w:rsidP="00025FC4">
      <w:r>
        <w:t>DnPerformance Applicability correction for AnalyticsEventFilterSubsc</w:t>
      </w:r>
    </w:p>
    <w:p w14:paraId="3C1C22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4FF6A" w14:textId="4C0FAD97" w:rsidR="00025FC4" w:rsidRDefault="00025FC4" w:rsidP="00025FC4">
      <w:pPr>
        <w:rPr>
          <w:rFonts w:ascii="Arial" w:hAnsi="Arial" w:cs="Arial"/>
          <w:b/>
          <w:sz w:val="24"/>
        </w:rPr>
      </w:pPr>
      <w:r>
        <w:rPr>
          <w:rFonts w:ascii="Arial" w:hAnsi="Arial" w:cs="Arial"/>
          <w:b/>
          <w:color w:val="0000FF"/>
          <w:sz w:val="24"/>
        </w:rPr>
        <w:t>C3-224631</w:t>
      </w:r>
      <w:r>
        <w:rPr>
          <w:rFonts w:ascii="Arial" w:hAnsi="Arial" w:cs="Arial"/>
          <w:b/>
          <w:color w:val="0000FF"/>
          <w:sz w:val="24"/>
        </w:rPr>
        <w:tab/>
      </w:r>
      <w:r>
        <w:rPr>
          <w:rFonts w:ascii="Arial" w:hAnsi="Arial" w:cs="Arial"/>
          <w:b/>
          <w:sz w:val="24"/>
        </w:rPr>
        <w:t>Visited Areas addition for AnalyticsEventFilterSubsc &amp; AnalyticsEventFilter</w:t>
      </w:r>
    </w:p>
    <w:p w14:paraId="5394C3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CR-0645  rev 1 Cat: F (Rel-17)</w:t>
      </w:r>
      <w:r>
        <w:rPr>
          <w:i/>
        </w:rPr>
        <w:br/>
      </w:r>
      <w:r>
        <w:rPr>
          <w:i/>
        </w:rPr>
        <w:br/>
      </w:r>
      <w:r>
        <w:rPr>
          <w:i/>
        </w:rPr>
        <w:tab/>
      </w:r>
      <w:r>
        <w:rPr>
          <w:i/>
        </w:rPr>
        <w:tab/>
      </w:r>
      <w:r>
        <w:rPr>
          <w:i/>
        </w:rPr>
        <w:tab/>
      </w:r>
      <w:r>
        <w:rPr>
          <w:i/>
        </w:rPr>
        <w:tab/>
      </w:r>
      <w:r>
        <w:rPr>
          <w:i/>
        </w:rPr>
        <w:tab/>
        <w:t>Source: Nokia, Nokia Shanghai Bell</w:t>
      </w:r>
    </w:p>
    <w:p w14:paraId="4B807B0B" w14:textId="77777777" w:rsidR="00025FC4" w:rsidRDefault="00025FC4" w:rsidP="00025FC4">
      <w:pPr>
        <w:rPr>
          <w:color w:val="808080"/>
        </w:rPr>
      </w:pPr>
      <w:r>
        <w:rPr>
          <w:color w:val="808080"/>
        </w:rPr>
        <w:t>(Replaces C3-224103)</w:t>
      </w:r>
    </w:p>
    <w:p w14:paraId="7C3FED54" w14:textId="77777777" w:rsidR="00025FC4" w:rsidRDefault="00025FC4" w:rsidP="00025FC4">
      <w:pPr>
        <w:rPr>
          <w:rFonts w:ascii="Arial" w:hAnsi="Arial" w:cs="Arial"/>
          <w:b/>
        </w:rPr>
      </w:pPr>
      <w:r>
        <w:rPr>
          <w:rFonts w:ascii="Arial" w:hAnsi="Arial" w:cs="Arial"/>
          <w:b/>
        </w:rPr>
        <w:t xml:space="preserve">Abstract: </w:t>
      </w:r>
    </w:p>
    <w:p w14:paraId="503016A1" w14:textId="77777777" w:rsidR="00025FC4" w:rsidRDefault="00025FC4" w:rsidP="00025FC4">
      <w:r>
        <w:t>Visited Areas attribute addition for AnalyticsEventFilterSubsc &amp; AnalyticsEventFilter</w:t>
      </w:r>
    </w:p>
    <w:p w14:paraId="59B3CF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35BDD" w14:textId="6D7E9537" w:rsidR="00025FC4" w:rsidRDefault="00025FC4" w:rsidP="00025FC4">
      <w:pPr>
        <w:rPr>
          <w:rFonts w:ascii="Arial" w:hAnsi="Arial" w:cs="Arial"/>
          <w:b/>
          <w:sz w:val="24"/>
        </w:rPr>
      </w:pPr>
      <w:r>
        <w:rPr>
          <w:rFonts w:ascii="Arial" w:hAnsi="Arial" w:cs="Arial"/>
          <w:b/>
          <w:color w:val="0000FF"/>
          <w:sz w:val="24"/>
        </w:rPr>
        <w:t>C3-224632</w:t>
      </w:r>
      <w:r>
        <w:rPr>
          <w:rFonts w:ascii="Arial" w:hAnsi="Arial" w:cs="Arial"/>
          <w:b/>
          <w:color w:val="0000FF"/>
          <w:sz w:val="24"/>
        </w:rPr>
        <w:tab/>
      </w:r>
      <w:r>
        <w:rPr>
          <w:rFonts w:ascii="Arial" w:hAnsi="Arial" w:cs="Arial"/>
          <w:b/>
          <w:sz w:val="24"/>
        </w:rPr>
        <w:t>Matching Direction addition for AnalyticsEventFilterSubsc</w:t>
      </w:r>
    </w:p>
    <w:p w14:paraId="2AA562A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CR-0646  rev 1 Cat: F (Rel-17)</w:t>
      </w:r>
      <w:r>
        <w:rPr>
          <w:i/>
        </w:rPr>
        <w:br/>
      </w:r>
      <w:r>
        <w:rPr>
          <w:i/>
        </w:rPr>
        <w:br/>
      </w:r>
      <w:r>
        <w:rPr>
          <w:i/>
        </w:rPr>
        <w:tab/>
      </w:r>
      <w:r>
        <w:rPr>
          <w:i/>
        </w:rPr>
        <w:tab/>
      </w:r>
      <w:r>
        <w:rPr>
          <w:i/>
        </w:rPr>
        <w:tab/>
      </w:r>
      <w:r>
        <w:rPr>
          <w:i/>
        </w:rPr>
        <w:tab/>
      </w:r>
      <w:r>
        <w:rPr>
          <w:i/>
        </w:rPr>
        <w:tab/>
        <w:t>Source: Nokia, Nokia Shanghai Bell</w:t>
      </w:r>
    </w:p>
    <w:p w14:paraId="342C5E30" w14:textId="77777777" w:rsidR="00025FC4" w:rsidRDefault="00025FC4" w:rsidP="00025FC4">
      <w:pPr>
        <w:rPr>
          <w:color w:val="808080"/>
        </w:rPr>
      </w:pPr>
      <w:r>
        <w:rPr>
          <w:color w:val="808080"/>
        </w:rPr>
        <w:t>(Replaces C3-224104)</w:t>
      </w:r>
    </w:p>
    <w:p w14:paraId="4576BFE1" w14:textId="77777777" w:rsidR="00025FC4" w:rsidRDefault="00025FC4" w:rsidP="00025FC4">
      <w:pPr>
        <w:rPr>
          <w:rFonts w:ascii="Arial" w:hAnsi="Arial" w:cs="Arial"/>
          <w:b/>
        </w:rPr>
      </w:pPr>
      <w:r>
        <w:rPr>
          <w:rFonts w:ascii="Arial" w:hAnsi="Arial" w:cs="Arial"/>
          <w:b/>
        </w:rPr>
        <w:t xml:space="preserve">Abstract: </w:t>
      </w:r>
    </w:p>
    <w:p w14:paraId="19E6EE0B" w14:textId="77777777" w:rsidR="00025FC4" w:rsidRDefault="00025FC4" w:rsidP="00025FC4">
      <w:r>
        <w:t>matching direction attribute is added in AnalyticsEventFilterSubsc</w:t>
      </w:r>
    </w:p>
    <w:p w14:paraId="26977D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F604F" w14:textId="25E1F954" w:rsidR="00025FC4" w:rsidRDefault="00025FC4" w:rsidP="00025FC4">
      <w:pPr>
        <w:rPr>
          <w:rFonts w:ascii="Arial" w:hAnsi="Arial" w:cs="Arial"/>
          <w:b/>
          <w:sz w:val="24"/>
        </w:rPr>
      </w:pPr>
      <w:r>
        <w:rPr>
          <w:rFonts w:ascii="Arial" w:hAnsi="Arial" w:cs="Arial"/>
          <w:b/>
          <w:color w:val="0000FF"/>
          <w:sz w:val="24"/>
        </w:rPr>
        <w:t>C3-224636</w:t>
      </w:r>
      <w:r>
        <w:rPr>
          <w:rFonts w:ascii="Arial" w:hAnsi="Arial" w:cs="Arial"/>
          <w:b/>
          <w:color w:val="0000FF"/>
          <w:sz w:val="24"/>
        </w:rPr>
        <w:tab/>
      </w:r>
      <w:r>
        <w:rPr>
          <w:rFonts w:ascii="Arial" w:hAnsi="Arial" w:cs="Arial"/>
          <w:b/>
          <w:sz w:val="24"/>
        </w:rPr>
        <w:t>Applicability corrections</w:t>
      </w:r>
    </w:p>
    <w:p w14:paraId="65ED2B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CR-0565  rev 1 Cat: F (Rel-17)</w:t>
      </w:r>
      <w:r>
        <w:rPr>
          <w:i/>
        </w:rPr>
        <w:br/>
      </w:r>
      <w:r>
        <w:rPr>
          <w:i/>
        </w:rPr>
        <w:br/>
      </w:r>
      <w:r>
        <w:rPr>
          <w:i/>
        </w:rPr>
        <w:tab/>
      </w:r>
      <w:r>
        <w:rPr>
          <w:i/>
        </w:rPr>
        <w:tab/>
      </w:r>
      <w:r>
        <w:rPr>
          <w:i/>
        </w:rPr>
        <w:tab/>
      </w:r>
      <w:r>
        <w:rPr>
          <w:i/>
        </w:rPr>
        <w:tab/>
      </w:r>
      <w:r>
        <w:rPr>
          <w:i/>
        </w:rPr>
        <w:tab/>
        <w:t>Source: Nokia, Nokia Shanghai Bell</w:t>
      </w:r>
    </w:p>
    <w:p w14:paraId="19D13C06" w14:textId="77777777" w:rsidR="00025FC4" w:rsidRDefault="00025FC4" w:rsidP="00025FC4">
      <w:pPr>
        <w:rPr>
          <w:color w:val="808080"/>
        </w:rPr>
      </w:pPr>
      <w:r>
        <w:rPr>
          <w:color w:val="808080"/>
        </w:rPr>
        <w:t>(Replaces C3-224341)</w:t>
      </w:r>
    </w:p>
    <w:p w14:paraId="77CADF68" w14:textId="77777777" w:rsidR="00025FC4" w:rsidRDefault="00025FC4" w:rsidP="00025FC4">
      <w:pPr>
        <w:rPr>
          <w:rFonts w:ascii="Arial" w:hAnsi="Arial" w:cs="Arial"/>
          <w:b/>
        </w:rPr>
      </w:pPr>
      <w:r>
        <w:rPr>
          <w:rFonts w:ascii="Arial" w:hAnsi="Arial" w:cs="Arial"/>
          <w:b/>
        </w:rPr>
        <w:t xml:space="preserve">Abstract: </w:t>
      </w:r>
    </w:p>
    <w:p w14:paraId="6579F181" w14:textId="77777777" w:rsidR="00025FC4" w:rsidRDefault="00025FC4" w:rsidP="00025FC4">
      <w:r>
        <w:t>Applicability is updated for visitedAreas</w:t>
      </w:r>
    </w:p>
    <w:p w14:paraId="5F8FD0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D804" w14:textId="6ACCE867" w:rsidR="00025FC4" w:rsidRDefault="00025FC4" w:rsidP="00025FC4">
      <w:pPr>
        <w:rPr>
          <w:rFonts w:ascii="Arial" w:hAnsi="Arial" w:cs="Arial"/>
          <w:b/>
          <w:sz w:val="24"/>
        </w:rPr>
      </w:pPr>
      <w:r>
        <w:rPr>
          <w:rFonts w:ascii="Arial" w:hAnsi="Arial" w:cs="Arial"/>
          <w:b/>
          <w:color w:val="0000FF"/>
          <w:sz w:val="24"/>
        </w:rPr>
        <w:t>C3-224660</w:t>
      </w:r>
      <w:r>
        <w:rPr>
          <w:rFonts w:ascii="Arial" w:hAnsi="Arial" w:cs="Arial"/>
          <w:b/>
          <w:color w:val="0000FF"/>
          <w:sz w:val="24"/>
        </w:rPr>
        <w:tab/>
      </w:r>
      <w:r>
        <w:rPr>
          <w:rFonts w:ascii="Arial" w:hAnsi="Arial" w:cs="Arial"/>
          <w:b/>
          <w:sz w:val="24"/>
        </w:rPr>
        <w:t>Correcting the events to which certain event consumers can subscribe</w:t>
      </w:r>
    </w:p>
    <w:p w14:paraId="35DC2F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CR-0082  rev 1 Cat: F (Rel-17)</w:t>
      </w:r>
      <w:r>
        <w:rPr>
          <w:i/>
        </w:rPr>
        <w:br/>
      </w:r>
      <w:r>
        <w:rPr>
          <w:i/>
        </w:rPr>
        <w:br/>
      </w:r>
      <w:r>
        <w:rPr>
          <w:i/>
        </w:rPr>
        <w:tab/>
      </w:r>
      <w:r>
        <w:rPr>
          <w:i/>
        </w:rPr>
        <w:tab/>
      </w:r>
      <w:r>
        <w:rPr>
          <w:i/>
        </w:rPr>
        <w:tab/>
      </w:r>
      <w:r>
        <w:rPr>
          <w:i/>
        </w:rPr>
        <w:tab/>
      </w:r>
      <w:r>
        <w:rPr>
          <w:i/>
        </w:rPr>
        <w:tab/>
        <w:t>Source: Nokia, Nokia Shanghai Bell</w:t>
      </w:r>
    </w:p>
    <w:p w14:paraId="4D6AA4F9" w14:textId="77777777" w:rsidR="00025FC4" w:rsidRDefault="00025FC4" w:rsidP="00025FC4">
      <w:pPr>
        <w:rPr>
          <w:color w:val="808080"/>
        </w:rPr>
      </w:pPr>
      <w:r>
        <w:rPr>
          <w:color w:val="808080"/>
        </w:rPr>
        <w:t>(Replaces C3-224232)</w:t>
      </w:r>
    </w:p>
    <w:p w14:paraId="5016E75D" w14:textId="77777777" w:rsidR="00025FC4" w:rsidRDefault="00025FC4" w:rsidP="00025FC4">
      <w:pPr>
        <w:rPr>
          <w:rFonts w:ascii="Arial" w:hAnsi="Arial" w:cs="Arial"/>
          <w:b/>
        </w:rPr>
      </w:pPr>
      <w:r>
        <w:rPr>
          <w:rFonts w:ascii="Arial" w:hAnsi="Arial" w:cs="Arial"/>
          <w:b/>
        </w:rPr>
        <w:t xml:space="preserve">Abstract: </w:t>
      </w:r>
    </w:p>
    <w:p w14:paraId="13CB9250" w14:textId="77777777" w:rsidR="00025FC4" w:rsidRDefault="00025FC4" w:rsidP="00025FC4">
      <w:r>
        <w:t>Correcting the events to which certain event consumers can subscribe</w:t>
      </w:r>
    </w:p>
    <w:p w14:paraId="1707CF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CB0F3" w14:textId="08CE439B" w:rsidR="00025FC4" w:rsidRDefault="00025FC4" w:rsidP="00025FC4">
      <w:pPr>
        <w:rPr>
          <w:rFonts w:ascii="Arial" w:hAnsi="Arial" w:cs="Arial"/>
          <w:b/>
          <w:sz w:val="24"/>
        </w:rPr>
      </w:pPr>
      <w:r>
        <w:rPr>
          <w:rFonts w:ascii="Arial" w:hAnsi="Arial" w:cs="Arial"/>
          <w:b/>
          <w:color w:val="0000FF"/>
          <w:sz w:val="24"/>
        </w:rPr>
        <w:t>C3-224661</w:t>
      </w:r>
      <w:r>
        <w:rPr>
          <w:rFonts w:ascii="Arial" w:hAnsi="Arial" w:cs="Arial"/>
          <w:b/>
          <w:color w:val="0000FF"/>
          <w:sz w:val="24"/>
        </w:rPr>
        <w:tab/>
      </w:r>
      <w:r>
        <w:rPr>
          <w:rFonts w:ascii="Arial" w:hAnsi="Arial" w:cs="Arial"/>
          <w:b/>
          <w:sz w:val="24"/>
        </w:rPr>
        <w:t>Remove EN about using Nadrf_DataManagement_RetrievalRequest in DCCF procedures</w:t>
      </w:r>
    </w:p>
    <w:p w14:paraId="21916BC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CR-0025  rev 1 Cat: F (Rel-17)</w:t>
      </w:r>
      <w:r>
        <w:rPr>
          <w:i/>
        </w:rPr>
        <w:br/>
      </w:r>
      <w:r>
        <w:rPr>
          <w:i/>
        </w:rPr>
        <w:br/>
      </w:r>
      <w:r>
        <w:rPr>
          <w:i/>
        </w:rPr>
        <w:tab/>
      </w:r>
      <w:r>
        <w:rPr>
          <w:i/>
        </w:rPr>
        <w:tab/>
      </w:r>
      <w:r>
        <w:rPr>
          <w:i/>
        </w:rPr>
        <w:tab/>
      </w:r>
      <w:r>
        <w:rPr>
          <w:i/>
        </w:rPr>
        <w:tab/>
      </w:r>
      <w:r>
        <w:rPr>
          <w:i/>
        </w:rPr>
        <w:tab/>
        <w:t>Source: Nokia, Nokia Shanghai Bell, Huawei, China Mobile</w:t>
      </w:r>
    </w:p>
    <w:p w14:paraId="56F3BAD0" w14:textId="77777777" w:rsidR="00025FC4" w:rsidRDefault="00025FC4" w:rsidP="00025FC4">
      <w:pPr>
        <w:rPr>
          <w:color w:val="808080"/>
        </w:rPr>
      </w:pPr>
      <w:r>
        <w:rPr>
          <w:color w:val="808080"/>
        </w:rPr>
        <w:t>(Replaces C3-224241)</w:t>
      </w:r>
    </w:p>
    <w:p w14:paraId="0083E534" w14:textId="77777777" w:rsidR="00025FC4" w:rsidRDefault="00025FC4" w:rsidP="00025FC4">
      <w:pPr>
        <w:rPr>
          <w:rFonts w:ascii="Arial" w:hAnsi="Arial" w:cs="Arial"/>
          <w:b/>
        </w:rPr>
      </w:pPr>
      <w:r>
        <w:rPr>
          <w:rFonts w:ascii="Arial" w:hAnsi="Arial" w:cs="Arial"/>
          <w:b/>
        </w:rPr>
        <w:t xml:space="preserve">Abstract: </w:t>
      </w:r>
    </w:p>
    <w:p w14:paraId="1EBB1C81" w14:textId="77777777" w:rsidR="00025FC4" w:rsidRDefault="00025FC4" w:rsidP="00025FC4">
      <w:r>
        <w:t>Remove EN about using Nadrf_DataManagement_RetrievalRequest in DCCF procedures</w:t>
      </w:r>
    </w:p>
    <w:p w14:paraId="7AE57D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43499" w14:textId="1F5EBCA2" w:rsidR="00025FC4" w:rsidRDefault="00025FC4" w:rsidP="00025FC4">
      <w:pPr>
        <w:rPr>
          <w:rFonts w:ascii="Arial" w:hAnsi="Arial" w:cs="Arial"/>
          <w:b/>
          <w:sz w:val="24"/>
        </w:rPr>
      </w:pPr>
      <w:r>
        <w:rPr>
          <w:rFonts w:ascii="Arial" w:hAnsi="Arial" w:cs="Arial"/>
          <w:b/>
          <w:color w:val="0000FF"/>
          <w:sz w:val="24"/>
        </w:rPr>
        <w:t>C3-224662</w:t>
      </w:r>
      <w:r>
        <w:rPr>
          <w:rFonts w:ascii="Arial" w:hAnsi="Arial" w:cs="Arial"/>
          <w:b/>
          <w:color w:val="0000FF"/>
          <w:sz w:val="24"/>
        </w:rPr>
        <w:tab/>
      </w:r>
      <w:r>
        <w:rPr>
          <w:rFonts w:ascii="Arial" w:hAnsi="Arial" w:cs="Arial"/>
          <w:b/>
          <w:sz w:val="24"/>
        </w:rPr>
        <w:t>Corrections in descriptions of the Nadrf_DataManagement_RetrievalRequest operation</w:t>
      </w:r>
    </w:p>
    <w:p w14:paraId="2B4630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 Huawei</w:t>
      </w:r>
    </w:p>
    <w:p w14:paraId="3E5B71E6" w14:textId="77777777" w:rsidR="00025FC4" w:rsidRDefault="00025FC4" w:rsidP="00025FC4">
      <w:pPr>
        <w:rPr>
          <w:color w:val="808080"/>
        </w:rPr>
      </w:pPr>
      <w:r>
        <w:rPr>
          <w:color w:val="808080"/>
        </w:rPr>
        <w:lastRenderedPageBreak/>
        <w:t>(Replaces C3-224242)</w:t>
      </w:r>
    </w:p>
    <w:p w14:paraId="4973EFE3" w14:textId="77777777" w:rsidR="00025FC4" w:rsidRDefault="00025FC4" w:rsidP="00025FC4">
      <w:pPr>
        <w:rPr>
          <w:rFonts w:ascii="Arial" w:hAnsi="Arial" w:cs="Arial"/>
          <w:b/>
        </w:rPr>
      </w:pPr>
      <w:r>
        <w:rPr>
          <w:rFonts w:ascii="Arial" w:hAnsi="Arial" w:cs="Arial"/>
          <w:b/>
        </w:rPr>
        <w:t xml:space="preserve">Abstract: </w:t>
      </w:r>
    </w:p>
    <w:p w14:paraId="06335C00" w14:textId="77777777" w:rsidR="00025FC4" w:rsidRDefault="00025FC4" w:rsidP="00025FC4">
      <w:r>
        <w:t>Corrections in descriptions of the Nadrf_DataManagement_RetrievalRequest operation</w:t>
      </w:r>
    </w:p>
    <w:p w14:paraId="0F5AE6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74462" w14:textId="52CFB876" w:rsidR="00025FC4" w:rsidRDefault="00025FC4" w:rsidP="00025FC4">
      <w:pPr>
        <w:rPr>
          <w:rFonts w:ascii="Arial" w:hAnsi="Arial" w:cs="Arial"/>
          <w:b/>
          <w:sz w:val="24"/>
        </w:rPr>
      </w:pPr>
      <w:r>
        <w:rPr>
          <w:rFonts w:ascii="Arial" w:hAnsi="Arial" w:cs="Arial"/>
          <w:b/>
          <w:color w:val="0000FF"/>
          <w:sz w:val="24"/>
        </w:rPr>
        <w:t>C3-224663</w:t>
      </w:r>
      <w:r>
        <w:rPr>
          <w:rFonts w:ascii="Arial" w:hAnsi="Arial" w:cs="Arial"/>
          <w:b/>
          <w:color w:val="0000FF"/>
          <w:sz w:val="24"/>
        </w:rPr>
        <w:tab/>
      </w:r>
      <w:r>
        <w:rPr>
          <w:rFonts w:ascii="Arial" w:hAnsi="Arial" w:cs="Arial"/>
          <w:b/>
          <w:sz w:val="24"/>
        </w:rPr>
        <w:t>ADRF data retrieval notification data model updates</w:t>
      </w:r>
    </w:p>
    <w:p w14:paraId="17DEBF0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CR-0023  rev 1 Cat: F (Rel-17)</w:t>
      </w:r>
      <w:r>
        <w:rPr>
          <w:i/>
        </w:rPr>
        <w:br/>
      </w:r>
      <w:r>
        <w:rPr>
          <w:i/>
        </w:rPr>
        <w:br/>
      </w:r>
      <w:r>
        <w:rPr>
          <w:i/>
        </w:rPr>
        <w:tab/>
      </w:r>
      <w:r>
        <w:rPr>
          <w:i/>
        </w:rPr>
        <w:tab/>
      </w:r>
      <w:r>
        <w:rPr>
          <w:i/>
        </w:rPr>
        <w:tab/>
      </w:r>
      <w:r>
        <w:rPr>
          <w:i/>
        </w:rPr>
        <w:tab/>
      </w:r>
      <w:r>
        <w:rPr>
          <w:i/>
        </w:rPr>
        <w:tab/>
        <w:t>Source: Nokia, Nokia Shanghai Bell, Huawei</w:t>
      </w:r>
    </w:p>
    <w:p w14:paraId="3E0B7253" w14:textId="77777777" w:rsidR="00025FC4" w:rsidRDefault="00025FC4" w:rsidP="00025FC4">
      <w:pPr>
        <w:rPr>
          <w:color w:val="808080"/>
        </w:rPr>
      </w:pPr>
      <w:r>
        <w:rPr>
          <w:color w:val="808080"/>
        </w:rPr>
        <w:t>(Replaces C3-224243)</w:t>
      </w:r>
    </w:p>
    <w:p w14:paraId="6CEEA27A" w14:textId="77777777" w:rsidR="00025FC4" w:rsidRDefault="00025FC4" w:rsidP="00025FC4">
      <w:pPr>
        <w:rPr>
          <w:rFonts w:ascii="Arial" w:hAnsi="Arial" w:cs="Arial"/>
          <w:b/>
        </w:rPr>
      </w:pPr>
      <w:r>
        <w:rPr>
          <w:rFonts w:ascii="Arial" w:hAnsi="Arial" w:cs="Arial"/>
          <w:b/>
        </w:rPr>
        <w:t xml:space="preserve">Abstract: </w:t>
      </w:r>
    </w:p>
    <w:p w14:paraId="2AF1D9C7" w14:textId="77777777" w:rsidR="00025FC4" w:rsidRDefault="00025FC4" w:rsidP="00025FC4">
      <w:r>
        <w:t>ADRF data retrieval notification data model updates</w:t>
      </w:r>
    </w:p>
    <w:p w14:paraId="52806B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45FD0" w14:textId="5D7118B9" w:rsidR="00025FC4" w:rsidRDefault="00025FC4" w:rsidP="00025FC4">
      <w:pPr>
        <w:rPr>
          <w:rFonts w:ascii="Arial" w:hAnsi="Arial" w:cs="Arial"/>
          <w:b/>
          <w:sz w:val="24"/>
        </w:rPr>
      </w:pPr>
      <w:r>
        <w:rPr>
          <w:rFonts w:ascii="Arial" w:hAnsi="Arial" w:cs="Arial"/>
          <w:b/>
          <w:color w:val="0000FF"/>
          <w:sz w:val="24"/>
        </w:rPr>
        <w:t>C3-224664</w:t>
      </w:r>
      <w:r>
        <w:rPr>
          <w:rFonts w:ascii="Arial" w:hAnsi="Arial" w:cs="Arial"/>
          <w:b/>
          <w:color w:val="0000FF"/>
          <w:sz w:val="24"/>
        </w:rPr>
        <w:tab/>
      </w:r>
      <w:r>
        <w:rPr>
          <w:rFonts w:ascii="Arial" w:hAnsi="Arial" w:cs="Arial"/>
          <w:b/>
          <w:sz w:val="24"/>
        </w:rPr>
        <w:t>Adding NRF and NSACF as data sources</w:t>
      </w:r>
    </w:p>
    <w:p w14:paraId="1ED35FB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CR-0024  rev 1 Cat: F (Rel-17)</w:t>
      </w:r>
      <w:r>
        <w:rPr>
          <w:i/>
        </w:rPr>
        <w:br/>
      </w:r>
      <w:r>
        <w:rPr>
          <w:i/>
        </w:rPr>
        <w:br/>
      </w:r>
      <w:r>
        <w:rPr>
          <w:i/>
        </w:rPr>
        <w:tab/>
      </w:r>
      <w:r>
        <w:rPr>
          <w:i/>
        </w:rPr>
        <w:tab/>
      </w:r>
      <w:r>
        <w:rPr>
          <w:i/>
        </w:rPr>
        <w:tab/>
      </w:r>
      <w:r>
        <w:rPr>
          <w:i/>
        </w:rPr>
        <w:tab/>
      </w:r>
      <w:r>
        <w:rPr>
          <w:i/>
        </w:rPr>
        <w:tab/>
        <w:t>Source: Nokia, Nokia Shanghai Bell, ZTE</w:t>
      </w:r>
    </w:p>
    <w:p w14:paraId="35FAE717" w14:textId="77777777" w:rsidR="00025FC4" w:rsidRDefault="00025FC4" w:rsidP="00025FC4">
      <w:pPr>
        <w:rPr>
          <w:color w:val="808080"/>
        </w:rPr>
      </w:pPr>
      <w:r>
        <w:rPr>
          <w:color w:val="808080"/>
        </w:rPr>
        <w:t>(Replaces C3-224244)</w:t>
      </w:r>
    </w:p>
    <w:p w14:paraId="502069E0" w14:textId="77777777" w:rsidR="00025FC4" w:rsidRDefault="00025FC4" w:rsidP="00025FC4">
      <w:pPr>
        <w:rPr>
          <w:rFonts w:ascii="Arial" w:hAnsi="Arial" w:cs="Arial"/>
          <w:b/>
        </w:rPr>
      </w:pPr>
      <w:r>
        <w:rPr>
          <w:rFonts w:ascii="Arial" w:hAnsi="Arial" w:cs="Arial"/>
          <w:b/>
        </w:rPr>
        <w:t xml:space="preserve">Abstract: </w:t>
      </w:r>
    </w:p>
    <w:p w14:paraId="0B7DEEA8" w14:textId="77777777" w:rsidR="00025FC4" w:rsidRDefault="00025FC4" w:rsidP="00025FC4">
      <w:r>
        <w:t>Adding NRF and NSACF as data sources</w:t>
      </w:r>
    </w:p>
    <w:p w14:paraId="5FB3BB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E4D11" w14:textId="688109A7" w:rsidR="00025FC4" w:rsidRDefault="00025FC4" w:rsidP="00025FC4">
      <w:pPr>
        <w:rPr>
          <w:rFonts w:ascii="Arial" w:hAnsi="Arial" w:cs="Arial"/>
          <w:b/>
          <w:sz w:val="24"/>
        </w:rPr>
      </w:pPr>
      <w:r>
        <w:rPr>
          <w:rFonts w:ascii="Arial" w:hAnsi="Arial" w:cs="Arial"/>
          <w:b/>
          <w:color w:val="0000FF"/>
          <w:sz w:val="24"/>
        </w:rPr>
        <w:t>C3-224665</w:t>
      </w:r>
      <w:r>
        <w:rPr>
          <w:rFonts w:ascii="Arial" w:hAnsi="Arial" w:cs="Arial"/>
          <w:b/>
          <w:color w:val="0000FF"/>
          <w:sz w:val="24"/>
        </w:rPr>
        <w:tab/>
      </w:r>
      <w:r>
        <w:rPr>
          <w:rFonts w:ascii="Arial" w:hAnsi="Arial" w:cs="Arial"/>
          <w:b/>
          <w:sz w:val="24"/>
        </w:rPr>
        <w:t>Add expiry attribute to the fetch instructions</w:t>
      </w:r>
    </w:p>
    <w:p w14:paraId="240856C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rev 1 Cat: F (Rel-17)</w:t>
      </w:r>
      <w:r>
        <w:rPr>
          <w:i/>
        </w:rPr>
        <w:br/>
      </w:r>
      <w:r>
        <w:rPr>
          <w:i/>
        </w:rPr>
        <w:br/>
      </w:r>
      <w:r>
        <w:rPr>
          <w:i/>
        </w:rPr>
        <w:tab/>
      </w:r>
      <w:r>
        <w:rPr>
          <w:i/>
        </w:rPr>
        <w:tab/>
      </w:r>
      <w:r>
        <w:rPr>
          <w:i/>
        </w:rPr>
        <w:tab/>
      </w:r>
      <w:r>
        <w:rPr>
          <w:i/>
        </w:rPr>
        <w:tab/>
      </w:r>
      <w:r>
        <w:rPr>
          <w:i/>
        </w:rPr>
        <w:tab/>
        <w:t>Source: Nokia, Nokia Shanghai Bell</w:t>
      </w:r>
    </w:p>
    <w:p w14:paraId="4871BBA4" w14:textId="77777777" w:rsidR="00025FC4" w:rsidRDefault="00025FC4" w:rsidP="00025FC4">
      <w:pPr>
        <w:rPr>
          <w:color w:val="808080"/>
        </w:rPr>
      </w:pPr>
      <w:r>
        <w:rPr>
          <w:color w:val="808080"/>
        </w:rPr>
        <w:t>(Replaces C3-224245)</w:t>
      </w:r>
    </w:p>
    <w:p w14:paraId="62CB4BB7" w14:textId="77777777" w:rsidR="00025FC4" w:rsidRDefault="00025FC4" w:rsidP="00025FC4">
      <w:pPr>
        <w:rPr>
          <w:rFonts w:ascii="Arial" w:hAnsi="Arial" w:cs="Arial"/>
          <w:b/>
        </w:rPr>
      </w:pPr>
      <w:r>
        <w:rPr>
          <w:rFonts w:ascii="Arial" w:hAnsi="Arial" w:cs="Arial"/>
          <w:b/>
        </w:rPr>
        <w:t xml:space="preserve">Abstract: </w:t>
      </w:r>
    </w:p>
    <w:p w14:paraId="11BF1995" w14:textId="77777777" w:rsidR="00025FC4" w:rsidRDefault="00025FC4" w:rsidP="00025FC4">
      <w:r>
        <w:t>Add expiry attribute to the fetch instructions</w:t>
      </w:r>
    </w:p>
    <w:p w14:paraId="5727A3CE" w14:textId="77777777" w:rsidR="00025FC4" w:rsidRDefault="00025FC4" w:rsidP="00025FC4">
      <w:pPr>
        <w:rPr>
          <w:rFonts w:ascii="Arial" w:hAnsi="Arial" w:cs="Arial"/>
          <w:b/>
        </w:rPr>
      </w:pPr>
      <w:r>
        <w:rPr>
          <w:rFonts w:ascii="Arial" w:hAnsi="Arial" w:cs="Arial"/>
          <w:b/>
        </w:rPr>
        <w:t xml:space="preserve">Discussion: </w:t>
      </w:r>
    </w:p>
    <w:p w14:paraId="47278200" w14:textId="77777777" w:rsidR="00025FC4" w:rsidRDefault="00025FC4" w:rsidP="00025FC4">
      <w:r>
        <w:t>Missing co-signer in 3GU and CR</w:t>
      </w:r>
    </w:p>
    <w:p w14:paraId="39D2485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C3-224762</w:t>
      </w:r>
      <w:r>
        <w:rPr>
          <w:color w:val="993300"/>
          <w:u w:val="single"/>
        </w:rPr>
        <w:t>.</w:t>
      </w:r>
    </w:p>
    <w:p w14:paraId="395C40B5" w14:textId="194B8889" w:rsidR="00025FC4" w:rsidRDefault="00025FC4" w:rsidP="00025FC4">
      <w:pPr>
        <w:rPr>
          <w:rFonts w:ascii="Arial" w:hAnsi="Arial" w:cs="Arial"/>
          <w:b/>
          <w:sz w:val="24"/>
        </w:rPr>
      </w:pPr>
      <w:r>
        <w:rPr>
          <w:rFonts w:ascii="Arial" w:hAnsi="Arial" w:cs="Arial"/>
          <w:b/>
          <w:color w:val="0000FF"/>
          <w:sz w:val="24"/>
        </w:rPr>
        <w:t>C3-224666</w:t>
      </w:r>
      <w:r>
        <w:rPr>
          <w:rFonts w:ascii="Arial" w:hAnsi="Arial" w:cs="Arial"/>
          <w:b/>
          <w:color w:val="0000FF"/>
          <w:sz w:val="24"/>
        </w:rPr>
        <w:tab/>
      </w:r>
      <w:r>
        <w:rPr>
          <w:rFonts w:ascii="Arial" w:hAnsi="Arial" w:cs="Arial"/>
          <w:b/>
          <w:sz w:val="24"/>
        </w:rPr>
        <w:t>Corrections related to callback functions in MFAF</w:t>
      </w:r>
    </w:p>
    <w:p w14:paraId="05B9A3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w:t>
      </w:r>
    </w:p>
    <w:p w14:paraId="33C17C15" w14:textId="77777777" w:rsidR="00025FC4" w:rsidRDefault="00025FC4" w:rsidP="00025FC4">
      <w:pPr>
        <w:rPr>
          <w:color w:val="808080"/>
        </w:rPr>
      </w:pPr>
      <w:r>
        <w:rPr>
          <w:color w:val="808080"/>
        </w:rPr>
        <w:t>(Replaces C3-224246)</w:t>
      </w:r>
    </w:p>
    <w:p w14:paraId="4C0E70FE" w14:textId="77777777" w:rsidR="00025FC4" w:rsidRDefault="00025FC4" w:rsidP="00025FC4">
      <w:pPr>
        <w:rPr>
          <w:rFonts w:ascii="Arial" w:hAnsi="Arial" w:cs="Arial"/>
          <w:b/>
        </w:rPr>
      </w:pPr>
      <w:r>
        <w:rPr>
          <w:rFonts w:ascii="Arial" w:hAnsi="Arial" w:cs="Arial"/>
          <w:b/>
        </w:rPr>
        <w:t xml:space="preserve">Abstract: </w:t>
      </w:r>
    </w:p>
    <w:p w14:paraId="7E2C3B5B" w14:textId="77777777" w:rsidR="00025FC4" w:rsidRDefault="00025FC4" w:rsidP="00025FC4">
      <w:r>
        <w:lastRenderedPageBreak/>
        <w:t>Corrections related to callback functions in MFAF</w:t>
      </w:r>
    </w:p>
    <w:p w14:paraId="462914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9C6E" w14:textId="3342B407" w:rsidR="00025FC4" w:rsidRDefault="00025FC4" w:rsidP="00025FC4">
      <w:pPr>
        <w:rPr>
          <w:rFonts w:ascii="Arial" w:hAnsi="Arial" w:cs="Arial"/>
          <w:b/>
          <w:sz w:val="24"/>
        </w:rPr>
      </w:pPr>
      <w:r>
        <w:rPr>
          <w:rFonts w:ascii="Arial" w:hAnsi="Arial" w:cs="Arial"/>
          <w:b/>
          <w:color w:val="0000FF"/>
          <w:sz w:val="24"/>
        </w:rPr>
        <w:t>C3-224667</w:t>
      </w:r>
      <w:r>
        <w:rPr>
          <w:rFonts w:ascii="Arial" w:hAnsi="Arial" w:cs="Arial"/>
          <w:b/>
          <w:color w:val="0000FF"/>
          <w:sz w:val="24"/>
        </w:rPr>
        <w:tab/>
      </w:r>
      <w:r>
        <w:rPr>
          <w:rFonts w:ascii="Arial" w:hAnsi="Arial" w:cs="Arial"/>
          <w:b/>
          <w:sz w:val="24"/>
        </w:rPr>
        <w:t>Add NWDAF hosting DCCF as consumer of the Nmfaf_3daDataManagement service</w:t>
      </w:r>
    </w:p>
    <w:p w14:paraId="24C83E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CR-0023  rev 1 Cat: F (Rel-17)</w:t>
      </w:r>
      <w:r>
        <w:rPr>
          <w:i/>
        </w:rPr>
        <w:br/>
      </w:r>
      <w:r>
        <w:rPr>
          <w:i/>
        </w:rPr>
        <w:br/>
      </w:r>
      <w:r>
        <w:rPr>
          <w:i/>
        </w:rPr>
        <w:tab/>
      </w:r>
      <w:r>
        <w:rPr>
          <w:i/>
        </w:rPr>
        <w:tab/>
      </w:r>
      <w:r>
        <w:rPr>
          <w:i/>
        </w:rPr>
        <w:tab/>
      </w:r>
      <w:r>
        <w:rPr>
          <w:i/>
        </w:rPr>
        <w:tab/>
      </w:r>
      <w:r>
        <w:rPr>
          <w:i/>
        </w:rPr>
        <w:tab/>
        <w:t>Source: Nokia, Nokia Shanghai Bell</w:t>
      </w:r>
    </w:p>
    <w:p w14:paraId="2E33A511" w14:textId="77777777" w:rsidR="00025FC4" w:rsidRDefault="00025FC4" w:rsidP="00025FC4">
      <w:pPr>
        <w:rPr>
          <w:color w:val="808080"/>
        </w:rPr>
      </w:pPr>
      <w:r>
        <w:rPr>
          <w:color w:val="808080"/>
        </w:rPr>
        <w:t>(Replaces C3-224247)</w:t>
      </w:r>
    </w:p>
    <w:p w14:paraId="37D70C47" w14:textId="77777777" w:rsidR="00025FC4" w:rsidRDefault="00025FC4" w:rsidP="00025FC4">
      <w:pPr>
        <w:rPr>
          <w:rFonts w:ascii="Arial" w:hAnsi="Arial" w:cs="Arial"/>
          <w:b/>
        </w:rPr>
      </w:pPr>
      <w:r>
        <w:rPr>
          <w:rFonts w:ascii="Arial" w:hAnsi="Arial" w:cs="Arial"/>
          <w:b/>
        </w:rPr>
        <w:t xml:space="preserve">Abstract: </w:t>
      </w:r>
    </w:p>
    <w:p w14:paraId="7D15A2DC" w14:textId="77777777" w:rsidR="00025FC4" w:rsidRDefault="00025FC4" w:rsidP="00025FC4">
      <w:r>
        <w:t>Add NWDAF hosting DCCF as consumer of the Nmfaf_3daDataManagement service</w:t>
      </w:r>
    </w:p>
    <w:p w14:paraId="61540F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407E" w14:textId="1791FE7D" w:rsidR="00025FC4" w:rsidRDefault="00025FC4" w:rsidP="00025FC4">
      <w:pPr>
        <w:rPr>
          <w:rFonts w:ascii="Arial" w:hAnsi="Arial" w:cs="Arial"/>
          <w:b/>
          <w:sz w:val="24"/>
        </w:rPr>
      </w:pPr>
      <w:r>
        <w:rPr>
          <w:rFonts w:ascii="Arial" w:hAnsi="Arial" w:cs="Arial"/>
          <w:b/>
          <w:color w:val="0000FF"/>
          <w:sz w:val="24"/>
        </w:rPr>
        <w:t>C3-224668</w:t>
      </w:r>
      <w:r>
        <w:rPr>
          <w:rFonts w:ascii="Arial" w:hAnsi="Arial" w:cs="Arial"/>
          <w:b/>
          <w:color w:val="0000FF"/>
          <w:sz w:val="24"/>
        </w:rPr>
        <w:tab/>
      </w:r>
      <w:r>
        <w:rPr>
          <w:rFonts w:ascii="Arial" w:hAnsi="Arial" w:cs="Arial"/>
          <w:b/>
          <w:sz w:val="24"/>
        </w:rPr>
        <w:t>Corrections related to callback functions in DCCF</w:t>
      </w:r>
    </w:p>
    <w:p w14:paraId="74A72C0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CR-0026  rev 1 Cat: F (Rel-17)</w:t>
      </w:r>
      <w:r>
        <w:rPr>
          <w:i/>
        </w:rPr>
        <w:br/>
      </w:r>
      <w:r>
        <w:rPr>
          <w:i/>
        </w:rPr>
        <w:br/>
      </w:r>
      <w:r>
        <w:rPr>
          <w:i/>
        </w:rPr>
        <w:tab/>
      </w:r>
      <w:r>
        <w:rPr>
          <w:i/>
        </w:rPr>
        <w:tab/>
      </w:r>
      <w:r>
        <w:rPr>
          <w:i/>
        </w:rPr>
        <w:tab/>
      </w:r>
      <w:r>
        <w:rPr>
          <w:i/>
        </w:rPr>
        <w:tab/>
      </w:r>
      <w:r>
        <w:rPr>
          <w:i/>
        </w:rPr>
        <w:tab/>
        <w:t>Source: Nokia, Nokia Shanghai Bell</w:t>
      </w:r>
    </w:p>
    <w:p w14:paraId="60022881" w14:textId="77777777" w:rsidR="00025FC4" w:rsidRDefault="00025FC4" w:rsidP="00025FC4">
      <w:pPr>
        <w:rPr>
          <w:color w:val="808080"/>
        </w:rPr>
      </w:pPr>
      <w:r>
        <w:rPr>
          <w:color w:val="808080"/>
        </w:rPr>
        <w:t>(Replaces C3-224248)</w:t>
      </w:r>
    </w:p>
    <w:p w14:paraId="1260D577" w14:textId="77777777" w:rsidR="00025FC4" w:rsidRDefault="00025FC4" w:rsidP="00025FC4">
      <w:pPr>
        <w:rPr>
          <w:rFonts w:ascii="Arial" w:hAnsi="Arial" w:cs="Arial"/>
          <w:b/>
        </w:rPr>
      </w:pPr>
      <w:r>
        <w:rPr>
          <w:rFonts w:ascii="Arial" w:hAnsi="Arial" w:cs="Arial"/>
          <w:b/>
        </w:rPr>
        <w:t xml:space="preserve">Abstract: </w:t>
      </w:r>
    </w:p>
    <w:p w14:paraId="54726E05" w14:textId="77777777" w:rsidR="00025FC4" w:rsidRDefault="00025FC4" w:rsidP="00025FC4">
      <w:r>
        <w:t>Corrections related to callback functions in DCCF</w:t>
      </w:r>
    </w:p>
    <w:p w14:paraId="06DBB4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CB602" w14:textId="486ED4F5" w:rsidR="00025FC4" w:rsidRDefault="00025FC4" w:rsidP="00025FC4">
      <w:pPr>
        <w:rPr>
          <w:rFonts w:ascii="Arial" w:hAnsi="Arial" w:cs="Arial"/>
          <w:b/>
          <w:sz w:val="24"/>
        </w:rPr>
      </w:pPr>
      <w:r>
        <w:rPr>
          <w:rFonts w:ascii="Arial" w:hAnsi="Arial" w:cs="Arial"/>
          <w:b/>
          <w:color w:val="0000FF"/>
          <w:sz w:val="24"/>
        </w:rPr>
        <w:t>C3-224669</w:t>
      </w:r>
      <w:r>
        <w:rPr>
          <w:rFonts w:ascii="Arial" w:hAnsi="Arial" w:cs="Arial"/>
          <w:b/>
          <w:color w:val="0000FF"/>
          <w:sz w:val="24"/>
        </w:rPr>
        <w:tab/>
      </w:r>
      <w:r>
        <w:rPr>
          <w:rFonts w:ascii="Arial" w:hAnsi="Arial" w:cs="Arial"/>
          <w:b/>
          <w:sz w:val="24"/>
        </w:rPr>
        <w:t>Add ADRF information in DCCF subscriptions</w:t>
      </w:r>
    </w:p>
    <w:p w14:paraId="2128D1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CR-0027  rev 1 Cat: F (Rel-17)</w:t>
      </w:r>
      <w:r>
        <w:rPr>
          <w:i/>
        </w:rPr>
        <w:br/>
      </w:r>
      <w:r>
        <w:rPr>
          <w:i/>
        </w:rPr>
        <w:br/>
      </w:r>
      <w:r>
        <w:rPr>
          <w:i/>
        </w:rPr>
        <w:tab/>
      </w:r>
      <w:r>
        <w:rPr>
          <w:i/>
        </w:rPr>
        <w:tab/>
      </w:r>
      <w:r>
        <w:rPr>
          <w:i/>
        </w:rPr>
        <w:tab/>
      </w:r>
      <w:r>
        <w:rPr>
          <w:i/>
        </w:rPr>
        <w:tab/>
      </w:r>
      <w:r>
        <w:rPr>
          <w:i/>
        </w:rPr>
        <w:tab/>
        <w:t>Source: Nokia, Nokia Shanghai Bell</w:t>
      </w:r>
    </w:p>
    <w:p w14:paraId="2A16544F" w14:textId="77777777" w:rsidR="00025FC4" w:rsidRDefault="00025FC4" w:rsidP="00025FC4">
      <w:pPr>
        <w:rPr>
          <w:color w:val="808080"/>
        </w:rPr>
      </w:pPr>
      <w:r>
        <w:rPr>
          <w:color w:val="808080"/>
        </w:rPr>
        <w:t>(Replaces C3-224249)</w:t>
      </w:r>
    </w:p>
    <w:p w14:paraId="511B9FED" w14:textId="77777777" w:rsidR="00025FC4" w:rsidRDefault="00025FC4" w:rsidP="00025FC4">
      <w:pPr>
        <w:rPr>
          <w:rFonts w:ascii="Arial" w:hAnsi="Arial" w:cs="Arial"/>
          <w:b/>
        </w:rPr>
      </w:pPr>
      <w:r>
        <w:rPr>
          <w:rFonts w:ascii="Arial" w:hAnsi="Arial" w:cs="Arial"/>
          <w:b/>
        </w:rPr>
        <w:t xml:space="preserve">Abstract: </w:t>
      </w:r>
    </w:p>
    <w:p w14:paraId="5C4A7861" w14:textId="77777777" w:rsidR="00025FC4" w:rsidRDefault="00025FC4" w:rsidP="00025FC4">
      <w:r>
        <w:t>Add ADRF information in DCCF subscriptions</w:t>
      </w:r>
    </w:p>
    <w:p w14:paraId="292D0D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C8E79" w14:textId="35ACE82F" w:rsidR="00025FC4" w:rsidRDefault="00025FC4" w:rsidP="00025FC4">
      <w:pPr>
        <w:rPr>
          <w:rFonts w:ascii="Arial" w:hAnsi="Arial" w:cs="Arial"/>
          <w:b/>
          <w:sz w:val="24"/>
        </w:rPr>
      </w:pPr>
      <w:r>
        <w:rPr>
          <w:rFonts w:ascii="Arial" w:hAnsi="Arial" w:cs="Arial"/>
          <w:b/>
          <w:color w:val="0000FF"/>
          <w:sz w:val="24"/>
        </w:rPr>
        <w:t>C3-224670</w:t>
      </w:r>
      <w:r>
        <w:rPr>
          <w:rFonts w:ascii="Arial" w:hAnsi="Arial" w:cs="Arial"/>
          <w:b/>
          <w:color w:val="0000FF"/>
          <w:sz w:val="24"/>
        </w:rPr>
        <w:tab/>
      </w:r>
      <w:r>
        <w:rPr>
          <w:rFonts w:ascii="Arial" w:hAnsi="Arial" w:cs="Arial"/>
          <w:b/>
          <w:sz w:val="24"/>
        </w:rPr>
        <w:t>Updates of formatting and processing instructions</w:t>
      </w:r>
    </w:p>
    <w:p w14:paraId="405316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CR-0029  rev 1 Cat: F (Rel-17)</w:t>
      </w:r>
      <w:r>
        <w:rPr>
          <w:i/>
        </w:rPr>
        <w:br/>
      </w:r>
      <w:r>
        <w:rPr>
          <w:i/>
        </w:rPr>
        <w:br/>
      </w:r>
      <w:r>
        <w:rPr>
          <w:i/>
        </w:rPr>
        <w:tab/>
      </w:r>
      <w:r>
        <w:rPr>
          <w:i/>
        </w:rPr>
        <w:tab/>
      </w:r>
      <w:r>
        <w:rPr>
          <w:i/>
        </w:rPr>
        <w:tab/>
      </w:r>
      <w:r>
        <w:rPr>
          <w:i/>
        </w:rPr>
        <w:tab/>
      </w:r>
      <w:r>
        <w:rPr>
          <w:i/>
        </w:rPr>
        <w:tab/>
        <w:t>Source: Nokia, Nokia Shanghai Bell</w:t>
      </w:r>
    </w:p>
    <w:p w14:paraId="372CDF8B" w14:textId="77777777" w:rsidR="00025FC4" w:rsidRDefault="00025FC4" w:rsidP="00025FC4">
      <w:pPr>
        <w:rPr>
          <w:color w:val="808080"/>
        </w:rPr>
      </w:pPr>
      <w:r>
        <w:rPr>
          <w:color w:val="808080"/>
        </w:rPr>
        <w:t>(Replaces C3-224251)</w:t>
      </w:r>
    </w:p>
    <w:p w14:paraId="46E04641" w14:textId="77777777" w:rsidR="00025FC4" w:rsidRDefault="00025FC4" w:rsidP="00025FC4">
      <w:pPr>
        <w:rPr>
          <w:rFonts w:ascii="Arial" w:hAnsi="Arial" w:cs="Arial"/>
          <w:b/>
        </w:rPr>
      </w:pPr>
      <w:r>
        <w:rPr>
          <w:rFonts w:ascii="Arial" w:hAnsi="Arial" w:cs="Arial"/>
          <w:b/>
        </w:rPr>
        <w:t xml:space="preserve">Abstract: </w:t>
      </w:r>
    </w:p>
    <w:p w14:paraId="4181D94D" w14:textId="77777777" w:rsidR="00025FC4" w:rsidRDefault="00025FC4" w:rsidP="00025FC4">
      <w:r>
        <w:t>Updates of formatting and processing instructions</w:t>
      </w:r>
    </w:p>
    <w:p w14:paraId="1B909E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42772" w14:textId="3AE7F4A1" w:rsidR="00025FC4" w:rsidRDefault="00025FC4" w:rsidP="00025FC4">
      <w:pPr>
        <w:rPr>
          <w:rFonts w:ascii="Arial" w:hAnsi="Arial" w:cs="Arial"/>
          <w:b/>
          <w:sz w:val="24"/>
        </w:rPr>
      </w:pPr>
      <w:r>
        <w:rPr>
          <w:rFonts w:ascii="Arial" w:hAnsi="Arial" w:cs="Arial"/>
          <w:b/>
          <w:color w:val="0000FF"/>
          <w:sz w:val="24"/>
        </w:rPr>
        <w:t>C3-224671</w:t>
      </w:r>
      <w:r>
        <w:rPr>
          <w:rFonts w:ascii="Arial" w:hAnsi="Arial" w:cs="Arial"/>
          <w:b/>
          <w:color w:val="0000FF"/>
          <w:sz w:val="24"/>
        </w:rPr>
        <w:tab/>
      </w:r>
      <w:r>
        <w:rPr>
          <w:rFonts w:ascii="Arial" w:hAnsi="Arial" w:cs="Arial"/>
          <w:b/>
          <w:sz w:val="24"/>
        </w:rPr>
        <w:t>Adding NRF and NSACF as data sources</w:t>
      </w:r>
    </w:p>
    <w:p w14:paraId="289E12C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CR-0030  rev 1 Cat: F (Rel-17)</w:t>
      </w:r>
      <w:r>
        <w:rPr>
          <w:i/>
        </w:rPr>
        <w:br/>
      </w:r>
      <w:r>
        <w:rPr>
          <w:i/>
        </w:rPr>
        <w:br/>
      </w:r>
      <w:r>
        <w:rPr>
          <w:i/>
        </w:rPr>
        <w:tab/>
      </w:r>
      <w:r>
        <w:rPr>
          <w:i/>
        </w:rPr>
        <w:tab/>
      </w:r>
      <w:r>
        <w:rPr>
          <w:i/>
        </w:rPr>
        <w:tab/>
      </w:r>
      <w:r>
        <w:rPr>
          <w:i/>
        </w:rPr>
        <w:tab/>
      </w:r>
      <w:r>
        <w:rPr>
          <w:i/>
        </w:rPr>
        <w:tab/>
        <w:t>Source: Nokia, Nokia Shanghai Bell</w:t>
      </w:r>
    </w:p>
    <w:p w14:paraId="64781B9F" w14:textId="77777777" w:rsidR="00025FC4" w:rsidRDefault="00025FC4" w:rsidP="00025FC4">
      <w:pPr>
        <w:rPr>
          <w:color w:val="808080"/>
        </w:rPr>
      </w:pPr>
      <w:r>
        <w:rPr>
          <w:color w:val="808080"/>
        </w:rPr>
        <w:t>(Replaces C3-224252)</w:t>
      </w:r>
    </w:p>
    <w:p w14:paraId="1FEA68E2" w14:textId="77777777" w:rsidR="00025FC4" w:rsidRDefault="00025FC4" w:rsidP="00025FC4">
      <w:pPr>
        <w:rPr>
          <w:rFonts w:ascii="Arial" w:hAnsi="Arial" w:cs="Arial"/>
          <w:b/>
        </w:rPr>
      </w:pPr>
      <w:r>
        <w:rPr>
          <w:rFonts w:ascii="Arial" w:hAnsi="Arial" w:cs="Arial"/>
          <w:b/>
        </w:rPr>
        <w:t xml:space="preserve">Abstract: </w:t>
      </w:r>
    </w:p>
    <w:p w14:paraId="1B478A5A" w14:textId="77777777" w:rsidR="00025FC4" w:rsidRDefault="00025FC4" w:rsidP="00025FC4">
      <w:r>
        <w:t>Adding NRF and NSACF as data sources</w:t>
      </w:r>
    </w:p>
    <w:p w14:paraId="303093B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09509" w14:textId="437C3F06" w:rsidR="00025FC4" w:rsidRDefault="00025FC4" w:rsidP="00025FC4">
      <w:pPr>
        <w:rPr>
          <w:rFonts w:ascii="Arial" w:hAnsi="Arial" w:cs="Arial"/>
          <w:b/>
          <w:sz w:val="24"/>
        </w:rPr>
      </w:pPr>
      <w:r>
        <w:rPr>
          <w:rFonts w:ascii="Arial" w:hAnsi="Arial" w:cs="Arial"/>
          <w:b/>
          <w:color w:val="0000FF"/>
          <w:sz w:val="24"/>
        </w:rPr>
        <w:t>C3-224688</w:t>
      </w:r>
      <w:r>
        <w:rPr>
          <w:rFonts w:ascii="Arial" w:hAnsi="Arial" w:cs="Arial"/>
          <w:b/>
          <w:color w:val="0000FF"/>
          <w:sz w:val="24"/>
        </w:rPr>
        <w:tab/>
      </w:r>
      <w:r>
        <w:rPr>
          <w:rFonts w:ascii="Arial" w:hAnsi="Arial" w:cs="Arial"/>
          <w:b/>
          <w:sz w:val="24"/>
        </w:rPr>
        <w:t>LS on Issues on exposing 5GS information to an untrusted AF</w:t>
      </w:r>
    </w:p>
    <w:p w14:paraId="3CD657CE"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088006B" w14:textId="77777777" w:rsidR="00025FC4" w:rsidRDefault="00025FC4" w:rsidP="00025FC4">
      <w:pPr>
        <w:rPr>
          <w:color w:val="808080"/>
        </w:rPr>
      </w:pPr>
      <w:r>
        <w:rPr>
          <w:color w:val="808080"/>
        </w:rPr>
        <w:t>(Replaces C3-224576)</w:t>
      </w:r>
    </w:p>
    <w:p w14:paraId="489A83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AA306" w14:textId="52D69CA2" w:rsidR="00025FC4" w:rsidRDefault="00025FC4" w:rsidP="00025FC4">
      <w:pPr>
        <w:rPr>
          <w:rFonts w:ascii="Arial" w:hAnsi="Arial" w:cs="Arial"/>
          <w:b/>
          <w:sz w:val="24"/>
        </w:rPr>
      </w:pPr>
      <w:r>
        <w:rPr>
          <w:rFonts w:ascii="Arial" w:hAnsi="Arial" w:cs="Arial"/>
          <w:b/>
          <w:color w:val="0000FF"/>
          <w:sz w:val="24"/>
        </w:rPr>
        <w:t>C3-224728</w:t>
      </w:r>
      <w:r>
        <w:rPr>
          <w:rFonts w:ascii="Arial" w:hAnsi="Arial" w:cs="Arial"/>
          <w:b/>
          <w:color w:val="0000FF"/>
          <w:sz w:val="24"/>
        </w:rPr>
        <w:tab/>
      </w:r>
      <w:r>
        <w:rPr>
          <w:rFonts w:ascii="Arial" w:hAnsi="Arial" w:cs="Arial"/>
          <w:b/>
          <w:sz w:val="24"/>
        </w:rPr>
        <w:t>Update inputs of Ndccf_DataManagement_Notify service</w:t>
      </w:r>
    </w:p>
    <w:p w14:paraId="45C29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CR-0017  rev 2 Cat: F (Rel-17)</w:t>
      </w:r>
      <w:r>
        <w:rPr>
          <w:i/>
        </w:rPr>
        <w:br/>
      </w:r>
      <w:r>
        <w:rPr>
          <w:i/>
        </w:rPr>
        <w:br/>
      </w:r>
      <w:r>
        <w:rPr>
          <w:i/>
        </w:rPr>
        <w:tab/>
      </w:r>
      <w:r>
        <w:rPr>
          <w:i/>
        </w:rPr>
        <w:tab/>
      </w:r>
      <w:r>
        <w:rPr>
          <w:i/>
        </w:rPr>
        <w:tab/>
      </w:r>
      <w:r>
        <w:rPr>
          <w:i/>
        </w:rPr>
        <w:tab/>
      </w:r>
      <w:r>
        <w:rPr>
          <w:i/>
        </w:rPr>
        <w:tab/>
        <w:t>Source: China Telecom, Nokia, Nokia Shanghai Bell</w:t>
      </w:r>
    </w:p>
    <w:p w14:paraId="7D0AB4F9" w14:textId="77777777" w:rsidR="00025FC4" w:rsidRDefault="00025FC4" w:rsidP="00025FC4">
      <w:pPr>
        <w:rPr>
          <w:color w:val="808080"/>
        </w:rPr>
      </w:pPr>
      <w:r>
        <w:rPr>
          <w:color w:val="808080"/>
        </w:rPr>
        <w:t>(Replaces C3-224221)</w:t>
      </w:r>
    </w:p>
    <w:p w14:paraId="0BCD31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3C56D" w14:textId="45230D3E" w:rsidR="00025FC4" w:rsidRDefault="00025FC4" w:rsidP="00025FC4">
      <w:pPr>
        <w:rPr>
          <w:rFonts w:ascii="Arial" w:hAnsi="Arial" w:cs="Arial"/>
          <w:b/>
          <w:sz w:val="24"/>
        </w:rPr>
      </w:pPr>
      <w:r>
        <w:rPr>
          <w:rFonts w:ascii="Arial" w:hAnsi="Arial" w:cs="Arial"/>
          <w:b/>
          <w:color w:val="0000FF"/>
          <w:sz w:val="24"/>
        </w:rPr>
        <w:t>C3-224729</w:t>
      </w:r>
      <w:r>
        <w:rPr>
          <w:rFonts w:ascii="Arial" w:hAnsi="Arial" w:cs="Arial"/>
          <w:b/>
          <w:color w:val="0000FF"/>
          <w:sz w:val="24"/>
        </w:rPr>
        <w:tab/>
      </w:r>
      <w:r>
        <w:rPr>
          <w:rFonts w:ascii="Arial" w:hAnsi="Arial" w:cs="Arial"/>
          <w:b/>
          <w:sz w:val="24"/>
        </w:rPr>
        <w:t>Update inputs of Nadrf_DataManagement_RetrievalNotify service</w:t>
      </w:r>
    </w:p>
    <w:p w14:paraId="123FC2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CR-0021  rev 1 Cat: F (Rel-17)</w:t>
      </w:r>
      <w:r>
        <w:rPr>
          <w:i/>
        </w:rPr>
        <w:br/>
      </w:r>
      <w:r>
        <w:rPr>
          <w:i/>
        </w:rPr>
        <w:br/>
      </w:r>
      <w:r>
        <w:rPr>
          <w:i/>
        </w:rPr>
        <w:tab/>
      </w:r>
      <w:r>
        <w:rPr>
          <w:i/>
        </w:rPr>
        <w:tab/>
      </w:r>
      <w:r>
        <w:rPr>
          <w:i/>
        </w:rPr>
        <w:tab/>
      </w:r>
      <w:r>
        <w:rPr>
          <w:i/>
        </w:rPr>
        <w:tab/>
      </w:r>
      <w:r>
        <w:rPr>
          <w:i/>
        </w:rPr>
        <w:tab/>
        <w:t>Source: China Telecom, Nokia, Nokia Shanghai Bell</w:t>
      </w:r>
    </w:p>
    <w:p w14:paraId="2390EF67" w14:textId="77777777" w:rsidR="00025FC4" w:rsidRDefault="00025FC4" w:rsidP="00025FC4">
      <w:pPr>
        <w:rPr>
          <w:color w:val="808080"/>
        </w:rPr>
      </w:pPr>
      <w:r>
        <w:rPr>
          <w:color w:val="808080"/>
        </w:rPr>
        <w:t>(Replaces C3-224223)</w:t>
      </w:r>
    </w:p>
    <w:p w14:paraId="496057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FDA37" w14:textId="43B5F396" w:rsidR="00025FC4" w:rsidRDefault="00025FC4" w:rsidP="00025FC4">
      <w:pPr>
        <w:rPr>
          <w:rFonts w:ascii="Arial" w:hAnsi="Arial" w:cs="Arial"/>
          <w:b/>
          <w:sz w:val="24"/>
        </w:rPr>
      </w:pPr>
      <w:r>
        <w:rPr>
          <w:rFonts w:ascii="Arial" w:hAnsi="Arial" w:cs="Arial"/>
          <w:b/>
          <w:color w:val="0000FF"/>
          <w:sz w:val="24"/>
        </w:rPr>
        <w:t>C3-224762</w:t>
      </w:r>
      <w:r>
        <w:rPr>
          <w:rFonts w:ascii="Arial" w:hAnsi="Arial" w:cs="Arial"/>
          <w:b/>
          <w:color w:val="0000FF"/>
          <w:sz w:val="24"/>
        </w:rPr>
        <w:tab/>
      </w:r>
      <w:r>
        <w:rPr>
          <w:rFonts w:ascii="Arial" w:hAnsi="Arial" w:cs="Arial"/>
          <w:b/>
          <w:sz w:val="24"/>
        </w:rPr>
        <w:t>Add expiry attribute to the fetch instructions</w:t>
      </w:r>
    </w:p>
    <w:p w14:paraId="3E3275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rev 2 Cat: F (Rel-17)</w:t>
      </w:r>
      <w:r>
        <w:rPr>
          <w:i/>
        </w:rPr>
        <w:br/>
      </w:r>
      <w:r>
        <w:rPr>
          <w:i/>
        </w:rPr>
        <w:br/>
      </w:r>
      <w:r>
        <w:rPr>
          <w:i/>
        </w:rPr>
        <w:tab/>
      </w:r>
      <w:r>
        <w:rPr>
          <w:i/>
        </w:rPr>
        <w:tab/>
      </w:r>
      <w:r>
        <w:rPr>
          <w:i/>
        </w:rPr>
        <w:tab/>
      </w:r>
      <w:r>
        <w:rPr>
          <w:i/>
        </w:rPr>
        <w:tab/>
      </w:r>
      <w:r>
        <w:rPr>
          <w:i/>
        </w:rPr>
        <w:tab/>
        <w:t>Source: Nokia, Nokia Shanghai Bell, China Telecom</w:t>
      </w:r>
    </w:p>
    <w:p w14:paraId="5EC334DC" w14:textId="77777777" w:rsidR="00025FC4" w:rsidRDefault="00025FC4" w:rsidP="00025FC4">
      <w:pPr>
        <w:rPr>
          <w:color w:val="808080"/>
        </w:rPr>
      </w:pPr>
      <w:r>
        <w:rPr>
          <w:color w:val="808080"/>
        </w:rPr>
        <w:t>(Replaces C3-224665)</w:t>
      </w:r>
    </w:p>
    <w:p w14:paraId="1AA4B2AF" w14:textId="77777777" w:rsidR="00025FC4" w:rsidRDefault="00025FC4" w:rsidP="00025FC4">
      <w:pPr>
        <w:rPr>
          <w:rFonts w:ascii="Arial" w:hAnsi="Arial" w:cs="Arial"/>
          <w:b/>
        </w:rPr>
      </w:pPr>
      <w:r>
        <w:rPr>
          <w:rFonts w:ascii="Arial" w:hAnsi="Arial" w:cs="Arial"/>
          <w:b/>
        </w:rPr>
        <w:t xml:space="preserve">Abstract: </w:t>
      </w:r>
    </w:p>
    <w:p w14:paraId="12315E59" w14:textId="77777777" w:rsidR="00025FC4" w:rsidRDefault="00025FC4" w:rsidP="00025FC4">
      <w:r>
        <w:t>Add expiry attribute to the fetch instructions</w:t>
      </w:r>
    </w:p>
    <w:p w14:paraId="392231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8C1F" w14:textId="7F58C650" w:rsidR="00025FC4" w:rsidRDefault="00025FC4" w:rsidP="00025FC4">
      <w:pPr>
        <w:rPr>
          <w:rFonts w:ascii="Arial" w:hAnsi="Arial" w:cs="Arial"/>
          <w:b/>
          <w:sz w:val="24"/>
        </w:rPr>
      </w:pPr>
      <w:r>
        <w:rPr>
          <w:rFonts w:ascii="Arial" w:hAnsi="Arial" w:cs="Arial"/>
          <w:b/>
          <w:color w:val="0000FF"/>
          <w:sz w:val="24"/>
        </w:rPr>
        <w:t>C3-224763</w:t>
      </w:r>
      <w:r>
        <w:rPr>
          <w:rFonts w:ascii="Arial" w:hAnsi="Arial" w:cs="Arial"/>
          <w:b/>
          <w:color w:val="0000FF"/>
          <w:sz w:val="24"/>
        </w:rPr>
        <w:tab/>
      </w:r>
      <w:r>
        <w:rPr>
          <w:rFonts w:ascii="Arial" w:hAnsi="Arial" w:cs="Arial"/>
          <w:b/>
          <w:sz w:val="24"/>
        </w:rPr>
        <w:t>Update Nnwdaf_DataManagement_Fetch service operation</w:t>
      </w:r>
    </w:p>
    <w:p w14:paraId="31CD73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CR-0571  rev 1 Cat: F (Rel-17)</w:t>
      </w:r>
      <w:r>
        <w:rPr>
          <w:i/>
        </w:rPr>
        <w:br/>
      </w:r>
      <w:r>
        <w:rPr>
          <w:i/>
        </w:rPr>
        <w:br/>
      </w:r>
      <w:r>
        <w:rPr>
          <w:i/>
        </w:rPr>
        <w:tab/>
      </w:r>
      <w:r>
        <w:rPr>
          <w:i/>
        </w:rPr>
        <w:tab/>
      </w:r>
      <w:r>
        <w:rPr>
          <w:i/>
        </w:rPr>
        <w:tab/>
      </w:r>
      <w:r>
        <w:rPr>
          <w:i/>
        </w:rPr>
        <w:tab/>
      </w:r>
      <w:r>
        <w:rPr>
          <w:i/>
        </w:rPr>
        <w:tab/>
        <w:t>Source: Huawei, China Telecom</w:t>
      </w:r>
    </w:p>
    <w:p w14:paraId="009FD9B3" w14:textId="77777777" w:rsidR="00025FC4" w:rsidRDefault="00025FC4" w:rsidP="00025FC4">
      <w:pPr>
        <w:rPr>
          <w:color w:val="808080"/>
        </w:rPr>
      </w:pPr>
      <w:r>
        <w:rPr>
          <w:color w:val="808080"/>
        </w:rPr>
        <w:lastRenderedPageBreak/>
        <w:t>(Replaces C3-224359)</w:t>
      </w:r>
    </w:p>
    <w:p w14:paraId="23F1909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CD77D" w14:textId="25D271CC" w:rsidR="00025FC4" w:rsidRDefault="00025FC4" w:rsidP="00025FC4">
      <w:pPr>
        <w:rPr>
          <w:rFonts w:ascii="Arial" w:hAnsi="Arial" w:cs="Arial"/>
          <w:b/>
          <w:sz w:val="24"/>
        </w:rPr>
      </w:pPr>
      <w:r>
        <w:rPr>
          <w:rFonts w:ascii="Arial" w:hAnsi="Arial" w:cs="Arial"/>
          <w:b/>
          <w:color w:val="0000FF"/>
          <w:sz w:val="24"/>
        </w:rPr>
        <w:t>C3-224764</w:t>
      </w:r>
      <w:r>
        <w:rPr>
          <w:rFonts w:ascii="Arial" w:hAnsi="Arial" w:cs="Arial"/>
          <w:b/>
          <w:color w:val="0000FF"/>
          <w:sz w:val="24"/>
        </w:rPr>
        <w:tab/>
      </w:r>
      <w:r>
        <w:rPr>
          <w:rFonts w:ascii="Arial" w:hAnsi="Arial" w:cs="Arial"/>
          <w:b/>
          <w:sz w:val="24"/>
        </w:rPr>
        <w:t>Support user consent indication and data collection purpose</w:t>
      </w:r>
    </w:p>
    <w:p w14:paraId="6B473B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CR-0038  rev 1 Cat: F (Rel-17)</w:t>
      </w:r>
      <w:r>
        <w:rPr>
          <w:i/>
        </w:rPr>
        <w:br/>
      </w:r>
      <w:r>
        <w:rPr>
          <w:i/>
        </w:rPr>
        <w:br/>
      </w:r>
      <w:r>
        <w:rPr>
          <w:i/>
        </w:rPr>
        <w:tab/>
      </w:r>
      <w:r>
        <w:rPr>
          <w:i/>
        </w:rPr>
        <w:tab/>
      </w:r>
      <w:r>
        <w:rPr>
          <w:i/>
        </w:rPr>
        <w:tab/>
      </w:r>
      <w:r>
        <w:rPr>
          <w:i/>
        </w:rPr>
        <w:tab/>
      </w:r>
      <w:r>
        <w:rPr>
          <w:i/>
        </w:rPr>
        <w:tab/>
        <w:t>Source: Huawei</w:t>
      </w:r>
    </w:p>
    <w:p w14:paraId="295C2151" w14:textId="77777777" w:rsidR="00025FC4" w:rsidRDefault="00025FC4" w:rsidP="00025FC4">
      <w:pPr>
        <w:rPr>
          <w:color w:val="808080"/>
        </w:rPr>
      </w:pPr>
      <w:r>
        <w:rPr>
          <w:color w:val="808080"/>
        </w:rPr>
        <w:t>(Replaces C3-224364)</w:t>
      </w:r>
    </w:p>
    <w:p w14:paraId="1BCC24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67F1" w14:textId="1AB4BCB1" w:rsidR="00025FC4" w:rsidRDefault="00025FC4" w:rsidP="00025FC4">
      <w:pPr>
        <w:rPr>
          <w:rFonts w:ascii="Arial" w:hAnsi="Arial" w:cs="Arial"/>
          <w:b/>
          <w:sz w:val="24"/>
        </w:rPr>
      </w:pPr>
      <w:r>
        <w:rPr>
          <w:rFonts w:ascii="Arial" w:hAnsi="Arial" w:cs="Arial"/>
          <w:b/>
          <w:color w:val="0000FF"/>
          <w:sz w:val="24"/>
        </w:rPr>
        <w:t>C3-224766</w:t>
      </w:r>
      <w:r>
        <w:rPr>
          <w:rFonts w:ascii="Arial" w:hAnsi="Arial" w:cs="Arial"/>
          <w:b/>
          <w:color w:val="0000FF"/>
          <w:sz w:val="24"/>
        </w:rPr>
        <w:tab/>
      </w:r>
      <w:r>
        <w:rPr>
          <w:rFonts w:ascii="Arial" w:hAnsi="Arial" w:cs="Arial"/>
          <w:b/>
          <w:sz w:val="24"/>
        </w:rPr>
        <w:t>Adding missing attributes to AnalyticsData</w:t>
      </w:r>
    </w:p>
    <w:p w14:paraId="426054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rev 2 Cat: F (Rel-17)</w:t>
      </w:r>
      <w:r>
        <w:rPr>
          <w:i/>
        </w:rPr>
        <w:br/>
      </w:r>
      <w:r>
        <w:rPr>
          <w:i/>
        </w:rPr>
        <w:br/>
      </w:r>
      <w:r>
        <w:rPr>
          <w:i/>
        </w:rPr>
        <w:tab/>
      </w:r>
      <w:r>
        <w:rPr>
          <w:i/>
        </w:rPr>
        <w:tab/>
      </w:r>
      <w:r>
        <w:rPr>
          <w:i/>
        </w:rPr>
        <w:tab/>
      </w:r>
      <w:r>
        <w:rPr>
          <w:i/>
        </w:rPr>
        <w:tab/>
      </w:r>
      <w:r>
        <w:rPr>
          <w:i/>
        </w:rPr>
        <w:tab/>
        <w:t>Source: Nokia, Nokia Shanghai Bell</w:t>
      </w:r>
    </w:p>
    <w:p w14:paraId="55576958" w14:textId="77777777" w:rsidR="00025FC4" w:rsidRDefault="00025FC4" w:rsidP="00025FC4">
      <w:pPr>
        <w:rPr>
          <w:color w:val="808080"/>
        </w:rPr>
      </w:pPr>
      <w:r>
        <w:rPr>
          <w:color w:val="808080"/>
        </w:rPr>
        <w:t>(Replaces C3-224628)</w:t>
      </w:r>
    </w:p>
    <w:p w14:paraId="52833FEA" w14:textId="77777777" w:rsidR="00025FC4" w:rsidRDefault="00025FC4" w:rsidP="00025FC4">
      <w:pPr>
        <w:rPr>
          <w:rFonts w:ascii="Arial" w:hAnsi="Arial" w:cs="Arial"/>
          <w:b/>
        </w:rPr>
      </w:pPr>
      <w:r>
        <w:rPr>
          <w:rFonts w:ascii="Arial" w:hAnsi="Arial" w:cs="Arial"/>
          <w:b/>
        </w:rPr>
        <w:t xml:space="preserve">Abstract: </w:t>
      </w:r>
    </w:p>
    <w:p w14:paraId="79E3C018" w14:textId="77777777" w:rsidR="00025FC4" w:rsidRDefault="00025FC4" w:rsidP="00025FC4">
      <w:r>
        <w:t>Added missing attributes namely start time, timeStampGen to AnalyticsData</w:t>
      </w:r>
    </w:p>
    <w:p w14:paraId="6AD4DD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79BE2" w14:textId="4A520780" w:rsidR="00025FC4" w:rsidRDefault="00025FC4" w:rsidP="00025FC4">
      <w:pPr>
        <w:rPr>
          <w:rFonts w:ascii="Arial" w:hAnsi="Arial" w:cs="Arial"/>
          <w:b/>
          <w:sz w:val="24"/>
        </w:rPr>
      </w:pPr>
      <w:r>
        <w:rPr>
          <w:rFonts w:ascii="Arial" w:hAnsi="Arial" w:cs="Arial"/>
          <w:b/>
          <w:color w:val="0000FF"/>
          <w:sz w:val="24"/>
        </w:rPr>
        <w:t>C3-224767</w:t>
      </w:r>
      <w:r>
        <w:rPr>
          <w:rFonts w:ascii="Arial" w:hAnsi="Arial" w:cs="Arial"/>
          <w:b/>
          <w:color w:val="0000FF"/>
          <w:sz w:val="24"/>
        </w:rPr>
        <w:tab/>
      </w:r>
      <w:r>
        <w:rPr>
          <w:rFonts w:ascii="Arial" w:hAnsi="Arial" w:cs="Arial"/>
          <w:b/>
          <w:sz w:val="24"/>
        </w:rPr>
        <w:t>eventId attribute editors note removal</w:t>
      </w:r>
    </w:p>
    <w:p w14:paraId="58A3F8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rev 2 Cat: F (Rel-17)</w:t>
      </w:r>
      <w:r>
        <w:rPr>
          <w:i/>
        </w:rPr>
        <w:br/>
      </w:r>
      <w:r>
        <w:rPr>
          <w:i/>
        </w:rPr>
        <w:br/>
      </w:r>
      <w:r>
        <w:rPr>
          <w:i/>
        </w:rPr>
        <w:tab/>
      </w:r>
      <w:r>
        <w:rPr>
          <w:i/>
        </w:rPr>
        <w:tab/>
      </w:r>
      <w:r>
        <w:rPr>
          <w:i/>
        </w:rPr>
        <w:tab/>
      </w:r>
      <w:r>
        <w:rPr>
          <w:i/>
        </w:rPr>
        <w:tab/>
      </w:r>
      <w:r>
        <w:rPr>
          <w:i/>
        </w:rPr>
        <w:tab/>
        <w:t>Source: Nokia, Nokia Shanghai Bell, Huawei</w:t>
      </w:r>
    </w:p>
    <w:p w14:paraId="6EB032B6" w14:textId="77777777" w:rsidR="00025FC4" w:rsidRDefault="00025FC4" w:rsidP="00025FC4">
      <w:pPr>
        <w:rPr>
          <w:color w:val="808080"/>
        </w:rPr>
      </w:pPr>
      <w:r>
        <w:rPr>
          <w:color w:val="808080"/>
        </w:rPr>
        <w:t>(Replaces C3-224627)</w:t>
      </w:r>
    </w:p>
    <w:p w14:paraId="6ADFED10" w14:textId="77777777" w:rsidR="00025FC4" w:rsidRDefault="00025FC4" w:rsidP="00025FC4">
      <w:pPr>
        <w:rPr>
          <w:rFonts w:ascii="Arial" w:hAnsi="Arial" w:cs="Arial"/>
          <w:b/>
        </w:rPr>
      </w:pPr>
      <w:r>
        <w:rPr>
          <w:rFonts w:ascii="Arial" w:hAnsi="Arial" w:cs="Arial"/>
          <w:b/>
        </w:rPr>
        <w:t xml:space="preserve">Abstract: </w:t>
      </w:r>
    </w:p>
    <w:p w14:paraId="111FFFBA" w14:textId="77777777" w:rsidR="00025FC4" w:rsidRDefault="00025FC4" w:rsidP="00025FC4">
      <w:r>
        <w:t>Editor note for EventId attribute is removed with DccfEvent attribute addition</w:t>
      </w:r>
    </w:p>
    <w:p w14:paraId="245818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8C12" w14:textId="3C778D87" w:rsidR="00025FC4" w:rsidRDefault="00025FC4" w:rsidP="00025FC4">
      <w:pPr>
        <w:rPr>
          <w:rFonts w:ascii="Arial" w:hAnsi="Arial" w:cs="Arial"/>
          <w:b/>
          <w:sz w:val="24"/>
        </w:rPr>
      </w:pPr>
      <w:r>
        <w:rPr>
          <w:rFonts w:ascii="Arial" w:hAnsi="Arial" w:cs="Arial"/>
          <w:b/>
          <w:color w:val="0000FF"/>
          <w:sz w:val="24"/>
        </w:rPr>
        <w:t>C3-224768</w:t>
      </w:r>
      <w:r>
        <w:rPr>
          <w:rFonts w:ascii="Arial" w:hAnsi="Arial" w:cs="Arial"/>
          <w:b/>
          <w:color w:val="0000FF"/>
          <w:sz w:val="24"/>
        </w:rPr>
        <w:tab/>
      </w:r>
      <w:r>
        <w:rPr>
          <w:rFonts w:ascii="Arial" w:hAnsi="Arial" w:cs="Arial"/>
          <w:b/>
          <w:sz w:val="24"/>
        </w:rPr>
        <w:t>Applicability update for AnalyticsEventFilter</w:t>
      </w:r>
    </w:p>
    <w:p w14:paraId="5CBC34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rev 2 Cat: F (Rel-17)</w:t>
      </w:r>
      <w:r>
        <w:rPr>
          <w:i/>
        </w:rPr>
        <w:br/>
      </w:r>
      <w:r>
        <w:rPr>
          <w:i/>
        </w:rPr>
        <w:br/>
      </w:r>
      <w:r>
        <w:rPr>
          <w:i/>
        </w:rPr>
        <w:tab/>
      </w:r>
      <w:r>
        <w:rPr>
          <w:i/>
        </w:rPr>
        <w:tab/>
      </w:r>
      <w:r>
        <w:rPr>
          <w:i/>
        </w:rPr>
        <w:tab/>
      </w:r>
      <w:r>
        <w:rPr>
          <w:i/>
        </w:rPr>
        <w:tab/>
      </w:r>
      <w:r>
        <w:rPr>
          <w:i/>
        </w:rPr>
        <w:tab/>
        <w:t>Source: Nokia, Nokia Shanghai Bell, Huawei</w:t>
      </w:r>
    </w:p>
    <w:p w14:paraId="2B61EC82" w14:textId="77777777" w:rsidR="00025FC4" w:rsidRDefault="00025FC4" w:rsidP="00025FC4">
      <w:pPr>
        <w:rPr>
          <w:color w:val="808080"/>
        </w:rPr>
      </w:pPr>
      <w:r>
        <w:rPr>
          <w:color w:val="808080"/>
        </w:rPr>
        <w:t>(Replaces C3-224629)</w:t>
      </w:r>
    </w:p>
    <w:p w14:paraId="1FCCDF31" w14:textId="77777777" w:rsidR="00025FC4" w:rsidRDefault="00025FC4" w:rsidP="00025FC4">
      <w:pPr>
        <w:rPr>
          <w:rFonts w:ascii="Arial" w:hAnsi="Arial" w:cs="Arial"/>
          <w:b/>
        </w:rPr>
      </w:pPr>
      <w:r>
        <w:rPr>
          <w:rFonts w:ascii="Arial" w:hAnsi="Arial" w:cs="Arial"/>
          <w:b/>
        </w:rPr>
        <w:t xml:space="preserve">Abstract: </w:t>
      </w:r>
    </w:p>
    <w:p w14:paraId="737F7E89" w14:textId="77777777" w:rsidR="00025FC4" w:rsidRDefault="00025FC4" w:rsidP="00025FC4">
      <w:r>
        <w:t>To align the applicability of AnalyticsEventFilter inline with TS 29.520 EventFilter.</w:t>
      </w:r>
    </w:p>
    <w:p w14:paraId="1F3CA9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3D3F" w14:textId="2B7CA656" w:rsidR="00025FC4" w:rsidRDefault="00025FC4" w:rsidP="00025FC4">
      <w:pPr>
        <w:rPr>
          <w:rFonts w:ascii="Arial" w:hAnsi="Arial" w:cs="Arial"/>
          <w:b/>
          <w:sz w:val="24"/>
        </w:rPr>
      </w:pPr>
      <w:r>
        <w:rPr>
          <w:rFonts w:ascii="Arial" w:hAnsi="Arial" w:cs="Arial"/>
          <w:b/>
          <w:color w:val="0000FF"/>
          <w:sz w:val="24"/>
        </w:rPr>
        <w:t>C3-224769</w:t>
      </w:r>
      <w:r>
        <w:rPr>
          <w:rFonts w:ascii="Arial" w:hAnsi="Arial" w:cs="Arial"/>
          <w:b/>
          <w:color w:val="0000FF"/>
          <w:sz w:val="24"/>
        </w:rPr>
        <w:tab/>
      </w:r>
      <w:r>
        <w:rPr>
          <w:rFonts w:ascii="Arial" w:hAnsi="Arial" w:cs="Arial"/>
          <w:b/>
          <w:sz w:val="24"/>
        </w:rPr>
        <w:t>Update inputs of Nnwdaf_DataManagement service</w:t>
      </w:r>
    </w:p>
    <w:p w14:paraId="322140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CR-0546  rev 1 Cat: F (Rel-17)</w:t>
      </w:r>
      <w:r>
        <w:rPr>
          <w:i/>
        </w:rPr>
        <w:br/>
      </w:r>
      <w:r>
        <w:rPr>
          <w:i/>
        </w:rPr>
        <w:br/>
      </w:r>
      <w:r>
        <w:rPr>
          <w:i/>
        </w:rPr>
        <w:tab/>
      </w:r>
      <w:r>
        <w:rPr>
          <w:i/>
        </w:rPr>
        <w:tab/>
      </w:r>
      <w:r>
        <w:rPr>
          <w:i/>
        </w:rPr>
        <w:tab/>
      </w:r>
      <w:r>
        <w:rPr>
          <w:i/>
        </w:rPr>
        <w:tab/>
      </w:r>
      <w:r>
        <w:rPr>
          <w:i/>
        </w:rPr>
        <w:tab/>
        <w:t>Source: China Telecom, Huawei, Nokia, Nokia Shanghai Bell</w:t>
      </w:r>
    </w:p>
    <w:p w14:paraId="42075033" w14:textId="77777777" w:rsidR="00025FC4" w:rsidRDefault="00025FC4" w:rsidP="00025FC4">
      <w:pPr>
        <w:rPr>
          <w:color w:val="808080"/>
        </w:rPr>
      </w:pPr>
      <w:r>
        <w:rPr>
          <w:color w:val="808080"/>
        </w:rPr>
        <w:lastRenderedPageBreak/>
        <w:t>(Replaces C3-224222)</w:t>
      </w:r>
    </w:p>
    <w:p w14:paraId="7F2EDD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FE7E" w14:textId="649B9588" w:rsidR="00025FC4" w:rsidRDefault="00025FC4" w:rsidP="00025FC4">
      <w:pPr>
        <w:rPr>
          <w:rFonts w:ascii="Arial" w:hAnsi="Arial" w:cs="Arial"/>
          <w:b/>
          <w:sz w:val="24"/>
        </w:rPr>
      </w:pPr>
      <w:r>
        <w:rPr>
          <w:rFonts w:ascii="Arial" w:hAnsi="Arial" w:cs="Arial"/>
          <w:b/>
          <w:color w:val="0000FF"/>
          <w:sz w:val="24"/>
        </w:rPr>
        <w:t>C3-224773</w:t>
      </w:r>
      <w:r>
        <w:rPr>
          <w:rFonts w:ascii="Arial" w:hAnsi="Arial" w:cs="Arial"/>
          <w:b/>
          <w:color w:val="0000FF"/>
          <w:sz w:val="24"/>
        </w:rPr>
        <w:tab/>
      </w:r>
      <w:r>
        <w:rPr>
          <w:rFonts w:ascii="Arial" w:hAnsi="Arial" w:cs="Arial"/>
          <w:b/>
          <w:sz w:val="24"/>
        </w:rPr>
        <w:t>Aligning the NWDAF hosting DCCF with the DCCF - service descriptions</w:t>
      </w:r>
    </w:p>
    <w:p w14:paraId="193240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CR-0552  rev 1 Cat: F (Rel-17)</w:t>
      </w:r>
      <w:r>
        <w:rPr>
          <w:i/>
        </w:rPr>
        <w:br/>
      </w:r>
      <w:r>
        <w:rPr>
          <w:i/>
        </w:rPr>
        <w:br/>
      </w:r>
      <w:r>
        <w:rPr>
          <w:i/>
        </w:rPr>
        <w:tab/>
      </w:r>
      <w:r>
        <w:rPr>
          <w:i/>
        </w:rPr>
        <w:tab/>
      </w:r>
      <w:r>
        <w:rPr>
          <w:i/>
        </w:rPr>
        <w:tab/>
      </w:r>
      <w:r>
        <w:rPr>
          <w:i/>
        </w:rPr>
        <w:tab/>
      </w:r>
      <w:r>
        <w:rPr>
          <w:i/>
        </w:rPr>
        <w:tab/>
        <w:t>Source: Nokia, Nokia Shanghai Bell, Huawei</w:t>
      </w:r>
    </w:p>
    <w:p w14:paraId="4173B747" w14:textId="77777777" w:rsidR="00025FC4" w:rsidRDefault="00025FC4" w:rsidP="00025FC4">
      <w:pPr>
        <w:rPr>
          <w:color w:val="808080"/>
        </w:rPr>
      </w:pPr>
      <w:r>
        <w:rPr>
          <w:color w:val="808080"/>
        </w:rPr>
        <w:t>(Replaces C3-224237)</w:t>
      </w:r>
    </w:p>
    <w:p w14:paraId="01329D15" w14:textId="77777777" w:rsidR="00025FC4" w:rsidRDefault="00025FC4" w:rsidP="00025FC4">
      <w:pPr>
        <w:rPr>
          <w:rFonts w:ascii="Arial" w:hAnsi="Arial" w:cs="Arial"/>
          <w:b/>
        </w:rPr>
      </w:pPr>
      <w:r>
        <w:rPr>
          <w:rFonts w:ascii="Arial" w:hAnsi="Arial" w:cs="Arial"/>
          <w:b/>
        </w:rPr>
        <w:t xml:space="preserve">Abstract: </w:t>
      </w:r>
    </w:p>
    <w:p w14:paraId="04F2D0F1" w14:textId="77777777" w:rsidR="00025FC4" w:rsidRDefault="00025FC4" w:rsidP="00025FC4">
      <w:r>
        <w:t>Aligning the NWDAF hosting DCCF with the DCCF - service descriptions</w:t>
      </w:r>
    </w:p>
    <w:p w14:paraId="556D7F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47C8A" w14:textId="4CB6160B" w:rsidR="00025FC4" w:rsidRDefault="00025FC4" w:rsidP="00025FC4">
      <w:pPr>
        <w:rPr>
          <w:rFonts w:ascii="Arial" w:hAnsi="Arial" w:cs="Arial"/>
          <w:b/>
          <w:sz w:val="24"/>
        </w:rPr>
      </w:pPr>
      <w:r>
        <w:rPr>
          <w:rFonts w:ascii="Arial" w:hAnsi="Arial" w:cs="Arial"/>
          <w:b/>
          <w:color w:val="0000FF"/>
          <w:sz w:val="24"/>
        </w:rPr>
        <w:t>C3-224774</w:t>
      </w:r>
      <w:r>
        <w:rPr>
          <w:rFonts w:ascii="Arial" w:hAnsi="Arial" w:cs="Arial"/>
          <w:b/>
          <w:color w:val="0000FF"/>
          <w:sz w:val="24"/>
        </w:rPr>
        <w:tab/>
      </w:r>
      <w:r>
        <w:rPr>
          <w:rFonts w:ascii="Arial" w:hAnsi="Arial" w:cs="Arial"/>
          <w:b/>
          <w:sz w:val="24"/>
        </w:rPr>
        <w:t>Aligning the NWDAF hosting DCCF with the DCCF - resources and errors</w:t>
      </w:r>
    </w:p>
    <w:p w14:paraId="36D4FA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CR-0553  rev 1 Cat: F (Rel-17)</w:t>
      </w:r>
      <w:r>
        <w:rPr>
          <w:i/>
        </w:rPr>
        <w:br/>
      </w:r>
      <w:r>
        <w:rPr>
          <w:i/>
        </w:rPr>
        <w:br/>
      </w:r>
      <w:r>
        <w:rPr>
          <w:i/>
        </w:rPr>
        <w:tab/>
      </w:r>
      <w:r>
        <w:rPr>
          <w:i/>
        </w:rPr>
        <w:tab/>
      </w:r>
      <w:r>
        <w:rPr>
          <w:i/>
        </w:rPr>
        <w:tab/>
      </w:r>
      <w:r>
        <w:rPr>
          <w:i/>
        </w:rPr>
        <w:tab/>
      </w:r>
      <w:r>
        <w:rPr>
          <w:i/>
        </w:rPr>
        <w:tab/>
        <w:t>Source: Nokia, Nokia Shanghai Bell</w:t>
      </w:r>
    </w:p>
    <w:p w14:paraId="2423894C" w14:textId="77777777" w:rsidR="00025FC4" w:rsidRDefault="00025FC4" w:rsidP="00025FC4">
      <w:pPr>
        <w:rPr>
          <w:color w:val="808080"/>
        </w:rPr>
      </w:pPr>
      <w:r>
        <w:rPr>
          <w:color w:val="808080"/>
        </w:rPr>
        <w:t>(Replaces C3-224238)</w:t>
      </w:r>
    </w:p>
    <w:p w14:paraId="6C78F0AF" w14:textId="77777777" w:rsidR="00025FC4" w:rsidRDefault="00025FC4" w:rsidP="00025FC4">
      <w:pPr>
        <w:rPr>
          <w:rFonts w:ascii="Arial" w:hAnsi="Arial" w:cs="Arial"/>
          <w:b/>
        </w:rPr>
      </w:pPr>
      <w:r>
        <w:rPr>
          <w:rFonts w:ascii="Arial" w:hAnsi="Arial" w:cs="Arial"/>
          <w:b/>
        </w:rPr>
        <w:t xml:space="preserve">Abstract: </w:t>
      </w:r>
    </w:p>
    <w:p w14:paraId="0AA85751" w14:textId="77777777" w:rsidR="00025FC4" w:rsidRDefault="00025FC4" w:rsidP="00025FC4">
      <w:r>
        <w:t>Aligning the NWDAF hosting DCCF with the DCCF - resources and errors</w:t>
      </w:r>
    </w:p>
    <w:p w14:paraId="31F69C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8EFF" w14:textId="24FE8673" w:rsidR="00025FC4" w:rsidRDefault="00025FC4" w:rsidP="00025FC4">
      <w:pPr>
        <w:rPr>
          <w:rFonts w:ascii="Arial" w:hAnsi="Arial" w:cs="Arial"/>
          <w:b/>
          <w:sz w:val="24"/>
        </w:rPr>
      </w:pPr>
      <w:r>
        <w:rPr>
          <w:rFonts w:ascii="Arial" w:hAnsi="Arial" w:cs="Arial"/>
          <w:b/>
          <w:color w:val="0000FF"/>
          <w:sz w:val="24"/>
        </w:rPr>
        <w:t>C3-224775</w:t>
      </w:r>
      <w:r>
        <w:rPr>
          <w:rFonts w:ascii="Arial" w:hAnsi="Arial" w:cs="Arial"/>
          <w:b/>
          <w:color w:val="0000FF"/>
          <w:sz w:val="24"/>
        </w:rPr>
        <w:tab/>
      </w:r>
      <w:r>
        <w:rPr>
          <w:rFonts w:ascii="Arial" w:hAnsi="Arial" w:cs="Arial"/>
          <w:b/>
          <w:sz w:val="24"/>
        </w:rPr>
        <w:t>Aligning the NWDAF hosting DCCF with the DCCF - OpenAPI</w:t>
      </w:r>
    </w:p>
    <w:p w14:paraId="278113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CR-0555  rev 1 Cat: F (Rel-17)</w:t>
      </w:r>
      <w:r>
        <w:rPr>
          <w:i/>
        </w:rPr>
        <w:br/>
      </w:r>
      <w:r>
        <w:rPr>
          <w:i/>
        </w:rPr>
        <w:br/>
      </w:r>
      <w:r>
        <w:rPr>
          <w:i/>
        </w:rPr>
        <w:tab/>
      </w:r>
      <w:r>
        <w:rPr>
          <w:i/>
        </w:rPr>
        <w:tab/>
      </w:r>
      <w:r>
        <w:rPr>
          <w:i/>
        </w:rPr>
        <w:tab/>
      </w:r>
      <w:r>
        <w:rPr>
          <w:i/>
        </w:rPr>
        <w:tab/>
      </w:r>
      <w:r>
        <w:rPr>
          <w:i/>
        </w:rPr>
        <w:tab/>
        <w:t>Source: Nokia, Nokia Shanghai Bell</w:t>
      </w:r>
    </w:p>
    <w:p w14:paraId="67D1CB53" w14:textId="77777777" w:rsidR="00025FC4" w:rsidRDefault="00025FC4" w:rsidP="00025FC4">
      <w:pPr>
        <w:rPr>
          <w:color w:val="808080"/>
        </w:rPr>
      </w:pPr>
      <w:r>
        <w:rPr>
          <w:color w:val="808080"/>
        </w:rPr>
        <w:t>(Replaces C3-224240)</w:t>
      </w:r>
    </w:p>
    <w:p w14:paraId="7F4CFAB2" w14:textId="77777777" w:rsidR="00025FC4" w:rsidRDefault="00025FC4" w:rsidP="00025FC4">
      <w:pPr>
        <w:rPr>
          <w:rFonts w:ascii="Arial" w:hAnsi="Arial" w:cs="Arial"/>
          <w:b/>
        </w:rPr>
      </w:pPr>
      <w:r>
        <w:rPr>
          <w:rFonts w:ascii="Arial" w:hAnsi="Arial" w:cs="Arial"/>
          <w:b/>
        </w:rPr>
        <w:t xml:space="preserve">Abstract: </w:t>
      </w:r>
    </w:p>
    <w:p w14:paraId="47FE6AC6" w14:textId="77777777" w:rsidR="00025FC4" w:rsidRDefault="00025FC4" w:rsidP="00025FC4">
      <w:r>
        <w:t>Aligning the NWDAF hosting DCCF with the DCCF - OpenAPI</w:t>
      </w:r>
    </w:p>
    <w:p w14:paraId="5FBCF34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5C8D9" w14:textId="77777777" w:rsidR="00025FC4" w:rsidRDefault="00025FC4" w:rsidP="00025FC4">
      <w:pPr>
        <w:pStyle w:val="Heading3"/>
      </w:pPr>
      <w:bookmarkStart w:id="131" w:name="_Toc112957819"/>
      <w:r>
        <w:t>17.24</w:t>
      </w:r>
      <w:r>
        <w:tab/>
        <w:t>BEst Practice of PFCP [BEPoP]</w:t>
      </w:r>
      <w:bookmarkEnd w:id="131"/>
    </w:p>
    <w:p w14:paraId="5378A771" w14:textId="132C92C0" w:rsidR="00025FC4" w:rsidRDefault="00025FC4" w:rsidP="00025FC4">
      <w:pPr>
        <w:rPr>
          <w:rFonts w:ascii="Arial" w:hAnsi="Arial" w:cs="Arial"/>
          <w:b/>
          <w:sz w:val="24"/>
        </w:rPr>
      </w:pPr>
      <w:r>
        <w:rPr>
          <w:rFonts w:ascii="Arial" w:hAnsi="Arial" w:cs="Arial"/>
          <w:b/>
          <w:color w:val="0000FF"/>
          <w:sz w:val="24"/>
        </w:rPr>
        <w:t>C3-224414</w:t>
      </w:r>
      <w:r>
        <w:rPr>
          <w:rFonts w:ascii="Arial" w:hAnsi="Arial" w:cs="Arial"/>
          <w:b/>
          <w:color w:val="0000FF"/>
          <w:sz w:val="24"/>
        </w:rPr>
        <w:tab/>
      </w:r>
      <w:r>
        <w:rPr>
          <w:rFonts w:ascii="Arial" w:hAnsi="Arial" w:cs="Arial"/>
          <w:b/>
          <w:sz w:val="24"/>
        </w:rPr>
        <w:t>Enhancement to L2TP procedures</w:t>
      </w:r>
    </w:p>
    <w:p w14:paraId="27F9F1E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CR-0140  Cat: F (Rel-17)</w:t>
      </w:r>
      <w:r>
        <w:rPr>
          <w:i/>
        </w:rPr>
        <w:br/>
      </w:r>
      <w:r>
        <w:rPr>
          <w:i/>
        </w:rPr>
        <w:br/>
      </w:r>
      <w:r>
        <w:rPr>
          <w:i/>
        </w:rPr>
        <w:tab/>
      </w:r>
      <w:r>
        <w:rPr>
          <w:i/>
        </w:rPr>
        <w:tab/>
      </w:r>
      <w:r>
        <w:rPr>
          <w:i/>
        </w:rPr>
        <w:tab/>
      </w:r>
      <w:r>
        <w:rPr>
          <w:i/>
        </w:rPr>
        <w:tab/>
      </w:r>
      <w:r>
        <w:rPr>
          <w:i/>
        </w:rPr>
        <w:tab/>
        <w:t>Source: Samsung Electronics Co., Ltd</w:t>
      </w:r>
    </w:p>
    <w:p w14:paraId="284ACF5C" w14:textId="77777777" w:rsidR="00025FC4" w:rsidRDefault="00025FC4" w:rsidP="00025FC4">
      <w:pPr>
        <w:rPr>
          <w:rFonts w:ascii="Arial" w:hAnsi="Arial" w:cs="Arial"/>
          <w:b/>
        </w:rPr>
      </w:pPr>
      <w:r>
        <w:rPr>
          <w:rFonts w:ascii="Arial" w:hAnsi="Arial" w:cs="Arial"/>
          <w:b/>
        </w:rPr>
        <w:t xml:space="preserve">Discussion: </w:t>
      </w:r>
    </w:p>
    <w:p w14:paraId="63B7EE98" w14:textId="77777777" w:rsidR="00025FC4" w:rsidRDefault="00025FC4" w:rsidP="00025FC4">
      <w:r>
        <w:t>Xiaoyun (Huawei): Ask for clarification.</w:t>
      </w:r>
    </w:p>
    <w:p w14:paraId="6D5BFA33" w14:textId="77777777" w:rsidR="00025FC4" w:rsidRDefault="00025FC4" w:rsidP="00025FC4">
      <w:r>
        <w:t>Naren (Samsung): Provide clarification.</w:t>
      </w:r>
    </w:p>
    <w:p w14:paraId="4A0C553C" w14:textId="77777777" w:rsidR="00025FC4" w:rsidRDefault="00025FC4" w:rsidP="00025FC4">
      <w:r>
        <w:lastRenderedPageBreak/>
        <w:t>Xiaoyun (Huawei): provide the reply.</w:t>
      </w:r>
    </w:p>
    <w:p w14:paraId="5BA17D8A" w14:textId="77777777" w:rsidR="00025FC4" w:rsidRDefault="00025FC4" w:rsidP="00025FC4">
      <w:r>
        <w:t>Naren (Samsung): Provide further clarification that this is failure handling in existing procedure and not an enhancement.</w:t>
      </w:r>
    </w:p>
    <w:p w14:paraId="09C78519" w14:textId="77777777" w:rsidR="00025FC4" w:rsidRDefault="00025FC4" w:rsidP="00025FC4">
      <w:r>
        <w:t>Xiaoyun (Huawei): provide the reply.</w:t>
      </w:r>
    </w:p>
    <w:p w14:paraId="18F99E71" w14:textId="77777777" w:rsidR="00025FC4" w:rsidRDefault="00025FC4" w:rsidP="00025FC4">
      <w:r>
        <w:t>Rajesh (Nokia): Request clarification.</w:t>
      </w:r>
    </w:p>
    <w:p w14:paraId="22015B50" w14:textId="77777777" w:rsidR="00025FC4" w:rsidRDefault="00025FC4" w:rsidP="00025FC4">
      <w:r>
        <w:t>Naren (Samsung): Respond to the question.</w:t>
      </w:r>
    </w:p>
    <w:p w14:paraId="3827E3E6" w14:textId="77777777" w:rsidR="00025FC4" w:rsidRDefault="00025FC4" w:rsidP="00025FC4">
      <w:r>
        <w:t>Naren (Samsung): Provide responses to Nokia’s comments.</w:t>
      </w:r>
    </w:p>
    <w:p w14:paraId="6449A9C1" w14:textId="77777777" w:rsidR="00025FC4" w:rsidRDefault="00025FC4" w:rsidP="00025FC4">
      <w:r>
        <w:t>Rajesh (Nokia): Provide comments.</w:t>
      </w:r>
    </w:p>
    <w:p w14:paraId="6735F645" w14:textId="77777777" w:rsidR="00025FC4" w:rsidRDefault="00025FC4" w:rsidP="00025FC4">
      <w:r>
        <w:t>Naren (Samsung): Provide clarification to the question.</w:t>
      </w:r>
    </w:p>
    <w:p w14:paraId="1719DF0C" w14:textId="77777777" w:rsidR="00025FC4" w:rsidRDefault="00025FC4" w:rsidP="00025FC4">
      <w:r>
        <w:t>Rajesh (Nokia): Provide comment.</w:t>
      </w:r>
    </w:p>
    <w:p w14:paraId="36D05FCD" w14:textId="77777777" w:rsidR="00025FC4" w:rsidRDefault="00025FC4" w:rsidP="00025FC4">
      <w:r>
        <w:t>Naren (Samsung): Fine to add the note. Request NOTE proposal.</w:t>
      </w:r>
    </w:p>
    <w:p w14:paraId="2ED2B837" w14:textId="77777777" w:rsidR="00025FC4" w:rsidRDefault="00025FC4" w:rsidP="00025FC4">
      <w:r>
        <w:t>Maria Liang (Ericsson): share the same view as Huawei that we don’t see the requirement to re-negotiate the L2TP parameters.</w:t>
      </w:r>
    </w:p>
    <w:p w14:paraId="2E50F692" w14:textId="77777777" w:rsidR="00025FC4" w:rsidRDefault="00025FC4" w:rsidP="00025FC4">
      <w:r>
        <w:t>Rajesh (Nokia): Provide comments.</w:t>
      </w:r>
    </w:p>
    <w:p w14:paraId="5430043B" w14:textId="77777777" w:rsidR="00025FC4" w:rsidRDefault="00025FC4" w:rsidP="00025FC4">
      <w:r>
        <w:t>Naren (Samsung): Provide clarification.</w:t>
      </w:r>
    </w:p>
    <w:p w14:paraId="34E848F4" w14:textId="77777777" w:rsidR="00025FC4" w:rsidRDefault="00025FC4" w:rsidP="00025FC4">
      <w:r>
        <w:t>Naren (Samsung): R1 version with implementation of comments from Nokia.</w:t>
      </w:r>
    </w:p>
    <w:p w14:paraId="0FF5BA44" w14:textId="77777777" w:rsidR="00025FC4" w:rsidRDefault="00025FC4" w:rsidP="00025FC4">
      <w:r>
        <w:t>Rajesh (Nokia): Provide minor comment and fine with r1.</w:t>
      </w:r>
    </w:p>
    <w:p w14:paraId="11A5A711" w14:textId="77777777" w:rsidR="00025FC4" w:rsidRDefault="00025FC4" w:rsidP="00025FC4">
      <w:r>
        <w:t>Maria Liang (Ericsson): still consider 4414/4415 is not needed.</w:t>
      </w:r>
    </w:p>
    <w:p w14:paraId="325EF343" w14:textId="77777777" w:rsidR="00025FC4" w:rsidRDefault="00025FC4" w:rsidP="00025FC4">
      <w:r>
        <w:t>Naren (Samsung): Respond to Ericsson’s comments.</w:t>
      </w:r>
    </w:p>
    <w:p w14:paraId="47480263" w14:textId="77777777" w:rsidR="00025FC4" w:rsidRDefault="00025FC4" w:rsidP="00025FC4">
      <w:r>
        <w:t>Naren (Samsung): r2 is provided, the problem does exist?</w:t>
      </w:r>
    </w:p>
    <w:p w14:paraId="315FBCAE" w14:textId="77777777" w:rsidR="00025FC4" w:rsidRDefault="00025FC4" w:rsidP="00025FC4">
      <w:r>
        <w:t>Rajesh (Nokia): Fine with revision r2.</w:t>
      </w:r>
    </w:p>
    <w:p w14:paraId="71AE638D" w14:textId="77777777" w:rsidR="00025FC4" w:rsidRDefault="00025FC4" w:rsidP="00025FC4">
      <w:r>
        <w:t>Maria (Ericsson): still consider no needed</w:t>
      </w:r>
    </w:p>
    <w:p w14:paraId="65775ED3" w14:textId="77777777" w:rsidR="00025FC4" w:rsidRDefault="00025FC4" w:rsidP="00025FC4">
      <w:r>
        <w:t xml:space="preserve">Xiaoyun (Huawei): needs stage 2 requirement </w:t>
      </w:r>
    </w:p>
    <w:p w14:paraId="0577886F" w14:textId="77777777" w:rsidR="00025FC4" w:rsidRDefault="00025FC4" w:rsidP="00025FC4">
      <w:r>
        <w:t xml:space="preserve">Naren (Samsung): existing procedure </w:t>
      </w:r>
    </w:p>
    <w:p w14:paraId="1F863E6B" w14:textId="77777777" w:rsidR="00025FC4" w:rsidRDefault="00025FC4" w:rsidP="00025FC4">
      <w:r>
        <w:t>Naren (Samsung): Provide r3 implementing comments from conference call.</w:t>
      </w:r>
    </w:p>
    <w:p w14:paraId="570C5D17" w14:textId="77777777" w:rsidR="00025FC4" w:rsidRDefault="00025FC4" w:rsidP="00025FC4">
      <w:r>
        <w:t>Xiaoyun (Huawei): provide the reply</w:t>
      </w:r>
    </w:p>
    <w:p w14:paraId="371BF70B" w14:textId="77777777" w:rsidR="00025FC4" w:rsidRDefault="00025FC4" w:rsidP="00025FC4">
      <w:r>
        <w:t>Naren (Samsung): Respond to comments from Huawei.</w:t>
      </w:r>
    </w:p>
    <w:p w14:paraId="4A6FABD8" w14:textId="77777777" w:rsidR="00025FC4" w:rsidRDefault="00025FC4" w:rsidP="00025FC4">
      <w:r>
        <w:t>Xiaoyun (Huawei): provide the reply</w:t>
      </w:r>
    </w:p>
    <w:p w14:paraId="28FBC0C9" w14:textId="77777777" w:rsidR="00025FC4" w:rsidRDefault="00025FC4" w:rsidP="00025FC4">
      <w:r>
        <w:t>Naren (Samsung): Provide clarification to comments from Huawei.</w:t>
      </w:r>
    </w:p>
    <w:p w14:paraId="44CD3293" w14:textId="77777777" w:rsidR="00025FC4" w:rsidRDefault="00025FC4" w:rsidP="00025FC4">
      <w:r>
        <w:t>Xiaoyun (Huawei): provide the reply</w:t>
      </w:r>
    </w:p>
    <w:p w14:paraId="7495C20C" w14:textId="77777777" w:rsidR="00025FC4" w:rsidRDefault="00025FC4" w:rsidP="00025FC4">
      <w:r>
        <w:t>Naren (Samsung): Provide clarification</w:t>
      </w:r>
    </w:p>
    <w:p w14:paraId="77C54910" w14:textId="77777777" w:rsidR="00025FC4" w:rsidRDefault="00025FC4" w:rsidP="00025FC4">
      <w:r>
        <w:t>Xiaoyun (Huawei): provide the reply</w:t>
      </w:r>
    </w:p>
    <w:p w14:paraId="5DB20B83" w14:textId="77777777" w:rsidR="00025FC4" w:rsidRDefault="00025FC4" w:rsidP="00025FC4">
      <w:r>
        <w:t>Naren (Samsung): Provide clarification</w:t>
      </w:r>
    </w:p>
    <w:p w14:paraId="7FD94258" w14:textId="77777777" w:rsidR="00025FC4" w:rsidRDefault="00025FC4" w:rsidP="00025FC4">
      <w:r>
        <w:t>Naren (Samsung): Request clarification based on comments received during conference call.</w:t>
      </w:r>
    </w:p>
    <w:p w14:paraId="2187062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0696B5" w14:textId="7DB94F7C" w:rsidR="00025FC4" w:rsidRDefault="00025FC4" w:rsidP="00025FC4">
      <w:pPr>
        <w:rPr>
          <w:rFonts w:ascii="Arial" w:hAnsi="Arial" w:cs="Arial"/>
          <w:b/>
          <w:sz w:val="24"/>
        </w:rPr>
      </w:pPr>
      <w:r>
        <w:rPr>
          <w:rFonts w:ascii="Arial" w:hAnsi="Arial" w:cs="Arial"/>
          <w:b/>
          <w:color w:val="0000FF"/>
          <w:sz w:val="24"/>
        </w:rPr>
        <w:t>C3-224415</w:t>
      </w:r>
      <w:r>
        <w:rPr>
          <w:rFonts w:ascii="Arial" w:hAnsi="Arial" w:cs="Arial"/>
          <w:b/>
          <w:color w:val="0000FF"/>
          <w:sz w:val="24"/>
        </w:rPr>
        <w:tab/>
      </w:r>
      <w:r>
        <w:rPr>
          <w:rFonts w:ascii="Arial" w:hAnsi="Arial" w:cs="Arial"/>
          <w:b/>
          <w:sz w:val="24"/>
        </w:rPr>
        <w:t>Enhancement to L2TP procedures</w:t>
      </w:r>
    </w:p>
    <w:p w14:paraId="717721C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CR-0550  Cat: F (Rel-17)</w:t>
      </w:r>
      <w:r>
        <w:rPr>
          <w:i/>
        </w:rPr>
        <w:br/>
      </w:r>
      <w:r>
        <w:rPr>
          <w:i/>
        </w:rPr>
        <w:br/>
      </w:r>
      <w:r>
        <w:rPr>
          <w:i/>
        </w:rPr>
        <w:tab/>
      </w:r>
      <w:r>
        <w:rPr>
          <w:i/>
        </w:rPr>
        <w:tab/>
      </w:r>
      <w:r>
        <w:rPr>
          <w:i/>
        </w:rPr>
        <w:tab/>
      </w:r>
      <w:r>
        <w:rPr>
          <w:i/>
        </w:rPr>
        <w:tab/>
      </w:r>
      <w:r>
        <w:rPr>
          <w:i/>
        </w:rPr>
        <w:tab/>
        <w:t>Source: Samsung Electronics Co., Ltd</w:t>
      </w:r>
    </w:p>
    <w:p w14:paraId="2E41D072" w14:textId="77777777" w:rsidR="00025FC4" w:rsidRDefault="00025FC4" w:rsidP="00025FC4">
      <w:pPr>
        <w:rPr>
          <w:rFonts w:ascii="Arial" w:hAnsi="Arial" w:cs="Arial"/>
          <w:b/>
        </w:rPr>
      </w:pPr>
      <w:r>
        <w:rPr>
          <w:rFonts w:ascii="Arial" w:hAnsi="Arial" w:cs="Arial"/>
          <w:b/>
        </w:rPr>
        <w:t xml:space="preserve">Discussion: </w:t>
      </w:r>
    </w:p>
    <w:p w14:paraId="1EE4EB3D" w14:textId="77777777" w:rsidR="00025FC4" w:rsidRDefault="00025FC4" w:rsidP="00025FC4">
      <w:r>
        <w:t>Xiaoyun (Huawei): Ask for clarification.</w:t>
      </w:r>
    </w:p>
    <w:p w14:paraId="4C4D4DF1" w14:textId="77777777" w:rsidR="00025FC4" w:rsidRDefault="00025FC4" w:rsidP="00025FC4">
      <w:r>
        <w:t>Naren (Samsung): Provide clarification.</w:t>
      </w:r>
    </w:p>
    <w:p w14:paraId="2E115E64" w14:textId="77777777" w:rsidR="00025FC4" w:rsidRDefault="00025FC4" w:rsidP="00025FC4">
      <w:r>
        <w:t>Xiaoyun (Huawei): provide the reply.</w:t>
      </w:r>
    </w:p>
    <w:p w14:paraId="32061CF2" w14:textId="77777777" w:rsidR="00025FC4" w:rsidRDefault="00025FC4" w:rsidP="00025FC4">
      <w:r>
        <w:t>Naren (Samsung): Provide further clarification that this is failure handling in existing procedure and not an enhancement.</w:t>
      </w:r>
    </w:p>
    <w:p w14:paraId="6DB2EB70" w14:textId="77777777" w:rsidR="00025FC4" w:rsidRDefault="00025FC4" w:rsidP="00025FC4">
      <w:r>
        <w:t>Xiaoyun (Huawei): provide the reply.</w:t>
      </w:r>
    </w:p>
    <w:p w14:paraId="6A5A593C" w14:textId="77777777" w:rsidR="00025FC4" w:rsidRDefault="00025FC4" w:rsidP="00025FC4">
      <w:r>
        <w:t>Rajesh (Nokia): Request clarification.</w:t>
      </w:r>
    </w:p>
    <w:p w14:paraId="4E0D3F15" w14:textId="77777777" w:rsidR="00025FC4" w:rsidRDefault="00025FC4" w:rsidP="00025FC4">
      <w:r>
        <w:t>Naren (Samsung): Respond to the question.</w:t>
      </w:r>
    </w:p>
    <w:p w14:paraId="6013CE60" w14:textId="77777777" w:rsidR="00025FC4" w:rsidRDefault="00025FC4" w:rsidP="00025FC4">
      <w:r>
        <w:t>Naren (Samsung): Provide responses to Nokia’s comments.</w:t>
      </w:r>
    </w:p>
    <w:p w14:paraId="44C20CAA" w14:textId="77777777" w:rsidR="00025FC4" w:rsidRDefault="00025FC4" w:rsidP="00025FC4">
      <w:r>
        <w:t xml:space="preserve">Rajesh (Nokia): Provide comments. </w:t>
      </w:r>
    </w:p>
    <w:p w14:paraId="592C6E30" w14:textId="77777777" w:rsidR="00025FC4" w:rsidRDefault="00025FC4" w:rsidP="00025FC4">
      <w:r>
        <w:t>Naren (Samsung): Provide clarification to the question.</w:t>
      </w:r>
    </w:p>
    <w:p w14:paraId="06A081E9" w14:textId="77777777" w:rsidR="00025FC4" w:rsidRDefault="00025FC4" w:rsidP="00025FC4">
      <w:r>
        <w:t>Rajesh (Nokia): Provide comment.</w:t>
      </w:r>
    </w:p>
    <w:p w14:paraId="7D175CD2" w14:textId="77777777" w:rsidR="00025FC4" w:rsidRDefault="00025FC4" w:rsidP="00025FC4">
      <w:r>
        <w:t>Naren (Samsung): Fine to add the note. Request NOTE proposal.</w:t>
      </w:r>
    </w:p>
    <w:p w14:paraId="2E5D6751" w14:textId="77777777" w:rsidR="00025FC4" w:rsidRDefault="00025FC4" w:rsidP="00025FC4">
      <w:r>
        <w:t>Maria Liang (Ericsson): share the same view as Huawei that we don’t see the requirement to re-negotiate the L2TP parameters.</w:t>
      </w:r>
    </w:p>
    <w:p w14:paraId="5D6A7243" w14:textId="77777777" w:rsidR="00025FC4" w:rsidRDefault="00025FC4" w:rsidP="00025FC4">
      <w:r>
        <w:t>Rajesh (Nokia): Provide comments.</w:t>
      </w:r>
    </w:p>
    <w:p w14:paraId="69EA78B4" w14:textId="77777777" w:rsidR="00025FC4" w:rsidRDefault="00025FC4" w:rsidP="00025FC4">
      <w:r>
        <w:t>Naren (Samsung): Provide clarification.</w:t>
      </w:r>
    </w:p>
    <w:p w14:paraId="2FDFAD77" w14:textId="77777777" w:rsidR="00025FC4" w:rsidRDefault="00025FC4" w:rsidP="00025FC4">
      <w:r>
        <w:t>Naren (Samsung): R1 version with implementation of comments from Nokia.</w:t>
      </w:r>
    </w:p>
    <w:p w14:paraId="4EB7F586" w14:textId="77777777" w:rsidR="00025FC4" w:rsidRDefault="00025FC4" w:rsidP="00025FC4">
      <w:r>
        <w:t>Maria Liang (Ericsson): still consider 4414/4415 is not needed.</w:t>
      </w:r>
    </w:p>
    <w:p w14:paraId="4123655A" w14:textId="77777777" w:rsidR="00025FC4" w:rsidRDefault="00025FC4" w:rsidP="00025FC4">
      <w:r>
        <w:t>Naren (Samsung): Respond to Ericsson’s comments.</w:t>
      </w:r>
    </w:p>
    <w:p w14:paraId="65C35F2D" w14:textId="77777777" w:rsidR="00025FC4" w:rsidRDefault="00025FC4" w:rsidP="00025FC4">
      <w:r>
        <w:t>Rajesh (Nokia): Provide minor comment and fine with r1.</w:t>
      </w:r>
    </w:p>
    <w:p w14:paraId="63A3148C" w14:textId="77777777" w:rsidR="00025FC4" w:rsidRDefault="00025FC4" w:rsidP="00025FC4">
      <w:r>
        <w:t>Rajesh (Nokia): Fine with revision r2.</w:t>
      </w:r>
    </w:p>
    <w:p w14:paraId="0DA3640F" w14:textId="77777777" w:rsidR="00025FC4" w:rsidRDefault="00025FC4" w:rsidP="00025FC4">
      <w:r>
        <w:t>Naren (Samsung): Provide r3 implementing comments from conference call.</w:t>
      </w:r>
    </w:p>
    <w:p w14:paraId="194BDEEA" w14:textId="77777777" w:rsidR="00025FC4" w:rsidRDefault="00025FC4" w:rsidP="00025FC4">
      <w:r>
        <w:t>Xiaoyun (Huawei): provide the reply</w:t>
      </w:r>
    </w:p>
    <w:p w14:paraId="151FBC2D" w14:textId="77777777" w:rsidR="00025FC4" w:rsidRDefault="00025FC4" w:rsidP="00025FC4">
      <w:r>
        <w:t>Naren (Samsung): Respond to comments from Huawei.</w:t>
      </w:r>
    </w:p>
    <w:p w14:paraId="1EFD93B1" w14:textId="77777777" w:rsidR="00025FC4" w:rsidRDefault="00025FC4" w:rsidP="00025FC4">
      <w:r>
        <w:t>Xiaoyun (Huawei): provide the reply</w:t>
      </w:r>
    </w:p>
    <w:p w14:paraId="156C673B" w14:textId="77777777" w:rsidR="00025FC4" w:rsidRDefault="00025FC4" w:rsidP="00025FC4">
      <w:r>
        <w:t>Naren (Samsung): Provide clarification to comments from Huawei.</w:t>
      </w:r>
    </w:p>
    <w:p w14:paraId="5B628250" w14:textId="77777777" w:rsidR="00025FC4" w:rsidRDefault="00025FC4" w:rsidP="00025FC4">
      <w:r>
        <w:t>Xiaoyun (Huawei): provide the reply</w:t>
      </w:r>
    </w:p>
    <w:p w14:paraId="1FBD8C61" w14:textId="77777777" w:rsidR="00025FC4" w:rsidRDefault="00025FC4" w:rsidP="00025FC4">
      <w:r>
        <w:t>Xiaoyun (Huawei): provide the reply</w:t>
      </w:r>
    </w:p>
    <w:p w14:paraId="51BED826" w14:textId="77777777" w:rsidR="00025FC4" w:rsidRDefault="00025FC4" w:rsidP="00025FC4">
      <w:r>
        <w:t>Naren (Samsung): Provide clarification</w:t>
      </w:r>
    </w:p>
    <w:p w14:paraId="106C4AB6" w14:textId="77777777" w:rsidR="00025FC4" w:rsidRDefault="00025FC4" w:rsidP="00025FC4">
      <w:r>
        <w:t>Naren (Samsung): Request clarification based on comments received during conference call.</w:t>
      </w:r>
    </w:p>
    <w:p w14:paraId="29394D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B8401" w14:textId="77777777" w:rsidR="00025FC4" w:rsidRDefault="00025FC4" w:rsidP="00025FC4">
      <w:pPr>
        <w:pStyle w:val="Heading3"/>
      </w:pPr>
      <w:bookmarkStart w:id="132" w:name="_Toc112957820"/>
      <w:r>
        <w:lastRenderedPageBreak/>
        <w:t>17.25</w:t>
      </w:r>
      <w:r>
        <w:tab/>
        <w:t>CT aspects of 5GC architecture for satellite networks [5GSAT_ARCH-CT]</w:t>
      </w:r>
      <w:bookmarkEnd w:id="132"/>
    </w:p>
    <w:p w14:paraId="024C7320" w14:textId="77777777" w:rsidR="00025FC4" w:rsidRDefault="00025FC4" w:rsidP="00025FC4">
      <w:pPr>
        <w:pStyle w:val="Heading3"/>
      </w:pPr>
      <w:bookmarkStart w:id="133" w:name="_Toc112957821"/>
      <w:r>
        <w:t>17.26</w:t>
      </w:r>
      <w:r>
        <w:tab/>
        <w:t>CT aspects of Enhanced application layer support for V2X services [eV2XAPP]</w:t>
      </w:r>
      <w:bookmarkEnd w:id="133"/>
    </w:p>
    <w:p w14:paraId="6060F77E" w14:textId="77777777" w:rsidR="00025FC4" w:rsidRDefault="00025FC4" w:rsidP="00025FC4">
      <w:pPr>
        <w:pStyle w:val="Heading3"/>
      </w:pPr>
      <w:bookmarkStart w:id="134" w:name="_Toc112957822"/>
      <w:r>
        <w:t>17.27</w:t>
      </w:r>
      <w:r>
        <w:tab/>
        <w:t>CT aspects on support for Signed Attestation for Priority and Emergency Sessions [TEI17_SAPES]</w:t>
      </w:r>
      <w:bookmarkEnd w:id="134"/>
    </w:p>
    <w:p w14:paraId="6EB586D2" w14:textId="77777777" w:rsidR="00025FC4" w:rsidRDefault="00025FC4" w:rsidP="00025FC4">
      <w:pPr>
        <w:pStyle w:val="Heading3"/>
      </w:pPr>
      <w:bookmarkStart w:id="135" w:name="_Toc112957823"/>
      <w:r>
        <w:t>17.28</w:t>
      </w:r>
      <w:r>
        <w:tab/>
        <w:t>Enhancements of 3GPP Northbound Interfaces [NBI17]</w:t>
      </w:r>
      <w:bookmarkEnd w:id="135"/>
    </w:p>
    <w:p w14:paraId="492B3418" w14:textId="0FA1AA4D" w:rsidR="00025FC4" w:rsidRDefault="00025FC4" w:rsidP="00025FC4">
      <w:pPr>
        <w:rPr>
          <w:rFonts w:ascii="Arial" w:hAnsi="Arial" w:cs="Arial"/>
          <w:b/>
          <w:sz w:val="24"/>
        </w:rPr>
      </w:pPr>
      <w:r>
        <w:rPr>
          <w:rFonts w:ascii="Arial" w:hAnsi="Arial" w:cs="Arial"/>
          <w:b/>
          <w:color w:val="0000FF"/>
          <w:sz w:val="24"/>
        </w:rPr>
        <w:t>C3-224061</w:t>
      </w:r>
      <w:r>
        <w:rPr>
          <w:rFonts w:ascii="Arial" w:hAnsi="Arial" w:cs="Arial"/>
          <w:b/>
          <w:color w:val="0000FF"/>
          <w:sz w:val="24"/>
        </w:rPr>
        <w:tab/>
      </w:r>
      <w:r>
        <w:rPr>
          <w:rFonts w:ascii="Arial" w:hAnsi="Arial" w:cs="Arial"/>
          <w:b/>
          <w:sz w:val="24"/>
        </w:rPr>
        <w:t>Tags and OperationId support in the SS_Events API</w:t>
      </w:r>
    </w:p>
    <w:p w14:paraId="09C28EF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CR-0096  Cat: F (Rel-17)</w:t>
      </w:r>
      <w:r>
        <w:rPr>
          <w:i/>
        </w:rPr>
        <w:br/>
      </w:r>
      <w:r>
        <w:rPr>
          <w:i/>
        </w:rPr>
        <w:br/>
      </w:r>
      <w:r>
        <w:rPr>
          <w:i/>
        </w:rPr>
        <w:tab/>
      </w:r>
      <w:r>
        <w:rPr>
          <w:i/>
        </w:rPr>
        <w:tab/>
      </w:r>
      <w:r>
        <w:rPr>
          <w:i/>
        </w:rPr>
        <w:tab/>
      </w:r>
      <w:r>
        <w:rPr>
          <w:i/>
        </w:rPr>
        <w:tab/>
      </w:r>
      <w:r>
        <w:rPr>
          <w:i/>
        </w:rPr>
        <w:tab/>
        <w:t>Source: Ericsson</w:t>
      </w:r>
    </w:p>
    <w:p w14:paraId="090E57AB" w14:textId="77777777" w:rsidR="00025FC4" w:rsidRDefault="00025FC4" w:rsidP="00025FC4">
      <w:pPr>
        <w:rPr>
          <w:rFonts w:ascii="Arial" w:hAnsi="Arial" w:cs="Arial"/>
          <w:b/>
        </w:rPr>
      </w:pPr>
      <w:r>
        <w:rPr>
          <w:rFonts w:ascii="Arial" w:hAnsi="Arial" w:cs="Arial"/>
          <w:b/>
        </w:rPr>
        <w:t xml:space="preserve">Discussion: </w:t>
      </w:r>
    </w:p>
    <w:p w14:paraId="1DD89D0D" w14:textId="77777777" w:rsidR="00025FC4" w:rsidRDefault="00025FC4" w:rsidP="00025FC4">
      <w:r>
        <w:t>This CR provides a backwards compatible correction of TS29549_SS_Events.yaml OpenAPI file.</w:t>
      </w:r>
    </w:p>
    <w:p w14:paraId="1B65B96D" w14:textId="77777777" w:rsidR="00025FC4" w:rsidRDefault="00025FC4" w:rsidP="00025FC4">
      <w:r>
        <w:t>Igor (Ericsson): r1 is provided.</w:t>
      </w:r>
    </w:p>
    <w:p w14:paraId="66B8B855" w14:textId="77777777" w:rsidR="00025FC4" w:rsidRDefault="00025FC4" w:rsidP="00025FC4">
      <w:r>
        <w:t>Abdessamad (Huawei): Providing comments on 4061_r1.</w:t>
      </w:r>
    </w:p>
    <w:p w14:paraId="11167DCF" w14:textId="77777777" w:rsidR="00025FC4" w:rsidRDefault="00025FC4" w:rsidP="00025FC4">
      <w:r>
        <w:t>Igor (Ericsson): r2 is provided.</w:t>
      </w:r>
    </w:p>
    <w:p w14:paraId="4018B235" w14:textId="77777777" w:rsidR="00025FC4" w:rsidRDefault="00025FC4" w:rsidP="00025FC4">
      <w:r>
        <w:t>Abdessamad (Huawei): Fine with 4061_r2.</w:t>
      </w:r>
    </w:p>
    <w:p w14:paraId="334DFA81" w14:textId="77777777" w:rsidR="00025FC4" w:rsidRDefault="00025FC4" w:rsidP="00025FC4">
      <w:r>
        <w:t>Rev is pre-agreed.</w:t>
      </w:r>
    </w:p>
    <w:p w14:paraId="6BD683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C3-224565</w:t>
      </w:r>
      <w:r>
        <w:rPr>
          <w:color w:val="993300"/>
          <w:u w:val="single"/>
        </w:rPr>
        <w:t>.</w:t>
      </w:r>
    </w:p>
    <w:p w14:paraId="480EFDCD" w14:textId="05C0E27F" w:rsidR="00025FC4" w:rsidRDefault="00025FC4" w:rsidP="00025FC4">
      <w:pPr>
        <w:rPr>
          <w:rFonts w:ascii="Arial" w:hAnsi="Arial" w:cs="Arial"/>
          <w:b/>
          <w:sz w:val="24"/>
        </w:rPr>
      </w:pPr>
      <w:r>
        <w:rPr>
          <w:rFonts w:ascii="Arial" w:hAnsi="Arial" w:cs="Arial"/>
          <w:b/>
          <w:color w:val="0000FF"/>
          <w:sz w:val="24"/>
        </w:rPr>
        <w:t>C3-224062</w:t>
      </w:r>
      <w:r>
        <w:rPr>
          <w:rFonts w:ascii="Arial" w:hAnsi="Arial" w:cs="Arial"/>
          <w:b/>
          <w:color w:val="0000FF"/>
          <w:sz w:val="24"/>
        </w:rPr>
        <w:tab/>
      </w:r>
      <w:r>
        <w:rPr>
          <w:rFonts w:ascii="Arial" w:hAnsi="Arial" w:cs="Arial"/>
          <w:b/>
          <w:sz w:val="24"/>
        </w:rPr>
        <w:t>Tags and OperationId support in the SS_GroupManagement API</w:t>
      </w:r>
    </w:p>
    <w:p w14:paraId="45E3A4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CR-0097  Cat: F (Rel-17)</w:t>
      </w:r>
      <w:r>
        <w:rPr>
          <w:i/>
        </w:rPr>
        <w:br/>
      </w:r>
      <w:r>
        <w:rPr>
          <w:i/>
        </w:rPr>
        <w:br/>
      </w:r>
      <w:r>
        <w:rPr>
          <w:i/>
        </w:rPr>
        <w:tab/>
      </w:r>
      <w:r>
        <w:rPr>
          <w:i/>
        </w:rPr>
        <w:tab/>
      </w:r>
      <w:r>
        <w:rPr>
          <w:i/>
        </w:rPr>
        <w:tab/>
      </w:r>
      <w:r>
        <w:rPr>
          <w:i/>
        </w:rPr>
        <w:tab/>
      </w:r>
      <w:r>
        <w:rPr>
          <w:i/>
        </w:rPr>
        <w:tab/>
        <w:t>Source: Ericsson</w:t>
      </w:r>
    </w:p>
    <w:p w14:paraId="49AF0AE4" w14:textId="77777777" w:rsidR="00025FC4" w:rsidRDefault="00025FC4">
      <w:pPr>
        <w:rPr>
          <w:rFonts w:ascii="Arial" w:hAnsi="Arial" w:cs="Arial"/>
          <w:b/>
        </w:rPr>
      </w:pPr>
      <w:r>
        <w:rPr>
          <w:rFonts w:ascii="Arial" w:hAnsi="Arial" w:cs="Arial"/>
          <w:b/>
        </w:rPr>
        <w:t xml:space="preserve">Discussion: </w:t>
      </w:r>
    </w:p>
    <w:p w14:paraId="7F92AC13" w14:textId="77777777" w:rsidR="00025FC4" w:rsidRDefault="00025FC4">
      <w:r>
        <w:t>This CR provides a backwards compatible correction of TS29549_SS_GroupManagement.yaml OpenAPI file.</w:t>
      </w:r>
    </w:p>
    <w:p w14:paraId="124A51D5" w14:textId="77777777" w:rsidR="00025FC4" w:rsidRDefault="00025FC4">
      <w:r>
        <w:t>Igor (Ericsson): r1 is provided.</w:t>
      </w:r>
    </w:p>
    <w:p w14:paraId="415CD4FC" w14:textId="77777777" w:rsidR="00025FC4" w:rsidRDefault="00025FC4">
      <w:r>
        <w:t>Abdessamad (Huawei): Fine with 4062_r1.</w:t>
      </w:r>
    </w:p>
    <w:p w14:paraId="03B2217B" w14:textId="77777777" w:rsidR="00025FC4" w:rsidRDefault="00025FC4">
      <w:r>
        <w:t>Rev is pre-agreed.</w:t>
      </w:r>
    </w:p>
    <w:p w14:paraId="7FC255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C3-224566</w:t>
      </w:r>
      <w:r>
        <w:rPr>
          <w:color w:val="993300"/>
          <w:u w:val="single"/>
        </w:rPr>
        <w:t>.</w:t>
      </w:r>
    </w:p>
    <w:p w14:paraId="53BDC4C1" w14:textId="12BEED13" w:rsidR="00BC7FC0" w:rsidRDefault="00025FC4" w:rsidP="00025FC4">
      <w:pPr>
        <w:rPr>
          <w:rFonts w:ascii="Arial" w:hAnsi="Arial" w:cs="Arial"/>
          <w:b/>
          <w:sz w:val="24"/>
        </w:rPr>
      </w:pPr>
      <w:r>
        <w:rPr>
          <w:rFonts w:ascii="Arial" w:hAnsi="Arial" w:cs="Arial"/>
          <w:b/>
          <w:color w:val="0000FF"/>
          <w:sz w:val="24"/>
        </w:rPr>
        <w:t>C3-224063</w:t>
      </w:r>
      <w:r>
        <w:rPr>
          <w:rFonts w:ascii="Arial" w:hAnsi="Arial" w:cs="Arial"/>
          <w:b/>
          <w:color w:val="0000FF"/>
          <w:sz w:val="24"/>
        </w:rPr>
        <w:tab/>
      </w:r>
      <w:r>
        <w:rPr>
          <w:rFonts w:ascii="Arial" w:hAnsi="Arial" w:cs="Arial"/>
          <w:b/>
          <w:sz w:val="24"/>
        </w:rPr>
        <w:t>Tags and OperationId support in the SS_KeyInfoRetrieval API</w:t>
      </w:r>
    </w:p>
    <w:p w14:paraId="563920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CR-0098  Cat: F (Rel-17)</w:t>
      </w:r>
      <w:r>
        <w:rPr>
          <w:i/>
        </w:rPr>
        <w:br/>
      </w:r>
      <w:r>
        <w:rPr>
          <w:i/>
        </w:rPr>
        <w:br/>
      </w:r>
      <w:r>
        <w:rPr>
          <w:i/>
        </w:rPr>
        <w:tab/>
      </w:r>
      <w:r>
        <w:rPr>
          <w:i/>
        </w:rPr>
        <w:tab/>
      </w:r>
      <w:r>
        <w:rPr>
          <w:i/>
        </w:rPr>
        <w:tab/>
      </w:r>
      <w:r>
        <w:rPr>
          <w:i/>
        </w:rPr>
        <w:tab/>
      </w:r>
      <w:r>
        <w:rPr>
          <w:i/>
        </w:rPr>
        <w:tab/>
        <w:t>Source: Ericsson</w:t>
      </w:r>
    </w:p>
    <w:p w14:paraId="09F288F1" w14:textId="77777777" w:rsidR="00025FC4" w:rsidRDefault="00025FC4" w:rsidP="00025FC4">
      <w:pPr>
        <w:rPr>
          <w:rFonts w:ascii="Arial" w:hAnsi="Arial" w:cs="Arial"/>
          <w:b/>
        </w:rPr>
      </w:pPr>
      <w:r>
        <w:rPr>
          <w:rFonts w:ascii="Arial" w:hAnsi="Arial" w:cs="Arial"/>
          <w:b/>
        </w:rPr>
        <w:t xml:space="preserve">Discussion: </w:t>
      </w:r>
    </w:p>
    <w:p w14:paraId="0ED8A7E9" w14:textId="77777777" w:rsidR="00025FC4" w:rsidRDefault="00025FC4" w:rsidP="00025FC4">
      <w:r>
        <w:lastRenderedPageBreak/>
        <w:t>This CR provides a backwards compatible correction of TS29549_SS_KeyInfoRetrieval.yaml OpenAPI file.</w:t>
      </w:r>
    </w:p>
    <w:p w14:paraId="423AB04B" w14:textId="77777777" w:rsidR="00025FC4" w:rsidRDefault="00025FC4" w:rsidP="00025FC4">
      <w:r>
        <w:t>Igor (Ericsson): r1 is provided.</w:t>
      </w:r>
    </w:p>
    <w:p w14:paraId="2C161375" w14:textId="77777777" w:rsidR="00025FC4" w:rsidRDefault="00025FC4" w:rsidP="00025FC4">
      <w:r>
        <w:t>Abdessamad (Huawei): Fine with 4063_r1.</w:t>
      </w:r>
    </w:p>
    <w:p w14:paraId="0A6DF04A" w14:textId="77777777" w:rsidR="00025FC4" w:rsidRDefault="00025FC4" w:rsidP="00025FC4">
      <w:r>
        <w:t>Rev is pre-agreed.</w:t>
      </w:r>
    </w:p>
    <w:p w14:paraId="42F9D86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C3-224567</w:t>
      </w:r>
      <w:r>
        <w:rPr>
          <w:color w:val="993300"/>
          <w:u w:val="single"/>
        </w:rPr>
        <w:t>.</w:t>
      </w:r>
    </w:p>
    <w:p w14:paraId="4199BA0F" w14:textId="2886F3F4" w:rsidR="00025FC4" w:rsidRDefault="00025FC4" w:rsidP="00025FC4">
      <w:pPr>
        <w:rPr>
          <w:rFonts w:ascii="Arial" w:hAnsi="Arial" w:cs="Arial"/>
          <w:b/>
          <w:sz w:val="24"/>
        </w:rPr>
      </w:pPr>
      <w:r>
        <w:rPr>
          <w:rFonts w:ascii="Arial" w:hAnsi="Arial" w:cs="Arial"/>
          <w:b/>
          <w:color w:val="0000FF"/>
          <w:sz w:val="24"/>
        </w:rPr>
        <w:t>C3-224064</w:t>
      </w:r>
      <w:r>
        <w:rPr>
          <w:rFonts w:ascii="Arial" w:hAnsi="Arial" w:cs="Arial"/>
          <w:b/>
          <w:color w:val="0000FF"/>
          <w:sz w:val="24"/>
        </w:rPr>
        <w:tab/>
      </w:r>
      <w:r>
        <w:rPr>
          <w:rFonts w:ascii="Arial" w:hAnsi="Arial" w:cs="Arial"/>
          <w:b/>
          <w:sz w:val="24"/>
        </w:rPr>
        <w:t>Tags and OperationId support in the SS_LocationAreaInfoRetrieval API</w:t>
      </w:r>
    </w:p>
    <w:p w14:paraId="24380B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CR-0099  Cat: F (Rel-17)</w:t>
      </w:r>
      <w:r>
        <w:rPr>
          <w:i/>
        </w:rPr>
        <w:br/>
      </w:r>
      <w:r>
        <w:rPr>
          <w:i/>
        </w:rPr>
        <w:br/>
      </w:r>
      <w:r>
        <w:rPr>
          <w:i/>
        </w:rPr>
        <w:tab/>
      </w:r>
      <w:r>
        <w:rPr>
          <w:i/>
        </w:rPr>
        <w:tab/>
      </w:r>
      <w:r>
        <w:rPr>
          <w:i/>
        </w:rPr>
        <w:tab/>
      </w:r>
      <w:r>
        <w:rPr>
          <w:i/>
        </w:rPr>
        <w:tab/>
      </w:r>
      <w:r>
        <w:rPr>
          <w:i/>
        </w:rPr>
        <w:tab/>
        <w:t>Source: Ericsson</w:t>
      </w:r>
    </w:p>
    <w:p w14:paraId="4118AE65" w14:textId="77777777" w:rsidR="00025FC4" w:rsidRDefault="00025FC4" w:rsidP="00025FC4">
      <w:pPr>
        <w:rPr>
          <w:rFonts w:ascii="Arial" w:hAnsi="Arial" w:cs="Arial"/>
          <w:b/>
        </w:rPr>
      </w:pPr>
      <w:r>
        <w:rPr>
          <w:rFonts w:ascii="Arial" w:hAnsi="Arial" w:cs="Arial"/>
          <w:b/>
        </w:rPr>
        <w:t xml:space="preserve">Discussion: </w:t>
      </w:r>
    </w:p>
    <w:p w14:paraId="4405CC02" w14:textId="77777777" w:rsidR="00025FC4" w:rsidRDefault="00025FC4" w:rsidP="00025FC4">
      <w:r>
        <w:t>This CR provides a backwards compatible correction of TS29549_SS_LocationAreaInfoRetrieval.yaml OpenAPI file.</w:t>
      </w:r>
    </w:p>
    <w:p w14:paraId="45A292C3" w14:textId="77777777" w:rsidR="00025FC4" w:rsidRDefault="00025FC4" w:rsidP="00025FC4">
      <w:r>
        <w:t>Igor (Ericsson): r1 is provided.</w:t>
      </w:r>
    </w:p>
    <w:p w14:paraId="5A44BCF7" w14:textId="77777777" w:rsidR="00025FC4" w:rsidRDefault="00025FC4" w:rsidP="00025FC4">
      <w:r>
        <w:t>Abdessamad (Huawei): Fine with 4064_r1.</w:t>
      </w:r>
    </w:p>
    <w:p w14:paraId="4860FA39" w14:textId="77777777" w:rsidR="00025FC4" w:rsidRDefault="00025FC4" w:rsidP="00025FC4">
      <w:r>
        <w:t>Rev is pre-agreed.</w:t>
      </w:r>
    </w:p>
    <w:p w14:paraId="1D37A6D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C3-224568</w:t>
      </w:r>
      <w:r>
        <w:rPr>
          <w:color w:val="993300"/>
          <w:u w:val="single"/>
        </w:rPr>
        <w:t>.</w:t>
      </w:r>
    </w:p>
    <w:p w14:paraId="5C49ACE8" w14:textId="41F73345" w:rsidR="00025FC4" w:rsidRDefault="00025FC4" w:rsidP="00025FC4">
      <w:pPr>
        <w:rPr>
          <w:rFonts w:ascii="Arial" w:hAnsi="Arial" w:cs="Arial"/>
          <w:b/>
          <w:sz w:val="24"/>
        </w:rPr>
      </w:pPr>
      <w:r>
        <w:rPr>
          <w:rFonts w:ascii="Arial" w:hAnsi="Arial" w:cs="Arial"/>
          <w:b/>
          <w:color w:val="0000FF"/>
          <w:sz w:val="24"/>
        </w:rPr>
        <w:t>C3-224065</w:t>
      </w:r>
      <w:r>
        <w:rPr>
          <w:rFonts w:ascii="Arial" w:hAnsi="Arial" w:cs="Arial"/>
          <w:b/>
          <w:color w:val="0000FF"/>
          <w:sz w:val="24"/>
        </w:rPr>
        <w:tab/>
      </w:r>
      <w:r>
        <w:rPr>
          <w:rFonts w:ascii="Arial" w:hAnsi="Arial" w:cs="Arial"/>
          <w:b/>
          <w:sz w:val="24"/>
        </w:rPr>
        <w:t>Tags and OperationId support in the SS_NetworkSliceAdaptation API</w:t>
      </w:r>
    </w:p>
    <w:p w14:paraId="65F4E2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CR-0100  Cat: F (Rel-17)</w:t>
      </w:r>
      <w:r>
        <w:rPr>
          <w:i/>
        </w:rPr>
        <w:br/>
      </w:r>
      <w:r>
        <w:rPr>
          <w:i/>
        </w:rPr>
        <w:br/>
      </w:r>
      <w:r>
        <w:rPr>
          <w:i/>
        </w:rPr>
        <w:tab/>
      </w:r>
      <w:r>
        <w:rPr>
          <w:i/>
        </w:rPr>
        <w:tab/>
      </w:r>
      <w:r>
        <w:rPr>
          <w:i/>
        </w:rPr>
        <w:tab/>
      </w:r>
      <w:r>
        <w:rPr>
          <w:i/>
        </w:rPr>
        <w:tab/>
      </w:r>
      <w:r>
        <w:rPr>
          <w:i/>
        </w:rPr>
        <w:tab/>
        <w:t>Source: Ericsson</w:t>
      </w:r>
    </w:p>
    <w:p w14:paraId="22C7494C" w14:textId="77777777" w:rsidR="00025FC4" w:rsidRDefault="00025FC4" w:rsidP="00025FC4">
      <w:pPr>
        <w:rPr>
          <w:rFonts w:ascii="Arial" w:hAnsi="Arial" w:cs="Arial"/>
          <w:b/>
        </w:rPr>
      </w:pPr>
      <w:r>
        <w:rPr>
          <w:rFonts w:ascii="Arial" w:hAnsi="Arial" w:cs="Arial"/>
          <w:b/>
        </w:rPr>
        <w:t xml:space="preserve">Discussion: </w:t>
      </w:r>
    </w:p>
    <w:p w14:paraId="70749D2C" w14:textId="77777777" w:rsidR="00025FC4" w:rsidRDefault="00025FC4" w:rsidP="00025FC4">
      <w:r>
        <w:t>This CR provides a backwards compatible correction of TS29549_SS_NetworkSliceAdaptation.yaml OpenAPI file.</w:t>
      </w:r>
    </w:p>
    <w:p w14:paraId="2B6BAB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6B788" w14:textId="104F8A20" w:rsidR="00025FC4" w:rsidRDefault="00025FC4" w:rsidP="00025FC4">
      <w:pPr>
        <w:rPr>
          <w:rFonts w:ascii="Arial" w:hAnsi="Arial" w:cs="Arial"/>
          <w:b/>
          <w:sz w:val="24"/>
        </w:rPr>
      </w:pPr>
      <w:r>
        <w:rPr>
          <w:rFonts w:ascii="Arial" w:hAnsi="Arial" w:cs="Arial"/>
          <w:b/>
          <w:color w:val="0000FF"/>
          <w:sz w:val="24"/>
        </w:rPr>
        <w:t>C3-224066</w:t>
      </w:r>
      <w:r>
        <w:rPr>
          <w:rFonts w:ascii="Arial" w:hAnsi="Arial" w:cs="Arial"/>
          <w:b/>
          <w:color w:val="0000FF"/>
          <w:sz w:val="24"/>
        </w:rPr>
        <w:tab/>
      </w:r>
      <w:r>
        <w:rPr>
          <w:rFonts w:ascii="Arial" w:hAnsi="Arial" w:cs="Arial"/>
          <w:b/>
          <w:sz w:val="24"/>
        </w:rPr>
        <w:t>Tags and OperationId support in the SS_UserProfileRetrieval API</w:t>
      </w:r>
    </w:p>
    <w:p w14:paraId="5A3A96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CR-0101  Cat: F (Rel-17)</w:t>
      </w:r>
      <w:r>
        <w:rPr>
          <w:i/>
        </w:rPr>
        <w:br/>
      </w:r>
      <w:r>
        <w:rPr>
          <w:i/>
        </w:rPr>
        <w:br/>
      </w:r>
      <w:r>
        <w:rPr>
          <w:i/>
        </w:rPr>
        <w:tab/>
      </w:r>
      <w:r>
        <w:rPr>
          <w:i/>
        </w:rPr>
        <w:tab/>
      </w:r>
      <w:r>
        <w:rPr>
          <w:i/>
        </w:rPr>
        <w:tab/>
      </w:r>
      <w:r>
        <w:rPr>
          <w:i/>
        </w:rPr>
        <w:tab/>
      </w:r>
      <w:r>
        <w:rPr>
          <w:i/>
        </w:rPr>
        <w:tab/>
        <w:t>Source: Ericsson</w:t>
      </w:r>
    </w:p>
    <w:p w14:paraId="04C7AA68" w14:textId="77777777" w:rsidR="00025FC4" w:rsidRDefault="00025FC4" w:rsidP="00025FC4">
      <w:pPr>
        <w:rPr>
          <w:rFonts w:ascii="Arial" w:hAnsi="Arial" w:cs="Arial"/>
          <w:b/>
        </w:rPr>
      </w:pPr>
      <w:r>
        <w:rPr>
          <w:rFonts w:ascii="Arial" w:hAnsi="Arial" w:cs="Arial"/>
          <w:b/>
        </w:rPr>
        <w:t xml:space="preserve">Discussion: </w:t>
      </w:r>
    </w:p>
    <w:p w14:paraId="26293845" w14:textId="77777777" w:rsidR="00025FC4" w:rsidRDefault="00025FC4" w:rsidP="00025FC4">
      <w:r>
        <w:t>This CR provides a backwards compatible correction of TS29549_SS_UserProfileRetrieval.yaml OpenAPI file.</w:t>
      </w:r>
    </w:p>
    <w:p w14:paraId="0D396C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29FD3" w14:textId="161B0084" w:rsidR="00025FC4" w:rsidRDefault="00025FC4" w:rsidP="00025FC4">
      <w:pPr>
        <w:rPr>
          <w:rFonts w:ascii="Arial" w:hAnsi="Arial" w:cs="Arial"/>
          <w:b/>
          <w:sz w:val="24"/>
        </w:rPr>
      </w:pPr>
      <w:r>
        <w:rPr>
          <w:rFonts w:ascii="Arial" w:hAnsi="Arial" w:cs="Arial"/>
          <w:b/>
          <w:color w:val="0000FF"/>
          <w:sz w:val="24"/>
        </w:rPr>
        <w:t>C3-224067</w:t>
      </w:r>
      <w:r>
        <w:rPr>
          <w:rFonts w:ascii="Arial" w:hAnsi="Arial" w:cs="Arial"/>
          <w:b/>
          <w:color w:val="0000FF"/>
          <w:sz w:val="24"/>
        </w:rPr>
        <w:tab/>
      </w:r>
      <w:r>
        <w:rPr>
          <w:rFonts w:ascii="Arial" w:hAnsi="Arial" w:cs="Arial"/>
          <w:b/>
          <w:sz w:val="24"/>
        </w:rPr>
        <w:t>Tags and OperationId support in the SS_LocationReporting API</w:t>
      </w:r>
    </w:p>
    <w:p w14:paraId="755856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CR-0102  Cat: F (Rel-17)</w:t>
      </w:r>
      <w:r>
        <w:rPr>
          <w:i/>
        </w:rPr>
        <w:br/>
      </w:r>
      <w:r>
        <w:rPr>
          <w:i/>
        </w:rPr>
        <w:br/>
      </w:r>
      <w:r>
        <w:rPr>
          <w:i/>
        </w:rPr>
        <w:tab/>
      </w:r>
      <w:r>
        <w:rPr>
          <w:i/>
        </w:rPr>
        <w:tab/>
      </w:r>
      <w:r>
        <w:rPr>
          <w:i/>
        </w:rPr>
        <w:tab/>
      </w:r>
      <w:r>
        <w:rPr>
          <w:i/>
        </w:rPr>
        <w:tab/>
      </w:r>
      <w:r>
        <w:rPr>
          <w:i/>
        </w:rPr>
        <w:tab/>
        <w:t>Source: Ericsson</w:t>
      </w:r>
    </w:p>
    <w:p w14:paraId="28A18F07" w14:textId="77777777" w:rsidR="00025FC4" w:rsidRDefault="00025FC4" w:rsidP="00025FC4">
      <w:pPr>
        <w:rPr>
          <w:rFonts w:ascii="Arial" w:hAnsi="Arial" w:cs="Arial"/>
          <w:b/>
        </w:rPr>
      </w:pPr>
      <w:r>
        <w:rPr>
          <w:rFonts w:ascii="Arial" w:hAnsi="Arial" w:cs="Arial"/>
          <w:b/>
        </w:rPr>
        <w:t xml:space="preserve">Discussion: </w:t>
      </w:r>
    </w:p>
    <w:p w14:paraId="5D53BACC" w14:textId="77777777" w:rsidR="00025FC4" w:rsidRDefault="00025FC4" w:rsidP="00025FC4">
      <w:r>
        <w:t>This CR provides a backwards compatible correction of TS29549_SS_LocationReporting.yaml OpenAPI file.</w:t>
      </w:r>
    </w:p>
    <w:p w14:paraId="4D35136B" w14:textId="77777777" w:rsidR="00025FC4" w:rsidRDefault="00025FC4" w:rsidP="00025FC4">
      <w:r>
        <w:t>Igor (Ericsson): r1 is provided.</w:t>
      </w:r>
    </w:p>
    <w:p w14:paraId="3804E6E1" w14:textId="77777777" w:rsidR="00025FC4" w:rsidRDefault="00025FC4" w:rsidP="00025FC4">
      <w:r>
        <w:lastRenderedPageBreak/>
        <w:t>Abdessamad (Huawei): Fine with 4067_r1.</w:t>
      </w:r>
    </w:p>
    <w:p w14:paraId="1496EC58" w14:textId="77777777" w:rsidR="00025FC4" w:rsidRDefault="00025FC4" w:rsidP="00025FC4">
      <w:r>
        <w:t>Rev is pre-agreed.</w:t>
      </w:r>
    </w:p>
    <w:p w14:paraId="3342FF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C3-224569</w:t>
      </w:r>
      <w:r>
        <w:rPr>
          <w:color w:val="993300"/>
          <w:u w:val="single"/>
        </w:rPr>
        <w:t>.</w:t>
      </w:r>
    </w:p>
    <w:p w14:paraId="24EF7E34" w14:textId="319D5775" w:rsidR="00025FC4" w:rsidRDefault="00025FC4" w:rsidP="00025FC4">
      <w:pPr>
        <w:rPr>
          <w:rFonts w:ascii="Arial" w:hAnsi="Arial" w:cs="Arial"/>
          <w:b/>
          <w:sz w:val="24"/>
        </w:rPr>
      </w:pPr>
      <w:r>
        <w:rPr>
          <w:rFonts w:ascii="Arial" w:hAnsi="Arial" w:cs="Arial"/>
          <w:b/>
          <w:color w:val="0000FF"/>
          <w:sz w:val="24"/>
        </w:rPr>
        <w:t>C3-224069</w:t>
      </w:r>
      <w:r>
        <w:rPr>
          <w:rFonts w:ascii="Arial" w:hAnsi="Arial" w:cs="Arial"/>
          <w:b/>
          <w:color w:val="0000FF"/>
          <w:sz w:val="24"/>
        </w:rPr>
        <w:tab/>
      </w:r>
      <w:r>
        <w:rPr>
          <w:rFonts w:ascii="Arial" w:hAnsi="Arial" w:cs="Arial"/>
          <w:b/>
          <w:sz w:val="24"/>
        </w:rPr>
        <w:t>"Error handling" clause: alignment with other NBI and 5GS APIs</w:t>
      </w:r>
    </w:p>
    <w:p w14:paraId="7B2D7C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CR-0104  Cat: F (Rel-17)</w:t>
      </w:r>
      <w:r>
        <w:rPr>
          <w:i/>
        </w:rPr>
        <w:br/>
      </w:r>
      <w:r>
        <w:rPr>
          <w:i/>
        </w:rPr>
        <w:br/>
      </w:r>
      <w:r>
        <w:rPr>
          <w:i/>
        </w:rPr>
        <w:tab/>
      </w:r>
      <w:r>
        <w:rPr>
          <w:i/>
        </w:rPr>
        <w:tab/>
      </w:r>
      <w:r>
        <w:rPr>
          <w:i/>
        </w:rPr>
        <w:tab/>
      </w:r>
      <w:r>
        <w:rPr>
          <w:i/>
        </w:rPr>
        <w:tab/>
      </w:r>
      <w:r>
        <w:rPr>
          <w:i/>
        </w:rPr>
        <w:tab/>
        <w:t>Source: Ericsson, Huawei</w:t>
      </w:r>
    </w:p>
    <w:p w14:paraId="364630F3" w14:textId="77777777" w:rsidR="00025FC4" w:rsidRDefault="00025FC4" w:rsidP="00025FC4">
      <w:pPr>
        <w:rPr>
          <w:rFonts w:ascii="Arial" w:hAnsi="Arial" w:cs="Arial"/>
          <w:b/>
        </w:rPr>
      </w:pPr>
      <w:r>
        <w:rPr>
          <w:rFonts w:ascii="Arial" w:hAnsi="Arial" w:cs="Arial"/>
          <w:b/>
        </w:rPr>
        <w:t xml:space="preserve">Discussion: </w:t>
      </w:r>
    </w:p>
    <w:p w14:paraId="0A6F9684" w14:textId="77777777" w:rsidR="00025FC4" w:rsidRDefault="00025FC4" w:rsidP="00025FC4">
      <w:r>
        <w:t>Naren (Samsung): CR not needed, as there are no normative details added, just empty new subclauses.</w:t>
      </w:r>
    </w:p>
    <w:p w14:paraId="43397D25" w14:textId="77777777" w:rsidR="00025FC4" w:rsidRDefault="00025FC4" w:rsidP="00025FC4">
      <w:r>
        <w:t>Igor (Ericsson): The CR is needed. Clarifications are provided.</w:t>
      </w:r>
    </w:p>
    <w:p w14:paraId="2841B10E" w14:textId="77777777" w:rsidR="00025FC4" w:rsidRDefault="00025FC4" w:rsidP="00025FC4">
      <w:r>
        <w:t>Abdessamad (Huawei): Huawei supports this CR.</w:t>
      </w:r>
    </w:p>
    <w:p w14:paraId="3FE2BBD8" w14:textId="77777777" w:rsidR="00025FC4" w:rsidRDefault="00025FC4" w:rsidP="00025FC4">
      <w:r>
        <w:t>Naren (Samsung): Request further clarifications.</w:t>
      </w:r>
    </w:p>
    <w:p w14:paraId="41A501FC" w14:textId="77777777" w:rsidR="00025FC4" w:rsidRDefault="00025FC4" w:rsidP="00025FC4">
      <w:r>
        <w:t>Igor (Ericsson): providing clarifications.</w:t>
      </w:r>
    </w:p>
    <w:p w14:paraId="1BD5311B" w14:textId="77777777" w:rsidR="00025FC4" w:rsidRDefault="00025FC4" w:rsidP="00025FC4">
      <w:r>
        <w:t>Naren (Samsung): why such clauses are needed if no specific application error is defined</w:t>
      </w:r>
    </w:p>
    <w:p w14:paraId="2DCF14E1" w14:textId="77777777" w:rsidR="00025FC4" w:rsidRDefault="00025FC4" w:rsidP="00025FC4">
      <w:r>
        <w:t>Abdessamad (Huawei): from consistency point of view; will not have full description of the possible error handling if without such clauses; and other northbound TSs are also updated</w:t>
      </w:r>
    </w:p>
    <w:p w14:paraId="2545761C" w14:textId="77777777" w:rsidR="00025FC4" w:rsidRDefault="00025FC4" w:rsidP="00025FC4">
      <w:r>
        <w:t>Naren (Samsung): no strong objection, agree with the purpose to consistency with other TSs. Fine if the group prefers to.</w:t>
      </w:r>
    </w:p>
    <w:p w14:paraId="2D5A806F" w14:textId="77777777" w:rsidR="00025FC4" w:rsidRDefault="00025FC4" w:rsidP="00025FC4">
      <w:r>
        <w:t>Nevenka (Ericsson): they are not API specific error handling but general handling. Quite value to define it.</w:t>
      </w:r>
    </w:p>
    <w:p w14:paraId="731E37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0F519" w14:textId="2BD84D2F" w:rsidR="00025FC4" w:rsidRDefault="00025FC4" w:rsidP="00025FC4">
      <w:pPr>
        <w:rPr>
          <w:rFonts w:ascii="Arial" w:hAnsi="Arial" w:cs="Arial"/>
          <w:b/>
          <w:sz w:val="24"/>
        </w:rPr>
      </w:pPr>
      <w:r>
        <w:rPr>
          <w:rFonts w:ascii="Arial" w:hAnsi="Arial" w:cs="Arial"/>
          <w:b/>
          <w:color w:val="0000FF"/>
          <w:sz w:val="24"/>
        </w:rPr>
        <w:t>C3-224072</w:t>
      </w:r>
      <w:r>
        <w:rPr>
          <w:rFonts w:ascii="Arial" w:hAnsi="Arial" w:cs="Arial"/>
          <w:b/>
          <w:color w:val="0000FF"/>
          <w:sz w:val="24"/>
        </w:rPr>
        <w:tab/>
      </w:r>
      <w:r>
        <w:rPr>
          <w:rFonts w:ascii="Arial" w:hAnsi="Arial" w:cs="Arial"/>
          <w:b/>
          <w:sz w:val="24"/>
        </w:rPr>
        <w:t>Correction of the LocationInfo data type spelling in the SS_LocationAreaInfoRetrieval API</w:t>
      </w:r>
    </w:p>
    <w:p w14:paraId="492D79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CR-0107  Cat: F (Rel-17)</w:t>
      </w:r>
      <w:r>
        <w:rPr>
          <w:i/>
        </w:rPr>
        <w:br/>
      </w:r>
      <w:r>
        <w:rPr>
          <w:i/>
        </w:rPr>
        <w:br/>
      </w:r>
      <w:r>
        <w:rPr>
          <w:i/>
        </w:rPr>
        <w:tab/>
      </w:r>
      <w:r>
        <w:rPr>
          <w:i/>
        </w:rPr>
        <w:tab/>
      </w:r>
      <w:r>
        <w:rPr>
          <w:i/>
        </w:rPr>
        <w:tab/>
      </w:r>
      <w:r>
        <w:rPr>
          <w:i/>
        </w:rPr>
        <w:tab/>
      </w:r>
      <w:r>
        <w:rPr>
          <w:i/>
        </w:rPr>
        <w:tab/>
        <w:t>Source: Ericsson</w:t>
      </w:r>
    </w:p>
    <w:p w14:paraId="7CC2EEA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CFD4" w14:textId="5E5615FD" w:rsidR="00025FC4" w:rsidRDefault="00025FC4" w:rsidP="00025FC4">
      <w:pPr>
        <w:rPr>
          <w:rFonts w:ascii="Arial" w:hAnsi="Arial" w:cs="Arial"/>
          <w:b/>
          <w:sz w:val="24"/>
        </w:rPr>
      </w:pPr>
      <w:r>
        <w:rPr>
          <w:rFonts w:ascii="Arial" w:hAnsi="Arial" w:cs="Arial"/>
          <w:b/>
          <w:color w:val="0000FF"/>
          <w:sz w:val="24"/>
        </w:rPr>
        <w:t>C3-224073</w:t>
      </w:r>
      <w:r>
        <w:rPr>
          <w:rFonts w:ascii="Arial" w:hAnsi="Arial" w:cs="Arial"/>
          <w:b/>
          <w:color w:val="0000FF"/>
          <w:sz w:val="24"/>
        </w:rPr>
        <w:tab/>
      </w:r>
      <w:r>
        <w:rPr>
          <w:rFonts w:ascii="Arial" w:hAnsi="Arial" w:cs="Arial"/>
          <w:b/>
          <w:sz w:val="24"/>
        </w:rPr>
        <w:t>Correction of the "SubscriptionId" resource URI variable name</w:t>
      </w:r>
    </w:p>
    <w:p w14:paraId="01EB8F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v17.5.0</w:t>
      </w:r>
      <w:r>
        <w:rPr>
          <w:i/>
        </w:rPr>
        <w:tab/>
        <w:t xml:space="preserve">  CR-0086  Cat: F (Rel-17)</w:t>
      </w:r>
      <w:r>
        <w:rPr>
          <w:i/>
        </w:rPr>
        <w:br/>
      </w:r>
      <w:r>
        <w:rPr>
          <w:i/>
        </w:rPr>
        <w:br/>
      </w:r>
      <w:r>
        <w:rPr>
          <w:i/>
        </w:rPr>
        <w:tab/>
      </w:r>
      <w:r>
        <w:rPr>
          <w:i/>
        </w:rPr>
        <w:tab/>
      </w:r>
      <w:r>
        <w:rPr>
          <w:i/>
        </w:rPr>
        <w:tab/>
      </w:r>
      <w:r>
        <w:rPr>
          <w:i/>
        </w:rPr>
        <w:tab/>
      </w:r>
      <w:r>
        <w:rPr>
          <w:i/>
        </w:rPr>
        <w:tab/>
        <w:t>Source: Ericsson</w:t>
      </w:r>
    </w:p>
    <w:p w14:paraId="0C14FD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6B32" w14:textId="195BA336" w:rsidR="00025FC4" w:rsidRDefault="00025FC4" w:rsidP="00025FC4">
      <w:pPr>
        <w:rPr>
          <w:rFonts w:ascii="Arial" w:hAnsi="Arial" w:cs="Arial"/>
          <w:b/>
          <w:sz w:val="24"/>
        </w:rPr>
      </w:pPr>
      <w:r>
        <w:rPr>
          <w:rFonts w:ascii="Arial" w:hAnsi="Arial" w:cs="Arial"/>
          <w:b/>
          <w:color w:val="0000FF"/>
          <w:sz w:val="24"/>
        </w:rPr>
        <w:t>C3-224074</w:t>
      </w:r>
      <w:r>
        <w:rPr>
          <w:rFonts w:ascii="Arial" w:hAnsi="Arial" w:cs="Arial"/>
          <w:b/>
          <w:color w:val="0000FF"/>
          <w:sz w:val="24"/>
        </w:rPr>
        <w:tab/>
      </w:r>
      <w:r>
        <w:rPr>
          <w:rFonts w:ascii="Arial" w:hAnsi="Arial" w:cs="Arial"/>
          <w:b/>
          <w:sz w:val="24"/>
        </w:rPr>
        <w:t>Correction of the "SubscriptionId" resource URI variable name</w:t>
      </w:r>
    </w:p>
    <w:p w14:paraId="67D328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CR-0108  Cat: F (Rel-17)</w:t>
      </w:r>
      <w:r>
        <w:rPr>
          <w:i/>
        </w:rPr>
        <w:br/>
      </w:r>
      <w:r>
        <w:rPr>
          <w:i/>
        </w:rPr>
        <w:br/>
      </w:r>
      <w:r>
        <w:rPr>
          <w:i/>
        </w:rPr>
        <w:tab/>
      </w:r>
      <w:r>
        <w:rPr>
          <w:i/>
        </w:rPr>
        <w:tab/>
      </w:r>
      <w:r>
        <w:rPr>
          <w:i/>
        </w:rPr>
        <w:tab/>
      </w:r>
      <w:r>
        <w:rPr>
          <w:i/>
        </w:rPr>
        <w:tab/>
      </w:r>
      <w:r>
        <w:rPr>
          <w:i/>
        </w:rPr>
        <w:tab/>
        <w:t>Source: Ericsson</w:t>
      </w:r>
    </w:p>
    <w:p w14:paraId="63D047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10935" w14:textId="11398E5B" w:rsidR="00025FC4" w:rsidRDefault="00025FC4" w:rsidP="00025FC4">
      <w:pPr>
        <w:rPr>
          <w:rFonts w:ascii="Arial" w:hAnsi="Arial" w:cs="Arial"/>
          <w:b/>
          <w:sz w:val="24"/>
        </w:rPr>
      </w:pPr>
      <w:r>
        <w:rPr>
          <w:rFonts w:ascii="Arial" w:hAnsi="Arial" w:cs="Arial"/>
          <w:b/>
          <w:color w:val="0000FF"/>
          <w:sz w:val="24"/>
        </w:rPr>
        <w:lastRenderedPageBreak/>
        <w:t>C3-224124</w:t>
      </w:r>
      <w:r>
        <w:rPr>
          <w:rFonts w:ascii="Arial" w:hAnsi="Arial" w:cs="Arial"/>
          <w:b/>
          <w:color w:val="0000FF"/>
          <w:sz w:val="24"/>
        </w:rPr>
        <w:tab/>
      </w:r>
      <w:r>
        <w:rPr>
          <w:rFonts w:ascii="Arial" w:hAnsi="Arial" w:cs="Arial"/>
          <w:b/>
          <w:sz w:val="24"/>
        </w:rPr>
        <w:t>Corrections to the references for URI structure from TS 29.501 to TS 29.122.</w:t>
      </w:r>
    </w:p>
    <w:p w14:paraId="661ACF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Cat: F (Rel-17)</w:t>
      </w:r>
      <w:r>
        <w:rPr>
          <w:i/>
        </w:rPr>
        <w:br/>
      </w:r>
      <w:r>
        <w:rPr>
          <w:i/>
        </w:rPr>
        <w:br/>
      </w:r>
      <w:r>
        <w:rPr>
          <w:i/>
        </w:rPr>
        <w:tab/>
      </w:r>
      <w:r>
        <w:rPr>
          <w:i/>
        </w:rPr>
        <w:tab/>
      </w:r>
      <w:r>
        <w:rPr>
          <w:i/>
        </w:rPr>
        <w:tab/>
      </w:r>
      <w:r>
        <w:rPr>
          <w:i/>
        </w:rPr>
        <w:tab/>
      </w:r>
      <w:r>
        <w:rPr>
          <w:i/>
        </w:rPr>
        <w:tab/>
        <w:t>Source: Nokia, Nokia Shanghai Bell</w:t>
      </w:r>
    </w:p>
    <w:p w14:paraId="000FC78D" w14:textId="77777777" w:rsidR="00025FC4" w:rsidRDefault="00025FC4" w:rsidP="00025FC4">
      <w:pPr>
        <w:rPr>
          <w:rFonts w:ascii="Arial" w:hAnsi="Arial" w:cs="Arial"/>
          <w:b/>
        </w:rPr>
      </w:pPr>
      <w:r>
        <w:rPr>
          <w:rFonts w:ascii="Arial" w:hAnsi="Arial" w:cs="Arial"/>
          <w:b/>
        </w:rPr>
        <w:t xml:space="preserve">Abstract: </w:t>
      </w:r>
    </w:p>
    <w:p w14:paraId="28267CF8" w14:textId="77777777" w:rsidR="00025FC4" w:rsidRDefault="00025FC4" w:rsidP="00025FC4">
      <w:r>
        <w:t>Corrections to the references for URI structure from TS 29.501 to TS 29.122.</w:t>
      </w:r>
    </w:p>
    <w:p w14:paraId="5949BB42" w14:textId="77777777" w:rsidR="00025FC4" w:rsidRDefault="00025FC4" w:rsidP="00025FC4">
      <w:pPr>
        <w:rPr>
          <w:rFonts w:ascii="Arial" w:hAnsi="Arial" w:cs="Arial"/>
          <w:b/>
        </w:rPr>
      </w:pPr>
      <w:r>
        <w:rPr>
          <w:rFonts w:ascii="Arial" w:hAnsi="Arial" w:cs="Arial"/>
          <w:b/>
        </w:rPr>
        <w:t xml:space="preserve">Discussion: </w:t>
      </w:r>
    </w:p>
    <w:p w14:paraId="637AC80F" w14:textId="77777777" w:rsidR="00025FC4" w:rsidRDefault="00025FC4" w:rsidP="00025FC4">
      <w:r>
        <w:t>This CR introduces backward compatible corrections on the following OpenAPI descriptions defined in this specification:</w:t>
      </w:r>
    </w:p>
    <w:p w14:paraId="28DCE896" w14:textId="77777777" w:rsidR="00025FC4" w:rsidRDefault="00025FC4" w:rsidP="00025FC4">
      <w:r>
        <w:t>1.</w:t>
      </w:r>
      <w:r>
        <w:tab/>
        <w:t>CAPIF_Discover_Service_API</w:t>
      </w:r>
    </w:p>
    <w:p w14:paraId="79B9BF34" w14:textId="77777777" w:rsidR="00025FC4" w:rsidRDefault="00025FC4" w:rsidP="00025FC4">
      <w:r>
        <w:t>2.</w:t>
      </w:r>
      <w:r>
        <w:tab/>
        <w:t>CAPIF_Publish_Service_API</w:t>
      </w:r>
    </w:p>
    <w:p w14:paraId="3CC56A09" w14:textId="77777777" w:rsidR="00025FC4" w:rsidRDefault="00025FC4" w:rsidP="00025FC4">
      <w:r>
        <w:t>3.</w:t>
      </w:r>
      <w:r>
        <w:tab/>
        <w:t>CAPIF_Logging_API_Invocation_API</w:t>
      </w:r>
    </w:p>
    <w:p w14:paraId="17BD1CF5" w14:textId="77777777" w:rsidR="00025FC4" w:rsidRDefault="00025FC4" w:rsidP="00025FC4">
      <w:r>
        <w:t>4.</w:t>
      </w:r>
      <w:r>
        <w:tab/>
        <w:t>CAPIF_Auditing_API</w:t>
      </w:r>
    </w:p>
    <w:p w14:paraId="4A3129F5" w14:textId="77777777" w:rsidR="00025FC4" w:rsidRDefault="00025FC4" w:rsidP="00025FC4">
      <w:r>
        <w:t>Abdessamad (Huawei): The CR requires a revision.</w:t>
      </w:r>
    </w:p>
    <w:p w14:paraId="79C5F8A3" w14:textId="77777777" w:rsidR="00025FC4" w:rsidRDefault="00025FC4" w:rsidP="00025FC4">
      <w:r>
        <w:t>Rajesh (Nokia): Provide revision r1.</w:t>
      </w:r>
    </w:p>
    <w:p w14:paraId="53AD1D22" w14:textId="77777777" w:rsidR="00025FC4" w:rsidRDefault="00025FC4" w:rsidP="00025FC4">
      <w:r>
        <w:t>Nevenka (Ericsson): feedback provided</w:t>
      </w:r>
    </w:p>
    <w:p w14:paraId="3FA5EF4A" w14:textId="77777777" w:rsidR="00025FC4" w:rsidRDefault="00025FC4" w:rsidP="00025FC4">
      <w:r>
        <w:t>Rajesh (Nokia): Provide revision r2.</w:t>
      </w:r>
    </w:p>
    <w:p w14:paraId="4E4A29F4" w14:textId="77777777" w:rsidR="00025FC4" w:rsidRDefault="00025FC4" w:rsidP="00025FC4">
      <w:r>
        <w:t>Abdessamad (Huawei): Fine with 4124_r2.</w:t>
      </w:r>
    </w:p>
    <w:p w14:paraId="21F78BBA" w14:textId="77777777" w:rsidR="00025FC4" w:rsidRDefault="00025FC4" w:rsidP="00025FC4">
      <w:r>
        <w:t>Nevenka (Ericsson): fine with C3-224124r2</w:t>
      </w:r>
    </w:p>
    <w:p w14:paraId="24565CF8" w14:textId="77777777" w:rsidR="00025FC4" w:rsidRDefault="00025FC4" w:rsidP="00025FC4">
      <w:r>
        <w:t>Rev is pre-agreed.</w:t>
      </w:r>
    </w:p>
    <w:p w14:paraId="3C022B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C3-224648</w:t>
      </w:r>
      <w:r>
        <w:rPr>
          <w:color w:val="993300"/>
          <w:u w:val="single"/>
        </w:rPr>
        <w:t>.</w:t>
      </w:r>
    </w:p>
    <w:p w14:paraId="68170209" w14:textId="60CFB42C" w:rsidR="00025FC4" w:rsidRDefault="00025FC4" w:rsidP="00025FC4">
      <w:pPr>
        <w:rPr>
          <w:rFonts w:ascii="Arial" w:hAnsi="Arial" w:cs="Arial"/>
          <w:b/>
          <w:sz w:val="24"/>
        </w:rPr>
      </w:pPr>
      <w:r>
        <w:rPr>
          <w:rFonts w:ascii="Arial" w:hAnsi="Arial" w:cs="Arial"/>
          <w:b/>
          <w:color w:val="0000FF"/>
          <w:sz w:val="24"/>
        </w:rPr>
        <w:t>C3-224187</w:t>
      </w:r>
      <w:r>
        <w:rPr>
          <w:rFonts w:ascii="Arial" w:hAnsi="Arial" w:cs="Arial"/>
          <w:b/>
          <w:color w:val="0000FF"/>
          <w:sz w:val="24"/>
        </w:rPr>
        <w:tab/>
      </w:r>
      <w:r>
        <w:rPr>
          <w:rFonts w:ascii="Arial" w:hAnsi="Arial" w:cs="Arial"/>
          <w:b/>
          <w:sz w:val="24"/>
        </w:rPr>
        <w:t>The events subscribed by the NEF</w:t>
      </w:r>
    </w:p>
    <w:p w14:paraId="2BB1B3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CR-0595  Cat: F (Rel-17)</w:t>
      </w:r>
      <w:r>
        <w:rPr>
          <w:i/>
        </w:rPr>
        <w:br/>
      </w:r>
      <w:r>
        <w:rPr>
          <w:i/>
        </w:rPr>
        <w:br/>
      </w:r>
      <w:r>
        <w:rPr>
          <w:i/>
        </w:rPr>
        <w:tab/>
      </w:r>
      <w:r>
        <w:rPr>
          <w:i/>
        </w:rPr>
        <w:tab/>
      </w:r>
      <w:r>
        <w:rPr>
          <w:i/>
        </w:rPr>
        <w:tab/>
      </w:r>
      <w:r>
        <w:rPr>
          <w:i/>
        </w:rPr>
        <w:tab/>
      </w:r>
      <w:r>
        <w:rPr>
          <w:i/>
        </w:rPr>
        <w:tab/>
        <w:t>Source: Huawei</w:t>
      </w:r>
    </w:p>
    <w:p w14:paraId="70B1BB96" w14:textId="77777777" w:rsidR="00025FC4" w:rsidRDefault="00025FC4" w:rsidP="00025FC4">
      <w:pPr>
        <w:rPr>
          <w:rFonts w:ascii="Arial" w:hAnsi="Arial" w:cs="Arial"/>
          <w:b/>
        </w:rPr>
      </w:pPr>
      <w:r>
        <w:rPr>
          <w:rFonts w:ascii="Arial" w:hAnsi="Arial" w:cs="Arial"/>
          <w:b/>
        </w:rPr>
        <w:t xml:space="preserve">Discussion: </w:t>
      </w:r>
    </w:p>
    <w:p w14:paraId="7151B3F6" w14:textId="77777777" w:rsidR="00025FC4" w:rsidRDefault="00025FC4" w:rsidP="00025FC4">
      <w:r>
        <w:t>Depending on TS 23.503 CR#0735</w:t>
      </w:r>
    </w:p>
    <w:p w14:paraId="39E78BF6" w14:textId="77777777" w:rsidR="00025FC4" w:rsidRDefault="00025FC4" w:rsidP="00025FC4">
      <w:r>
        <w:t>This CR introduces backward compatible corrections to the OpenAPI file of AsSessionWithQoS API.</w:t>
      </w:r>
    </w:p>
    <w:p w14:paraId="77A8A43B" w14:textId="77777777" w:rsidR="00025FC4" w:rsidRDefault="00025FC4" w:rsidP="00025FC4">
      <w:r>
        <w:t>Maria Liang (Ericsson): require revision and clarification.</w:t>
      </w:r>
    </w:p>
    <w:p w14:paraId="7C8A425B" w14:textId="77777777" w:rsidR="00025FC4" w:rsidRDefault="00025FC4" w:rsidP="00025FC4">
      <w:r>
        <w:t>Xiaoyun (Huawei): provides r1.</w:t>
      </w:r>
    </w:p>
    <w:p w14:paraId="0DAAB774" w14:textId="77777777" w:rsidR="00025FC4" w:rsidRDefault="00025FC4" w:rsidP="00025FC4">
      <w:r>
        <w:t>Maria Liang (Ericsson): fine with r1.</w:t>
      </w:r>
    </w:p>
    <w:p w14:paraId="1B5302A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C3-224599</w:t>
      </w:r>
      <w:r>
        <w:rPr>
          <w:color w:val="993300"/>
          <w:u w:val="single"/>
        </w:rPr>
        <w:t>.</w:t>
      </w:r>
    </w:p>
    <w:p w14:paraId="1B3FDCA5" w14:textId="0EA1D0F3" w:rsidR="00025FC4" w:rsidRDefault="00025FC4" w:rsidP="00025FC4">
      <w:pPr>
        <w:rPr>
          <w:rFonts w:ascii="Arial" w:hAnsi="Arial" w:cs="Arial"/>
          <w:b/>
          <w:sz w:val="24"/>
        </w:rPr>
      </w:pPr>
      <w:r>
        <w:rPr>
          <w:rFonts w:ascii="Arial" w:hAnsi="Arial" w:cs="Arial"/>
          <w:b/>
          <w:color w:val="0000FF"/>
          <w:sz w:val="24"/>
        </w:rPr>
        <w:t>C3-224257</w:t>
      </w:r>
      <w:r>
        <w:rPr>
          <w:rFonts w:ascii="Arial" w:hAnsi="Arial" w:cs="Arial"/>
          <w:b/>
          <w:color w:val="0000FF"/>
          <w:sz w:val="24"/>
        </w:rPr>
        <w:tab/>
      </w:r>
      <w:r>
        <w:rPr>
          <w:rFonts w:ascii="Arial" w:hAnsi="Arial" w:cs="Arial"/>
          <w:b/>
          <w:sz w:val="24"/>
        </w:rPr>
        <w:t>Application errors handling for the NpConfiguration API</w:t>
      </w:r>
    </w:p>
    <w:p w14:paraId="610DB1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CR-0597  Cat: F (Rel-17)</w:t>
      </w:r>
      <w:r>
        <w:rPr>
          <w:i/>
        </w:rPr>
        <w:br/>
      </w:r>
      <w:r>
        <w:rPr>
          <w:i/>
        </w:rPr>
        <w:lastRenderedPageBreak/>
        <w:br/>
      </w:r>
      <w:r>
        <w:rPr>
          <w:i/>
        </w:rPr>
        <w:tab/>
      </w:r>
      <w:r>
        <w:rPr>
          <w:i/>
        </w:rPr>
        <w:tab/>
      </w:r>
      <w:r>
        <w:rPr>
          <w:i/>
        </w:rPr>
        <w:tab/>
      </w:r>
      <w:r>
        <w:rPr>
          <w:i/>
        </w:rPr>
        <w:tab/>
      </w:r>
      <w:r>
        <w:rPr>
          <w:i/>
        </w:rPr>
        <w:tab/>
        <w:t>Source: Nokia, Nokia Shanghai Bell, Huawei, Ericsson</w:t>
      </w:r>
    </w:p>
    <w:p w14:paraId="5503AA50" w14:textId="77777777" w:rsidR="00025FC4" w:rsidRDefault="00025FC4" w:rsidP="00025FC4">
      <w:pPr>
        <w:rPr>
          <w:rFonts w:ascii="Arial" w:hAnsi="Arial" w:cs="Arial"/>
          <w:b/>
        </w:rPr>
      </w:pPr>
      <w:r>
        <w:rPr>
          <w:rFonts w:ascii="Arial" w:hAnsi="Arial" w:cs="Arial"/>
          <w:b/>
        </w:rPr>
        <w:t xml:space="preserve">Abstract: </w:t>
      </w:r>
    </w:p>
    <w:p w14:paraId="719A36B4" w14:textId="77777777" w:rsidR="00025FC4" w:rsidRDefault="00025FC4" w:rsidP="00025FC4">
      <w:r>
        <w:t>Application errors handling for the NpConfiguration API</w:t>
      </w:r>
    </w:p>
    <w:p w14:paraId="3A051CD5" w14:textId="77777777" w:rsidR="00025FC4" w:rsidRDefault="00025FC4" w:rsidP="00025FC4">
      <w:pPr>
        <w:rPr>
          <w:rFonts w:ascii="Arial" w:hAnsi="Arial" w:cs="Arial"/>
          <w:b/>
        </w:rPr>
      </w:pPr>
      <w:r>
        <w:rPr>
          <w:rFonts w:ascii="Arial" w:hAnsi="Arial" w:cs="Arial"/>
          <w:b/>
        </w:rPr>
        <w:t xml:space="preserve">Discussion: </w:t>
      </w:r>
    </w:p>
    <w:p w14:paraId="57EF5B62" w14:textId="77777777" w:rsidR="00025FC4" w:rsidRDefault="00025FC4" w:rsidP="00025FC4">
      <w:r>
        <w:t>Nevenka (Ericsson): require revision due to the following comment</w:t>
      </w:r>
    </w:p>
    <w:p w14:paraId="34520D87" w14:textId="77777777" w:rsidR="00025FC4" w:rsidRDefault="00025FC4" w:rsidP="00025FC4">
      <w:r>
        <w:t>Apostolos (Nokia): r1 is available</w:t>
      </w:r>
    </w:p>
    <w:p w14:paraId="3AD12188" w14:textId="77777777" w:rsidR="00025FC4" w:rsidRDefault="00025FC4" w:rsidP="00025FC4">
      <w:r>
        <w:t>Abdessamad (Huawei): Also fine with 4257_r1.</w:t>
      </w:r>
    </w:p>
    <w:p w14:paraId="17525C5F" w14:textId="77777777" w:rsidR="00025FC4" w:rsidRDefault="00025FC4" w:rsidP="00025FC4">
      <w:r>
        <w:t>Nevenka (Ericsson): fine with C3-224257_r1.</w:t>
      </w:r>
    </w:p>
    <w:p w14:paraId="37E029FE" w14:textId="77777777" w:rsidR="00025FC4" w:rsidRDefault="00025FC4" w:rsidP="00025FC4">
      <w:r>
        <w:t>Rev is pre-agreed.</w:t>
      </w:r>
    </w:p>
    <w:p w14:paraId="5CD84E8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C3-224675</w:t>
      </w:r>
      <w:r>
        <w:rPr>
          <w:color w:val="993300"/>
          <w:u w:val="single"/>
        </w:rPr>
        <w:t>.</w:t>
      </w:r>
    </w:p>
    <w:p w14:paraId="70D9C3DB" w14:textId="75CFB85C" w:rsidR="00025FC4" w:rsidRDefault="00025FC4" w:rsidP="00025FC4">
      <w:pPr>
        <w:rPr>
          <w:rFonts w:ascii="Arial" w:hAnsi="Arial" w:cs="Arial"/>
          <w:b/>
          <w:sz w:val="24"/>
        </w:rPr>
      </w:pPr>
      <w:r>
        <w:rPr>
          <w:rFonts w:ascii="Arial" w:hAnsi="Arial" w:cs="Arial"/>
          <w:b/>
          <w:color w:val="0000FF"/>
          <w:sz w:val="24"/>
        </w:rPr>
        <w:t>C3-224258</w:t>
      </w:r>
      <w:r>
        <w:rPr>
          <w:rFonts w:ascii="Arial" w:hAnsi="Arial" w:cs="Arial"/>
          <w:b/>
          <w:color w:val="0000FF"/>
          <w:sz w:val="24"/>
        </w:rPr>
        <w:tab/>
      </w:r>
      <w:r>
        <w:rPr>
          <w:rFonts w:ascii="Arial" w:hAnsi="Arial" w:cs="Arial"/>
          <w:b/>
          <w:sz w:val="24"/>
        </w:rPr>
        <w:t>Application errors handling for the RacsParameterProvisioning API</w:t>
      </w:r>
    </w:p>
    <w:p w14:paraId="40CE6D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CR-0598  Cat: F (Rel-17)</w:t>
      </w:r>
      <w:r>
        <w:rPr>
          <w:i/>
        </w:rPr>
        <w:br/>
      </w:r>
      <w:r>
        <w:rPr>
          <w:i/>
        </w:rPr>
        <w:br/>
      </w:r>
      <w:r>
        <w:rPr>
          <w:i/>
        </w:rPr>
        <w:tab/>
      </w:r>
      <w:r>
        <w:rPr>
          <w:i/>
        </w:rPr>
        <w:tab/>
      </w:r>
      <w:r>
        <w:rPr>
          <w:i/>
        </w:rPr>
        <w:tab/>
      </w:r>
      <w:r>
        <w:rPr>
          <w:i/>
        </w:rPr>
        <w:tab/>
      </w:r>
      <w:r>
        <w:rPr>
          <w:i/>
        </w:rPr>
        <w:tab/>
        <w:t>Source: Nokia, Nokia Shanghai Bell, Huawei, Ericsson</w:t>
      </w:r>
    </w:p>
    <w:p w14:paraId="384A7A8D" w14:textId="77777777" w:rsidR="00025FC4" w:rsidRDefault="00025FC4" w:rsidP="00025FC4">
      <w:pPr>
        <w:rPr>
          <w:rFonts w:ascii="Arial" w:hAnsi="Arial" w:cs="Arial"/>
          <w:b/>
        </w:rPr>
      </w:pPr>
      <w:r>
        <w:rPr>
          <w:rFonts w:ascii="Arial" w:hAnsi="Arial" w:cs="Arial"/>
          <w:b/>
        </w:rPr>
        <w:t xml:space="preserve">Abstract: </w:t>
      </w:r>
    </w:p>
    <w:p w14:paraId="3446C6BB" w14:textId="77777777" w:rsidR="00025FC4" w:rsidRDefault="00025FC4" w:rsidP="00025FC4">
      <w:r>
        <w:t>Application errors handling for the RacsParameterProvisioning API</w:t>
      </w:r>
    </w:p>
    <w:p w14:paraId="054274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8514" w14:textId="612413B7" w:rsidR="00025FC4" w:rsidRDefault="00025FC4" w:rsidP="00025FC4">
      <w:pPr>
        <w:rPr>
          <w:rFonts w:ascii="Arial" w:hAnsi="Arial" w:cs="Arial"/>
          <w:b/>
          <w:sz w:val="24"/>
        </w:rPr>
      </w:pPr>
      <w:r>
        <w:rPr>
          <w:rFonts w:ascii="Arial" w:hAnsi="Arial" w:cs="Arial"/>
          <w:b/>
          <w:color w:val="0000FF"/>
          <w:sz w:val="24"/>
        </w:rPr>
        <w:t>C3-224259</w:t>
      </w:r>
      <w:r>
        <w:rPr>
          <w:rFonts w:ascii="Arial" w:hAnsi="Arial" w:cs="Arial"/>
          <w:b/>
          <w:color w:val="0000FF"/>
          <w:sz w:val="24"/>
        </w:rPr>
        <w:tab/>
      </w:r>
      <w:r>
        <w:rPr>
          <w:rFonts w:ascii="Arial" w:hAnsi="Arial" w:cs="Arial"/>
          <w:b/>
          <w:sz w:val="24"/>
        </w:rPr>
        <w:t>Application errors handling for the TimeSyncExposure API</w:t>
      </w:r>
    </w:p>
    <w:p w14:paraId="683878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CR-0669  Cat: F (Rel-17)</w:t>
      </w:r>
      <w:r>
        <w:rPr>
          <w:i/>
        </w:rPr>
        <w:br/>
      </w:r>
      <w:r>
        <w:rPr>
          <w:i/>
        </w:rPr>
        <w:br/>
      </w:r>
      <w:r>
        <w:rPr>
          <w:i/>
        </w:rPr>
        <w:tab/>
      </w:r>
      <w:r>
        <w:rPr>
          <w:i/>
        </w:rPr>
        <w:tab/>
      </w:r>
      <w:r>
        <w:rPr>
          <w:i/>
        </w:rPr>
        <w:tab/>
      </w:r>
      <w:r>
        <w:rPr>
          <w:i/>
        </w:rPr>
        <w:tab/>
      </w:r>
      <w:r>
        <w:rPr>
          <w:i/>
        </w:rPr>
        <w:tab/>
        <w:t>Source: Nokia, Nokia Shanghai Bell, Huawei, Ericsson</w:t>
      </w:r>
    </w:p>
    <w:p w14:paraId="1683C57F" w14:textId="77777777" w:rsidR="00025FC4" w:rsidRDefault="00025FC4" w:rsidP="00025FC4">
      <w:pPr>
        <w:rPr>
          <w:rFonts w:ascii="Arial" w:hAnsi="Arial" w:cs="Arial"/>
          <w:b/>
        </w:rPr>
      </w:pPr>
      <w:r>
        <w:rPr>
          <w:rFonts w:ascii="Arial" w:hAnsi="Arial" w:cs="Arial"/>
          <w:b/>
        </w:rPr>
        <w:t xml:space="preserve">Abstract: </w:t>
      </w:r>
    </w:p>
    <w:p w14:paraId="20AF4288" w14:textId="77777777" w:rsidR="00025FC4" w:rsidRDefault="00025FC4" w:rsidP="00025FC4">
      <w:r>
        <w:t>Application errors handling for the TimeSyncExposure API</w:t>
      </w:r>
    </w:p>
    <w:p w14:paraId="3CFA4F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5497E" w14:textId="21D5C4F8" w:rsidR="00025FC4" w:rsidRDefault="00025FC4" w:rsidP="00025FC4">
      <w:pPr>
        <w:rPr>
          <w:rFonts w:ascii="Arial" w:hAnsi="Arial" w:cs="Arial"/>
          <w:b/>
          <w:sz w:val="24"/>
        </w:rPr>
      </w:pPr>
      <w:r>
        <w:rPr>
          <w:rFonts w:ascii="Arial" w:hAnsi="Arial" w:cs="Arial"/>
          <w:b/>
          <w:color w:val="0000FF"/>
          <w:sz w:val="24"/>
        </w:rPr>
        <w:t>C3-224260</w:t>
      </w:r>
      <w:r>
        <w:rPr>
          <w:rFonts w:ascii="Arial" w:hAnsi="Arial" w:cs="Arial"/>
          <w:b/>
          <w:color w:val="0000FF"/>
          <w:sz w:val="24"/>
        </w:rPr>
        <w:tab/>
      </w:r>
      <w:r>
        <w:rPr>
          <w:rFonts w:ascii="Arial" w:hAnsi="Arial" w:cs="Arial"/>
          <w:b/>
          <w:sz w:val="24"/>
        </w:rPr>
        <w:t>Application errors handling for the AMPolicyAuthorization API</w:t>
      </w:r>
    </w:p>
    <w:p w14:paraId="72DDCA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CR-0670  Cat: F (Rel-17)</w:t>
      </w:r>
      <w:r>
        <w:rPr>
          <w:i/>
        </w:rPr>
        <w:br/>
      </w:r>
      <w:r>
        <w:rPr>
          <w:i/>
        </w:rPr>
        <w:br/>
      </w:r>
      <w:r>
        <w:rPr>
          <w:i/>
        </w:rPr>
        <w:tab/>
      </w:r>
      <w:r>
        <w:rPr>
          <w:i/>
        </w:rPr>
        <w:tab/>
      </w:r>
      <w:r>
        <w:rPr>
          <w:i/>
        </w:rPr>
        <w:tab/>
      </w:r>
      <w:r>
        <w:rPr>
          <w:i/>
        </w:rPr>
        <w:tab/>
      </w:r>
      <w:r>
        <w:rPr>
          <w:i/>
        </w:rPr>
        <w:tab/>
        <w:t>Source: Nokia, Nokia Shanghai Bell, Huawei, Ericsson</w:t>
      </w:r>
    </w:p>
    <w:p w14:paraId="2B653F65" w14:textId="77777777" w:rsidR="00025FC4" w:rsidRDefault="00025FC4" w:rsidP="00025FC4">
      <w:pPr>
        <w:rPr>
          <w:rFonts w:ascii="Arial" w:hAnsi="Arial" w:cs="Arial"/>
          <w:b/>
        </w:rPr>
      </w:pPr>
      <w:r>
        <w:rPr>
          <w:rFonts w:ascii="Arial" w:hAnsi="Arial" w:cs="Arial"/>
          <w:b/>
        </w:rPr>
        <w:t xml:space="preserve">Abstract: </w:t>
      </w:r>
    </w:p>
    <w:p w14:paraId="6AFDC0E2" w14:textId="77777777" w:rsidR="00025FC4" w:rsidRDefault="00025FC4" w:rsidP="00025FC4">
      <w:r>
        <w:t>Application errors handling for the AMPolicyAuthorization API</w:t>
      </w:r>
    </w:p>
    <w:p w14:paraId="51E889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20FA0" w14:textId="78DD5907" w:rsidR="00025FC4" w:rsidRDefault="00025FC4" w:rsidP="00025FC4">
      <w:pPr>
        <w:rPr>
          <w:rFonts w:ascii="Arial" w:hAnsi="Arial" w:cs="Arial"/>
          <w:b/>
          <w:sz w:val="24"/>
        </w:rPr>
      </w:pPr>
      <w:r>
        <w:rPr>
          <w:rFonts w:ascii="Arial" w:hAnsi="Arial" w:cs="Arial"/>
          <w:b/>
          <w:color w:val="0000FF"/>
          <w:sz w:val="24"/>
        </w:rPr>
        <w:t>C3-224261</w:t>
      </w:r>
      <w:r>
        <w:rPr>
          <w:rFonts w:ascii="Arial" w:hAnsi="Arial" w:cs="Arial"/>
          <w:b/>
          <w:color w:val="0000FF"/>
          <w:sz w:val="24"/>
        </w:rPr>
        <w:tab/>
      </w:r>
      <w:r>
        <w:rPr>
          <w:rFonts w:ascii="Arial" w:hAnsi="Arial" w:cs="Arial"/>
          <w:b/>
          <w:sz w:val="24"/>
        </w:rPr>
        <w:t>Application errors handling for the ASTI API</w:t>
      </w:r>
    </w:p>
    <w:p w14:paraId="3D9FDB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CR-0671  Cat: F (Rel-17)</w:t>
      </w:r>
      <w:r>
        <w:rPr>
          <w:i/>
        </w:rPr>
        <w:br/>
      </w:r>
      <w:r>
        <w:rPr>
          <w:i/>
        </w:rPr>
        <w:br/>
      </w:r>
      <w:r>
        <w:rPr>
          <w:i/>
        </w:rPr>
        <w:tab/>
      </w:r>
      <w:r>
        <w:rPr>
          <w:i/>
        </w:rPr>
        <w:tab/>
      </w:r>
      <w:r>
        <w:rPr>
          <w:i/>
        </w:rPr>
        <w:tab/>
      </w:r>
      <w:r>
        <w:rPr>
          <w:i/>
        </w:rPr>
        <w:tab/>
      </w:r>
      <w:r>
        <w:rPr>
          <w:i/>
        </w:rPr>
        <w:tab/>
        <w:t>Source: Nokia, Nokia Shanghai Bell, Huawei, Ericsson</w:t>
      </w:r>
    </w:p>
    <w:p w14:paraId="00CC8584" w14:textId="77777777" w:rsidR="00025FC4" w:rsidRDefault="00025FC4" w:rsidP="00025FC4">
      <w:pPr>
        <w:rPr>
          <w:rFonts w:ascii="Arial" w:hAnsi="Arial" w:cs="Arial"/>
          <w:b/>
        </w:rPr>
      </w:pPr>
      <w:r>
        <w:rPr>
          <w:rFonts w:ascii="Arial" w:hAnsi="Arial" w:cs="Arial"/>
          <w:b/>
        </w:rPr>
        <w:lastRenderedPageBreak/>
        <w:t xml:space="preserve">Abstract: </w:t>
      </w:r>
    </w:p>
    <w:p w14:paraId="235019DC" w14:textId="77777777" w:rsidR="00025FC4" w:rsidRDefault="00025FC4" w:rsidP="00025FC4">
      <w:r>
        <w:t>Application errors handling for the ASTI API</w:t>
      </w:r>
    </w:p>
    <w:p w14:paraId="4A44A9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D566E" w14:textId="75BD419E" w:rsidR="00025FC4" w:rsidRDefault="00025FC4" w:rsidP="00025FC4">
      <w:pPr>
        <w:rPr>
          <w:rFonts w:ascii="Arial" w:hAnsi="Arial" w:cs="Arial"/>
          <w:b/>
          <w:sz w:val="24"/>
        </w:rPr>
      </w:pPr>
      <w:r>
        <w:rPr>
          <w:rFonts w:ascii="Arial" w:hAnsi="Arial" w:cs="Arial"/>
          <w:b/>
          <w:color w:val="0000FF"/>
          <w:sz w:val="24"/>
        </w:rPr>
        <w:t>C3-224274</w:t>
      </w:r>
      <w:r>
        <w:rPr>
          <w:rFonts w:ascii="Arial" w:hAnsi="Arial" w:cs="Arial"/>
          <w:b/>
          <w:color w:val="0000FF"/>
          <w:sz w:val="24"/>
        </w:rPr>
        <w:tab/>
      </w:r>
      <w:r>
        <w:rPr>
          <w:rFonts w:ascii="Arial" w:hAnsi="Arial" w:cs="Arial"/>
          <w:b/>
          <w:sz w:val="24"/>
        </w:rPr>
        <w:t>Definitions of HTTP "406 Not Acceptable" response</w:t>
      </w:r>
    </w:p>
    <w:p w14:paraId="25D8FB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CR-0112  Cat: F (Rel-17)</w:t>
      </w:r>
      <w:r>
        <w:rPr>
          <w:i/>
        </w:rPr>
        <w:br/>
      </w:r>
      <w:r>
        <w:rPr>
          <w:i/>
        </w:rPr>
        <w:br/>
      </w:r>
      <w:r>
        <w:rPr>
          <w:i/>
        </w:rPr>
        <w:tab/>
      </w:r>
      <w:r>
        <w:rPr>
          <w:i/>
        </w:rPr>
        <w:tab/>
      </w:r>
      <w:r>
        <w:rPr>
          <w:i/>
        </w:rPr>
        <w:tab/>
      </w:r>
      <w:r>
        <w:rPr>
          <w:i/>
        </w:rPr>
        <w:tab/>
      </w:r>
      <w:r>
        <w:rPr>
          <w:i/>
        </w:rPr>
        <w:tab/>
        <w:t>Source: Ericsson</w:t>
      </w:r>
    </w:p>
    <w:p w14:paraId="742460F9" w14:textId="77777777" w:rsidR="00025FC4" w:rsidRDefault="00025FC4" w:rsidP="00025FC4">
      <w:pPr>
        <w:rPr>
          <w:rFonts w:ascii="Arial" w:hAnsi="Arial" w:cs="Arial"/>
          <w:b/>
        </w:rPr>
      </w:pPr>
      <w:r>
        <w:rPr>
          <w:rFonts w:ascii="Arial" w:hAnsi="Arial" w:cs="Arial"/>
          <w:b/>
        </w:rPr>
        <w:t xml:space="preserve">Discussion: </w:t>
      </w:r>
    </w:p>
    <w:p w14:paraId="1E0D688B" w14:textId="77777777" w:rsidR="00025FC4" w:rsidRDefault="00025FC4" w:rsidP="00025FC4">
      <w:r>
        <w:t>This CR introduces backward compatible correction to the OpenAPI files of:</w:t>
      </w:r>
    </w:p>
    <w:p w14:paraId="0859A261" w14:textId="77777777" w:rsidR="00025FC4" w:rsidRDefault="00025FC4" w:rsidP="00025FC4">
      <w:r>
        <w:t>•</w:t>
      </w:r>
      <w:r>
        <w:tab/>
        <w:t>SS_LocationReporting API</w:t>
      </w:r>
    </w:p>
    <w:p w14:paraId="1A4DC0DE" w14:textId="77777777" w:rsidR="00025FC4" w:rsidRDefault="00025FC4" w:rsidP="00025FC4">
      <w:r>
        <w:t>•</w:t>
      </w:r>
      <w:r>
        <w:tab/>
        <w:t>SS_GroupManagement API</w:t>
      </w:r>
    </w:p>
    <w:p w14:paraId="1D3D9FD5" w14:textId="77777777" w:rsidR="00025FC4" w:rsidRDefault="00025FC4" w:rsidP="00025FC4">
      <w:r>
        <w:t>•</w:t>
      </w:r>
      <w:r>
        <w:tab/>
        <w:t>SS_UserProfileRetrieval API</w:t>
      </w:r>
    </w:p>
    <w:p w14:paraId="2F81D5E3" w14:textId="77777777" w:rsidR="00025FC4" w:rsidRDefault="00025FC4" w:rsidP="00025FC4">
      <w:r>
        <w:t>•</w:t>
      </w:r>
      <w:r>
        <w:tab/>
        <w:t>SS_KeyInfoRetrieval API</w:t>
      </w:r>
    </w:p>
    <w:p w14:paraId="7EC94D18" w14:textId="77777777" w:rsidR="00025FC4" w:rsidRDefault="00025FC4" w:rsidP="00025FC4">
      <w:r>
        <w:t>•</w:t>
      </w:r>
      <w:r>
        <w:tab/>
        <w:t>SS_LocationAreaInfoRetrieval API</w:t>
      </w:r>
    </w:p>
    <w:p w14:paraId="05574958" w14:textId="77777777" w:rsidR="00025FC4" w:rsidRDefault="00025FC4" w:rsidP="00025FC4">
      <w:r>
        <w:t>•</w:t>
      </w:r>
      <w:r>
        <w:tab/>
        <w:t>SS_NetworkSliceAdaptation API.</w:t>
      </w:r>
    </w:p>
    <w:p w14:paraId="46B12E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4FC5" w14:textId="25608887" w:rsidR="00025FC4" w:rsidRDefault="00025FC4" w:rsidP="00025FC4">
      <w:pPr>
        <w:rPr>
          <w:rFonts w:ascii="Arial" w:hAnsi="Arial" w:cs="Arial"/>
          <w:b/>
          <w:sz w:val="24"/>
        </w:rPr>
      </w:pPr>
      <w:r>
        <w:rPr>
          <w:rFonts w:ascii="Arial" w:hAnsi="Arial" w:cs="Arial"/>
          <w:b/>
          <w:color w:val="0000FF"/>
          <w:sz w:val="24"/>
        </w:rPr>
        <w:t>C3-224275</w:t>
      </w:r>
      <w:r>
        <w:rPr>
          <w:rFonts w:ascii="Arial" w:hAnsi="Arial" w:cs="Arial"/>
          <w:b/>
          <w:color w:val="0000FF"/>
          <w:sz w:val="24"/>
        </w:rPr>
        <w:tab/>
      </w:r>
      <w:r>
        <w:rPr>
          <w:rFonts w:ascii="Arial" w:hAnsi="Arial" w:cs="Arial"/>
          <w:b/>
          <w:sz w:val="24"/>
        </w:rPr>
        <w:t>Usage of the "tags" field</w:t>
      </w:r>
    </w:p>
    <w:p w14:paraId="2D81D2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CR-0599  Cat: F (Rel-17)</w:t>
      </w:r>
      <w:r>
        <w:rPr>
          <w:i/>
        </w:rPr>
        <w:br/>
      </w:r>
      <w:r>
        <w:rPr>
          <w:i/>
        </w:rPr>
        <w:br/>
      </w:r>
      <w:r>
        <w:rPr>
          <w:i/>
        </w:rPr>
        <w:tab/>
      </w:r>
      <w:r>
        <w:rPr>
          <w:i/>
        </w:rPr>
        <w:tab/>
      </w:r>
      <w:r>
        <w:rPr>
          <w:i/>
        </w:rPr>
        <w:tab/>
      </w:r>
      <w:r>
        <w:rPr>
          <w:i/>
        </w:rPr>
        <w:tab/>
      </w:r>
      <w:r>
        <w:rPr>
          <w:i/>
        </w:rPr>
        <w:tab/>
        <w:t>Source: Ericsson</w:t>
      </w:r>
    </w:p>
    <w:p w14:paraId="3D7E65E7" w14:textId="77777777" w:rsidR="00025FC4" w:rsidRDefault="00025FC4" w:rsidP="00025FC4">
      <w:pPr>
        <w:rPr>
          <w:rFonts w:ascii="Arial" w:hAnsi="Arial" w:cs="Arial"/>
          <w:b/>
        </w:rPr>
      </w:pPr>
      <w:r>
        <w:rPr>
          <w:rFonts w:ascii="Arial" w:hAnsi="Arial" w:cs="Arial"/>
          <w:b/>
        </w:rPr>
        <w:t xml:space="preserve">Discussion: </w:t>
      </w:r>
    </w:p>
    <w:p w14:paraId="791760B5" w14:textId="77777777" w:rsidR="00025FC4" w:rsidRDefault="00025FC4" w:rsidP="00025FC4">
      <w:r>
        <w:t>Nevenka (Ericsson): r1 is available.</w:t>
      </w:r>
    </w:p>
    <w:p w14:paraId="62FDC74C" w14:textId="77777777" w:rsidR="00025FC4" w:rsidRDefault="00025FC4" w:rsidP="00025FC4">
      <w:r>
        <w:t>Abdessamad (Huawei): Fine with 4275_r1.</w:t>
      </w:r>
    </w:p>
    <w:p w14:paraId="2798EC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C3-224553</w:t>
      </w:r>
      <w:r>
        <w:rPr>
          <w:color w:val="993300"/>
          <w:u w:val="single"/>
        </w:rPr>
        <w:t>.</w:t>
      </w:r>
    </w:p>
    <w:p w14:paraId="036266B5" w14:textId="5D23997D" w:rsidR="00025FC4" w:rsidRDefault="00025FC4" w:rsidP="00025FC4">
      <w:pPr>
        <w:rPr>
          <w:rFonts w:ascii="Arial" w:hAnsi="Arial" w:cs="Arial"/>
          <w:b/>
          <w:sz w:val="24"/>
        </w:rPr>
      </w:pPr>
      <w:r>
        <w:rPr>
          <w:rFonts w:ascii="Arial" w:hAnsi="Arial" w:cs="Arial"/>
          <w:b/>
          <w:color w:val="0000FF"/>
          <w:sz w:val="24"/>
        </w:rPr>
        <w:t>C3-224276</w:t>
      </w:r>
      <w:r>
        <w:rPr>
          <w:rFonts w:ascii="Arial" w:hAnsi="Arial" w:cs="Arial"/>
          <w:b/>
          <w:color w:val="0000FF"/>
          <w:sz w:val="24"/>
        </w:rPr>
        <w:tab/>
      </w:r>
      <w:r>
        <w:rPr>
          <w:rFonts w:ascii="Arial" w:hAnsi="Arial" w:cs="Arial"/>
          <w:b/>
          <w:sz w:val="24"/>
        </w:rPr>
        <w:t>Application errors handling for the NIDD API</w:t>
      </w:r>
    </w:p>
    <w:p w14:paraId="73F5552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CR-0600  Cat: F (Rel-17)</w:t>
      </w:r>
      <w:r>
        <w:rPr>
          <w:i/>
        </w:rPr>
        <w:br/>
      </w:r>
      <w:r>
        <w:rPr>
          <w:i/>
        </w:rPr>
        <w:br/>
      </w:r>
      <w:r>
        <w:rPr>
          <w:i/>
        </w:rPr>
        <w:tab/>
      </w:r>
      <w:r>
        <w:rPr>
          <w:i/>
        </w:rPr>
        <w:tab/>
      </w:r>
      <w:r>
        <w:rPr>
          <w:i/>
        </w:rPr>
        <w:tab/>
      </w:r>
      <w:r>
        <w:rPr>
          <w:i/>
        </w:rPr>
        <w:tab/>
      </w:r>
      <w:r>
        <w:rPr>
          <w:i/>
        </w:rPr>
        <w:tab/>
        <w:t>Source: Ericsson, Huawei, Nokia, Nokia Shanghai Bell</w:t>
      </w:r>
    </w:p>
    <w:p w14:paraId="7EF071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40E1" w14:textId="74411530" w:rsidR="00025FC4" w:rsidRDefault="00025FC4" w:rsidP="00025FC4">
      <w:pPr>
        <w:rPr>
          <w:rFonts w:ascii="Arial" w:hAnsi="Arial" w:cs="Arial"/>
          <w:b/>
          <w:sz w:val="24"/>
        </w:rPr>
      </w:pPr>
      <w:r>
        <w:rPr>
          <w:rFonts w:ascii="Arial" w:hAnsi="Arial" w:cs="Arial"/>
          <w:b/>
          <w:color w:val="0000FF"/>
          <w:sz w:val="24"/>
        </w:rPr>
        <w:t>C3-224277</w:t>
      </w:r>
      <w:r>
        <w:rPr>
          <w:rFonts w:ascii="Arial" w:hAnsi="Arial" w:cs="Arial"/>
          <w:b/>
          <w:color w:val="0000FF"/>
          <w:sz w:val="24"/>
        </w:rPr>
        <w:tab/>
      </w:r>
      <w:r>
        <w:rPr>
          <w:rFonts w:ascii="Arial" w:hAnsi="Arial" w:cs="Arial"/>
          <w:b/>
          <w:sz w:val="24"/>
        </w:rPr>
        <w:t>Application errors handling for the ReportingNetworkStatus API</w:t>
      </w:r>
    </w:p>
    <w:p w14:paraId="63F3B7A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CR-0601  Cat: F (Rel-17)</w:t>
      </w:r>
      <w:r>
        <w:rPr>
          <w:i/>
        </w:rPr>
        <w:br/>
      </w:r>
      <w:r>
        <w:rPr>
          <w:i/>
        </w:rPr>
        <w:br/>
      </w:r>
      <w:r>
        <w:rPr>
          <w:i/>
        </w:rPr>
        <w:tab/>
      </w:r>
      <w:r>
        <w:rPr>
          <w:i/>
        </w:rPr>
        <w:tab/>
      </w:r>
      <w:r>
        <w:rPr>
          <w:i/>
        </w:rPr>
        <w:tab/>
      </w:r>
      <w:r>
        <w:rPr>
          <w:i/>
        </w:rPr>
        <w:tab/>
      </w:r>
      <w:r>
        <w:rPr>
          <w:i/>
        </w:rPr>
        <w:tab/>
        <w:t>Source: Ericsson, Huawei, Nokia, Nokia Shanghai Bell</w:t>
      </w:r>
    </w:p>
    <w:p w14:paraId="6FB1AF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CAB2" w14:textId="79C9F6BD" w:rsidR="00025FC4" w:rsidRDefault="00025FC4" w:rsidP="00025FC4">
      <w:pPr>
        <w:rPr>
          <w:rFonts w:ascii="Arial" w:hAnsi="Arial" w:cs="Arial"/>
          <w:b/>
          <w:sz w:val="24"/>
        </w:rPr>
      </w:pPr>
      <w:r>
        <w:rPr>
          <w:rFonts w:ascii="Arial" w:hAnsi="Arial" w:cs="Arial"/>
          <w:b/>
          <w:color w:val="0000FF"/>
          <w:sz w:val="24"/>
        </w:rPr>
        <w:t>C3-224278</w:t>
      </w:r>
      <w:r>
        <w:rPr>
          <w:rFonts w:ascii="Arial" w:hAnsi="Arial" w:cs="Arial"/>
          <w:b/>
          <w:color w:val="0000FF"/>
          <w:sz w:val="24"/>
        </w:rPr>
        <w:tab/>
      </w:r>
      <w:r>
        <w:rPr>
          <w:rFonts w:ascii="Arial" w:hAnsi="Arial" w:cs="Arial"/>
          <w:b/>
          <w:sz w:val="24"/>
        </w:rPr>
        <w:t>Application errors handling for the ECRControl API</w:t>
      </w:r>
    </w:p>
    <w:p w14:paraId="2C46AEB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CR-0602  Cat: F (Rel-17)</w:t>
      </w:r>
      <w:r>
        <w:rPr>
          <w:i/>
        </w:rPr>
        <w:br/>
      </w:r>
      <w:r>
        <w:rPr>
          <w:i/>
        </w:rPr>
        <w:br/>
      </w:r>
      <w:r>
        <w:rPr>
          <w:i/>
        </w:rPr>
        <w:tab/>
      </w:r>
      <w:r>
        <w:rPr>
          <w:i/>
        </w:rPr>
        <w:tab/>
      </w:r>
      <w:r>
        <w:rPr>
          <w:i/>
        </w:rPr>
        <w:tab/>
      </w:r>
      <w:r>
        <w:rPr>
          <w:i/>
        </w:rPr>
        <w:tab/>
      </w:r>
      <w:r>
        <w:rPr>
          <w:i/>
        </w:rPr>
        <w:tab/>
        <w:t>Source: Ericsson, Huawei, Nokia, Nokia Shanghai Bell</w:t>
      </w:r>
    </w:p>
    <w:p w14:paraId="4B68D6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BA087" w14:textId="24AF6329" w:rsidR="00025FC4" w:rsidRDefault="00025FC4" w:rsidP="00025FC4">
      <w:pPr>
        <w:rPr>
          <w:rFonts w:ascii="Arial" w:hAnsi="Arial" w:cs="Arial"/>
          <w:b/>
          <w:sz w:val="24"/>
        </w:rPr>
      </w:pPr>
      <w:r>
        <w:rPr>
          <w:rFonts w:ascii="Arial" w:hAnsi="Arial" w:cs="Arial"/>
          <w:b/>
          <w:color w:val="0000FF"/>
          <w:sz w:val="24"/>
        </w:rPr>
        <w:t>C3-224279</w:t>
      </w:r>
      <w:r>
        <w:rPr>
          <w:rFonts w:ascii="Arial" w:hAnsi="Arial" w:cs="Arial"/>
          <w:b/>
          <w:color w:val="0000FF"/>
          <w:sz w:val="24"/>
        </w:rPr>
        <w:tab/>
      </w:r>
      <w:r>
        <w:rPr>
          <w:rFonts w:ascii="Arial" w:hAnsi="Arial" w:cs="Arial"/>
          <w:b/>
          <w:sz w:val="24"/>
        </w:rPr>
        <w:t>"Error handling" clause: alignment with other NBI and 5GS APIs</w:t>
      </w:r>
    </w:p>
    <w:p w14:paraId="41B031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CR-0603  Cat: F (Rel-17)</w:t>
      </w:r>
      <w:r>
        <w:rPr>
          <w:i/>
        </w:rPr>
        <w:br/>
      </w:r>
      <w:r>
        <w:rPr>
          <w:i/>
        </w:rPr>
        <w:br/>
      </w:r>
      <w:r>
        <w:rPr>
          <w:i/>
        </w:rPr>
        <w:tab/>
      </w:r>
      <w:r>
        <w:rPr>
          <w:i/>
        </w:rPr>
        <w:tab/>
      </w:r>
      <w:r>
        <w:rPr>
          <w:i/>
        </w:rPr>
        <w:tab/>
      </w:r>
      <w:r>
        <w:rPr>
          <w:i/>
        </w:rPr>
        <w:tab/>
      </w:r>
      <w:r>
        <w:rPr>
          <w:i/>
        </w:rPr>
        <w:tab/>
        <w:t>Source: Ericsson, Huawei, Nokia, Nokia Shanghai Bell</w:t>
      </w:r>
    </w:p>
    <w:p w14:paraId="129B9936" w14:textId="77777777" w:rsidR="00025FC4" w:rsidRDefault="00025FC4" w:rsidP="00025FC4">
      <w:pPr>
        <w:rPr>
          <w:rFonts w:ascii="Arial" w:hAnsi="Arial" w:cs="Arial"/>
          <w:b/>
        </w:rPr>
      </w:pPr>
      <w:r>
        <w:rPr>
          <w:rFonts w:ascii="Arial" w:hAnsi="Arial" w:cs="Arial"/>
          <w:b/>
        </w:rPr>
        <w:t xml:space="preserve">Discussion: </w:t>
      </w:r>
    </w:p>
    <w:p w14:paraId="2E94DFB7" w14:textId="77777777" w:rsidR="00025FC4" w:rsidRDefault="00025FC4" w:rsidP="00025FC4">
      <w:r>
        <w:t>Nevenka (Ericsson): r1 is available.</w:t>
      </w:r>
    </w:p>
    <w:p w14:paraId="4CFE3EFB" w14:textId="77777777" w:rsidR="00025FC4" w:rsidRDefault="00025FC4" w:rsidP="00025FC4">
      <w:r>
        <w:t>Abdessamad (Huawei): Fine with 4279_r1.</w:t>
      </w:r>
    </w:p>
    <w:p w14:paraId="094615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C3-224554</w:t>
      </w:r>
      <w:r>
        <w:rPr>
          <w:color w:val="993300"/>
          <w:u w:val="single"/>
        </w:rPr>
        <w:t>.</w:t>
      </w:r>
    </w:p>
    <w:p w14:paraId="777BDB35" w14:textId="7E632604" w:rsidR="00025FC4" w:rsidRDefault="00025FC4" w:rsidP="00025FC4">
      <w:pPr>
        <w:rPr>
          <w:rFonts w:ascii="Arial" w:hAnsi="Arial" w:cs="Arial"/>
          <w:b/>
          <w:sz w:val="24"/>
        </w:rPr>
      </w:pPr>
      <w:r>
        <w:rPr>
          <w:rFonts w:ascii="Arial" w:hAnsi="Arial" w:cs="Arial"/>
          <w:b/>
          <w:color w:val="0000FF"/>
          <w:sz w:val="24"/>
        </w:rPr>
        <w:t>C3-224280</w:t>
      </w:r>
      <w:r>
        <w:rPr>
          <w:rFonts w:ascii="Arial" w:hAnsi="Arial" w:cs="Arial"/>
          <w:b/>
          <w:color w:val="0000FF"/>
          <w:sz w:val="24"/>
        </w:rPr>
        <w:tab/>
      </w:r>
      <w:r>
        <w:rPr>
          <w:rFonts w:ascii="Arial" w:hAnsi="Arial" w:cs="Arial"/>
          <w:b/>
          <w:sz w:val="24"/>
        </w:rPr>
        <w:t>Body in relayed error response</w:t>
      </w:r>
    </w:p>
    <w:p w14:paraId="7491A8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CR-0673  Cat: F (Rel-17)</w:t>
      </w:r>
      <w:r>
        <w:rPr>
          <w:i/>
        </w:rPr>
        <w:br/>
      </w:r>
      <w:r>
        <w:rPr>
          <w:i/>
        </w:rPr>
        <w:br/>
      </w:r>
      <w:r>
        <w:rPr>
          <w:i/>
        </w:rPr>
        <w:tab/>
      </w:r>
      <w:r>
        <w:rPr>
          <w:i/>
        </w:rPr>
        <w:tab/>
      </w:r>
      <w:r>
        <w:rPr>
          <w:i/>
        </w:rPr>
        <w:tab/>
      </w:r>
      <w:r>
        <w:rPr>
          <w:i/>
        </w:rPr>
        <w:tab/>
      </w:r>
      <w:r>
        <w:rPr>
          <w:i/>
        </w:rPr>
        <w:tab/>
        <w:t>Source: Ericsson, Huawei, Nokia, Nokia Shanghai Bell</w:t>
      </w:r>
    </w:p>
    <w:p w14:paraId="3F8945EB" w14:textId="77777777" w:rsidR="00025FC4" w:rsidRDefault="00025FC4" w:rsidP="00025FC4">
      <w:pPr>
        <w:rPr>
          <w:rFonts w:ascii="Arial" w:hAnsi="Arial" w:cs="Arial"/>
          <w:b/>
        </w:rPr>
      </w:pPr>
      <w:r>
        <w:rPr>
          <w:rFonts w:ascii="Arial" w:hAnsi="Arial" w:cs="Arial"/>
          <w:b/>
        </w:rPr>
        <w:t xml:space="preserve">Discussion: </w:t>
      </w:r>
    </w:p>
    <w:p w14:paraId="50FD837E" w14:textId="77777777" w:rsidR="00025FC4" w:rsidRDefault="00025FC4" w:rsidP="00025FC4">
      <w:r>
        <w:t>Nevenka (Ericsson): r1 is available.</w:t>
      </w:r>
    </w:p>
    <w:p w14:paraId="27AC142B" w14:textId="77777777" w:rsidR="00025FC4" w:rsidRDefault="00025FC4" w:rsidP="00025FC4">
      <w:r>
        <w:t>Abdessamad (Huawei): Fine with 4280_r1.</w:t>
      </w:r>
    </w:p>
    <w:p w14:paraId="1DA336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C3-224555</w:t>
      </w:r>
      <w:r>
        <w:rPr>
          <w:color w:val="993300"/>
          <w:u w:val="single"/>
        </w:rPr>
        <w:t>.</w:t>
      </w:r>
    </w:p>
    <w:p w14:paraId="3CB66B54" w14:textId="59A6E4CE" w:rsidR="00025FC4" w:rsidRDefault="00025FC4" w:rsidP="00025FC4">
      <w:pPr>
        <w:rPr>
          <w:rFonts w:ascii="Arial" w:hAnsi="Arial" w:cs="Arial"/>
          <w:b/>
          <w:sz w:val="24"/>
        </w:rPr>
      </w:pPr>
      <w:r>
        <w:rPr>
          <w:rFonts w:ascii="Arial" w:hAnsi="Arial" w:cs="Arial"/>
          <w:b/>
          <w:color w:val="0000FF"/>
          <w:sz w:val="24"/>
        </w:rPr>
        <w:t>C3-224337</w:t>
      </w:r>
      <w:r>
        <w:rPr>
          <w:rFonts w:ascii="Arial" w:hAnsi="Arial" w:cs="Arial"/>
          <w:b/>
          <w:color w:val="0000FF"/>
          <w:sz w:val="24"/>
        </w:rPr>
        <w:tab/>
      </w:r>
      <w:r>
        <w:rPr>
          <w:rFonts w:ascii="Arial" w:hAnsi="Arial" w:cs="Arial"/>
          <w:b/>
          <w:sz w:val="24"/>
        </w:rPr>
        <w:t>he events subscribed by the NEF</w:t>
      </w:r>
    </w:p>
    <w:p w14:paraId="119F59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CR-0683  Cat: F (Rel-17)</w:t>
      </w:r>
      <w:r>
        <w:rPr>
          <w:i/>
        </w:rPr>
        <w:br/>
      </w:r>
      <w:r>
        <w:rPr>
          <w:i/>
        </w:rPr>
        <w:br/>
      </w:r>
      <w:r>
        <w:rPr>
          <w:i/>
        </w:rPr>
        <w:tab/>
      </w:r>
      <w:r>
        <w:rPr>
          <w:i/>
        </w:rPr>
        <w:tab/>
      </w:r>
      <w:r>
        <w:rPr>
          <w:i/>
        </w:rPr>
        <w:tab/>
      </w:r>
      <w:r>
        <w:rPr>
          <w:i/>
        </w:rPr>
        <w:tab/>
      </w:r>
      <w:r>
        <w:rPr>
          <w:i/>
        </w:rPr>
        <w:tab/>
        <w:t>Source: Huawei</w:t>
      </w:r>
    </w:p>
    <w:p w14:paraId="2614C1A4" w14:textId="77777777" w:rsidR="00025FC4" w:rsidRDefault="00025FC4" w:rsidP="00025FC4">
      <w:pPr>
        <w:rPr>
          <w:rFonts w:ascii="Arial" w:hAnsi="Arial" w:cs="Arial"/>
          <w:b/>
        </w:rPr>
      </w:pPr>
      <w:r>
        <w:rPr>
          <w:rFonts w:ascii="Arial" w:hAnsi="Arial" w:cs="Arial"/>
          <w:b/>
        </w:rPr>
        <w:t xml:space="preserve">Discussion: </w:t>
      </w:r>
    </w:p>
    <w:p w14:paraId="38C6B4EE" w14:textId="77777777" w:rsidR="00025FC4" w:rsidRDefault="00025FC4" w:rsidP="00025FC4">
      <w:r>
        <w:t>Depending on TS 23.503 CR#0735</w:t>
      </w:r>
    </w:p>
    <w:p w14:paraId="4134EF49" w14:textId="77777777" w:rsidR="00025FC4" w:rsidRDefault="00025FC4" w:rsidP="00025FC4">
      <w:r>
        <w:t>Maria Liang (Ericsson): require revision/clarification.</w:t>
      </w:r>
    </w:p>
    <w:p w14:paraId="10C3BADC" w14:textId="77777777" w:rsidR="00025FC4" w:rsidRDefault="00025FC4" w:rsidP="00025FC4">
      <w:r>
        <w:t>Xiaoyun (Huawei): provides r1.</w:t>
      </w:r>
    </w:p>
    <w:p w14:paraId="31790AB6" w14:textId="77777777" w:rsidR="00025FC4" w:rsidRDefault="00025FC4" w:rsidP="00025FC4">
      <w:r>
        <w:t>Maria Liang (Ericsson): fine with r1.</w:t>
      </w:r>
    </w:p>
    <w:p w14:paraId="3A4D370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C3-224600</w:t>
      </w:r>
      <w:r>
        <w:rPr>
          <w:color w:val="993300"/>
          <w:u w:val="single"/>
        </w:rPr>
        <w:t>.</w:t>
      </w:r>
    </w:p>
    <w:p w14:paraId="72A4A7F2" w14:textId="548FD58B" w:rsidR="00025FC4" w:rsidRDefault="00025FC4" w:rsidP="00025FC4">
      <w:pPr>
        <w:rPr>
          <w:rFonts w:ascii="Arial" w:hAnsi="Arial" w:cs="Arial"/>
          <w:b/>
          <w:sz w:val="24"/>
        </w:rPr>
      </w:pPr>
      <w:r>
        <w:rPr>
          <w:rFonts w:ascii="Arial" w:hAnsi="Arial" w:cs="Arial"/>
          <w:b/>
          <w:color w:val="0000FF"/>
          <w:sz w:val="24"/>
        </w:rPr>
        <w:t>C3-224383</w:t>
      </w:r>
      <w:r>
        <w:rPr>
          <w:rFonts w:ascii="Arial" w:hAnsi="Arial" w:cs="Arial"/>
          <w:b/>
          <w:color w:val="0000FF"/>
          <w:sz w:val="24"/>
        </w:rPr>
        <w:tab/>
      </w:r>
      <w:r>
        <w:rPr>
          <w:rFonts w:ascii="Arial" w:hAnsi="Arial" w:cs="Arial"/>
          <w:b/>
          <w:sz w:val="24"/>
        </w:rPr>
        <w:t>Boolean types in partial modification</w:t>
      </w:r>
    </w:p>
    <w:p w14:paraId="2F3787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CR-0612  Cat: F (Rel-17)</w:t>
      </w:r>
      <w:r>
        <w:rPr>
          <w:i/>
        </w:rPr>
        <w:br/>
      </w:r>
      <w:r>
        <w:rPr>
          <w:i/>
        </w:rPr>
        <w:br/>
      </w:r>
      <w:r>
        <w:rPr>
          <w:i/>
        </w:rPr>
        <w:tab/>
      </w:r>
      <w:r>
        <w:rPr>
          <w:i/>
        </w:rPr>
        <w:tab/>
      </w:r>
      <w:r>
        <w:rPr>
          <w:i/>
        </w:rPr>
        <w:tab/>
      </w:r>
      <w:r>
        <w:rPr>
          <w:i/>
        </w:rPr>
        <w:tab/>
      </w:r>
      <w:r>
        <w:rPr>
          <w:i/>
        </w:rPr>
        <w:tab/>
        <w:t>Source: Huawei</w:t>
      </w:r>
    </w:p>
    <w:p w14:paraId="0C143BD5" w14:textId="77777777" w:rsidR="00025FC4" w:rsidRDefault="00025FC4" w:rsidP="00025FC4">
      <w:pPr>
        <w:rPr>
          <w:rFonts w:ascii="Arial" w:hAnsi="Arial" w:cs="Arial"/>
          <w:b/>
        </w:rPr>
      </w:pPr>
      <w:r>
        <w:rPr>
          <w:rFonts w:ascii="Arial" w:hAnsi="Arial" w:cs="Arial"/>
          <w:b/>
        </w:rPr>
        <w:t xml:space="preserve">Discussion: </w:t>
      </w:r>
    </w:p>
    <w:p w14:paraId="0D8A051B" w14:textId="77777777" w:rsidR="00025FC4" w:rsidRDefault="00025FC4" w:rsidP="00025FC4">
      <w:r>
        <w:t>Incomplete "Proposed change affects" in the coversheet</w:t>
      </w:r>
    </w:p>
    <w:p w14:paraId="3067BD3E" w14:textId="77777777" w:rsidR="00025FC4" w:rsidRDefault="00025FC4" w:rsidP="00025FC4">
      <w:r>
        <w:lastRenderedPageBreak/>
        <w:t>The CR introduces backward compatible corrections into the OpenAPI files for ResourceManagementOfBdt API, ChargeableParty API, NIDD API and AsSessionWithQoS API.</w:t>
      </w:r>
    </w:p>
    <w:p w14:paraId="5B443B5E" w14:textId="77777777" w:rsidR="00025FC4" w:rsidRDefault="00025FC4" w:rsidP="00025FC4">
      <w:r>
        <w:t>Nevenka (Ericsson): require revision of r0 version due to the provided comments.</w:t>
      </w:r>
    </w:p>
    <w:p w14:paraId="045136A6" w14:textId="77777777" w:rsidR="00025FC4" w:rsidRDefault="00025FC4" w:rsidP="00025FC4">
      <w:r>
        <w:t>Nevenka (Ericsson): r1 version available</w:t>
      </w:r>
    </w:p>
    <w:p w14:paraId="3021C1DC" w14:textId="77777777" w:rsidR="00025FC4" w:rsidRDefault="00025FC4" w:rsidP="00025FC4">
      <w:r>
        <w:t>Chi(Huawei): Fine with the version r1.</w:t>
      </w:r>
    </w:p>
    <w:p w14:paraId="7DB8762A" w14:textId="77777777" w:rsidR="00025FC4" w:rsidRDefault="00025FC4" w:rsidP="00025FC4">
      <w:r>
        <w:t>Nevenka (Ericsson): would like to co-sign.</w:t>
      </w:r>
    </w:p>
    <w:p w14:paraId="39BA4DB5" w14:textId="77777777" w:rsidR="00025FC4" w:rsidRDefault="00025FC4" w:rsidP="00025FC4">
      <w:r>
        <w:t>Chi (Huawei): OK, I will add Ericsson as co-signer.</w:t>
      </w:r>
    </w:p>
    <w:p w14:paraId="35B385F0" w14:textId="77777777" w:rsidR="00025FC4" w:rsidRDefault="00025FC4" w:rsidP="00025FC4">
      <w:r>
        <w:t>Apostolos (Nokia): requires revision</w:t>
      </w:r>
    </w:p>
    <w:p w14:paraId="2986D19F" w14:textId="77777777" w:rsidR="00025FC4" w:rsidRDefault="00025FC4" w:rsidP="00025FC4">
      <w:r>
        <w:t>Nevenka (Ericsson): r2 version available</w:t>
      </w:r>
    </w:p>
    <w:p w14:paraId="787A5813" w14:textId="77777777" w:rsidR="00025FC4" w:rsidRDefault="00025FC4" w:rsidP="00025FC4">
      <w:r>
        <w:t>Apostolos (Nokia): fine with r2</w:t>
      </w:r>
    </w:p>
    <w:p w14:paraId="5CC7EDDD" w14:textId="77777777" w:rsidR="00025FC4" w:rsidRDefault="00025FC4" w:rsidP="00025FC4">
      <w:r>
        <w:t>Chi (Huawei): Fine with r2.</w:t>
      </w:r>
    </w:p>
    <w:p w14:paraId="12DB97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C3-224551</w:t>
      </w:r>
      <w:r>
        <w:rPr>
          <w:color w:val="993300"/>
          <w:u w:val="single"/>
        </w:rPr>
        <w:t>.</w:t>
      </w:r>
    </w:p>
    <w:p w14:paraId="2D001555" w14:textId="2DBF57DD" w:rsidR="00025FC4" w:rsidRDefault="00025FC4" w:rsidP="00025FC4">
      <w:pPr>
        <w:rPr>
          <w:rFonts w:ascii="Arial" w:hAnsi="Arial" w:cs="Arial"/>
          <w:b/>
          <w:sz w:val="24"/>
        </w:rPr>
      </w:pPr>
      <w:r>
        <w:rPr>
          <w:rFonts w:ascii="Arial" w:hAnsi="Arial" w:cs="Arial"/>
          <w:b/>
          <w:color w:val="0000FF"/>
          <w:sz w:val="24"/>
        </w:rPr>
        <w:t>C3-224398</w:t>
      </w:r>
      <w:r>
        <w:rPr>
          <w:rFonts w:ascii="Arial" w:hAnsi="Arial" w:cs="Arial"/>
          <w:b/>
          <w:color w:val="0000FF"/>
          <w:sz w:val="24"/>
        </w:rPr>
        <w:tab/>
      </w:r>
      <w:r>
        <w:rPr>
          <w:rFonts w:ascii="Arial" w:hAnsi="Arial" w:cs="Arial"/>
          <w:b/>
          <w:sz w:val="24"/>
        </w:rPr>
        <w:t>Updates on PATCH in MonitoringEvent API</w:t>
      </w:r>
    </w:p>
    <w:p w14:paraId="762C4D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CR-0613  Cat: F (Rel-17)</w:t>
      </w:r>
      <w:r>
        <w:rPr>
          <w:i/>
        </w:rPr>
        <w:br/>
      </w:r>
      <w:r>
        <w:rPr>
          <w:i/>
        </w:rPr>
        <w:br/>
      </w:r>
      <w:r>
        <w:rPr>
          <w:i/>
        </w:rPr>
        <w:tab/>
      </w:r>
      <w:r>
        <w:rPr>
          <w:i/>
        </w:rPr>
        <w:tab/>
      </w:r>
      <w:r>
        <w:rPr>
          <w:i/>
        </w:rPr>
        <w:tab/>
      </w:r>
      <w:r>
        <w:rPr>
          <w:i/>
        </w:rPr>
        <w:tab/>
      </w:r>
      <w:r>
        <w:rPr>
          <w:i/>
        </w:rPr>
        <w:tab/>
        <w:t>Source: Ericsson</w:t>
      </w:r>
    </w:p>
    <w:p w14:paraId="7AEADCA9" w14:textId="77777777" w:rsidR="00025FC4" w:rsidRDefault="00025FC4" w:rsidP="00025FC4">
      <w:pPr>
        <w:rPr>
          <w:rFonts w:ascii="Arial" w:hAnsi="Arial" w:cs="Arial"/>
          <w:b/>
        </w:rPr>
      </w:pPr>
      <w:r>
        <w:rPr>
          <w:rFonts w:ascii="Arial" w:hAnsi="Arial" w:cs="Arial"/>
          <w:b/>
        </w:rPr>
        <w:t xml:space="preserve">Discussion: </w:t>
      </w:r>
    </w:p>
    <w:p w14:paraId="30E75CEB" w14:textId="77777777" w:rsidR="00025FC4" w:rsidRDefault="00025FC4" w:rsidP="00025FC4">
      <w:r>
        <w:t>Abdessamad (Huawei): The CR requires a revision.</w:t>
      </w:r>
    </w:p>
    <w:p w14:paraId="73099BCD" w14:textId="77777777" w:rsidR="00025FC4" w:rsidRDefault="00025FC4" w:rsidP="00025FC4">
      <w:r>
        <w:t>Maria Liang(Ericsson): r1 provided</w:t>
      </w:r>
    </w:p>
    <w:p w14:paraId="03474C92" w14:textId="77777777" w:rsidR="00025FC4" w:rsidRDefault="00025FC4" w:rsidP="00025FC4">
      <w:r>
        <w:t>Abdessamad (Huawei): Providing comments on 4398_r1.</w:t>
      </w:r>
    </w:p>
    <w:p w14:paraId="0351A309" w14:textId="77777777" w:rsidR="00025FC4" w:rsidRDefault="00025FC4" w:rsidP="00025FC4">
      <w:r>
        <w:t>Maria Liang (Ericsson): r2 provided.</w:t>
      </w:r>
    </w:p>
    <w:p w14:paraId="031CC0D3" w14:textId="77777777" w:rsidR="00025FC4" w:rsidRDefault="00025FC4" w:rsidP="00025FC4">
      <w:r>
        <w:t>Abdessamad (Huawei): Providing comments on 4398_r2.</w:t>
      </w:r>
    </w:p>
    <w:p w14:paraId="2D7C109E" w14:textId="77777777" w:rsidR="00025FC4" w:rsidRDefault="00025FC4" w:rsidP="00025FC4">
      <w:r>
        <w:t>Maria Liang (Ericsson): replies</w:t>
      </w:r>
    </w:p>
    <w:p w14:paraId="20AC1BB3" w14:textId="77777777" w:rsidR="00025FC4" w:rsidRDefault="00025FC4" w:rsidP="00025FC4">
      <w:r>
        <w:t>Maria Liang (Ericsson): r3 provided.</w:t>
      </w:r>
    </w:p>
    <w:p w14:paraId="328146C3" w14:textId="77777777" w:rsidR="00025FC4" w:rsidRDefault="00025FC4" w:rsidP="00025FC4">
      <w:r>
        <w:t>Abdessamad (Huawei): Fine with 4398_r3.</w:t>
      </w:r>
    </w:p>
    <w:p w14:paraId="18931B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C3-224549</w:t>
      </w:r>
      <w:r>
        <w:rPr>
          <w:color w:val="993300"/>
          <w:u w:val="single"/>
        </w:rPr>
        <w:t>.</w:t>
      </w:r>
    </w:p>
    <w:p w14:paraId="209A8B42" w14:textId="030B5CEC" w:rsidR="00025FC4" w:rsidRDefault="00025FC4" w:rsidP="00025FC4">
      <w:pPr>
        <w:rPr>
          <w:rFonts w:ascii="Arial" w:hAnsi="Arial" w:cs="Arial"/>
          <w:b/>
          <w:sz w:val="24"/>
        </w:rPr>
      </w:pPr>
      <w:r>
        <w:rPr>
          <w:rFonts w:ascii="Arial" w:hAnsi="Arial" w:cs="Arial"/>
          <w:b/>
          <w:color w:val="0000FF"/>
          <w:sz w:val="24"/>
        </w:rPr>
        <w:t>C3-224411</w:t>
      </w:r>
      <w:r>
        <w:rPr>
          <w:rFonts w:ascii="Arial" w:hAnsi="Arial" w:cs="Arial"/>
          <w:b/>
          <w:color w:val="0000FF"/>
          <w:sz w:val="24"/>
        </w:rPr>
        <w:tab/>
      </w:r>
      <w:r>
        <w:rPr>
          <w:rFonts w:ascii="Arial" w:hAnsi="Arial" w:cs="Arial"/>
          <w:b/>
          <w:sz w:val="24"/>
        </w:rPr>
        <w:t>Missing description field for enumeration data type in MonitoringEvent API</w:t>
      </w:r>
    </w:p>
    <w:p w14:paraId="500797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CR-0614  Cat: F (Rel-17)</w:t>
      </w:r>
      <w:r>
        <w:rPr>
          <w:i/>
        </w:rPr>
        <w:br/>
      </w:r>
      <w:r>
        <w:rPr>
          <w:i/>
        </w:rPr>
        <w:br/>
      </w:r>
      <w:r>
        <w:rPr>
          <w:i/>
        </w:rPr>
        <w:tab/>
      </w:r>
      <w:r>
        <w:rPr>
          <w:i/>
        </w:rPr>
        <w:tab/>
      </w:r>
      <w:r>
        <w:rPr>
          <w:i/>
        </w:rPr>
        <w:tab/>
      </w:r>
      <w:r>
        <w:rPr>
          <w:i/>
        </w:rPr>
        <w:tab/>
      </w:r>
      <w:r>
        <w:rPr>
          <w:i/>
        </w:rPr>
        <w:tab/>
        <w:t>Source: Huawei</w:t>
      </w:r>
    </w:p>
    <w:p w14:paraId="0F270A68" w14:textId="77777777" w:rsidR="00025FC4" w:rsidRDefault="00025FC4" w:rsidP="00025FC4">
      <w:pPr>
        <w:rPr>
          <w:rFonts w:ascii="Arial" w:hAnsi="Arial" w:cs="Arial"/>
          <w:b/>
        </w:rPr>
      </w:pPr>
      <w:r>
        <w:rPr>
          <w:rFonts w:ascii="Arial" w:hAnsi="Arial" w:cs="Arial"/>
          <w:b/>
        </w:rPr>
        <w:t xml:space="preserve">Discussion: </w:t>
      </w:r>
    </w:p>
    <w:p w14:paraId="55E88CE3" w14:textId="77777777" w:rsidR="00025FC4" w:rsidRDefault="00025FC4" w:rsidP="00025FC4">
      <w:r>
        <w:t>Incomplete "Proposed change affects" in the coversheet</w:t>
      </w:r>
    </w:p>
    <w:p w14:paraId="0A24300F" w14:textId="77777777" w:rsidR="00025FC4" w:rsidRDefault="00025FC4" w:rsidP="00025FC4">
      <w:r>
        <w:t>The CR introduces backward compatible changes to the OpenAPI file for MonitoringEvent API.</w:t>
      </w:r>
    </w:p>
    <w:p w14:paraId="261BE77F" w14:textId="77777777" w:rsidR="00025FC4" w:rsidRDefault="00025FC4" w:rsidP="00025FC4">
      <w:r>
        <w:t>Nevenka (Ericsson): require revision due to the following comment</w:t>
      </w:r>
    </w:p>
    <w:p w14:paraId="0A875F36" w14:textId="77777777" w:rsidR="00025FC4" w:rsidRDefault="00025FC4" w:rsidP="00025FC4">
      <w:r>
        <w:t>Xuefei (Huawei): r1 is provided</w:t>
      </w:r>
    </w:p>
    <w:p w14:paraId="4BC24B46" w14:textId="77777777" w:rsidR="00025FC4" w:rsidRDefault="00025FC4" w:rsidP="00025FC4">
      <w:r>
        <w:lastRenderedPageBreak/>
        <w:t>Nevenka (Ericsson): fine with r1</w:t>
      </w:r>
    </w:p>
    <w:p w14:paraId="4E336689" w14:textId="77777777" w:rsidR="00025FC4" w:rsidRDefault="00025FC4" w:rsidP="00025FC4">
      <w:r>
        <w:t>Rev is pre-agreed.</w:t>
      </w:r>
    </w:p>
    <w:p w14:paraId="686740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C3-224559</w:t>
      </w:r>
      <w:r>
        <w:rPr>
          <w:color w:val="993300"/>
          <w:u w:val="single"/>
        </w:rPr>
        <w:t>.</w:t>
      </w:r>
    </w:p>
    <w:p w14:paraId="65F8781D" w14:textId="5E48E477" w:rsidR="00025FC4" w:rsidRDefault="00025FC4" w:rsidP="00025FC4">
      <w:pPr>
        <w:rPr>
          <w:rFonts w:ascii="Arial" w:hAnsi="Arial" w:cs="Arial"/>
          <w:b/>
          <w:sz w:val="24"/>
        </w:rPr>
      </w:pPr>
      <w:r>
        <w:rPr>
          <w:rFonts w:ascii="Arial" w:hAnsi="Arial" w:cs="Arial"/>
          <w:b/>
          <w:color w:val="0000FF"/>
          <w:sz w:val="24"/>
        </w:rPr>
        <w:t>C3-224412</w:t>
      </w:r>
      <w:r>
        <w:rPr>
          <w:rFonts w:ascii="Arial" w:hAnsi="Arial" w:cs="Arial"/>
          <w:b/>
          <w:color w:val="0000FF"/>
          <w:sz w:val="24"/>
        </w:rPr>
        <w:tab/>
      </w:r>
      <w:r>
        <w:rPr>
          <w:rFonts w:ascii="Arial" w:hAnsi="Arial" w:cs="Arial"/>
          <w:b/>
          <w:sz w:val="24"/>
        </w:rPr>
        <w:t>Missing description field for enumeration data type in IPTVConfiguration API</w:t>
      </w:r>
    </w:p>
    <w:p w14:paraId="39B37D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CR-0697  Cat: F (Rel-17)</w:t>
      </w:r>
      <w:r>
        <w:rPr>
          <w:i/>
        </w:rPr>
        <w:br/>
      </w:r>
      <w:r>
        <w:rPr>
          <w:i/>
        </w:rPr>
        <w:br/>
      </w:r>
      <w:r>
        <w:rPr>
          <w:i/>
        </w:rPr>
        <w:tab/>
      </w:r>
      <w:r>
        <w:rPr>
          <w:i/>
        </w:rPr>
        <w:tab/>
      </w:r>
      <w:r>
        <w:rPr>
          <w:i/>
        </w:rPr>
        <w:tab/>
      </w:r>
      <w:r>
        <w:rPr>
          <w:i/>
        </w:rPr>
        <w:tab/>
      </w:r>
      <w:r>
        <w:rPr>
          <w:i/>
        </w:rPr>
        <w:tab/>
        <w:t>Source: Huawei</w:t>
      </w:r>
    </w:p>
    <w:p w14:paraId="069A9FDF" w14:textId="77777777" w:rsidR="00025FC4" w:rsidRDefault="00025FC4" w:rsidP="00025FC4">
      <w:pPr>
        <w:rPr>
          <w:rFonts w:ascii="Arial" w:hAnsi="Arial" w:cs="Arial"/>
          <w:b/>
        </w:rPr>
      </w:pPr>
      <w:r>
        <w:rPr>
          <w:rFonts w:ascii="Arial" w:hAnsi="Arial" w:cs="Arial"/>
          <w:b/>
        </w:rPr>
        <w:t xml:space="preserve">Discussion: </w:t>
      </w:r>
    </w:p>
    <w:p w14:paraId="4C3ADD47" w14:textId="77777777" w:rsidR="00025FC4" w:rsidRDefault="00025FC4" w:rsidP="00025FC4">
      <w:r>
        <w:t>Incomplete "Proposed change affects" in the coversheet</w:t>
      </w:r>
    </w:p>
    <w:p w14:paraId="23A72EFD" w14:textId="77777777" w:rsidR="00025FC4" w:rsidRDefault="00025FC4" w:rsidP="00025FC4">
      <w:r>
        <w:t>The CR introduces backward compatible changes to the OpenAPI file for IPTVConfiguration API.</w:t>
      </w:r>
    </w:p>
    <w:p w14:paraId="3F89B1AB" w14:textId="77777777" w:rsidR="00025FC4" w:rsidRDefault="00025FC4" w:rsidP="00025FC4">
      <w:r>
        <w:t>Nevenka (Ericsson): require revision due to the following comment</w:t>
      </w:r>
    </w:p>
    <w:p w14:paraId="477D61F4" w14:textId="77777777" w:rsidR="00025FC4" w:rsidRDefault="00025FC4" w:rsidP="00025FC4">
      <w:r>
        <w:t>Xuefei (Huawei): r1 is provided</w:t>
      </w:r>
    </w:p>
    <w:p w14:paraId="5224BF83" w14:textId="77777777" w:rsidR="00025FC4" w:rsidRDefault="00025FC4" w:rsidP="00025FC4">
      <w:r>
        <w:t>Nevenka (Ericsson): fine with r1</w:t>
      </w:r>
    </w:p>
    <w:p w14:paraId="6950D066" w14:textId="77777777" w:rsidR="00025FC4" w:rsidRDefault="00025FC4" w:rsidP="00025FC4">
      <w:r>
        <w:t>Rev is pre-agreed.</w:t>
      </w:r>
    </w:p>
    <w:p w14:paraId="547D41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C3-224560</w:t>
      </w:r>
      <w:r>
        <w:rPr>
          <w:color w:val="993300"/>
          <w:u w:val="single"/>
        </w:rPr>
        <w:t>.</w:t>
      </w:r>
    </w:p>
    <w:p w14:paraId="2D717ECD" w14:textId="2CFFA11C" w:rsidR="00025FC4" w:rsidRDefault="00025FC4" w:rsidP="00025FC4">
      <w:pPr>
        <w:rPr>
          <w:rFonts w:ascii="Arial" w:hAnsi="Arial" w:cs="Arial"/>
          <w:b/>
          <w:sz w:val="24"/>
        </w:rPr>
      </w:pPr>
      <w:r>
        <w:rPr>
          <w:rFonts w:ascii="Arial" w:hAnsi="Arial" w:cs="Arial"/>
          <w:b/>
          <w:color w:val="0000FF"/>
          <w:sz w:val="24"/>
        </w:rPr>
        <w:t>C3-224413</w:t>
      </w:r>
      <w:r>
        <w:rPr>
          <w:rFonts w:ascii="Arial" w:hAnsi="Arial" w:cs="Arial"/>
          <w:b/>
          <w:color w:val="0000FF"/>
          <w:sz w:val="24"/>
        </w:rPr>
        <w:tab/>
      </w:r>
      <w:r>
        <w:rPr>
          <w:rFonts w:ascii="Arial" w:hAnsi="Arial" w:cs="Arial"/>
          <w:b/>
          <w:sz w:val="24"/>
        </w:rPr>
        <w:t>Missing description field for enumeration data type in TrafficInfluence API</w:t>
      </w:r>
    </w:p>
    <w:p w14:paraId="663660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CR-0698  Cat: F (Rel-17)</w:t>
      </w:r>
      <w:r>
        <w:rPr>
          <w:i/>
        </w:rPr>
        <w:br/>
      </w:r>
      <w:r>
        <w:rPr>
          <w:i/>
        </w:rPr>
        <w:br/>
      </w:r>
      <w:r>
        <w:rPr>
          <w:i/>
        </w:rPr>
        <w:tab/>
      </w:r>
      <w:r>
        <w:rPr>
          <w:i/>
        </w:rPr>
        <w:tab/>
      </w:r>
      <w:r>
        <w:rPr>
          <w:i/>
        </w:rPr>
        <w:tab/>
      </w:r>
      <w:r>
        <w:rPr>
          <w:i/>
        </w:rPr>
        <w:tab/>
      </w:r>
      <w:r>
        <w:rPr>
          <w:i/>
        </w:rPr>
        <w:tab/>
        <w:t>Source: Huawei</w:t>
      </w:r>
    </w:p>
    <w:p w14:paraId="58E8B2F4" w14:textId="77777777" w:rsidR="00025FC4" w:rsidRDefault="00025FC4" w:rsidP="00025FC4">
      <w:pPr>
        <w:rPr>
          <w:rFonts w:ascii="Arial" w:hAnsi="Arial" w:cs="Arial"/>
          <w:b/>
        </w:rPr>
      </w:pPr>
      <w:r>
        <w:rPr>
          <w:rFonts w:ascii="Arial" w:hAnsi="Arial" w:cs="Arial"/>
          <w:b/>
        </w:rPr>
        <w:t xml:space="preserve">Discussion: </w:t>
      </w:r>
    </w:p>
    <w:p w14:paraId="393D2C3F" w14:textId="77777777" w:rsidR="00025FC4" w:rsidRDefault="00025FC4" w:rsidP="00025FC4">
      <w:r>
        <w:t>Incomplete "Proposed change affects" in the coversheet</w:t>
      </w:r>
    </w:p>
    <w:p w14:paraId="2D207D82" w14:textId="77777777" w:rsidR="00025FC4" w:rsidRDefault="00025FC4" w:rsidP="00025FC4">
      <w:r>
        <w:t>The CR introduces backward compatible changes to the OpenAPI file for TrafficInfluence API.</w:t>
      </w:r>
    </w:p>
    <w:p w14:paraId="6B2F9DC9" w14:textId="77777777" w:rsidR="00025FC4" w:rsidRDefault="00025FC4" w:rsidP="00025FC4">
      <w:r>
        <w:t>Nevenka (Ericsson): require revision due to the following comment</w:t>
      </w:r>
    </w:p>
    <w:p w14:paraId="4D8BDF2B" w14:textId="77777777" w:rsidR="00025FC4" w:rsidRDefault="00025FC4" w:rsidP="00025FC4">
      <w:r>
        <w:t>Xuefei (Huawei): r1 is provided</w:t>
      </w:r>
    </w:p>
    <w:p w14:paraId="2E2772EA" w14:textId="77777777" w:rsidR="00025FC4" w:rsidRDefault="00025FC4" w:rsidP="00025FC4">
      <w:r>
        <w:t>Nevenka (Ericsson): fine with r1</w:t>
      </w:r>
    </w:p>
    <w:p w14:paraId="7EF8C297" w14:textId="77777777" w:rsidR="00025FC4" w:rsidRDefault="00025FC4" w:rsidP="00025FC4">
      <w:r>
        <w:t>Rev is pre-agreed.</w:t>
      </w:r>
    </w:p>
    <w:p w14:paraId="1E7B8B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C3-224561</w:t>
      </w:r>
      <w:r>
        <w:rPr>
          <w:color w:val="993300"/>
          <w:u w:val="single"/>
        </w:rPr>
        <w:t>.</w:t>
      </w:r>
    </w:p>
    <w:p w14:paraId="65D4742E" w14:textId="47F9F7DC" w:rsidR="00025FC4" w:rsidRDefault="00025FC4" w:rsidP="00025FC4">
      <w:pPr>
        <w:rPr>
          <w:rFonts w:ascii="Arial" w:hAnsi="Arial" w:cs="Arial"/>
          <w:b/>
          <w:sz w:val="24"/>
        </w:rPr>
      </w:pPr>
      <w:r>
        <w:rPr>
          <w:rFonts w:ascii="Arial" w:hAnsi="Arial" w:cs="Arial"/>
          <w:b/>
          <w:color w:val="0000FF"/>
          <w:sz w:val="24"/>
        </w:rPr>
        <w:t>C3-224461</w:t>
      </w:r>
      <w:r>
        <w:rPr>
          <w:rFonts w:ascii="Arial" w:hAnsi="Arial" w:cs="Arial"/>
          <w:b/>
          <w:color w:val="0000FF"/>
          <w:sz w:val="24"/>
        </w:rPr>
        <w:tab/>
      </w:r>
      <w:r>
        <w:rPr>
          <w:rFonts w:ascii="Arial" w:hAnsi="Arial" w:cs="Arial"/>
          <w:b/>
          <w:sz w:val="24"/>
        </w:rPr>
        <w:t>Error handling clause alignment with other NBI and 5GS APIs</w:t>
      </w:r>
    </w:p>
    <w:p w14:paraId="571F67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CR-0722  Cat: F (Rel-17)</w:t>
      </w:r>
      <w:r>
        <w:rPr>
          <w:i/>
        </w:rPr>
        <w:br/>
      </w:r>
      <w:r>
        <w:rPr>
          <w:i/>
        </w:rPr>
        <w:br/>
      </w:r>
      <w:r>
        <w:rPr>
          <w:i/>
        </w:rPr>
        <w:tab/>
      </w:r>
      <w:r>
        <w:rPr>
          <w:i/>
        </w:rPr>
        <w:tab/>
      </w:r>
      <w:r>
        <w:rPr>
          <w:i/>
        </w:rPr>
        <w:tab/>
      </w:r>
      <w:r>
        <w:rPr>
          <w:i/>
        </w:rPr>
        <w:tab/>
      </w:r>
      <w:r>
        <w:rPr>
          <w:i/>
        </w:rPr>
        <w:tab/>
        <w:t>Source: Huawei, Ericsson, Nokia, Nokia Shanghai Bell</w:t>
      </w:r>
    </w:p>
    <w:p w14:paraId="17812C4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68F28" w14:textId="33411018" w:rsidR="00025FC4" w:rsidRDefault="00025FC4" w:rsidP="00025FC4">
      <w:pPr>
        <w:rPr>
          <w:rFonts w:ascii="Arial" w:hAnsi="Arial" w:cs="Arial"/>
          <w:b/>
          <w:sz w:val="24"/>
        </w:rPr>
      </w:pPr>
      <w:r>
        <w:rPr>
          <w:rFonts w:ascii="Arial" w:hAnsi="Arial" w:cs="Arial"/>
          <w:b/>
          <w:color w:val="0000FF"/>
          <w:sz w:val="24"/>
        </w:rPr>
        <w:t>C3-224462</w:t>
      </w:r>
      <w:r>
        <w:rPr>
          <w:rFonts w:ascii="Arial" w:hAnsi="Arial" w:cs="Arial"/>
          <w:b/>
          <w:color w:val="0000FF"/>
          <w:sz w:val="24"/>
        </w:rPr>
        <w:tab/>
      </w:r>
      <w:r>
        <w:rPr>
          <w:rFonts w:ascii="Arial" w:hAnsi="Arial" w:cs="Arial"/>
          <w:b/>
          <w:sz w:val="24"/>
        </w:rPr>
        <w:t>Removing duplicate status codes for the Retrieve custom operation of the AKMA API</w:t>
      </w:r>
    </w:p>
    <w:p w14:paraId="017F487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CR-0723  Cat: F (Rel-17)</w:t>
      </w:r>
      <w:r>
        <w:rPr>
          <w:i/>
        </w:rPr>
        <w:br/>
      </w:r>
      <w:r>
        <w:rPr>
          <w:i/>
        </w:rPr>
        <w:br/>
      </w:r>
      <w:r>
        <w:rPr>
          <w:i/>
        </w:rPr>
        <w:tab/>
      </w:r>
      <w:r>
        <w:rPr>
          <w:i/>
        </w:rPr>
        <w:tab/>
      </w:r>
      <w:r>
        <w:rPr>
          <w:i/>
        </w:rPr>
        <w:tab/>
      </w:r>
      <w:r>
        <w:rPr>
          <w:i/>
        </w:rPr>
        <w:tab/>
      </w:r>
      <w:r>
        <w:rPr>
          <w:i/>
        </w:rPr>
        <w:tab/>
        <w:t>Source: Huawei</w:t>
      </w:r>
    </w:p>
    <w:p w14:paraId="63D2F658" w14:textId="77777777" w:rsidR="00025FC4" w:rsidRDefault="00025FC4" w:rsidP="00025FC4">
      <w:pPr>
        <w:rPr>
          <w:rFonts w:ascii="Arial" w:hAnsi="Arial" w:cs="Arial"/>
          <w:b/>
        </w:rPr>
      </w:pPr>
      <w:r>
        <w:rPr>
          <w:rFonts w:ascii="Arial" w:hAnsi="Arial" w:cs="Arial"/>
          <w:b/>
        </w:rPr>
        <w:t xml:space="preserve">Discussion: </w:t>
      </w:r>
    </w:p>
    <w:p w14:paraId="7D30BB35" w14:textId="77777777" w:rsidR="00025FC4" w:rsidRDefault="00025FC4" w:rsidP="00025FC4">
      <w:r>
        <w:t>Nevenka (Ericsson): require merging due to the following comment</w:t>
      </w:r>
    </w:p>
    <w:p w14:paraId="591F2B3F" w14:textId="77777777" w:rsidR="00025FC4" w:rsidRDefault="00025FC4" w:rsidP="00025FC4">
      <w:r>
        <w:t>Abdessamad (Huawei): This CR is merged into 4280.</w:t>
      </w:r>
    </w:p>
    <w:p w14:paraId="5F58587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1345B4" w14:textId="327CC688" w:rsidR="00025FC4" w:rsidRDefault="00025FC4" w:rsidP="00025FC4">
      <w:pPr>
        <w:rPr>
          <w:rFonts w:ascii="Arial" w:hAnsi="Arial" w:cs="Arial"/>
          <w:b/>
          <w:sz w:val="24"/>
        </w:rPr>
      </w:pPr>
      <w:r>
        <w:rPr>
          <w:rFonts w:ascii="Arial" w:hAnsi="Arial" w:cs="Arial"/>
          <w:b/>
          <w:color w:val="0000FF"/>
          <w:sz w:val="24"/>
        </w:rPr>
        <w:t>C3-224463</w:t>
      </w:r>
      <w:r>
        <w:rPr>
          <w:rFonts w:ascii="Arial" w:hAnsi="Arial" w:cs="Arial"/>
          <w:b/>
          <w:color w:val="0000FF"/>
          <w:sz w:val="24"/>
        </w:rPr>
        <w:tab/>
      </w:r>
      <w:r>
        <w:rPr>
          <w:rFonts w:ascii="Arial" w:hAnsi="Arial" w:cs="Arial"/>
          <w:b/>
          <w:sz w:val="24"/>
        </w:rPr>
        <w:t>Application errors handling for the AnalyticsExposure API</w:t>
      </w:r>
    </w:p>
    <w:p w14:paraId="135BD6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CR-0724  Cat: F (Rel-17)</w:t>
      </w:r>
      <w:r>
        <w:rPr>
          <w:i/>
        </w:rPr>
        <w:br/>
      </w:r>
      <w:r>
        <w:rPr>
          <w:i/>
        </w:rPr>
        <w:br/>
      </w:r>
      <w:r>
        <w:rPr>
          <w:i/>
        </w:rPr>
        <w:tab/>
      </w:r>
      <w:r>
        <w:rPr>
          <w:i/>
        </w:rPr>
        <w:tab/>
      </w:r>
      <w:r>
        <w:rPr>
          <w:i/>
        </w:rPr>
        <w:tab/>
      </w:r>
      <w:r>
        <w:rPr>
          <w:i/>
        </w:rPr>
        <w:tab/>
      </w:r>
      <w:r>
        <w:rPr>
          <w:i/>
        </w:rPr>
        <w:tab/>
        <w:t>Source: Huawei, Nokia, Nokia Shanghai Bell, Ericsson</w:t>
      </w:r>
    </w:p>
    <w:p w14:paraId="071E8DFA" w14:textId="77777777" w:rsidR="00025FC4" w:rsidRDefault="00025FC4" w:rsidP="00025FC4">
      <w:pPr>
        <w:rPr>
          <w:rFonts w:ascii="Arial" w:hAnsi="Arial" w:cs="Arial"/>
          <w:b/>
        </w:rPr>
      </w:pPr>
      <w:r>
        <w:rPr>
          <w:rFonts w:ascii="Arial" w:hAnsi="Arial" w:cs="Arial"/>
          <w:b/>
        </w:rPr>
        <w:t xml:space="preserve">Discussion: </w:t>
      </w:r>
    </w:p>
    <w:p w14:paraId="48E7D228" w14:textId="77777777" w:rsidR="00025FC4" w:rsidRDefault="00025FC4" w:rsidP="00025FC4">
      <w:r>
        <w:t>Abdessamad (Huawei): Fine with 4463_r1.</w:t>
      </w:r>
    </w:p>
    <w:p w14:paraId="50BAD50B" w14:textId="77777777" w:rsidR="00025FC4" w:rsidRDefault="00025FC4" w:rsidP="00025FC4">
      <w:r>
        <w:t>Apostolos (Nokia): 4315 is merged into this CR.</w:t>
      </w:r>
    </w:p>
    <w:p w14:paraId="53C188EE" w14:textId="77777777" w:rsidR="00025FC4" w:rsidRDefault="00025FC4" w:rsidP="00025FC4">
      <w:r>
        <w:t>Rev is pre-agreed, add ZTE as co-signer</w:t>
      </w:r>
    </w:p>
    <w:p w14:paraId="3F0393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C3-224726</w:t>
      </w:r>
      <w:r>
        <w:rPr>
          <w:color w:val="993300"/>
          <w:u w:val="single"/>
        </w:rPr>
        <w:t>.</w:t>
      </w:r>
    </w:p>
    <w:p w14:paraId="77D92B7D" w14:textId="0914D7A2" w:rsidR="00025FC4" w:rsidRDefault="00025FC4" w:rsidP="00025FC4">
      <w:pPr>
        <w:rPr>
          <w:rFonts w:ascii="Arial" w:hAnsi="Arial" w:cs="Arial"/>
          <w:b/>
          <w:sz w:val="24"/>
        </w:rPr>
      </w:pPr>
      <w:r>
        <w:rPr>
          <w:rFonts w:ascii="Arial" w:hAnsi="Arial" w:cs="Arial"/>
          <w:b/>
          <w:color w:val="0000FF"/>
          <w:sz w:val="24"/>
        </w:rPr>
        <w:t>C3-224464</w:t>
      </w:r>
      <w:r>
        <w:rPr>
          <w:rFonts w:ascii="Arial" w:hAnsi="Arial" w:cs="Arial"/>
          <w:b/>
          <w:color w:val="0000FF"/>
          <w:sz w:val="24"/>
        </w:rPr>
        <w:tab/>
      </w:r>
      <w:r>
        <w:rPr>
          <w:rFonts w:ascii="Arial" w:hAnsi="Arial" w:cs="Arial"/>
          <w:b/>
          <w:sz w:val="24"/>
        </w:rPr>
        <w:t>Application errors handling for the MontoringEvent API</w:t>
      </w:r>
    </w:p>
    <w:p w14:paraId="033AEC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CR-0616  Cat: F (Rel-17)</w:t>
      </w:r>
      <w:r>
        <w:rPr>
          <w:i/>
        </w:rPr>
        <w:br/>
      </w:r>
      <w:r>
        <w:rPr>
          <w:i/>
        </w:rPr>
        <w:br/>
      </w:r>
      <w:r>
        <w:rPr>
          <w:i/>
        </w:rPr>
        <w:tab/>
      </w:r>
      <w:r>
        <w:rPr>
          <w:i/>
        </w:rPr>
        <w:tab/>
      </w:r>
      <w:r>
        <w:rPr>
          <w:i/>
        </w:rPr>
        <w:tab/>
      </w:r>
      <w:r>
        <w:rPr>
          <w:i/>
        </w:rPr>
        <w:tab/>
      </w:r>
      <w:r>
        <w:rPr>
          <w:i/>
        </w:rPr>
        <w:tab/>
        <w:t>Source: Huawei, Nokia, Nokia Shanghai Bell, Ericsson</w:t>
      </w:r>
    </w:p>
    <w:p w14:paraId="7716AD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122D0" w14:textId="4C6AB3F4" w:rsidR="00025FC4" w:rsidRDefault="00025FC4" w:rsidP="00025FC4">
      <w:pPr>
        <w:rPr>
          <w:rFonts w:ascii="Arial" w:hAnsi="Arial" w:cs="Arial"/>
          <w:b/>
          <w:sz w:val="24"/>
        </w:rPr>
      </w:pPr>
      <w:r>
        <w:rPr>
          <w:rFonts w:ascii="Arial" w:hAnsi="Arial" w:cs="Arial"/>
          <w:b/>
          <w:color w:val="0000FF"/>
          <w:sz w:val="24"/>
        </w:rPr>
        <w:t>C3-224472</w:t>
      </w:r>
      <w:r>
        <w:rPr>
          <w:rFonts w:ascii="Arial" w:hAnsi="Arial" w:cs="Arial"/>
          <w:b/>
          <w:color w:val="0000FF"/>
          <w:sz w:val="24"/>
        </w:rPr>
        <w:tab/>
      </w:r>
      <w:r>
        <w:rPr>
          <w:rFonts w:ascii="Arial" w:hAnsi="Arial" w:cs="Arial"/>
          <w:b/>
          <w:sz w:val="24"/>
        </w:rPr>
        <w:t>Operation identifiers for NEF northbound APIs</w:t>
      </w:r>
    </w:p>
    <w:p w14:paraId="3D6FDB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CR-0729  Cat: F (Rel-17)</w:t>
      </w:r>
      <w:r>
        <w:rPr>
          <w:i/>
        </w:rPr>
        <w:br/>
      </w:r>
      <w:r>
        <w:rPr>
          <w:i/>
        </w:rPr>
        <w:br/>
      </w:r>
      <w:r>
        <w:rPr>
          <w:i/>
        </w:rPr>
        <w:tab/>
      </w:r>
      <w:r>
        <w:rPr>
          <w:i/>
        </w:rPr>
        <w:tab/>
      </w:r>
      <w:r>
        <w:rPr>
          <w:i/>
        </w:rPr>
        <w:tab/>
      </w:r>
      <w:r>
        <w:rPr>
          <w:i/>
        </w:rPr>
        <w:tab/>
      </w:r>
      <w:r>
        <w:rPr>
          <w:i/>
        </w:rPr>
        <w:tab/>
        <w:t>Source: Huawei</w:t>
      </w:r>
    </w:p>
    <w:p w14:paraId="33C62E5E" w14:textId="77777777" w:rsidR="00025FC4" w:rsidRDefault="00025FC4" w:rsidP="00025FC4">
      <w:pPr>
        <w:rPr>
          <w:rFonts w:ascii="Arial" w:hAnsi="Arial" w:cs="Arial"/>
          <w:b/>
        </w:rPr>
      </w:pPr>
      <w:r>
        <w:rPr>
          <w:rFonts w:ascii="Arial" w:hAnsi="Arial" w:cs="Arial"/>
          <w:b/>
        </w:rPr>
        <w:t xml:space="preserve">Discussion: </w:t>
      </w:r>
    </w:p>
    <w:p w14:paraId="7257DDEE" w14:textId="77777777" w:rsidR="00025FC4" w:rsidRDefault="00025FC4" w:rsidP="00025FC4">
      <w:r>
        <w:t>This CR introduces backwards compatible corrections to the OpenAPI files for TrafficInfluence API, NiddConfigurationTrigger API, AnalyticsExposure API, 5GLANParameterProvision API, ApplyingBdtPolicy API, IPTVConfiguration API, LpiParameterProvision API, ServiceParameter API, ACSParameterProvision API, MoLcsNotify API.</w:t>
      </w:r>
    </w:p>
    <w:p w14:paraId="3B7526AE" w14:textId="77777777" w:rsidR="00025FC4" w:rsidRDefault="00025FC4" w:rsidP="00025FC4">
      <w:r>
        <w:t>Nevenka (Ericsson): require revision due to the following comments</w:t>
      </w:r>
    </w:p>
    <w:p w14:paraId="44FF582E" w14:textId="77777777" w:rsidR="00025FC4" w:rsidRDefault="00025FC4" w:rsidP="00025FC4">
      <w:r>
        <w:t>Xuefei (Huawei): r1 is provided</w:t>
      </w:r>
    </w:p>
    <w:p w14:paraId="37BF735A" w14:textId="77777777" w:rsidR="00025FC4" w:rsidRDefault="00025FC4" w:rsidP="00025FC4">
      <w:r>
        <w:t>Nevenka (Ericsson): fine with r1</w:t>
      </w:r>
    </w:p>
    <w:p w14:paraId="46DA0080" w14:textId="77777777" w:rsidR="00025FC4" w:rsidRDefault="00025FC4" w:rsidP="00025FC4">
      <w:r>
        <w:t>Rev is pre-agreed.</w:t>
      </w:r>
    </w:p>
    <w:p w14:paraId="62A802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C3-224562</w:t>
      </w:r>
      <w:r>
        <w:rPr>
          <w:color w:val="993300"/>
          <w:u w:val="single"/>
        </w:rPr>
        <w:t>.</w:t>
      </w:r>
    </w:p>
    <w:p w14:paraId="348679DF" w14:textId="59F3AA1E" w:rsidR="00025FC4" w:rsidRDefault="00025FC4" w:rsidP="00025FC4">
      <w:pPr>
        <w:rPr>
          <w:rFonts w:ascii="Arial" w:hAnsi="Arial" w:cs="Arial"/>
          <w:b/>
          <w:sz w:val="24"/>
        </w:rPr>
      </w:pPr>
      <w:r>
        <w:rPr>
          <w:rFonts w:ascii="Arial" w:hAnsi="Arial" w:cs="Arial"/>
          <w:b/>
          <w:color w:val="0000FF"/>
          <w:sz w:val="24"/>
        </w:rPr>
        <w:t>C3-224549</w:t>
      </w:r>
      <w:r>
        <w:rPr>
          <w:rFonts w:ascii="Arial" w:hAnsi="Arial" w:cs="Arial"/>
          <w:b/>
          <w:color w:val="0000FF"/>
          <w:sz w:val="24"/>
        </w:rPr>
        <w:tab/>
      </w:r>
      <w:r>
        <w:rPr>
          <w:rFonts w:ascii="Arial" w:hAnsi="Arial" w:cs="Arial"/>
          <w:b/>
          <w:sz w:val="24"/>
        </w:rPr>
        <w:t>Updates on PATCH in MonitoringEvent API</w:t>
      </w:r>
    </w:p>
    <w:p w14:paraId="4B1DF27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CR-0613  rev 1 Cat: F (Rel-17)</w:t>
      </w:r>
      <w:r>
        <w:rPr>
          <w:i/>
        </w:rPr>
        <w:br/>
      </w:r>
      <w:r>
        <w:rPr>
          <w:i/>
        </w:rPr>
        <w:br/>
      </w:r>
      <w:r>
        <w:rPr>
          <w:i/>
        </w:rPr>
        <w:tab/>
      </w:r>
      <w:r>
        <w:rPr>
          <w:i/>
        </w:rPr>
        <w:tab/>
      </w:r>
      <w:r>
        <w:rPr>
          <w:i/>
        </w:rPr>
        <w:tab/>
      </w:r>
      <w:r>
        <w:rPr>
          <w:i/>
        </w:rPr>
        <w:tab/>
      </w:r>
      <w:r>
        <w:rPr>
          <w:i/>
        </w:rPr>
        <w:tab/>
        <w:t>Source: Ericsson</w:t>
      </w:r>
    </w:p>
    <w:p w14:paraId="38451672" w14:textId="77777777" w:rsidR="00025FC4" w:rsidRDefault="00025FC4" w:rsidP="00025FC4">
      <w:pPr>
        <w:rPr>
          <w:color w:val="808080"/>
        </w:rPr>
      </w:pPr>
      <w:r>
        <w:rPr>
          <w:color w:val="808080"/>
        </w:rPr>
        <w:t>(Replaces C3-224398)</w:t>
      </w:r>
    </w:p>
    <w:p w14:paraId="03A00F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236E8" w14:textId="50F59575" w:rsidR="00025FC4" w:rsidRDefault="00025FC4" w:rsidP="00025FC4">
      <w:pPr>
        <w:rPr>
          <w:rFonts w:ascii="Arial" w:hAnsi="Arial" w:cs="Arial"/>
          <w:b/>
          <w:sz w:val="24"/>
        </w:rPr>
      </w:pPr>
      <w:r>
        <w:rPr>
          <w:rFonts w:ascii="Arial" w:hAnsi="Arial" w:cs="Arial"/>
          <w:b/>
          <w:color w:val="0000FF"/>
          <w:sz w:val="24"/>
        </w:rPr>
        <w:t>C3-224551</w:t>
      </w:r>
      <w:r>
        <w:rPr>
          <w:rFonts w:ascii="Arial" w:hAnsi="Arial" w:cs="Arial"/>
          <w:b/>
          <w:color w:val="0000FF"/>
          <w:sz w:val="24"/>
        </w:rPr>
        <w:tab/>
      </w:r>
      <w:r>
        <w:rPr>
          <w:rFonts w:ascii="Arial" w:hAnsi="Arial" w:cs="Arial"/>
          <w:b/>
          <w:sz w:val="24"/>
        </w:rPr>
        <w:t>Boolean types in partial modification</w:t>
      </w:r>
    </w:p>
    <w:p w14:paraId="33A5EF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CR-0612  rev 1 Cat: F (Rel-17)</w:t>
      </w:r>
      <w:r>
        <w:rPr>
          <w:i/>
        </w:rPr>
        <w:br/>
      </w:r>
      <w:r>
        <w:rPr>
          <w:i/>
        </w:rPr>
        <w:br/>
      </w:r>
      <w:r>
        <w:rPr>
          <w:i/>
        </w:rPr>
        <w:tab/>
      </w:r>
      <w:r>
        <w:rPr>
          <w:i/>
        </w:rPr>
        <w:tab/>
      </w:r>
      <w:r>
        <w:rPr>
          <w:i/>
        </w:rPr>
        <w:tab/>
      </w:r>
      <w:r>
        <w:rPr>
          <w:i/>
        </w:rPr>
        <w:tab/>
      </w:r>
      <w:r>
        <w:rPr>
          <w:i/>
        </w:rPr>
        <w:tab/>
        <w:t>Source: Huawei, Ericsson</w:t>
      </w:r>
    </w:p>
    <w:p w14:paraId="22364534" w14:textId="77777777" w:rsidR="00025FC4" w:rsidRDefault="00025FC4" w:rsidP="00025FC4">
      <w:pPr>
        <w:rPr>
          <w:color w:val="808080"/>
        </w:rPr>
      </w:pPr>
      <w:r>
        <w:rPr>
          <w:color w:val="808080"/>
        </w:rPr>
        <w:t>(Replaces C3-224383)</w:t>
      </w:r>
    </w:p>
    <w:p w14:paraId="34545A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37BEC" w14:textId="742BA846" w:rsidR="00025FC4" w:rsidRDefault="00025FC4" w:rsidP="00025FC4">
      <w:pPr>
        <w:rPr>
          <w:rFonts w:ascii="Arial" w:hAnsi="Arial" w:cs="Arial"/>
          <w:b/>
          <w:sz w:val="24"/>
        </w:rPr>
      </w:pPr>
      <w:r>
        <w:rPr>
          <w:rFonts w:ascii="Arial" w:hAnsi="Arial" w:cs="Arial"/>
          <w:b/>
          <w:color w:val="0000FF"/>
          <w:sz w:val="24"/>
        </w:rPr>
        <w:t>C3-224553</w:t>
      </w:r>
      <w:r>
        <w:rPr>
          <w:rFonts w:ascii="Arial" w:hAnsi="Arial" w:cs="Arial"/>
          <w:b/>
          <w:color w:val="0000FF"/>
          <w:sz w:val="24"/>
        </w:rPr>
        <w:tab/>
      </w:r>
      <w:r>
        <w:rPr>
          <w:rFonts w:ascii="Arial" w:hAnsi="Arial" w:cs="Arial"/>
          <w:b/>
          <w:sz w:val="24"/>
        </w:rPr>
        <w:t>Usage of the "tags" field and URI structure</w:t>
      </w:r>
    </w:p>
    <w:p w14:paraId="2CCDDC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CR-0599  rev 1 Cat: F (Rel-17)</w:t>
      </w:r>
      <w:r>
        <w:rPr>
          <w:i/>
        </w:rPr>
        <w:br/>
      </w:r>
      <w:r>
        <w:rPr>
          <w:i/>
        </w:rPr>
        <w:br/>
      </w:r>
      <w:r>
        <w:rPr>
          <w:i/>
        </w:rPr>
        <w:tab/>
      </w:r>
      <w:r>
        <w:rPr>
          <w:i/>
        </w:rPr>
        <w:tab/>
      </w:r>
      <w:r>
        <w:rPr>
          <w:i/>
        </w:rPr>
        <w:tab/>
      </w:r>
      <w:r>
        <w:rPr>
          <w:i/>
        </w:rPr>
        <w:tab/>
      </w:r>
      <w:r>
        <w:rPr>
          <w:i/>
        </w:rPr>
        <w:tab/>
        <w:t>Source: Ericsson, Huawei</w:t>
      </w:r>
    </w:p>
    <w:p w14:paraId="2B773F41" w14:textId="77777777" w:rsidR="00025FC4" w:rsidRDefault="00025FC4" w:rsidP="00025FC4">
      <w:pPr>
        <w:rPr>
          <w:color w:val="808080"/>
        </w:rPr>
      </w:pPr>
      <w:r>
        <w:rPr>
          <w:color w:val="808080"/>
        </w:rPr>
        <w:t>(Replaces C3-224275)</w:t>
      </w:r>
    </w:p>
    <w:p w14:paraId="40B971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7FA3" w14:textId="29163C32" w:rsidR="00025FC4" w:rsidRDefault="00025FC4" w:rsidP="00025FC4">
      <w:pPr>
        <w:rPr>
          <w:rFonts w:ascii="Arial" w:hAnsi="Arial" w:cs="Arial"/>
          <w:b/>
          <w:sz w:val="24"/>
        </w:rPr>
      </w:pPr>
      <w:r>
        <w:rPr>
          <w:rFonts w:ascii="Arial" w:hAnsi="Arial" w:cs="Arial"/>
          <w:b/>
          <w:color w:val="0000FF"/>
          <w:sz w:val="24"/>
        </w:rPr>
        <w:t>C3-224554</w:t>
      </w:r>
      <w:r>
        <w:rPr>
          <w:rFonts w:ascii="Arial" w:hAnsi="Arial" w:cs="Arial"/>
          <w:b/>
          <w:color w:val="0000FF"/>
          <w:sz w:val="24"/>
        </w:rPr>
        <w:tab/>
      </w:r>
      <w:r>
        <w:rPr>
          <w:rFonts w:ascii="Arial" w:hAnsi="Arial" w:cs="Arial"/>
          <w:b/>
          <w:sz w:val="24"/>
        </w:rPr>
        <w:t>"Error handling" clause: alignment with other NBI and 5GS APIs</w:t>
      </w:r>
    </w:p>
    <w:p w14:paraId="61F9B7B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CR-0603  rev 1 Cat: F (Rel-17)</w:t>
      </w:r>
      <w:r>
        <w:rPr>
          <w:i/>
        </w:rPr>
        <w:br/>
      </w:r>
      <w:r>
        <w:rPr>
          <w:i/>
        </w:rPr>
        <w:br/>
      </w:r>
      <w:r>
        <w:rPr>
          <w:i/>
        </w:rPr>
        <w:tab/>
      </w:r>
      <w:r>
        <w:rPr>
          <w:i/>
        </w:rPr>
        <w:tab/>
      </w:r>
      <w:r>
        <w:rPr>
          <w:i/>
        </w:rPr>
        <w:tab/>
      </w:r>
      <w:r>
        <w:rPr>
          <w:i/>
        </w:rPr>
        <w:tab/>
      </w:r>
      <w:r>
        <w:rPr>
          <w:i/>
        </w:rPr>
        <w:tab/>
        <w:t>Source: Ericsson, Huawei, Nokia, Nokia Shanghai Bell</w:t>
      </w:r>
    </w:p>
    <w:p w14:paraId="26861AD1" w14:textId="77777777" w:rsidR="00025FC4" w:rsidRDefault="00025FC4" w:rsidP="00025FC4">
      <w:pPr>
        <w:rPr>
          <w:color w:val="808080"/>
        </w:rPr>
      </w:pPr>
      <w:r>
        <w:rPr>
          <w:color w:val="808080"/>
        </w:rPr>
        <w:t>(Replaces C3-224279)</w:t>
      </w:r>
    </w:p>
    <w:p w14:paraId="2ECD5A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1D42" w14:textId="660A295F" w:rsidR="00025FC4" w:rsidRDefault="00025FC4" w:rsidP="00025FC4">
      <w:pPr>
        <w:rPr>
          <w:rFonts w:ascii="Arial" w:hAnsi="Arial" w:cs="Arial"/>
          <w:b/>
          <w:sz w:val="24"/>
        </w:rPr>
      </w:pPr>
      <w:r>
        <w:rPr>
          <w:rFonts w:ascii="Arial" w:hAnsi="Arial" w:cs="Arial"/>
          <w:b/>
          <w:color w:val="0000FF"/>
          <w:sz w:val="24"/>
        </w:rPr>
        <w:t>C3-224555</w:t>
      </w:r>
      <w:r>
        <w:rPr>
          <w:rFonts w:ascii="Arial" w:hAnsi="Arial" w:cs="Arial"/>
          <w:b/>
          <w:color w:val="0000FF"/>
          <w:sz w:val="24"/>
        </w:rPr>
        <w:tab/>
      </w:r>
      <w:r>
        <w:rPr>
          <w:rFonts w:ascii="Arial" w:hAnsi="Arial" w:cs="Arial"/>
          <w:b/>
          <w:sz w:val="24"/>
        </w:rPr>
        <w:t>Body in relayed error response</w:t>
      </w:r>
    </w:p>
    <w:p w14:paraId="2D8915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CR-0673  rev 1 Cat: F (Rel-17)</w:t>
      </w:r>
      <w:r>
        <w:rPr>
          <w:i/>
        </w:rPr>
        <w:br/>
      </w:r>
      <w:r>
        <w:rPr>
          <w:i/>
        </w:rPr>
        <w:br/>
      </w:r>
      <w:r>
        <w:rPr>
          <w:i/>
        </w:rPr>
        <w:tab/>
      </w:r>
      <w:r>
        <w:rPr>
          <w:i/>
        </w:rPr>
        <w:tab/>
      </w:r>
      <w:r>
        <w:rPr>
          <w:i/>
        </w:rPr>
        <w:tab/>
      </w:r>
      <w:r>
        <w:rPr>
          <w:i/>
        </w:rPr>
        <w:tab/>
      </w:r>
      <w:r>
        <w:rPr>
          <w:i/>
        </w:rPr>
        <w:tab/>
        <w:t>Source: Ericsson, Huawei, Nokia, Nokia Shanghai Bell</w:t>
      </w:r>
    </w:p>
    <w:p w14:paraId="628970CA" w14:textId="77777777" w:rsidR="00025FC4" w:rsidRDefault="00025FC4" w:rsidP="00025FC4">
      <w:pPr>
        <w:rPr>
          <w:color w:val="808080"/>
        </w:rPr>
      </w:pPr>
      <w:r>
        <w:rPr>
          <w:color w:val="808080"/>
        </w:rPr>
        <w:t>(Replaces C3-224280)</w:t>
      </w:r>
    </w:p>
    <w:p w14:paraId="43D6F2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02EB" w14:textId="4B4D7551" w:rsidR="00025FC4" w:rsidRDefault="00025FC4" w:rsidP="00025FC4">
      <w:pPr>
        <w:rPr>
          <w:rFonts w:ascii="Arial" w:hAnsi="Arial" w:cs="Arial"/>
          <w:b/>
          <w:sz w:val="24"/>
        </w:rPr>
      </w:pPr>
      <w:r>
        <w:rPr>
          <w:rFonts w:ascii="Arial" w:hAnsi="Arial" w:cs="Arial"/>
          <w:b/>
          <w:color w:val="0000FF"/>
          <w:sz w:val="24"/>
        </w:rPr>
        <w:t>C3-224559</w:t>
      </w:r>
      <w:r>
        <w:rPr>
          <w:rFonts w:ascii="Arial" w:hAnsi="Arial" w:cs="Arial"/>
          <w:b/>
          <w:color w:val="0000FF"/>
          <w:sz w:val="24"/>
        </w:rPr>
        <w:tab/>
      </w:r>
      <w:r>
        <w:rPr>
          <w:rFonts w:ascii="Arial" w:hAnsi="Arial" w:cs="Arial"/>
          <w:b/>
          <w:sz w:val="24"/>
        </w:rPr>
        <w:t>Missing description field for enumeration data type in MonitoringEvent API</w:t>
      </w:r>
    </w:p>
    <w:p w14:paraId="573CB52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CR-0614  rev 1 Cat: F (Rel-17)</w:t>
      </w:r>
      <w:r>
        <w:rPr>
          <w:i/>
        </w:rPr>
        <w:br/>
      </w:r>
      <w:r>
        <w:rPr>
          <w:i/>
        </w:rPr>
        <w:br/>
      </w:r>
      <w:r>
        <w:rPr>
          <w:i/>
        </w:rPr>
        <w:tab/>
      </w:r>
      <w:r>
        <w:rPr>
          <w:i/>
        </w:rPr>
        <w:tab/>
      </w:r>
      <w:r>
        <w:rPr>
          <w:i/>
        </w:rPr>
        <w:tab/>
      </w:r>
      <w:r>
        <w:rPr>
          <w:i/>
        </w:rPr>
        <w:tab/>
      </w:r>
      <w:r>
        <w:rPr>
          <w:i/>
        </w:rPr>
        <w:tab/>
        <w:t>Source: Huawei</w:t>
      </w:r>
    </w:p>
    <w:p w14:paraId="1AFDA447" w14:textId="77777777" w:rsidR="00025FC4" w:rsidRDefault="00025FC4" w:rsidP="00025FC4">
      <w:pPr>
        <w:rPr>
          <w:color w:val="808080"/>
        </w:rPr>
      </w:pPr>
      <w:r>
        <w:rPr>
          <w:color w:val="808080"/>
        </w:rPr>
        <w:t>(Replaces C3-224411)</w:t>
      </w:r>
    </w:p>
    <w:p w14:paraId="0A0797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A8874" w14:textId="016438DA" w:rsidR="00025FC4" w:rsidRDefault="00025FC4" w:rsidP="00025FC4">
      <w:pPr>
        <w:rPr>
          <w:rFonts w:ascii="Arial" w:hAnsi="Arial" w:cs="Arial"/>
          <w:b/>
          <w:sz w:val="24"/>
        </w:rPr>
      </w:pPr>
      <w:r>
        <w:rPr>
          <w:rFonts w:ascii="Arial" w:hAnsi="Arial" w:cs="Arial"/>
          <w:b/>
          <w:color w:val="0000FF"/>
          <w:sz w:val="24"/>
        </w:rPr>
        <w:lastRenderedPageBreak/>
        <w:t>C3-224560</w:t>
      </w:r>
      <w:r>
        <w:rPr>
          <w:rFonts w:ascii="Arial" w:hAnsi="Arial" w:cs="Arial"/>
          <w:b/>
          <w:color w:val="0000FF"/>
          <w:sz w:val="24"/>
        </w:rPr>
        <w:tab/>
      </w:r>
      <w:r>
        <w:rPr>
          <w:rFonts w:ascii="Arial" w:hAnsi="Arial" w:cs="Arial"/>
          <w:b/>
          <w:sz w:val="24"/>
        </w:rPr>
        <w:t>Missing description field for enumeration data type in IPTVConfiguration API</w:t>
      </w:r>
    </w:p>
    <w:p w14:paraId="51A7486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CR-0697  rev 1 Cat: F (Rel-17)</w:t>
      </w:r>
      <w:r>
        <w:rPr>
          <w:i/>
        </w:rPr>
        <w:br/>
      </w:r>
      <w:r>
        <w:rPr>
          <w:i/>
        </w:rPr>
        <w:br/>
      </w:r>
      <w:r>
        <w:rPr>
          <w:i/>
        </w:rPr>
        <w:tab/>
      </w:r>
      <w:r>
        <w:rPr>
          <w:i/>
        </w:rPr>
        <w:tab/>
      </w:r>
      <w:r>
        <w:rPr>
          <w:i/>
        </w:rPr>
        <w:tab/>
      </w:r>
      <w:r>
        <w:rPr>
          <w:i/>
        </w:rPr>
        <w:tab/>
      </w:r>
      <w:r>
        <w:rPr>
          <w:i/>
        </w:rPr>
        <w:tab/>
        <w:t>Source: Huawei</w:t>
      </w:r>
    </w:p>
    <w:p w14:paraId="6C705266" w14:textId="77777777" w:rsidR="00025FC4" w:rsidRDefault="00025FC4" w:rsidP="00025FC4">
      <w:pPr>
        <w:rPr>
          <w:color w:val="808080"/>
        </w:rPr>
      </w:pPr>
      <w:r>
        <w:rPr>
          <w:color w:val="808080"/>
        </w:rPr>
        <w:t>(Replaces C3-224412)</w:t>
      </w:r>
    </w:p>
    <w:p w14:paraId="69C746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5B77E" w14:textId="210ED821" w:rsidR="00025FC4" w:rsidRDefault="00025FC4" w:rsidP="00025FC4">
      <w:pPr>
        <w:rPr>
          <w:rFonts w:ascii="Arial" w:hAnsi="Arial" w:cs="Arial"/>
          <w:b/>
          <w:sz w:val="24"/>
        </w:rPr>
      </w:pPr>
      <w:r>
        <w:rPr>
          <w:rFonts w:ascii="Arial" w:hAnsi="Arial" w:cs="Arial"/>
          <w:b/>
          <w:color w:val="0000FF"/>
          <w:sz w:val="24"/>
        </w:rPr>
        <w:t>C3-224561</w:t>
      </w:r>
      <w:r>
        <w:rPr>
          <w:rFonts w:ascii="Arial" w:hAnsi="Arial" w:cs="Arial"/>
          <w:b/>
          <w:color w:val="0000FF"/>
          <w:sz w:val="24"/>
        </w:rPr>
        <w:tab/>
      </w:r>
      <w:r>
        <w:rPr>
          <w:rFonts w:ascii="Arial" w:hAnsi="Arial" w:cs="Arial"/>
          <w:b/>
          <w:sz w:val="24"/>
        </w:rPr>
        <w:t>Missing description field for enumeration data type in TrafficInfluence API</w:t>
      </w:r>
    </w:p>
    <w:p w14:paraId="0EC2AC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CR-0698  rev 1 Cat: F (Rel-17)</w:t>
      </w:r>
      <w:r>
        <w:rPr>
          <w:i/>
        </w:rPr>
        <w:br/>
      </w:r>
      <w:r>
        <w:rPr>
          <w:i/>
        </w:rPr>
        <w:br/>
      </w:r>
      <w:r>
        <w:rPr>
          <w:i/>
        </w:rPr>
        <w:tab/>
      </w:r>
      <w:r>
        <w:rPr>
          <w:i/>
        </w:rPr>
        <w:tab/>
      </w:r>
      <w:r>
        <w:rPr>
          <w:i/>
        </w:rPr>
        <w:tab/>
      </w:r>
      <w:r>
        <w:rPr>
          <w:i/>
        </w:rPr>
        <w:tab/>
      </w:r>
      <w:r>
        <w:rPr>
          <w:i/>
        </w:rPr>
        <w:tab/>
        <w:t>Source: Huawei</w:t>
      </w:r>
    </w:p>
    <w:p w14:paraId="0ED3B0C8" w14:textId="77777777" w:rsidR="00025FC4" w:rsidRDefault="00025FC4" w:rsidP="00025FC4">
      <w:pPr>
        <w:rPr>
          <w:color w:val="808080"/>
        </w:rPr>
      </w:pPr>
      <w:r>
        <w:rPr>
          <w:color w:val="808080"/>
        </w:rPr>
        <w:t>(Replaces C3-224413)</w:t>
      </w:r>
    </w:p>
    <w:p w14:paraId="12E8133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63F68" w14:textId="2F3D9417" w:rsidR="00025FC4" w:rsidRDefault="00025FC4" w:rsidP="00025FC4">
      <w:pPr>
        <w:rPr>
          <w:rFonts w:ascii="Arial" w:hAnsi="Arial" w:cs="Arial"/>
          <w:b/>
          <w:sz w:val="24"/>
        </w:rPr>
      </w:pPr>
      <w:r>
        <w:rPr>
          <w:rFonts w:ascii="Arial" w:hAnsi="Arial" w:cs="Arial"/>
          <w:b/>
          <w:color w:val="0000FF"/>
          <w:sz w:val="24"/>
        </w:rPr>
        <w:t>C3-224562</w:t>
      </w:r>
      <w:r>
        <w:rPr>
          <w:rFonts w:ascii="Arial" w:hAnsi="Arial" w:cs="Arial"/>
          <w:b/>
          <w:color w:val="0000FF"/>
          <w:sz w:val="24"/>
        </w:rPr>
        <w:tab/>
      </w:r>
      <w:r>
        <w:rPr>
          <w:rFonts w:ascii="Arial" w:hAnsi="Arial" w:cs="Arial"/>
          <w:b/>
          <w:sz w:val="24"/>
        </w:rPr>
        <w:t>Operation identifiers for NEF northbound APIs</w:t>
      </w:r>
    </w:p>
    <w:p w14:paraId="6F79F0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CR-0729  rev 1 Cat: F (Rel-17)</w:t>
      </w:r>
      <w:r>
        <w:rPr>
          <w:i/>
        </w:rPr>
        <w:br/>
      </w:r>
      <w:r>
        <w:rPr>
          <w:i/>
        </w:rPr>
        <w:br/>
      </w:r>
      <w:r>
        <w:rPr>
          <w:i/>
        </w:rPr>
        <w:tab/>
      </w:r>
      <w:r>
        <w:rPr>
          <w:i/>
        </w:rPr>
        <w:tab/>
      </w:r>
      <w:r>
        <w:rPr>
          <w:i/>
        </w:rPr>
        <w:tab/>
      </w:r>
      <w:r>
        <w:rPr>
          <w:i/>
        </w:rPr>
        <w:tab/>
      </w:r>
      <w:r>
        <w:rPr>
          <w:i/>
        </w:rPr>
        <w:tab/>
        <w:t>Source: Huawei</w:t>
      </w:r>
    </w:p>
    <w:p w14:paraId="74EA58B9" w14:textId="77777777" w:rsidR="00025FC4" w:rsidRDefault="00025FC4" w:rsidP="00025FC4">
      <w:pPr>
        <w:rPr>
          <w:color w:val="808080"/>
        </w:rPr>
      </w:pPr>
      <w:r>
        <w:rPr>
          <w:color w:val="808080"/>
        </w:rPr>
        <w:t>(Replaces C3-224472)</w:t>
      </w:r>
    </w:p>
    <w:p w14:paraId="44463F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FA3D" w14:textId="1BDFB6D0" w:rsidR="00025FC4" w:rsidRDefault="00025FC4" w:rsidP="00025FC4">
      <w:pPr>
        <w:rPr>
          <w:rFonts w:ascii="Arial" w:hAnsi="Arial" w:cs="Arial"/>
          <w:b/>
          <w:sz w:val="24"/>
        </w:rPr>
      </w:pPr>
      <w:r>
        <w:rPr>
          <w:rFonts w:ascii="Arial" w:hAnsi="Arial" w:cs="Arial"/>
          <w:b/>
          <w:color w:val="0000FF"/>
          <w:sz w:val="24"/>
        </w:rPr>
        <w:t>C3-224565</w:t>
      </w:r>
      <w:r>
        <w:rPr>
          <w:rFonts w:ascii="Arial" w:hAnsi="Arial" w:cs="Arial"/>
          <w:b/>
          <w:color w:val="0000FF"/>
          <w:sz w:val="24"/>
        </w:rPr>
        <w:tab/>
      </w:r>
      <w:r>
        <w:rPr>
          <w:rFonts w:ascii="Arial" w:hAnsi="Arial" w:cs="Arial"/>
          <w:b/>
          <w:sz w:val="24"/>
        </w:rPr>
        <w:t>Tags and OperationId support in the SS_Events API</w:t>
      </w:r>
    </w:p>
    <w:p w14:paraId="73C46A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CR-0096  rev 1 Cat: F (Rel-17)</w:t>
      </w:r>
      <w:r>
        <w:rPr>
          <w:i/>
        </w:rPr>
        <w:br/>
      </w:r>
      <w:r>
        <w:rPr>
          <w:i/>
        </w:rPr>
        <w:br/>
      </w:r>
      <w:r>
        <w:rPr>
          <w:i/>
        </w:rPr>
        <w:tab/>
      </w:r>
      <w:r>
        <w:rPr>
          <w:i/>
        </w:rPr>
        <w:tab/>
      </w:r>
      <w:r>
        <w:rPr>
          <w:i/>
        </w:rPr>
        <w:tab/>
      </w:r>
      <w:r>
        <w:rPr>
          <w:i/>
        </w:rPr>
        <w:tab/>
      </w:r>
      <w:r>
        <w:rPr>
          <w:i/>
        </w:rPr>
        <w:tab/>
        <w:t>Source: Ericsson</w:t>
      </w:r>
    </w:p>
    <w:p w14:paraId="26257865" w14:textId="77777777" w:rsidR="00025FC4" w:rsidRDefault="00025FC4" w:rsidP="00025FC4">
      <w:pPr>
        <w:rPr>
          <w:color w:val="808080"/>
        </w:rPr>
      </w:pPr>
      <w:r>
        <w:rPr>
          <w:color w:val="808080"/>
        </w:rPr>
        <w:t>(Replaces C3-224061)</w:t>
      </w:r>
    </w:p>
    <w:p w14:paraId="59EDB9A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50F9E" w14:textId="6DCF5B68" w:rsidR="00025FC4" w:rsidRDefault="00025FC4" w:rsidP="00025FC4">
      <w:pPr>
        <w:rPr>
          <w:rFonts w:ascii="Arial" w:hAnsi="Arial" w:cs="Arial"/>
          <w:b/>
          <w:sz w:val="24"/>
        </w:rPr>
      </w:pPr>
      <w:r>
        <w:rPr>
          <w:rFonts w:ascii="Arial" w:hAnsi="Arial" w:cs="Arial"/>
          <w:b/>
          <w:color w:val="0000FF"/>
          <w:sz w:val="24"/>
        </w:rPr>
        <w:t>C3-224566</w:t>
      </w:r>
      <w:r>
        <w:rPr>
          <w:rFonts w:ascii="Arial" w:hAnsi="Arial" w:cs="Arial"/>
          <w:b/>
          <w:color w:val="0000FF"/>
          <w:sz w:val="24"/>
        </w:rPr>
        <w:tab/>
      </w:r>
      <w:r>
        <w:rPr>
          <w:rFonts w:ascii="Arial" w:hAnsi="Arial" w:cs="Arial"/>
          <w:b/>
          <w:sz w:val="24"/>
        </w:rPr>
        <w:t>Tags and OperationId support in the SS_GroupManagement API</w:t>
      </w:r>
    </w:p>
    <w:p w14:paraId="5305FD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CR-0097  rev 1 Cat: F (Rel-17)</w:t>
      </w:r>
      <w:r>
        <w:rPr>
          <w:i/>
        </w:rPr>
        <w:br/>
      </w:r>
      <w:r>
        <w:rPr>
          <w:i/>
        </w:rPr>
        <w:br/>
      </w:r>
      <w:r>
        <w:rPr>
          <w:i/>
        </w:rPr>
        <w:tab/>
      </w:r>
      <w:r>
        <w:rPr>
          <w:i/>
        </w:rPr>
        <w:tab/>
      </w:r>
      <w:r>
        <w:rPr>
          <w:i/>
        </w:rPr>
        <w:tab/>
      </w:r>
      <w:r>
        <w:rPr>
          <w:i/>
        </w:rPr>
        <w:tab/>
      </w:r>
      <w:r>
        <w:rPr>
          <w:i/>
        </w:rPr>
        <w:tab/>
        <w:t>Source: Ericsson</w:t>
      </w:r>
    </w:p>
    <w:p w14:paraId="7D481E32" w14:textId="77777777" w:rsidR="00025FC4" w:rsidRDefault="00025FC4" w:rsidP="00025FC4">
      <w:pPr>
        <w:rPr>
          <w:color w:val="808080"/>
        </w:rPr>
      </w:pPr>
      <w:r>
        <w:rPr>
          <w:color w:val="808080"/>
        </w:rPr>
        <w:t>(Replaces C3-224062)</w:t>
      </w:r>
    </w:p>
    <w:p w14:paraId="7552FD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28F2E" w14:textId="6B77E91B" w:rsidR="00025FC4" w:rsidRDefault="00025FC4" w:rsidP="00025FC4">
      <w:pPr>
        <w:rPr>
          <w:rFonts w:ascii="Arial" w:hAnsi="Arial" w:cs="Arial"/>
          <w:b/>
          <w:sz w:val="24"/>
        </w:rPr>
      </w:pPr>
      <w:r>
        <w:rPr>
          <w:rFonts w:ascii="Arial" w:hAnsi="Arial" w:cs="Arial"/>
          <w:b/>
          <w:color w:val="0000FF"/>
          <w:sz w:val="24"/>
        </w:rPr>
        <w:t>C3-224567</w:t>
      </w:r>
      <w:r>
        <w:rPr>
          <w:rFonts w:ascii="Arial" w:hAnsi="Arial" w:cs="Arial"/>
          <w:b/>
          <w:color w:val="0000FF"/>
          <w:sz w:val="24"/>
        </w:rPr>
        <w:tab/>
      </w:r>
      <w:r>
        <w:rPr>
          <w:rFonts w:ascii="Arial" w:hAnsi="Arial" w:cs="Arial"/>
          <w:b/>
          <w:sz w:val="24"/>
        </w:rPr>
        <w:t>Tags and OperationId support in the SS_KeyInfoRetrieval API</w:t>
      </w:r>
    </w:p>
    <w:p w14:paraId="79FAE7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CR-0098  rev 1 Cat: F (Rel-17)</w:t>
      </w:r>
      <w:r>
        <w:rPr>
          <w:i/>
        </w:rPr>
        <w:br/>
      </w:r>
      <w:r>
        <w:rPr>
          <w:i/>
        </w:rPr>
        <w:br/>
      </w:r>
      <w:r>
        <w:rPr>
          <w:i/>
        </w:rPr>
        <w:tab/>
      </w:r>
      <w:r>
        <w:rPr>
          <w:i/>
        </w:rPr>
        <w:tab/>
      </w:r>
      <w:r>
        <w:rPr>
          <w:i/>
        </w:rPr>
        <w:tab/>
      </w:r>
      <w:r>
        <w:rPr>
          <w:i/>
        </w:rPr>
        <w:tab/>
      </w:r>
      <w:r>
        <w:rPr>
          <w:i/>
        </w:rPr>
        <w:tab/>
        <w:t>Source: Ericsson</w:t>
      </w:r>
    </w:p>
    <w:p w14:paraId="5748751B" w14:textId="77777777" w:rsidR="00025FC4" w:rsidRDefault="00025FC4" w:rsidP="00025FC4">
      <w:pPr>
        <w:rPr>
          <w:color w:val="808080"/>
        </w:rPr>
      </w:pPr>
      <w:r>
        <w:rPr>
          <w:color w:val="808080"/>
        </w:rPr>
        <w:t>(Replaces C3-224063)</w:t>
      </w:r>
    </w:p>
    <w:p w14:paraId="6F4D9079"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6A206" w14:textId="1D0FC5F8" w:rsidR="00025FC4" w:rsidRDefault="00025FC4" w:rsidP="00025FC4">
      <w:pPr>
        <w:rPr>
          <w:rFonts w:ascii="Arial" w:hAnsi="Arial" w:cs="Arial"/>
          <w:b/>
          <w:sz w:val="24"/>
        </w:rPr>
      </w:pPr>
      <w:r>
        <w:rPr>
          <w:rFonts w:ascii="Arial" w:hAnsi="Arial" w:cs="Arial"/>
          <w:b/>
          <w:color w:val="0000FF"/>
          <w:sz w:val="24"/>
        </w:rPr>
        <w:t>C3-224568</w:t>
      </w:r>
      <w:r>
        <w:rPr>
          <w:rFonts w:ascii="Arial" w:hAnsi="Arial" w:cs="Arial"/>
          <w:b/>
          <w:color w:val="0000FF"/>
          <w:sz w:val="24"/>
        </w:rPr>
        <w:tab/>
      </w:r>
      <w:r>
        <w:rPr>
          <w:rFonts w:ascii="Arial" w:hAnsi="Arial" w:cs="Arial"/>
          <w:b/>
          <w:sz w:val="24"/>
        </w:rPr>
        <w:t>Tags and OperationId support in the SS_LocationAreaInfoRetrieval API</w:t>
      </w:r>
    </w:p>
    <w:p w14:paraId="73F448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CR-0099  rev 1 Cat: F (Rel-17)</w:t>
      </w:r>
      <w:r>
        <w:rPr>
          <w:i/>
        </w:rPr>
        <w:br/>
      </w:r>
      <w:r>
        <w:rPr>
          <w:i/>
        </w:rPr>
        <w:br/>
      </w:r>
      <w:r>
        <w:rPr>
          <w:i/>
        </w:rPr>
        <w:tab/>
      </w:r>
      <w:r>
        <w:rPr>
          <w:i/>
        </w:rPr>
        <w:tab/>
      </w:r>
      <w:r>
        <w:rPr>
          <w:i/>
        </w:rPr>
        <w:tab/>
      </w:r>
      <w:r>
        <w:rPr>
          <w:i/>
        </w:rPr>
        <w:tab/>
      </w:r>
      <w:r>
        <w:rPr>
          <w:i/>
        </w:rPr>
        <w:tab/>
        <w:t>Source: Ericsson</w:t>
      </w:r>
    </w:p>
    <w:p w14:paraId="66645179" w14:textId="77777777" w:rsidR="00025FC4" w:rsidRDefault="00025FC4" w:rsidP="00025FC4">
      <w:pPr>
        <w:rPr>
          <w:color w:val="808080"/>
        </w:rPr>
      </w:pPr>
      <w:r>
        <w:rPr>
          <w:color w:val="808080"/>
        </w:rPr>
        <w:t>(Replaces C3-224064)</w:t>
      </w:r>
    </w:p>
    <w:p w14:paraId="386E57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8BF2" w14:textId="3A0042E5" w:rsidR="00025FC4" w:rsidRDefault="00025FC4" w:rsidP="00025FC4">
      <w:pPr>
        <w:rPr>
          <w:rFonts w:ascii="Arial" w:hAnsi="Arial" w:cs="Arial"/>
          <w:b/>
          <w:sz w:val="24"/>
        </w:rPr>
      </w:pPr>
      <w:r>
        <w:rPr>
          <w:rFonts w:ascii="Arial" w:hAnsi="Arial" w:cs="Arial"/>
          <w:b/>
          <w:color w:val="0000FF"/>
          <w:sz w:val="24"/>
        </w:rPr>
        <w:t>C3-224569</w:t>
      </w:r>
      <w:r>
        <w:rPr>
          <w:rFonts w:ascii="Arial" w:hAnsi="Arial" w:cs="Arial"/>
          <w:b/>
          <w:color w:val="0000FF"/>
          <w:sz w:val="24"/>
        </w:rPr>
        <w:tab/>
      </w:r>
      <w:r>
        <w:rPr>
          <w:rFonts w:ascii="Arial" w:hAnsi="Arial" w:cs="Arial"/>
          <w:b/>
          <w:sz w:val="24"/>
        </w:rPr>
        <w:t>Tags and OperationId support in the SS_LocationReporting API</w:t>
      </w:r>
    </w:p>
    <w:p w14:paraId="06D16A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CR-0102  rev 1 Cat: F (Rel-17)</w:t>
      </w:r>
      <w:r>
        <w:rPr>
          <w:i/>
        </w:rPr>
        <w:br/>
      </w:r>
      <w:r>
        <w:rPr>
          <w:i/>
        </w:rPr>
        <w:br/>
      </w:r>
      <w:r>
        <w:rPr>
          <w:i/>
        </w:rPr>
        <w:tab/>
      </w:r>
      <w:r>
        <w:rPr>
          <w:i/>
        </w:rPr>
        <w:tab/>
      </w:r>
      <w:r>
        <w:rPr>
          <w:i/>
        </w:rPr>
        <w:tab/>
      </w:r>
      <w:r>
        <w:rPr>
          <w:i/>
        </w:rPr>
        <w:tab/>
      </w:r>
      <w:r>
        <w:rPr>
          <w:i/>
        </w:rPr>
        <w:tab/>
        <w:t>Source: Ericsson</w:t>
      </w:r>
    </w:p>
    <w:p w14:paraId="38E62F55" w14:textId="77777777" w:rsidR="00025FC4" w:rsidRDefault="00025FC4" w:rsidP="00025FC4">
      <w:pPr>
        <w:rPr>
          <w:color w:val="808080"/>
        </w:rPr>
      </w:pPr>
      <w:r>
        <w:rPr>
          <w:color w:val="808080"/>
        </w:rPr>
        <w:t>(Replaces C3-224067)</w:t>
      </w:r>
    </w:p>
    <w:p w14:paraId="56BBD4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288E" w14:textId="1779E2CD" w:rsidR="00025FC4" w:rsidRDefault="00025FC4" w:rsidP="00025FC4">
      <w:pPr>
        <w:rPr>
          <w:rFonts w:ascii="Arial" w:hAnsi="Arial" w:cs="Arial"/>
          <w:b/>
          <w:sz w:val="24"/>
        </w:rPr>
      </w:pPr>
      <w:r>
        <w:rPr>
          <w:rFonts w:ascii="Arial" w:hAnsi="Arial" w:cs="Arial"/>
          <w:b/>
          <w:color w:val="0000FF"/>
          <w:sz w:val="24"/>
        </w:rPr>
        <w:t>C3-224599</w:t>
      </w:r>
      <w:r>
        <w:rPr>
          <w:rFonts w:ascii="Arial" w:hAnsi="Arial" w:cs="Arial"/>
          <w:b/>
          <w:color w:val="0000FF"/>
          <w:sz w:val="24"/>
        </w:rPr>
        <w:tab/>
      </w:r>
      <w:r>
        <w:rPr>
          <w:rFonts w:ascii="Arial" w:hAnsi="Arial" w:cs="Arial"/>
          <w:b/>
          <w:sz w:val="24"/>
        </w:rPr>
        <w:t>The events subscribed by the NEF</w:t>
      </w:r>
    </w:p>
    <w:p w14:paraId="687E03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CR-0595  rev 1 Cat: F (Rel-17)</w:t>
      </w:r>
      <w:r>
        <w:rPr>
          <w:i/>
        </w:rPr>
        <w:br/>
      </w:r>
      <w:r>
        <w:rPr>
          <w:i/>
        </w:rPr>
        <w:br/>
      </w:r>
      <w:r>
        <w:rPr>
          <w:i/>
        </w:rPr>
        <w:tab/>
      </w:r>
      <w:r>
        <w:rPr>
          <w:i/>
        </w:rPr>
        <w:tab/>
      </w:r>
      <w:r>
        <w:rPr>
          <w:i/>
        </w:rPr>
        <w:tab/>
      </w:r>
      <w:r>
        <w:rPr>
          <w:i/>
        </w:rPr>
        <w:tab/>
      </w:r>
      <w:r>
        <w:rPr>
          <w:i/>
        </w:rPr>
        <w:tab/>
        <w:t>Source: Huawei</w:t>
      </w:r>
    </w:p>
    <w:p w14:paraId="7ED57433" w14:textId="77777777" w:rsidR="00025FC4" w:rsidRDefault="00025FC4" w:rsidP="00025FC4">
      <w:pPr>
        <w:rPr>
          <w:color w:val="808080"/>
        </w:rPr>
      </w:pPr>
      <w:r>
        <w:rPr>
          <w:color w:val="808080"/>
        </w:rPr>
        <w:t>(Replaces C3-224187)</w:t>
      </w:r>
    </w:p>
    <w:p w14:paraId="6F0829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8A12" w14:textId="645C6B11" w:rsidR="00025FC4" w:rsidRDefault="00025FC4" w:rsidP="00025FC4">
      <w:pPr>
        <w:rPr>
          <w:rFonts w:ascii="Arial" w:hAnsi="Arial" w:cs="Arial"/>
          <w:b/>
          <w:sz w:val="24"/>
        </w:rPr>
      </w:pPr>
      <w:r>
        <w:rPr>
          <w:rFonts w:ascii="Arial" w:hAnsi="Arial" w:cs="Arial"/>
          <w:b/>
          <w:color w:val="0000FF"/>
          <w:sz w:val="24"/>
        </w:rPr>
        <w:t>C3-224600</w:t>
      </w:r>
      <w:r>
        <w:rPr>
          <w:rFonts w:ascii="Arial" w:hAnsi="Arial" w:cs="Arial"/>
          <w:b/>
          <w:color w:val="0000FF"/>
          <w:sz w:val="24"/>
        </w:rPr>
        <w:tab/>
      </w:r>
      <w:r>
        <w:rPr>
          <w:rFonts w:ascii="Arial" w:hAnsi="Arial" w:cs="Arial"/>
          <w:b/>
          <w:sz w:val="24"/>
        </w:rPr>
        <w:t>he events subscribed by the NEF</w:t>
      </w:r>
    </w:p>
    <w:p w14:paraId="7BD7A4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CR-0683  rev 1 Cat: F (Rel-17)</w:t>
      </w:r>
      <w:r>
        <w:rPr>
          <w:i/>
        </w:rPr>
        <w:br/>
      </w:r>
      <w:r>
        <w:rPr>
          <w:i/>
        </w:rPr>
        <w:br/>
      </w:r>
      <w:r>
        <w:rPr>
          <w:i/>
        </w:rPr>
        <w:tab/>
      </w:r>
      <w:r>
        <w:rPr>
          <w:i/>
        </w:rPr>
        <w:tab/>
      </w:r>
      <w:r>
        <w:rPr>
          <w:i/>
        </w:rPr>
        <w:tab/>
      </w:r>
      <w:r>
        <w:rPr>
          <w:i/>
        </w:rPr>
        <w:tab/>
      </w:r>
      <w:r>
        <w:rPr>
          <w:i/>
        </w:rPr>
        <w:tab/>
        <w:t>Source: Huawei</w:t>
      </w:r>
    </w:p>
    <w:p w14:paraId="11702FFB" w14:textId="77777777" w:rsidR="00025FC4" w:rsidRDefault="00025FC4" w:rsidP="00025FC4">
      <w:pPr>
        <w:rPr>
          <w:color w:val="808080"/>
        </w:rPr>
      </w:pPr>
      <w:r>
        <w:rPr>
          <w:color w:val="808080"/>
        </w:rPr>
        <w:t>(Replaces C3-224337)</w:t>
      </w:r>
    </w:p>
    <w:p w14:paraId="04819E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46648" w14:textId="18FDB982" w:rsidR="00025FC4" w:rsidRDefault="00025FC4" w:rsidP="00025FC4">
      <w:pPr>
        <w:rPr>
          <w:rFonts w:ascii="Arial" w:hAnsi="Arial" w:cs="Arial"/>
          <w:b/>
          <w:sz w:val="24"/>
        </w:rPr>
      </w:pPr>
      <w:r>
        <w:rPr>
          <w:rFonts w:ascii="Arial" w:hAnsi="Arial" w:cs="Arial"/>
          <w:b/>
          <w:color w:val="0000FF"/>
          <w:sz w:val="24"/>
        </w:rPr>
        <w:t>C3-224648</w:t>
      </w:r>
      <w:r>
        <w:rPr>
          <w:rFonts w:ascii="Arial" w:hAnsi="Arial" w:cs="Arial"/>
          <w:b/>
          <w:color w:val="0000FF"/>
          <w:sz w:val="24"/>
        </w:rPr>
        <w:tab/>
      </w:r>
      <w:r>
        <w:rPr>
          <w:rFonts w:ascii="Arial" w:hAnsi="Arial" w:cs="Arial"/>
          <w:b/>
          <w:sz w:val="24"/>
        </w:rPr>
        <w:t>Corrections to the references for URI structure from TS 29.501 to TS 29.122.</w:t>
      </w:r>
    </w:p>
    <w:p w14:paraId="540D9C7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rev 1 Cat: F (Rel-17)</w:t>
      </w:r>
      <w:r>
        <w:rPr>
          <w:i/>
        </w:rPr>
        <w:br/>
      </w:r>
      <w:r>
        <w:rPr>
          <w:i/>
        </w:rPr>
        <w:br/>
      </w:r>
      <w:r>
        <w:rPr>
          <w:i/>
        </w:rPr>
        <w:tab/>
      </w:r>
      <w:r>
        <w:rPr>
          <w:i/>
        </w:rPr>
        <w:tab/>
      </w:r>
      <w:r>
        <w:rPr>
          <w:i/>
        </w:rPr>
        <w:tab/>
      </w:r>
      <w:r>
        <w:rPr>
          <w:i/>
        </w:rPr>
        <w:tab/>
      </w:r>
      <w:r>
        <w:rPr>
          <w:i/>
        </w:rPr>
        <w:tab/>
        <w:t>Source: Nokia, Nokia Shanghai Bell</w:t>
      </w:r>
    </w:p>
    <w:p w14:paraId="031BCEA4" w14:textId="77777777" w:rsidR="00025FC4" w:rsidRDefault="00025FC4" w:rsidP="00025FC4">
      <w:pPr>
        <w:rPr>
          <w:color w:val="808080"/>
        </w:rPr>
      </w:pPr>
      <w:r>
        <w:rPr>
          <w:color w:val="808080"/>
        </w:rPr>
        <w:t>(Replaces C3-224124)</w:t>
      </w:r>
    </w:p>
    <w:p w14:paraId="285F4729" w14:textId="77777777" w:rsidR="00025FC4" w:rsidRDefault="00025FC4" w:rsidP="00025FC4">
      <w:pPr>
        <w:rPr>
          <w:rFonts w:ascii="Arial" w:hAnsi="Arial" w:cs="Arial"/>
          <w:b/>
        </w:rPr>
      </w:pPr>
      <w:r>
        <w:rPr>
          <w:rFonts w:ascii="Arial" w:hAnsi="Arial" w:cs="Arial"/>
          <w:b/>
        </w:rPr>
        <w:t xml:space="preserve">Abstract: </w:t>
      </w:r>
    </w:p>
    <w:p w14:paraId="444536C1" w14:textId="77777777" w:rsidR="00025FC4" w:rsidRDefault="00025FC4" w:rsidP="00025FC4">
      <w:r>
        <w:t>Corrections to the references for URI structure from TS 29.501 to TS 29.122.</w:t>
      </w:r>
    </w:p>
    <w:p w14:paraId="2C411D40" w14:textId="77777777" w:rsidR="00025FC4" w:rsidRDefault="00025FC4" w:rsidP="00025FC4">
      <w:pPr>
        <w:rPr>
          <w:rFonts w:ascii="Arial" w:hAnsi="Arial" w:cs="Arial"/>
          <w:b/>
        </w:rPr>
      </w:pPr>
      <w:r>
        <w:rPr>
          <w:rFonts w:ascii="Arial" w:hAnsi="Arial" w:cs="Arial"/>
          <w:b/>
        </w:rPr>
        <w:t xml:space="preserve">Discussion: </w:t>
      </w:r>
    </w:p>
    <w:p w14:paraId="39ABCB5E" w14:textId="77777777" w:rsidR="00025FC4" w:rsidRDefault="00025FC4" w:rsidP="00025FC4">
      <w:r>
        <w:t>Incomplete OpenAPI impact in the “Other comments” of the cover sheet.</w:t>
      </w:r>
    </w:p>
    <w:p w14:paraId="337E55F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C3-224679</w:t>
      </w:r>
      <w:r>
        <w:rPr>
          <w:color w:val="993300"/>
          <w:u w:val="single"/>
        </w:rPr>
        <w:t>.</w:t>
      </w:r>
    </w:p>
    <w:p w14:paraId="58C279CE" w14:textId="6B805541" w:rsidR="00025FC4" w:rsidRDefault="00025FC4" w:rsidP="00025FC4">
      <w:pPr>
        <w:rPr>
          <w:rFonts w:ascii="Arial" w:hAnsi="Arial" w:cs="Arial"/>
          <w:b/>
          <w:sz w:val="24"/>
        </w:rPr>
      </w:pPr>
      <w:r>
        <w:rPr>
          <w:rFonts w:ascii="Arial" w:hAnsi="Arial" w:cs="Arial"/>
          <w:b/>
          <w:color w:val="0000FF"/>
          <w:sz w:val="24"/>
        </w:rPr>
        <w:lastRenderedPageBreak/>
        <w:t>C3-224675</w:t>
      </w:r>
      <w:r>
        <w:rPr>
          <w:rFonts w:ascii="Arial" w:hAnsi="Arial" w:cs="Arial"/>
          <w:b/>
          <w:color w:val="0000FF"/>
          <w:sz w:val="24"/>
        </w:rPr>
        <w:tab/>
      </w:r>
      <w:r>
        <w:rPr>
          <w:rFonts w:ascii="Arial" w:hAnsi="Arial" w:cs="Arial"/>
          <w:b/>
          <w:sz w:val="24"/>
        </w:rPr>
        <w:t>Application errors handling for the NpConfiguration API</w:t>
      </w:r>
    </w:p>
    <w:p w14:paraId="028EF1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CR-0597  rev 1 Cat: F (Rel-17)</w:t>
      </w:r>
      <w:r>
        <w:rPr>
          <w:i/>
        </w:rPr>
        <w:br/>
      </w:r>
      <w:r>
        <w:rPr>
          <w:i/>
        </w:rPr>
        <w:br/>
      </w:r>
      <w:r>
        <w:rPr>
          <w:i/>
        </w:rPr>
        <w:tab/>
      </w:r>
      <w:r>
        <w:rPr>
          <w:i/>
        </w:rPr>
        <w:tab/>
      </w:r>
      <w:r>
        <w:rPr>
          <w:i/>
        </w:rPr>
        <w:tab/>
      </w:r>
      <w:r>
        <w:rPr>
          <w:i/>
        </w:rPr>
        <w:tab/>
      </w:r>
      <w:r>
        <w:rPr>
          <w:i/>
        </w:rPr>
        <w:tab/>
        <w:t>Source: Nokia, Nokia Shanghai Bell, Huawei, Ericsson</w:t>
      </w:r>
    </w:p>
    <w:p w14:paraId="31694571" w14:textId="77777777" w:rsidR="00025FC4" w:rsidRDefault="00025FC4" w:rsidP="00025FC4">
      <w:pPr>
        <w:rPr>
          <w:color w:val="808080"/>
        </w:rPr>
      </w:pPr>
      <w:r>
        <w:rPr>
          <w:color w:val="808080"/>
        </w:rPr>
        <w:t>(Replaces C3-224257)</w:t>
      </w:r>
    </w:p>
    <w:p w14:paraId="5F2EF2AA" w14:textId="77777777" w:rsidR="00025FC4" w:rsidRDefault="00025FC4" w:rsidP="00025FC4">
      <w:pPr>
        <w:rPr>
          <w:rFonts w:ascii="Arial" w:hAnsi="Arial" w:cs="Arial"/>
          <w:b/>
        </w:rPr>
      </w:pPr>
      <w:r>
        <w:rPr>
          <w:rFonts w:ascii="Arial" w:hAnsi="Arial" w:cs="Arial"/>
          <w:b/>
        </w:rPr>
        <w:t xml:space="preserve">Abstract: </w:t>
      </w:r>
    </w:p>
    <w:p w14:paraId="1AA5CB3B" w14:textId="77777777" w:rsidR="00025FC4" w:rsidRDefault="00025FC4" w:rsidP="00025FC4">
      <w:r>
        <w:t>Application errors handling for the NpConfiguration API</w:t>
      </w:r>
    </w:p>
    <w:p w14:paraId="0DA518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9454" w14:textId="7A8FB53A" w:rsidR="00025FC4" w:rsidRDefault="00025FC4" w:rsidP="00025FC4">
      <w:pPr>
        <w:rPr>
          <w:rFonts w:ascii="Arial" w:hAnsi="Arial" w:cs="Arial"/>
          <w:b/>
          <w:sz w:val="24"/>
        </w:rPr>
      </w:pPr>
      <w:r>
        <w:rPr>
          <w:rFonts w:ascii="Arial" w:hAnsi="Arial" w:cs="Arial"/>
          <w:b/>
          <w:color w:val="0000FF"/>
          <w:sz w:val="24"/>
        </w:rPr>
        <w:t>C3-224679</w:t>
      </w:r>
      <w:r>
        <w:rPr>
          <w:rFonts w:ascii="Arial" w:hAnsi="Arial" w:cs="Arial"/>
          <w:b/>
          <w:color w:val="0000FF"/>
          <w:sz w:val="24"/>
        </w:rPr>
        <w:tab/>
      </w:r>
      <w:r>
        <w:rPr>
          <w:rFonts w:ascii="Arial" w:hAnsi="Arial" w:cs="Arial"/>
          <w:b/>
          <w:sz w:val="24"/>
        </w:rPr>
        <w:t>Corrections to the references for URI structure from TS 29.501 to TS 29.122.</w:t>
      </w:r>
    </w:p>
    <w:p w14:paraId="55D33B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rev 2 Cat: F (Rel-17)</w:t>
      </w:r>
      <w:r>
        <w:rPr>
          <w:i/>
        </w:rPr>
        <w:br/>
      </w:r>
      <w:r>
        <w:rPr>
          <w:i/>
        </w:rPr>
        <w:br/>
      </w:r>
      <w:r>
        <w:rPr>
          <w:i/>
        </w:rPr>
        <w:tab/>
      </w:r>
      <w:r>
        <w:rPr>
          <w:i/>
        </w:rPr>
        <w:tab/>
      </w:r>
      <w:r>
        <w:rPr>
          <w:i/>
        </w:rPr>
        <w:tab/>
      </w:r>
      <w:r>
        <w:rPr>
          <w:i/>
        </w:rPr>
        <w:tab/>
      </w:r>
      <w:r>
        <w:rPr>
          <w:i/>
        </w:rPr>
        <w:tab/>
        <w:t>Source: Nokia, Nokia Shanghai Bell</w:t>
      </w:r>
    </w:p>
    <w:p w14:paraId="73819494" w14:textId="77777777" w:rsidR="00025FC4" w:rsidRDefault="00025FC4" w:rsidP="00025FC4">
      <w:pPr>
        <w:rPr>
          <w:color w:val="808080"/>
        </w:rPr>
      </w:pPr>
      <w:r>
        <w:rPr>
          <w:color w:val="808080"/>
        </w:rPr>
        <w:t>(Replaces C3-224648)</w:t>
      </w:r>
    </w:p>
    <w:p w14:paraId="76C8277D" w14:textId="77777777" w:rsidR="00025FC4" w:rsidRDefault="00025FC4" w:rsidP="00025FC4">
      <w:pPr>
        <w:rPr>
          <w:rFonts w:ascii="Arial" w:hAnsi="Arial" w:cs="Arial"/>
          <w:b/>
        </w:rPr>
      </w:pPr>
      <w:r>
        <w:rPr>
          <w:rFonts w:ascii="Arial" w:hAnsi="Arial" w:cs="Arial"/>
          <w:b/>
        </w:rPr>
        <w:t xml:space="preserve">Abstract: </w:t>
      </w:r>
    </w:p>
    <w:p w14:paraId="4D58FB9B" w14:textId="77777777" w:rsidR="00025FC4" w:rsidRDefault="00025FC4" w:rsidP="00025FC4">
      <w:r>
        <w:t>Corrections to the references for URI structure from TS 29.501 to TS 29.122.</w:t>
      </w:r>
    </w:p>
    <w:p w14:paraId="1CDBC83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6AED" w14:textId="071A1D38" w:rsidR="00025FC4" w:rsidRDefault="00025FC4" w:rsidP="00025FC4">
      <w:pPr>
        <w:rPr>
          <w:rFonts w:ascii="Arial" w:hAnsi="Arial" w:cs="Arial"/>
          <w:b/>
          <w:sz w:val="24"/>
        </w:rPr>
      </w:pPr>
      <w:r>
        <w:rPr>
          <w:rFonts w:ascii="Arial" w:hAnsi="Arial" w:cs="Arial"/>
          <w:b/>
          <w:color w:val="0000FF"/>
          <w:sz w:val="24"/>
        </w:rPr>
        <w:t>C3-224726</w:t>
      </w:r>
      <w:r>
        <w:rPr>
          <w:rFonts w:ascii="Arial" w:hAnsi="Arial" w:cs="Arial"/>
          <w:b/>
          <w:color w:val="0000FF"/>
          <w:sz w:val="24"/>
        </w:rPr>
        <w:tab/>
      </w:r>
      <w:r>
        <w:rPr>
          <w:rFonts w:ascii="Arial" w:hAnsi="Arial" w:cs="Arial"/>
          <w:b/>
          <w:sz w:val="24"/>
        </w:rPr>
        <w:t>Application errors handling for the AnalyticsExposure API</w:t>
      </w:r>
    </w:p>
    <w:p w14:paraId="62F4E3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CR-0724  rev 1 Cat: F (Rel-17)</w:t>
      </w:r>
      <w:r>
        <w:rPr>
          <w:i/>
        </w:rPr>
        <w:br/>
      </w:r>
      <w:r>
        <w:rPr>
          <w:i/>
        </w:rPr>
        <w:br/>
      </w:r>
      <w:r>
        <w:rPr>
          <w:i/>
        </w:rPr>
        <w:tab/>
      </w:r>
      <w:r>
        <w:rPr>
          <w:i/>
        </w:rPr>
        <w:tab/>
      </w:r>
      <w:r>
        <w:rPr>
          <w:i/>
        </w:rPr>
        <w:tab/>
      </w:r>
      <w:r>
        <w:rPr>
          <w:i/>
        </w:rPr>
        <w:tab/>
      </w:r>
      <w:r>
        <w:rPr>
          <w:i/>
        </w:rPr>
        <w:tab/>
        <w:t>Source: Huawei, Nokia, Nokia Shanghai Bell, Ericsson, ZTE</w:t>
      </w:r>
    </w:p>
    <w:p w14:paraId="756A8995" w14:textId="77777777" w:rsidR="00025FC4" w:rsidRDefault="00025FC4" w:rsidP="00025FC4">
      <w:pPr>
        <w:rPr>
          <w:color w:val="808080"/>
        </w:rPr>
      </w:pPr>
      <w:r>
        <w:rPr>
          <w:color w:val="808080"/>
        </w:rPr>
        <w:t>(Replaces C3-224463)</w:t>
      </w:r>
    </w:p>
    <w:p w14:paraId="5683B0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B13D" w14:textId="77777777" w:rsidR="00025FC4" w:rsidRDefault="00025FC4" w:rsidP="00025FC4">
      <w:pPr>
        <w:pStyle w:val="Heading3"/>
      </w:pPr>
      <w:bookmarkStart w:id="136" w:name="_Toc112957824"/>
      <w:r>
        <w:t>17.29</w:t>
      </w:r>
      <w:r>
        <w:tab/>
        <w:t>Enhancement of 5G PCC related services in Rel-17 [en5GPccSer17]</w:t>
      </w:r>
      <w:bookmarkEnd w:id="136"/>
    </w:p>
    <w:p w14:paraId="3CA76DE6" w14:textId="77777777" w:rsidR="00025FC4" w:rsidRDefault="00025FC4" w:rsidP="00025FC4">
      <w:pPr>
        <w:pStyle w:val="Heading3"/>
      </w:pPr>
      <w:bookmarkStart w:id="137" w:name="_Toc112957825"/>
      <w:r>
        <w:t>17.30</w:t>
      </w:r>
      <w:r>
        <w:tab/>
        <w:t>CT Aspects of Application Layer Support for Uncrewed Aerial Systems (UAS) [UASAPP]</w:t>
      </w:r>
      <w:bookmarkEnd w:id="137"/>
    </w:p>
    <w:p w14:paraId="10C6E4C7" w14:textId="77777777" w:rsidR="00025FC4" w:rsidRDefault="00025FC4" w:rsidP="00025FC4">
      <w:pPr>
        <w:pStyle w:val="Heading3"/>
      </w:pPr>
      <w:bookmarkStart w:id="138" w:name="_Toc112957826"/>
      <w:r>
        <w:t>17.31</w:t>
      </w:r>
      <w:r>
        <w:tab/>
        <w:t>CT aspects of the architectural enhancements for 5G multicast-broadcast services [5MBS]</w:t>
      </w:r>
      <w:bookmarkEnd w:id="138"/>
    </w:p>
    <w:p w14:paraId="0FDFA684" w14:textId="45E08C1F" w:rsidR="00025FC4" w:rsidRDefault="00025FC4" w:rsidP="00025FC4">
      <w:pPr>
        <w:rPr>
          <w:rFonts w:ascii="Arial" w:hAnsi="Arial" w:cs="Arial"/>
          <w:b/>
          <w:sz w:val="24"/>
        </w:rPr>
      </w:pPr>
      <w:r>
        <w:rPr>
          <w:rFonts w:ascii="Arial" w:hAnsi="Arial" w:cs="Arial"/>
          <w:b/>
          <w:color w:val="0000FF"/>
          <w:sz w:val="24"/>
        </w:rPr>
        <w:t>C3-224109</w:t>
      </w:r>
      <w:r>
        <w:rPr>
          <w:rFonts w:ascii="Arial" w:hAnsi="Arial" w:cs="Arial"/>
          <w:b/>
          <w:color w:val="0000FF"/>
          <w:sz w:val="24"/>
        </w:rPr>
        <w:tab/>
      </w:r>
      <w:r>
        <w:rPr>
          <w:rFonts w:ascii="Arial" w:hAnsi="Arial" w:cs="Arial"/>
          <w:b/>
          <w:sz w:val="24"/>
        </w:rPr>
        <w:t>Pseudo-CR on EN resolution related to Npcf_MBSPolicyControl Create Service</w:t>
      </w:r>
    </w:p>
    <w:p w14:paraId="21CDAF0D"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12E71DC1" w14:textId="77777777" w:rsidR="00025FC4" w:rsidRDefault="00025FC4" w:rsidP="00025FC4">
      <w:pPr>
        <w:rPr>
          <w:color w:val="808080"/>
        </w:rPr>
      </w:pPr>
      <w:r>
        <w:rPr>
          <w:color w:val="808080"/>
        </w:rPr>
        <w:t>(Replaces C3-223160)</w:t>
      </w:r>
    </w:p>
    <w:p w14:paraId="40ACC6AF" w14:textId="77777777" w:rsidR="00025FC4" w:rsidRDefault="00025FC4" w:rsidP="00025FC4">
      <w:pPr>
        <w:rPr>
          <w:rFonts w:ascii="Arial" w:hAnsi="Arial" w:cs="Arial"/>
          <w:b/>
        </w:rPr>
      </w:pPr>
      <w:r>
        <w:rPr>
          <w:rFonts w:ascii="Arial" w:hAnsi="Arial" w:cs="Arial"/>
          <w:b/>
        </w:rPr>
        <w:t xml:space="preserve">Abstract: </w:t>
      </w:r>
    </w:p>
    <w:p w14:paraId="55748B7D" w14:textId="77777777" w:rsidR="00025FC4" w:rsidRDefault="00025FC4" w:rsidP="00025FC4">
      <w:r>
        <w:lastRenderedPageBreak/>
        <w:t>Pseudo-CR on EN resolution related to Npcf_MBSPolicyControl Create Service</w:t>
      </w:r>
    </w:p>
    <w:p w14:paraId="7F4EDB97" w14:textId="77777777" w:rsidR="00025FC4" w:rsidRDefault="00025FC4" w:rsidP="00025FC4">
      <w:pPr>
        <w:rPr>
          <w:rFonts w:ascii="Arial" w:hAnsi="Arial" w:cs="Arial"/>
          <w:b/>
        </w:rPr>
      </w:pPr>
      <w:r>
        <w:rPr>
          <w:rFonts w:ascii="Arial" w:hAnsi="Arial" w:cs="Arial"/>
          <w:b/>
        </w:rPr>
        <w:t xml:space="preserve">Discussion: </w:t>
      </w:r>
    </w:p>
    <w:p w14:paraId="50299C18" w14:textId="77777777" w:rsidR="00025FC4" w:rsidRDefault="00025FC4" w:rsidP="00025FC4">
      <w:r>
        <w:t>Revision of C3-223160</w:t>
      </w:r>
    </w:p>
    <w:p w14:paraId="70D3239B" w14:textId="77777777" w:rsidR="00025FC4" w:rsidRDefault="00025FC4" w:rsidP="00025FC4">
      <w:r>
        <w:t>Susana (Ericsson): We need to wait to the conclusions in SA2.</w:t>
      </w:r>
    </w:p>
    <w:p w14:paraId="69FEF1B8" w14:textId="77777777" w:rsidR="00025FC4" w:rsidRDefault="00025FC4" w:rsidP="00025FC4">
      <w:r>
        <w:t>Abdessamad (Huawei): Proposal to merge this CR into C3-224432.</w:t>
      </w:r>
    </w:p>
    <w:p w14:paraId="3BCADFA8" w14:textId="77777777" w:rsidR="00025FC4" w:rsidRDefault="00025FC4" w:rsidP="00025FC4">
      <w:r>
        <w:t>Rajesh (Nokia): Fine to merge with 4432 and update 4432 based on SA2 progress.</w:t>
      </w:r>
    </w:p>
    <w:p w14:paraId="068343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6C4C30" w14:textId="0FA45909" w:rsidR="00025FC4" w:rsidRDefault="00025FC4" w:rsidP="00025FC4">
      <w:pPr>
        <w:rPr>
          <w:rFonts w:ascii="Arial" w:hAnsi="Arial" w:cs="Arial"/>
          <w:b/>
          <w:sz w:val="24"/>
        </w:rPr>
      </w:pPr>
      <w:r>
        <w:rPr>
          <w:rFonts w:ascii="Arial" w:hAnsi="Arial" w:cs="Arial"/>
          <w:b/>
          <w:color w:val="0000FF"/>
          <w:sz w:val="24"/>
        </w:rPr>
        <w:t>C3-224110</w:t>
      </w:r>
      <w:r>
        <w:rPr>
          <w:rFonts w:ascii="Arial" w:hAnsi="Arial" w:cs="Arial"/>
          <w:b/>
          <w:color w:val="0000FF"/>
          <w:sz w:val="24"/>
        </w:rPr>
        <w:tab/>
      </w:r>
      <w:r>
        <w:rPr>
          <w:rFonts w:ascii="Arial" w:hAnsi="Arial" w:cs="Arial"/>
          <w:b/>
          <w:sz w:val="24"/>
        </w:rPr>
        <w:t>Pseudo-CR on EN resolution related to Default QoS information</w:t>
      </w:r>
    </w:p>
    <w:p w14:paraId="15E39D36"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6528E7D9" w14:textId="77777777" w:rsidR="00025FC4" w:rsidRDefault="00025FC4" w:rsidP="00025FC4">
      <w:pPr>
        <w:rPr>
          <w:rFonts w:ascii="Arial" w:hAnsi="Arial" w:cs="Arial"/>
          <w:b/>
        </w:rPr>
      </w:pPr>
      <w:r>
        <w:rPr>
          <w:rFonts w:ascii="Arial" w:hAnsi="Arial" w:cs="Arial"/>
          <w:b/>
        </w:rPr>
        <w:t xml:space="preserve">Abstract: </w:t>
      </w:r>
    </w:p>
    <w:p w14:paraId="33CD28A7" w14:textId="77777777" w:rsidR="00025FC4" w:rsidRDefault="00025FC4" w:rsidP="00025FC4">
      <w:r>
        <w:t>Pseudo-CR on EN resolution related to Default QoS information</w:t>
      </w:r>
    </w:p>
    <w:p w14:paraId="0E273E49" w14:textId="77777777" w:rsidR="00025FC4" w:rsidRDefault="00025FC4" w:rsidP="00025FC4">
      <w:pPr>
        <w:rPr>
          <w:rFonts w:ascii="Arial" w:hAnsi="Arial" w:cs="Arial"/>
          <w:b/>
        </w:rPr>
      </w:pPr>
      <w:r>
        <w:rPr>
          <w:rFonts w:ascii="Arial" w:hAnsi="Arial" w:cs="Arial"/>
          <w:b/>
        </w:rPr>
        <w:t xml:space="preserve">Discussion: </w:t>
      </w:r>
    </w:p>
    <w:p w14:paraId="4EA79541" w14:textId="77777777" w:rsidR="00025FC4" w:rsidRDefault="00025FC4" w:rsidP="00025FC4">
      <w:r>
        <w:t>Susana (Ericsson): We need to wait for further work in SA2.</w:t>
      </w:r>
    </w:p>
    <w:p w14:paraId="725D8B4B" w14:textId="77777777" w:rsidR="00025FC4" w:rsidRDefault="00025FC4" w:rsidP="00025FC4">
      <w:r>
        <w:t>Abdessamad (Huawei): Proposal to merge this CR into C3-224432 and C3-224435.</w:t>
      </w:r>
    </w:p>
    <w:p w14:paraId="1981B6C1" w14:textId="77777777" w:rsidR="00025FC4" w:rsidRDefault="00025FC4" w:rsidP="00025FC4">
      <w:r>
        <w:t>Rajesh (Nokia): ok to merge 4110 (cl 5.2.2.2.1) with 4432 and 4110 (cl 5.2.3.4.1) with 4435</w:t>
      </w:r>
    </w:p>
    <w:p w14:paraId="73837F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878C0" w14:textId="4E45E30E" w:rsidR="00025FC4" w:rsidRDefault="00025FC4" w:rsidP="00025FC4">
      <w:pPr>
        <w:rPr>
          <w:rFonts w:ascii="Arial" w:hAnsi="Arial" w:cs="Arial"/>
          <w:b/>
          <w:sz w:val="24"/>
        </w:rPr>
      </w:pPr>
      <w:r>
        <w:rPr>
          <w:rFonts w:ascii="Arial" w:hAnsi="Arial" w:cs="Arial"/>
          <w:b/>
          <w:color w:val="0000FF"/>
          <w:sz w:val="24"/>
        </w:rPr>
        <w:t>C3-224111</w:t>
      </w:r>
      <w:r>
        <w:rPr>
          <w:rFonts w:ascii="Arial" w:hAnsi="Arial" w:cs="Arial"/>
          <w:b/>
          <w:color w:val="0000FF"/>
          <w:sz w:val="24"/>
        </w:rPr>
        <w:tab/>
      </w:r>
      <w:r>
        <w:rPr>
          <w:rFonts w:ascii="Arial" w:hAnsi="Arial" w:cs="Arial"/>
          <w:b/>
          <w:sz w:val="24"/>
        </w:rPr>
        <w:t>Pseudo-CR on EN resolution related to Error cases in MBSPolicyAuthorization Create service</w:t>
      </w:r>
    </w:p>
    <w:p w14:paraId="0CFB600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83F33E7" w14:textId="77777777" w:rsidR="00025FC4" w:rsidRDefault="00025FC4" w:rsidP="00025FC4">
      <w:pPr>
        <w:rPr>
          <w:rFonts w:ascii="Arial" w:hAnsi="Arial" w:cs="Arial"/>
          <w:b/>
        </w:rPr>
      </w:pPr>
      <w:r>
        <w:rPr>
          <w:rFonts w:ascii="Arial" w:hAnsi="Arial" w:cs="Arial"/>
          <w:b/>
        </w:rPr>
        <w:t xml:space="preserve">Abstract: </w:t>
      </w:r>
    </w:p>
    <w:p w14:paraId="0A93D965" w14:textId="77777777" w:rsidR="00025FC4" w:rsidRDefault="00025FC4" w:rsidP="00025FC4">
      <w:r>
        <w:t>Pseudo-CR on EN resolution related to Error cases in MBSPolicyAuthorization Create service</w:t>
      </w:r>
    </w:p>
    <w:p w14:paraId="750FE1D4" w14:textId="77777777" w:rsidR="00025FC4" w:rsidRDefault="00025FC4" w:rsidP="00025FC4">
      <w:pPr>
        <w:rPr>
          <w:rFonts w:ascii="Arial" w:hAnsi="Arial" w:cs="Arial"/>
          <w:b/>
        </w:rPr>
      </w:pPr>
      <w:r>
        <w:rPr>
          <w:rFonts w:ascii="Arial" w:hAnsi="Arial" w:cs="Arial"/>
          <w:b/>
        </w:rPr>
        <w:t xml:space="preserve">Discussion: </w:t>
      </w:r>
    </w:p>
    <w:p w14:paraId="2150CE56" w14:textId="77777777" w:rsidR="00025FC4" w:rsidRDefault="00025FC4" w:rsidP="00025FC4">
      <w:r>
        <w:t>Susana (Ericsson): You may want to wait for the outcome in SA2.</w:t>
      </w:r>
    </w:p>
    <w:p w14:paraId="45A97933" w14:textId="77777777" w:rsidR="00025FC4" w:rsidRDefault="00025FC4" w:rsidP="00025FC4">
      <w:r>
        <w:t>Abdessamad (Huawei): Proposal to merge this CR into C3-224432.</w:t>
      </w:r>
    </w:p>
    <w:p w14:paraId="158E58D6" w14:textId="77777777" w:rsidR="00025FC4" w:rsidRDefault="00025FC4" w:rsidP="00025FC4">
      <w:r>
        <w:t>Rajesh (Nokia): Provide revision r1.</w:t>
      </w:r>
    </w:p>
    <w:p w14:paraId="5D37552B" w14:textId="77777777" w:rsidR="00025FC4" w:rsidRDefault="00025FC4" w:rsidP="00025FC4">
      <w:r>
        <w:t>Susana (Ericsson): ok with the merging process. For the defined error, wait for the outcome in SA2.</w:t>
      </w:r>
    </w:p>
    <w:p w14:paraId="455B46AF" w14:textId="77777777" w:rsidR="00025FC4" w:rsidRDefault="00025FC4" w:rsidP="00025FC4">
      <w:r>
        <w:t>Abdessamad (Huawei): Fine with 4111_r1 but only if it is needed based on the outcome of the discussions in SA2.</w:t>
      </w:r>
    </w:p>
    <w:p w14:paraId="55843C2C" w14:textId="77777777" w:rsidR="00025FC4" w:rsidRDefault="00025FC4" w:rsidP="00025FC4">
      <w:r>
        <w:t>Susana (Ericsson): Provides comments based on SA2 outcome.</w:t>
      </w:r>
    </w:p>
    <w:p w14:paraId="5DD0F16F" w14:textId="77777777" w:rsidR="00025FC4" w:rsidRDefault="00025FC4" w:rsidP="00025FC4">
      <w:r>
        <w:t>Abdessamad (Huawei): Agree that the CR is not needed anymore.</w:t>
      </w:r>
    </w:p>
    <w:p w14:paraId="1DAEFE78" w14:textId="77777777" w:rsidR="00025FC4" w:rsidRDefault="00025FC4" w:rsidP="00025FC4">
      <w:r>
        <w:t>Rajesh (Nokia): Provide comments.</w:t>
      </w:r>
    </w:p>
    <w:p w14:paraId="0A224B47" w14:textId="77777777" w:rsidR="00025FC4" w:rsidRDefault="00025FC4" w:rsidP="00025FC4">
      <w:r>
        <w:t>Susana (Ericsson): Replies Nokia</w:t>
      </w:r>
    </w:p>
    <w:p w14:paraId="23FE6FCB" w14:textId="77777777" w:rsidR="00025FC4" w:rsidRDefault="00025FC4" w:rsidP="00025FC4">
      <w:r>
        <w:t>Rajesh (Nokia): Agree with Ericsson and Huawei that CR is not needed based on SA2 update.</w:t>
      </w:r>
    </w:p>
    <w:p w14:paraId="39B10D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461FB" w14:textId="4346B2CB" w:rsidR="00025FC4" w:rsidRDefault="00025FC4" w:rsidP="00025FC4">
      <w:pPr>
        <w:rPr>
          <w:rFonts w:ascii="Arial" w:hAnsi="Arial" w:cs="Arial"/>
          <w:b/>
          <w:sz w:val="24"/>
        </w:rPr>
      </w:pPr>
      <w:r>
        <w:rPr>
          <w:rFonts w:ascii="Arial" w:hAnsi="Arial" w:cs="Arial"/>
          <w:b/>
          <w:color w:val="0000FF"/>
          <w:sz w:val="24"/>
        </w:rPr>
        <w:lastRenderedPageBreak/>
        <w:t>C3-224112</w:t>
      </w:r>
      <w:r>
        <w:rPr>
          <w:rFonts w:ascii="Arial" w:hAnsi="Arial" w:cs="Arial"/>
          <w:b/>
          <w:color w:val="0000FF"/>
          <w:sz w:val="24"/>
        </w:rPr>
        <w:tab/>
      </w:r>
      <w:r>
        <w:rPr>
          <w:rFonts w:ascii="Arial" w:hAnsi="Arial" w:cs="Arial"/>
          <w:b/>
          <w:sz w:val="24"/>
        </w:rPr>
        <w:t>Pseudo-CR on EN resolution related to Error cases in MBSPolicyAuthorization Delete service</w:t>
      </w:r>
    </w:p>
    <w:p w14:paraId="671D7A96"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75F6CD07" w14:textId="77777777" w:rsidR="00025FC4" w:rsidRDefault="00025FC4" w:rsidP="00025FC4">
      <w:pPr>
        <w:rPr>
          <w:rFonts w:ascii="Arial" w:hAnsi="Arial" w:cs="Arial"/>
          <w:b/>
        </w:rPr>
      </w:pPr>
      <w:r>
        <w:rPr>
          <w:rFonts w:ascii="Arial" w:hAnsi="Arial" w:cs="Arial"/>
          <w:b/>
        </w:rPr>
        <w:t xml:space="preserve">Abstract: </w:t>
      </w:r>
    </w:p>
    <w:p w14:paraId="4CC13B68" w14:textId="77777777" w:rsidR="00025FC4" w:rsidRDefault="00025FC4" w:rsidP="00025FC4">
      <w:r>
        <w:t>Pseudo-CR on EN resolution related to Error cases in MBSPolicyAuthorization Delete service</w:t>
      </w:r>
    </w:p>
    <w:p w14:paraId="2194C4C4" w14:textId="77777777" w:rsidR="00025FC4" w:rsidRDefault="00025FC4" w:rsidP="00025FC4">
      <w:pPr>
        <w:rPr>
          <w:rFonts w:ascii="Arial" w:hAnsi="Arial" w:cs="Arial"/>
          <w:b/>
        </w:rPr>
      </w:pPr>
      <w:r>
        <w:rPr>
          <w:rFonts w:ascii="Arial" w:hAnsi="Arial" w:cs="Arial"/>
          <w:b/>
        </w:rPr>
        <w:t xml:space="preserve">Discussion: </w:t>
      </w:r>
    </w:p>
    <w:p w14:paraId="2B9C7956" w14:textId="77777777" w:rsidR="00025FC4" w:rsidRDefault="00025FC4" w:rsidP="00025FC4">
      <w:r>
        <w:t>Susana (Ericsson): Collides with 4433.</w:t>
      </w:r>
    </w:p>
    <w:p w14:paraId="4AF8F73B" w14:textId="77777777" w:rsidR="00025FC4" w:rsidRDefault="00025FC4" w:rsidP="00025FC4">
      <w:r>
        <w:t>Abdessamad (Huawei): Proposal to merge this CR into C3-224433.</w:t>
      </w:r>
    </w:p>
    <w:p w14:paraId="1DD47976" w14:textId="77777777" w:rsidR="00025FC4" w:rsidRDefault="00025FC4" w:rsidP="00025FC4">
      <w:r>
        <w:t>Rajesh (Nokia): Ok to merge 4112 with 4433.</w:t>
      </w:r>
    </w:p>
    <w:p w14:paraId="5D4493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45E639" w14:textId="68245CFD" w:rsidR="00025FC4" w:rsidRDefault="00025FC4" w:rsidP="00025FC4">
      <w:pPr>
        <w:rPr>
          <w:rFonts w:ascii="Arial" w:hAnsi="Arial" w:cs="Arial"/>
          <w:b/>
          <w:sz w:val="24"/>
        </w:rPr>
      </w:pPr>
      <w:r>
        <w:rPr>
          <w:rFonts w:ascii="Arial" w:hAnsi="Arial" w:cs="Arial"/>
          <w:b/>
          <w:color w:val="0000FF"/>
          <w:sz w:val="24"/>
        </w:rPr>
        <w:t>C3-224113</w:t>
      </w:r>
      <w:r>
        <w:rPr>
          <w:rFonts w:ascii="Arial" w:hAnsi="Arial" w:cs="Arial"/>
          <w:b/>
          <w:color w:val="0000FF"/>
          <w:sz w:val="24"/>
        </w:rPr>
        <w:tab/>
      </w:r>
      <w:r>
        <w:rPr>
          <w:rFonts w:ascii="Arial" w:hAnsi="Arial" w:cs="Arial"/>
          <w:b/>
          <w:sz w:val="24"/>
        </w:rPr>
        <w:t>Pseudo-CR on EN resolution related to Error cases in MBSPolicyAuthorization Update service</w:t>
      </w:r>
    </w:p>
    <w:p w14:paraId="45B2F06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02DD7280" w14:textId="77777777" w:rsidR="00025FC4" w:rsidRDefault="00025FC4" w:rsidP="00025FC4">
      <w:pPr>
        <w:rPr>
          <w:rFonts w:ascii="Arial" w:hAnsi="Arial" w:cs="Arial"/>
          <w:b/>
        </w:rPr>
      </w:pPr>
      <w:r>
        <w:rPr>
          <w:rFonts w:ascii="Arial" w:hAnsi="Arial" w:cs="Arial"/>
          <w:b/>
        </w:rPr>
        <w:t xml:space="preserve">Abstract: </w:t>
      </w:r>
    </w:p>
    <w:p w14:paraId="7DA576F0" w14:textId="77777777" w:rsidR="00025FC4" w:rsidRDefault="00025FC4" w:rsidP="00025FC4">
      <w:r>
        <w:t>Pseudo-CR on EN resolution related to Error cases in MBSPolicyAuthorization Update service</w:t>
      </w:r>
    </w:p>
    <w:p w14:paraId="18A83DE0" w14:textId="77777777" w:rsidR="00025FC4" w:rsidRDefault="00025FC4" w:rsidP="00025FC4">
      <w:pPr>
        <w:rPr>
          <w:rFonts w:ascii="Arial" w:hAnsi="Arial" w:cs="Arial"/>
          <w:b/>
        </w:rPr>
      </w:pPr>
      <w:r>
        <w:rPr>
          <w:rFonts w:ascii="Arial" w:hAnsi="Arial" w:cs="Arial"/>
          <w:b/>
        </w:rPr>
        <w:t xml:space="preserve">Discussion: </w:t>
      </w:r>
    </w:p>
    <w:p w14:paraId="6E6E67C5" w14:textId="77777777" w:rsidR="00025FC4" w:rsidRDefault="00025FC4" w:rsidP="00025FC4">
      <w:r>
        <w:t>Susana (Ericsson): This pCR collides with C3-224433. More errors are possible.</w:t>
      </w:r>
    </w:p>
    <w:p w14:paraId="54EFD71C" w14:textId="77777777" w:rsidR="00025FC4" w:rsidRDefault="00025FC4" w:rsidP="00025FC4">
      <w:r>
        <w:t>Abdessamad (Huawei): Proposal to merge this CR into C3-224433.</w:t>
      </w:r>
    </w:p>
    <w:p w14:paraId="23031069" w14:textId="77777777" w:rsidR="00025FC4" w:rsidRDefault="00025FC4" w:rsidP="00025FC4">
      <w:r>
        <w:t>Rajesh (Nokia): Ok to merge 4113 with 4433.</w:t>
      </w:r>
    </w:p>
    <w:p w14:paraId="5F6C86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04E05" w14:textId="2A1D2AC4" w:rsidR="00025FC4" w:rsidRDefault="00025FC4" w:rsidP="00025FC4">
      <w:pPr>
        <w:rPr>
          <w:rFonts w:ascii="Arial" w:hAnsi="Arial" w:cs="Arial"/>
          <w:b/>
          <w:sz w:val="24"/>
        </w:rPr>
      </w:pPr>
      <w:r>
        <w:rPr>
          <w:rFonts w:ascii="Arial" w:hAnsi="Arial" w:cs="Arial"/>
          <w:b/>
          <w:color w:val="0000FF"/>
          <w:sz w:val="24"/>
        </w:rPr>
        <w:t>C3-224114</w:t>
      </w:r>
      <w:r>
        <w:rPr>
          <w:rFonts w:ascii="Arial" w:hAnsi="Arial" w:cs="Arial"/>
          <w:b/>
          <w:color w:val="0000FF"/>
          <w:sz w:val="24"/>
        </w:rPr>
        <w:tab/>
      </w:r>
      <w:r>
        <w:rPr>
          <w:rFonts w:ascii="Arial" w:hAnsi="Arial" w:cs="Arial"/>
          <w:b/>
          <w:sz w:val="24"/>
        </w:rPr>
        <w:t>Pseudo-CR on EN resolution related to Error cases in MBSPolicyControl Create service</w:t>
      </w:r>
    </w:p>
    <w:p w14:paraId="1DB8931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13D6C253" w14:textId="77777777" w:rsidR="00025FC4" w:rsidRDefault="00025FC4" w:rsidP="00025FC4">
      <w:pPr>
        <w:rPr>
          <w:rFonts w:ascii="Arial" w:hAnsi="Arial" w:cs="Arial"/>
          <w:b/>
        </w:rPr>
      </w:pPr>
      <w:r>
        <w:rPr>
          <w:rFonts w:ascii="Arial" w:hAnsi="Arial" w:cs="Arial"/>
          <w:b/>
        </w:rPr>
        <w:t xml:space="preserve">Abstract: </w:t>
      </w:r>
    </w:p>
    <w:p w14:paraId="0FC95EB6" w14:textId="77777777" w:rsidR="00025FC4" w:rsidRDefault="00025FC4" w:rsidP="00025FC4">
      <w:r>
        <w:t>Pseudo-CR on EN resolution related to Error cases in MBSPolicyControl Create service</w:t>
      </w:r>
    </w:p>
    <w:p w14:paraId="1B2B045B" w14:textId="77777777" w:rsidR="00025FC4" w:rsidRDefault="00025FC4" w:rsidP="00025FC4">
      <w:pPr>
        <w:rPr>
          <w:rFonts w:ascii="Arial" w:hAnsi="Arial" w:cs="Arial"/>
          <w:b/>
        </w:rPr>
      </w:pPr>
      <w:r>
        <w:rPr>
          <w:rFonts w:ascii="Arial" w:hAnsi="Arial" w:cs="Arial"/>
          <w:b/>
        </w:rPr>
        <w:t xml:space="preserve">Discussion: </w:t>
      </w:r>
    </w:p>
    <w:p w14:paraId="71B49E78" w14:textId="77777777" w:rsidR="00025FC4" w:rsidRDefault="00025FC4" w:rsidP="00025FC4">
      <w:r>
        <w:t>Susana (Ericsson): Ericsson has comments to this pCR.</w:t>
      </w:r>
    </w:p>
    <w:p w14:paraId="0FB765C6" w14:textId="77777777" w:rsidR="00025FC4" w:rsidRDefault="00025FC4" w:rsidP="00025FC4">
      <w:r>
        <w:t>Abdessamad (Huawei): The CR requires a revision.</w:t>
      </w:r>
    </w:p>
    <w:p w14:paraId="5C9D06C5" w14:textId="77777777" w:rsidR="00025FC4" w:rsidRDefault="00025FC4" w:rsidP="00025FC4">
      <w:r>
        <w:t>Rajesh (Nokia): Provide revision r1.</w:t>
      </w:r>
    </w:p>
    <w:p w14:paraId="631337C9" w14:textId="77777777" w:rsidR="00025FC4" w:rsidRDefault="00025FC4" w:rsidP="00025FC4">
      <w:r>
        <w:t>Susana (Ericsson): Ericsson has comments to r1.</w:t>
      </w:r>
    </w:p>
    <w:p w14:paraId="61D73C37" w14:textId="77777777" w:rsidR="00025FC4" w:rsidRDefault="00025FC4" w:rsidP="00025FC4">
      <w:r>
        <w:t>Rajesh (Nokia): Request clarification.</w:t>
      </w:r>
    </w:p>
    <w:p w14:paraId="63F30BA4" w14:textId="77777777" w:rsidR="00025FC4" w:rsidRDefault="00025FC4" w:rsidP="00025FC4">
      <w:r>
        <w:t>Abdessamad (Huawei): Providing comments on 4114_r1.</w:t>
      </w:r>
    </w:p>
    <w:p w14:paraId="24856EA8" w14:textId="77777777" w:rsidR="00025FC4" w:rsidRDefault="00025FC4" w:rsidP="00025FC4">
      <w:r>
        <w:lastRenderedPageBreak/>
        <w:t>Susana (Ericsson): Provides a reply</w:t>
      </w:r>
    </w:p>
    <w:p w14:paraId="5A9FEDEE" w14:textId="77777777" w:rsidR="00025FC4" w:rsidRDefault="00025FC4" w:rsidP="00025FC4">
      <w:r>
        <w:t>Rajesh (Nokia): Provide revision r2.</w:t>
      </w:r>
    </w:p>
    <w:p w14:paraId="3B6D298F" w14:textId="77777777" w:rsidR="00025FC4" w:rsidRDefault="00025FC4" w:rsidP="00025FC4">
      <w:r>
        <w:t>Susana (Ericsson): Provides comments to r2.</w:t>
      </w:r>
    </w:p>
    <w:p w14:paraId="648A8E66" w14:textId="77777777" w:rsidR="00025FC4" w:rsidRDefault="00025FC4" w:rsidP="00025FC4">
      <w:r>
        <w:t>Abdessamad (Huawei): Providing 4114_r3-aem.</w:t>
      </w:r>
    </w:p>
    <w:p w14:paraId="4FC532D8" w14:textId="77777777" w:rsidR="00025FC4" w:rsidRDefault="00025FC4" w:rsidP="00025FC4">
      <w:r>
        <w:t>Rajesh (Nokia): Provide revision r4.</w:t>
      </w:r>
    </w:p>
    <w:p w14:paraId="4EF88D88" w14:textId="77777777" w:rsidR="00025FC4" w:rsidRDefault="00025FC4" w:rsidP="00025FC4">
      <w:r>
        <w:t>Susana (Ericsson): Provides comments to r4.</w:t>
      </w:r>
    </w:p>
    <w:p w14:paraId="1B1BB030" w14:textId="77777777" w:rsidR="00025FC4" w:rsidRDefault="00025FC4" w:rsidP="00025FC4">
      <w:r>
        <w:t>Rajesh (Nokia): Provide revision r5.</w:t>
      </w:r>
    </w:p>
    <w:p w14:paraId="7141EBE8" w14:textId="77777777" w:rsidR="00025FC4" w:rsidRDefault="00025FC4" w:rsidP="00025FC4">
      <w:r>
        <w:t>Susana (Ericsson): Provides comments to r5.</w:t>
      </w:r>
    </w:p>
    <w:p w14:paraId="7D650E24" w14:textId="77777777" w:rsidR="00025FC4" w:rsidRDefault="00025FC4" w:rsidP="00025FC4">
      <w:r>
        <w:t>Rajesh (Nokia): provide revision r6</w:t>
      </w:r>
    </w:p>
    <w:p w14:paraId="2B53036C" w14:textId="77777777" w:rsidR="00025FC4" w:rsidRDefault="00025FC4" w:rsidP="00025FC4">
      <w:r>
        <w:t>Susana (Ericsson): Fine with r6.</w:t>
      </w:r>
    </w:p>
    <w:p w14:paraId="4C598177" w14:textId="77777777" w:rsidR="00025FC4" w:rsidRDefault="00025FC4" w:rsidP="00025FC4">
      <w:r>
        <w:t>Abdessamad (Huawei): Providing 4114_r8-aem.</w:t>
      </w:r>
    </w:p>
    <w:p w14:paraId="48B54015" w14:textId="77777777" w:rsidR="00025FC4" w:rsidRDefault="00025FC4" w:rsidP="00025FC4">
      <w:r>
        <w:t>Rajesh (Nokia): Fine with revision r9.</w:t>
      </w:r>
    </w:p>
    <w:p w14:paraId="564ABED6" w14:textId="77777777" w:rsidR="00025FC4" w:rsidRDefault="00025FC4" w:rsidP="00025FC4">
      <w:r>
        <w:t>Susana (Ericsson): Fine with the way forward and happy to co-sign the contribution.</w:t>
      </w:r>
    </w:p>
    <w:p w14:paraId="57EF5FEB" w14:textId="77777777" w:rsidR="00025FC4" w:rsidRDefault="00025FC4" w:rsidP="00025FC4">
      <w:r>
        <w:t>Abdessamad (Huawei): Providing 4114_r10-aem.</w:t>
      </w:r>
    </w:p>
    <w:p w14:paraId="44E6191D" w14:textId="77777777" w:rsidR="00025FC4" w:rsidRDefault="00025FC4" w:rsidP="00025FC4">
      <w:r>
        <w:t>Rajesh (Nokia): Fine with this revision.</w:t>
      </w:r>
    </w:p>
    <w:p w14:paraId="1F38304A" w14:textId="77777777" w:rsidR="00025FC4" w:rsidRDefault="00025FC4" w:rsidP="00025FC4">
      <w:r>
        <w:t>Susana (Ericsson): Fine with r10.</w:t>
      </w:r>
    </w:p>
    <w:p w14:paraId="4B149867" w14:textId="77777777" w:rsidR="00025FC4" w:rsidRDefault="00025FC4" w:rsidP="00025FC4">
      <w:r>
        <w:t>Abdessamad (Huawei): Providing 4114_r11-aem.</w:t>
      </w:r>
    </w:p>
    <w:p w14:paraId="597692D8" w14:textId="77777777" w:rsidR="00025FC4" w:rsidRDefault="00025FC4" w:rsidP="00025FC4">
      <w:r>
        <w:t>Rajesh (Nokia): Provide comments</w:t>
      </w:r>
    </w:p>
    <w:p w14:paraId="6AC093F1" w14:textId="77777777" w:rsidR="00025FC4" w:rsidRDefault="00025FC4" w:rsidP="00025FC4">
      <w:r>
        <w:t>Susana (Ericsson): Provide comments.</w:t>
      </w:r>
    </w:p>
    <w:p w14:paraId="6DB9B7EF" w14:textId="77777777" w:rsidR="00025FC4" w:rsidRDefault="00025FC4" w:rsidP="00025FC4">
      <w:r>
        <w:t>Abdessamad (Huawei): Providing feedback.</w:t>
      </w:r>
    </w:p>
    <w:p w14:paraId="04E40F81" w14:textId="77777777" w:rsidR="00025FC4" w:rsidRDefault="00025FC4" w:rsidP="00025FC4">
      <w:r>
        <w:t>Rajesh (Nokia): Provide revision r12.</w:t>
      </w:r>
    </w:p>
    <w:p w14:paraId="1CD63860" w14:textId="77777777" w:rsidR="00025FC4" w:rsidRDefault="00025FC4" w:rsidP="00025FC4">
      <w:r>
        <w:t>Susana (Ericsson): Agree with r12.</w:t>
      </w:r>
    </w:p>
    <w:p w14:paraId="10C17633" w14:textId="77777777" w:rsidR="00025FC4" w:rsidRDefault="00025FC4" w:rsidP="00025FC4">
      <w:r>
        <w:t>Abdessamad (Huawei): Providing comments on 4114_r12.</w:t>
      </w:r>
    </w:p>
    <w:p w14:paraId="00308BC0" w14:textId="77777777" w:rsidR="00025FC4" w:rsidRDefault="00025FC4" w:rsidP="00025FC4">
      <w:r>
        <w:t>Susana (Ericsson): Replies Huawei.</w:t>
      </w:r>
    </w:p>
    <w:p w14:paraId="520C83ED" w14:textId="77777777" w:rsidR="00025FC4" w:rsidRDefault="00025FC4" w:rsidP="00025FC4">
      <w:r>
        <w:t>Rajesh (Nokia): Provide revision.</w:t>
      </w:r>
    </w:p>
    <w:p w14:paraId="0F0C0D82" w14:textId="77777777" w:rsidR="00025FC4" w:rsidRDefault="00025FC4" w:rsidP="00025FC4">
      <w:r>
        <w:t>Abdessamad (Huawei): fine with r14</w:t>
      </w:r>
    </w:p>
    <w:p w14:paraId="28C0F347" w14:textId="77777777" w:rsidR="00025FC4" w:rsidRDefault="00025FC4" w:rsidP="00025FC4">
      <w:r>
        <w:t>Susana (Ericsson): fine with r14</w:t>
      </w:r>
    </w:p>
    <w:p w14:paraId="29E8A8A9" w14:textId="77777777" w:rsidR="00025FC4" w:rsidRDefault="00025FC4" w:rsidP="00025FC4">
      <w:r>
        <w:t>Rev is pre-agreed.</w:t>
      </w:r>
    </w:p>
    <w:p w14:paraId="278D13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C3-224644</w:t>
      </w:r>
      <w:r>
        <w:rPr>
          <w:color w:val="993300"/>
          <w:u w:val="single"/>
        </w:rPr>
        <w:t>.</w:t>
      </w:r>
    </w:p>
    <w:p w14:paraId="3BFE6709" w14:textId="1ACEE2CC" w:rsidR="00025FC4" w:rsidRDefault="00025FC4" w:rsidP="00025FC4">
      <w:pPr>
        <w:rPr>
          <w:rFonts w:ascii="Arial" w:hAnsi="Arial" w:cs="Arial"/>
          <w:b/>
          <w:sz w:val="24"/>
        </w:rPr>
      </w:pPr>
      <w:r>
        <w:rPr>
          <w:rFonts w:ascii="Arial" w:hAnsi="Arial" w:cs="Arial"/>
          <w:b/>
          <w:color w:val="0000FF"/>
          <w:sz w:val="24"/>
        </w:rPr>
        <w:t>C3-224115</w:t>
      </w:r>
      <w:r>
        <w:rPr>
          <w:rFonts w:ascii="Arial" w:hAnsi="Arial" w:cs="Arial"/>
          <w:b/>
          <w:color w:val="0000FF"/>
          <w:sz w:val="24"/>
        </w:rPr>
        <w:tab/>
      </w:r>
      <w:r>
        <w:rPr>
          <w:rFonts w:ascii="Arial" w:hAnsi="Arial" w:cs="Arial"/>
          <w:b/>
          <w:sz w:val="24"/>
        </w:rPr>
        <w:t>Pseudo-CR on EN resolution related to Error cases in MBSPolicyControl Delete service</w:t>
      </w:r>
    </w:p>
    <w:p w14:paraId="3163263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C08BAFE" w14:textId="77777777" w:rsidR="00025FC4" w:rsidRDefault="00025FC4" w:rsidP="00025FC4">
      <w:pPr>
        <w:rPr>
          <w:rFonts w:ascii="Arial" w:hAnsi="Arial" w:cs="Arial"/>
          <w:b/>
        </w:rPr>
      </w:pPr>
      <w:r>
        <w:rPr>
          <w:rFonts w:ascii="Arial" w:hAnsi="Arial" w:cs="Arial"/>
          <w:b/>
        </w:rPr>
        <w:t xml:space="preserve">Abstract: </w:t>
      </w:r>
    </w:p>
    <w:p w14:paraId="07669FF7" w14:textId="77777777" w:rsidR="00025FC4" w:rsidRDefault="00025FC4" w:rsidP="00025FC4">
      <w:r>
        <w:t>Pseudo-CR on EN resolution related to Error cases in MBSPolicyControl Delete service</w:t>
      </w:r>
    </w:p>
    <w:p w14:paraId="1435330C" w14:textId="77777777" w:rsidR="00025FC4" w:rsidRDefault="00025FC4" w:rsidP="00025FC4">
      <w:pPr>
        <w:rPr>
          <w:rFonts w:ascii="Arial" w:hAnsi="Arial" w:cs="Arial"/>
          <w:b/>
        </w:rPr>
      </w:pPr>
      <w:r>
        <w:rPr>
          <w:rFonts w:ascii="Arial" w:hAnsi="Arial" w:cs="Arial"/>
          <w:b/>
        </w:rPr>
        <w:lastRenderedPageBreak/>
        <w:t xml:space="preserve">Discussion: </w:t>
      </w:r>
    </w:p>
    <w:p w14:paraId="46D11BC3" w14:textId="77777777" w:rsidR="00025FC4" w:rsidRDefault="00025FC4" w:rsidP="00025FC4">
      <w:r>
        <w:t>Susana (Ericsson): Provides comments.</w:t>
      </w:r>
    </w:p>
    <w:p w14:paraId="55D17D8F" w14:textId="77777777" w:rsidR="00025FC4" w:rsidRDefault="00025FC4" w:rsidP="00025FC4">
      <w:r>
        <w:t>Abdessamad (Huawei): The CR requires a revision.</w:t>
      </w:r>
    </w:p>
    <w:p w14:paraId="5ACA889B" w14:textId="77777777" w:rsidR="00025FC4" w:rsidRDefault="00025FC4" w:rsidP="00025FC4">
      <w:r>
        <w:t>Rajesh (Nokia): Provide r1.</w:t>
      </w:r>
    </w:p>
    <w:p w14:paraId="1B2ABD1D" w14:textId="77777777" w:rsidR="00025FC4" w:rsidRDefault="00025FC4" w:rsidP="00025FC4">
      <w:r>
        <w:t>Susana (Ericsson): Fine with r1.</w:t>
      </w:r>
    </w:p>
    <w:p w14:paraId="6156D522" w14:textId="77777777" w:rsidR="00025FC4" w:rsidRDefault="00025FC4" w:rsidP="00025FC4">
      <w:r>
        <w:t>Abdessamad (Huawei): Also fine with 4115_r1.</w:t>
      </w:r>
    </w:p>
    <w:p w14:paraId="1162E8E7" w14:textId="77777777" w:rsidR="00025FC4" w:rsidRDefault="00025FC4" w:rsidP="00025FC4">
      <w:r>
        <w:t>Rev is pre-agreed</w:t>
      </w:r>
    </w:p>
    <w:p w14:paraId="4EB6D1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C3-224645</w:t>
      </w:r>
      <w:r>
        <w:rPr>
          <w:color w:val="993300"/>
          <w:u w:val="single"/>
        </w:rPr>
        <w:t>.</w:t>
      </w:r>
    </w:p>
    <w:p w14:paraId="0DDF7325" w14:textId="62B4A104" w:rsidR="00025FC4" w:rsidRDefault="00025FC4" w:rsidP="00025FC4">
      <w:pPr>
        <w:rPr>
          <w:rFonts w:ascii="Arial" w:hAnsi="Arial" w:cs="Arial"/>
          <w:b/>
          <w:sz w:val="24"/>
        </w:rPr>
      </w:pPr>
      <w:r>
        <w:rPr>
          <w:rFonts w:ascii="Arial" w:hAnsi="Arial" w:cs="Arial"/>
          <w:b/>
          <w:color w:val="0000FF"/>
          <w:sz w:val="24"/>
        </w:rPr>
        <w:t>C3-224116</w:t>
      </w:r>
      <w:r>
        <w:rPr>
          <w:rFonts w:ascii="Arial" w:hAnsi="Arial" w:cs="Arial"/>
          <w:b/>
          <w:color w:val="0000FF"/>
          <w:sz w:val="24"/>
        </w:rPr>
        <w:tab/>
      </w:r>
      <w:r>
        <w:rPr>
          <w:rFonts w:ascii="Arial" w:hAnsi="Arial" w:cs="Arial"/>
          <w:b/>
          <w:sz w:val="24"/>
        </w:rPr>
        <w:t>Pseudo-CR on EN resolution related to MbsMaxDataBurstVol</w:t>
      </w:r>
    </w:p>
    <w:p w14:paraId="0D6C5D1C"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6326E3E5" w14:textId="77777777" w:rsidR="00025FC4" w:rsidRDefault="00025FC4" w:rsidP="00025FC4">
      <w:pPr>
        <w:rPr>
          <w:rFonts w:ascii="Arial" w:hAnsi="Arial" w:cs="Arial"/>
          <w:b/>
        </w:rPr>
      </w:pPr>
      <w:r>
        <w:rPr>
          <w:rFonts w:ascii="Arial" w:hAnsi="Arial" w:cs="Arial"/>
          <w:b/>
        </w:rPr>
        <w:t xml:space="preserve">Abstract: </w:t>
      </w:r>
    </w:p>
    <w:p w14:paraId="67CBBD69" w14:textId="77777777" w:rsidR="00025FC4" w:rsidRDefault="00025FC4" w:rsidP="00025FC4">
      <w:r>
        <w:t>Pseudo-CR on EN resolution related to MbsMaxDataBurstVol</w:t>
      </w:r>
    </w:p>
    <w:p w14:paraId="25127795" w14:textId="77777777" w:rsidR="00025FC4" w:rsidRDefault="00025FC4" w:rsidP="00025FC4">
      <w:pPr>
        <w:rPr>
          <w:rFonts w:ascii="Arial" w:hAnsi="Arial" w:cs="Arial"/>
          <w:b/>
        </w:rPr>
      </w:pPr>
      <w:r>
        <w:rPr>
          <w:rFonts w:ascii="Arial" w:hAnsi="Arial" w:cs="Arial"/>
          <w:b/>
        </w:rPr>
        <w:t xml:space="preserve">Discussion: </w:t>
      </w:r>
    </w:p>
    <w:p w14:paraId="34E53092" w14:textId="77777777" w:rsidR="00025FC4" w:rsidRDefault="00025FC4" w:rsidP="00025FC4">
      <w:r>
        <w:t>Susana (Ericsson): Provides comments.</w:t>
      </w:r>
    </w:p>
    <w:p w14:paraId="28A0045F" w14:textId="77777777" w:rsidR="00025FC4" w:rsidRDefault="00025FC4" w:rsidP="00025FC4">
      <w:r>
        <w:t>Rajesh (Nokia): Provide revision r1.</w:t>
      </w:r>
    </w:p>
    <w:p w14:paraId="7C3162DB" w14:textId="77777777" w:rsidR="00025FC4" w:rsidRDefault="00025FC4" w:rsidP="00025FC4">
      <w:r>
        <w:t>Abdessamad (Huawei): Providing comments on 4116_r1.</w:t>
      </w:r>
    </w:p>
    <w:p w14:paraId="5FF77283" w14:textId="77777777" w:rsidR="00025FC4" w:rsidRDefault="00025FC4" w:rsidP="00025FC4">
      <w:r>
        <w:t>Rajesh (Nokia):Provide revision r2.</w:t>
      </w:r>
    </w:p>
    <w:p w14:paraId="5F53967C" w14:textId="77777777" w:rsidR="00025FC4" w:rsidRDefault="00025FC4" w:rsidP="00025FC4">
      <w:r>
        <w:t>Abdessamad (Huawei): Fine with 4116_r2.</w:t>
      </w:r>
    </w:p>
    <w:p w14:paraId="19916387" w14:textId="77777777" w:rsidR="00025FC4" w:rsidRDefault="00025FC4" w:rsidP="00025FC4">
      <w:r>
        <w:t>Susana (Ericsson): Fine with r2.</w:t>
      </w:r>
    </w:p>
    <w:p w14:paraId="040419CC" w14:textId="77777777" w:rsidR="00025FC4" w:rsidRDefault="00025FC4" w:rsidP="00025FC4">
      <w:r>
        <w:t>Rev is pre-agreed, add Huawei as co-signer</w:t>
      </w:r>
    </w:p>
    <w:p w14:paraId="4526F6C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C3-224646</w:t>
      </w:r>
      <w:r>
        <w:rPr>
          <w:color w:val="993300"/>
          <w:u w:val="single"/>
        </w:rPr>
        <w:t>.</w:t>
      </w:r>
    </w:p>
    <w:p w14:paraId="4691F6E3" w14:textId="498CA59F" w:rsidR="00025FC4" w:rsidRDefault="00025FC4" w:rsidP="00025FC4">
      <w:pPr>
        <w:rPr>
          <w:rFonts w:ascii="Arial" w:hAnsi="Arial" w:cs="Arial"/>
          <w:b/>
          <w:sz w:val="24"/>
        </w:rPr>
      </w:pPr>
      <w:r>
        <w:rPr>
          <w:rFonts w:ascii="Arial" w:hAnsi="Arial" w:cs="Arial"/>
          <w:b/>
          <w:color w:val="0000FF"/>
          <w:sz w:val="24"/>
        </w:rPr>
        <w:t>C3-224117</w:t>
      </w:r>
      <w:r>
        <w:rPr>
          <w:rFonts w:ascii="Arial" w:hAnsi="Arial" w:cs="Arial"/>
          <w:b/>
          <w:color w:val="0000FF"/>
          <w:sz w:val="24"/>
        </w:rPr>
        <w:tab/>
      </w:r>
      <w:r>
        <w:rPr>
          <w:rFonts w:ascii="Arial" w:hAnsi="Arial" w:cs="Arial"/>
          <w:b/>
          <w:sz w:val="24"/>
        </w:rPr>
        <w:t>Pseudo-CR on the Service Description update for MBS error reports.</w:t>
      </w:r>
    </w:p>
    <w:p w14:paraId="1F7CAC1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 Ericsson</w:t>
      </w:r>
    </w:p>
    <w:p w14:paraId="65BBF261" w14:textId="77777777" w:rsidR="00025FC4" w:rsidRDefault="00025FC4" w:rsidP="00025FC4">
      <w:pPr>
        <w:rPr>
          <w:rFonts w:ascii="Arial" w:hAnsi="Arial" w:cs="Arial"/>
          <w:b/>
        </w:rPr>
      </w:pPr>
      <w:r>
        <w:rPr>
          <w:rFonts w:ascii="Arial" w:hAnsi="Arial" w:cs="Arial"/>
          <w:b/>
        </w:rPr>
        <w:t xml:space="preserve">Abstract: </w:t>
      </w:r>
    </w:p>
    <w:p w14:paraId="36FDD246" w14:textId="77777777" w:rsidR="00025FC4" w:rsidRDefault="00025FC4" w:rsidP="00025FC4">
      <w:r>
        <w:t>Pseudo-CR on the Service Description update for MBS error reports.</w:t>
      </w:r>
    </w:p>
    <w:p w14:paraId="24F891F8" w14:textId="77777777" w:rsidR="00025FC4" w:rsidRDefault="00025FC4" w:rsidP="00025FC4">
      <w:pPr>
        <w:rPr>
          <w:rFonts w:ascii="Arial" w:hAnsi="Arial" w:cs="Arial"/>
          <w:b/>
        </w:rPr>
      </w:pPr>
      <w:r>
        <w:rPr>
          <w:rFonts w:ascii="Arial" w:hAnsi="Arial" w:cs="Arial"/>
          <w:b/>
        </w:rPr>
        <w:t xml:space="preserve">Discussion: </w:t>
      </w:r>
    </w:p>
    <w:p w14:paraId="2072249B" w14:textId="77777777" w:rsidR="00025FC4" w:rsidRDefault="00025FC4" w:rsidP="00025FC4">
      <w:r>
        <w:t>Abdessamad (Huawei): depends on stage 2’s progress</w:t>
      </w:r>
    </w:p>
    <w:p w14:paraId="66C64B9F" w14:textId="77777777" w:rsidR="00025FC4" w:rsidRDefault="00025FC4" w:rsidP="00025FC4">
      <w:r>
        <w:t>Abdessamad (Huawei): Providing comments.</w:t>
      </w:r>
    </w:p>
    <w:p w14:paraId="76C14FC4" w14:textId="77777777" w:rsidR="00025FC4" w:rsidRDefault="00025FC4" w:rsidP="00025FC4">
      <w:r>
        <w:t>Rajesh (Nokia): Provide comments.</w:t>
      </w:r>
    </w:p>
    <w:p w14:paraId="2AA666AB" w14:textId="77777777" w:rsidR="00025FC4" w:rsidRDefault="00025FC4" w:rsidP="00025FC4">
      <w:r>
        <w:t>Abdessamad (Huawei): Providing feedback.</w:t>
      </w:r>
    </w:p>
    <w:p w14:paraId="1930726E" w14:textId="77777777" w:rsidR="00025FC4" w:rsidRDefault="00025FC4" w:rsidP="00025FC4">
      <w:r>
        <w:t>Susana (Ericsson): Provides comments</w:t>
      </w:r>
    </w:p>
    <w:p w14:paraId="61E27AFF" w14:textId="77777777" w:rsidR="00025FC4" w:rsidRDefault="00025FC4" w:rsidP="00025FC4">
      <w:r>
        <w:t>Rajesh (Nokia): Provide revision r2.</w:t>
      </w:r>
    </w:p>
    <w:p w14:paraId="3443EBED" w14:textId="77777777" w:rsidR="00025FC4" w:rsidRDefault="00025FC4" w:rsidP="00025FC4">
      <w:r>
        <w:lastRenderedPageBreak/>
        <w:t>Abdessamad (Huawei): Providing comments.</w:t>
      </w:r>
    </w:p>
    <w:p w14:paraId="2C437649" w14:textId="77777777" w:rsidR="00025FC4" w:rsidRDefault="00025FC4" w:rsidP="00025FC4">
      <w:r>
        <w:t>Rajesh (Nokia): Provide clarifications.</w:t>
      </w:r>
    </w:p>
    <w:p w14:paraId="0F0AFA0F" w14:textId="77777777" w:rsidR="00025FC4" w:rsidRDefault="00025FC4" w:rsidP="00025FC4">
      <w:r>
        <w:t>Susana (Ericsson): Provides comments</w:t>
      </w:r>
    </w:p>
    <w:p w14:paraId="1B6C3F39" w14:textId="77777777" w:rsidR="00025FC4" w:rsidRDefault="00025FC4" w:rsidP="00025FC4">
      <w:r>
        <w:t>Abdessamad (Huawei): Providing feedback.</w:t>
      </w:r>
    </w:p>
    <w:p w14:paraId="5381C6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BAA1E6" w14:textId="246BD098" w:rsidR="00025FC4" w:rsidRDefault="00025FC4" w:rsidP="00025FC4">
      <w:pPr>
        <w:rPr>
          <w:rFonts w:ascii="Arial" w:hAnsi="Arial" w:cs="Arial"/>
          <w:b/>
          <w:sz w:val="24"/>
        </w:rPr>
      </w:pPr>
      <w:r>
        <w:rPr>
          <w:rFonts w:ascii="Arial" w:hAnsi="Arial" w:cs="Arial"/>
          <w:b/>
          <w:color w:val="0000FF"/>
          <w:sz w:val="24"/>
        </w:rPr>
        <w:t>C3-224118</w:t>
      </w:r>
      <w:r>
        <w:rPr>
          <w:rFonts w:ascii="Arial" w:hAnsi="Arial" w:cs="Arial"/>
          <w:b/>
          <w:color w:val="0000FF"/>
          <w:sz w:val="24"/>
        </w:rPr>
        <w:tab/>
      </w:r>
      <w:r>
        <w:rPr>
          <w:rFonts w:ascii="Arial" w:hAnsi="Arial" w:cs="Arial"/>
          <w:b/>
          <w:sz w:val="24"/>
        </w:rPr>
        <w:t>Pseudo-CR on the Data model update for MBS error reports update.</w:t>
      </w:r>
    </w:p>
    <w:p w14:paraId="7B84DD0D"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 Ericsson</w:t>
      </w:r>
    </w:p>
    <w:p w14:paraId="1E71DFE3" w14:textId="77777777" w:rsidR="00025FC4" w:rsidRDefault="00025FC4" w:rsidP="00025FC4">
      <w:pPr>
        <w:rPr>
          <w:rFonts w:ascii="Arial" w:hAnsi="Arial" w:cs="Arial"/>
          <w:b/>
        </w:rPr>
      </w:pPr>
      <w:r>
        <w:rPr>
          <w:rFonts w:ascii="Arial" w:hAnsi="Arial" w:cs="Arial"/>
          <w:b/>
        </w:rPr>
        <w:t xml:space="preserve">Abstract: </w:t>
      </w:r>
    </w:p>
    <w:p w14:paraId="46330C24" w14:textId="77777777" w:rsidR="00025FC4" w:rsidRDefault="00025FC4" w:rsidP="00025FC4">
      <w:r>
        <w:t>Pseudo-CR on the Data model update for MBS error reports update.</w:t>
      </w:r>
    </w:p>
    <w:p w14:paraId="6AB53B5B" w14:textId="77777777" w:rsidR="00025FC4" w:rsidRDefault="00025FC4" w:rsidP="00025FC4">
      <w:pPr>
        <w:rPr>
          <w:rFonts w:ascii="Arial" w:hAnsi="Arial" w:cs="Arial"/>
          <w:b/>
        </w:rPr>
      </w:pPr>
      <w:r>
        <w:rPr>
          <w:rFonts w:ascii="Arial" w:hAnsi="Arial" w:cs="Arial"/>
          <w:b/>
        </w:rPr>
        <w:t xml:space="preserve">Discussion: </w:t>
      </w:r>
    </w:p>
    <w:p w14:paraId="7FEA9BDD" w14:textId="77777777" w:rsidR="00025FC4" w:rsidRDefault="00025FC4" w:rsidP="00025FC4">
      <w:r>
        <w:t>Abdessamad (Huawei): depends on stage 2’s progress</w:t>
      </w:r>
    </w:p>
    <w:p w14:paraId="1CC8FCA5" w14:textId="77777777" w:rsidR="00025FC4" w:rsidRDefault="00025FC4" w:rsidP="00025FC4">
      <w:r>
        <w:t>Abdessamad (Huawei): Same comments as for 4117.</w:t>
      </w:r>
    </w:p>
    <w:p w14:paraId="0694E5D9" w14:textId="77777777" w:rsidR="00025FC4" w:rsidRDefault="00025FC4" w:rsidP="00025FC4">
      <w:r>
        <w:t>Rajesh (Nokia): Provide comments.</w:t>
      </w:r>
    </w:p>
    <w:p w14:paraId="236A31E6" w14:textId="77777777" w:rsidR="00025FC4" w:rsidRDefault="00025FC4" w:rsidP="00025FC4">
      <w:r>
        <w:t>Abdessamad (Huawei): Same feedback as for 4117.</w:t>
      </w:r>
    </w:p>
    <w:p w14:paraId="436D0B0C" w14:textId="77777777" w:rsidR="00025FC4" w:rsidRDefault="00025FC4" w:rsidP="00025FC4">
      <w:r>
        <w:t>Susana (Ericsson): Provides comments in r1</w:t>
      </w:r>
    </w:p>
    <w:p w14:paraId="6F143B8D" w14:textId="77777777" w:rsidR="00025FC4" w:rsidRDefault="00025FC4" w:rsidP="00025FC4">
      <w:r>
        <w:t>Rajesh (Nokia): Provide revision r2.</w:t>
      </w:r>
    </w:p>
    <w:p w14:paraId="326D3C43" w14:textId="77777777" w:rsidR="00025FC4" w:rsidRDefault="00025FC4" w:rsidP="00025FC4">
      <w:r>
        <w:t>Abdessamad (Huawei): Same feedback as for 4117.</w:t>
      </w:r>
    </w:p>
    <w:p w14:paraId="550297C9" w14:textId="77777777" w:rsidR="00025FC4" w:rsidRDefault="00025FC4" w:rsidP="00025FC4">
      <w:r>
        <w:t>Abdessamad (Huawei): Same feedback as for 4117.</w:t>
      </w:r>
    </w:p>
    <w:p w14:paraId="4DDDE1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E0A78" w14:textId="2B078D88" w:rsidR="00025FC4" w:rsidRDefault="00025FC4" w:rsidP="00025FC4">
      <w:pPr>
        <w:rPr>
          <w:rFonts w:ascii="Arial" w:hAnsi="Arial" w:cs="Arial"/>
          <w:b/>
          <w:sz w:val="24"/>
        </w:rPr>
      </w:pPr>
      <w:r>
        <w:rPr>
          <w:rFonts w:ascii="Arial" w:hAnsi="Arial" w:cs="Arial"/>
          <w:b/>
          <w:color w:val="0000FF"/>
          <w:sz w:val="24"/>
        </w:rPr>
        <w:t>C3-224119</w:t>
      </w:r>
      <w:r>
        <w:rPr>
          <w:rFonts w:ascii="Arial" w:hAnsi="Arial" w:cs="Arial"/>
          <w:b/>
          <w:color w:val="0000FF"/>
          <w:sz w:val="24"/>
        </w:rPr>
        <w:tab/>
      </w:r>
      <w:r>
        <w:rPr>
          <w:rFonts w:ascii="Arial" w:hAnsi="Arial" w:cs="Arial"/>
          <w:b/>
          <w:sz w:val="24"/>
        </w:rPr>
        <w:t>Resolution of EN related to Event reports in MBS session management.</w:t>
      </w:r>
    </w:p>
    <w:p w14:paraId="5F3820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CR-0647  Cat: F (Rel-17)</w:t>
      </w:r>
      <w:r>
        <w:rPr>
          <w:i/>
        </w:rPr>
        <w:br/>
      </w:r>
      <w:r>
        <w:rPr>
          <w:i/>
        </w:rPr>
        <w:br/>
      </w:r>
      <w:r>
        <w:rPr>
          <w:i/>
        </w:rPr>
        <w:tab/>
      </w:r>
      <w:r>
        <w:rPr>
          <w:i/>
        </w:rPr>
        <w:tab/>
      </w:r>
      <w:r>
        <w:rPr>
          <w:i/>
        </w:rPr>
        <w:tab/>
      </w:r>
      <w:r>
        <w:rPr>
          <w:i/>
        </w:rPr>
        <w:tab/>
      </w:r>
      <w:r>
        <w:rPr>
          <w:i/>
        </w:rPr>
        <w:tab/>
        <w:t>Source: Nokia, Nokia Shanghai Bell</w:t>
      </w:r>
    </w:p>
    <w:p w14:paraId="18E64D9C" w14:textId="77777777" w:rsidR="00025FC4" w:rsidRDefault="00025FC4" w:rsidP="00025FC4">
      <w:pPr>
        <w:rPr>
          <w:rFonts w:ascii="Arial" w:hAnsi="Arial" w:cs="Arial"/>
          <w:b/>
        </w:rPr>
      </w:pPr>
      <w:r>
        <w:rPr>
          <w:rFonts w:ascii="Arial" w:hAnsi="Arial" w:cs="Arial"/>
          <w:b/>
        </w:rPr>
        <w:t xml:space="preserve">Abstract: </w:t>
      </w:r>
    </w:p>
    <w:p w14:paraId="5AF363E7" w14:textId="77777777" w:rsidR="00025FC4" w:rsidRDefault="00025FC4" w:rsidP="00025FC4">
      <w:r>
        <w:t>Resolution of EN related to Event reports in MBS session management.</w:t>
      </w:r>
    </w:p>
    <w:p w14:paraId="0094B3DF" w14:textId="77777777" w:rsidR="00025FC4" w:rsidRDefault="00025FC4" w:rsidP="00025FC4">
      <w:pPr>
        <w:rPr>
          <w:rFonts w:ascii="Arial" w:hAnsi="Arial" w:cs="Arial"/>
          <w:b/>
        </w:rPr>
      </w:pPr>
      <w:r>
        <w:rPr>
          <w:rFonts w:ascii="Arial" w:hAnsi="Arial" w:cs="Arial"/>
          <w:b/>
        </w:rPr>
        <w:t xml:space="preserve">Discussion: </w:t>
      </w:r>
    </w:p>
    <w:p w14:paraId="1E55B169" w14:textId="77777777" w:rsidR="00025FC4" w:rsidRDefault="00025FC4" w:rsidP="00025FC4">
      <w:r>
        <w:t>This CR introduces backward compatible correction to the OpenAPI file of the MBSSession API.</w:t>
      </w:r>
    </w:p>
    <w:p w14:paraId="55461F20" w14:textId="77777777" w:rsidR="00025FC4" w:rsidRDefault="00025FC4" w:rsidP="00025FC4">
      <w:r>
        <w:t>Abdessamad (Huawei): depends on stage 2’s progress</w:t>
      </w:r>
    </w:p>
    <w:p w14:paraId="6A1F0194" w14:textId="77777777" w:rsidR="00025FC4" w:rsidRDefault="00025FC4" w:rsidP="00025FC4">
      <w:r>
        <w:t>Rajesh (Nokia): Provide comments.</w:t>
      </w:r>
    </w:p>
    <w:p w14:paraId="244EE2AF" w14:textId="77777777" w:rsidR="00025FC4" w:rsidRDefault="00025FC4" w:rsidP="00025FC4">
      <w:r>
        <w:t>Abdessamad (Huawei): Providing 4119_r1-aem.</w:t>
      </w:r>
    </w:p>
    <w:p w14:paraId="201B9326" w14:textId="77777777" w:rsidR="00025FC4" w:rsidRDefault="00025FC4" w:rsidP="00025FC4">
      <w:r>
        <w:t>Rajesh (Nokia):Provide revision r2.</w:t>
      </w:r>
    </w:p>
    <w:p w14:paraId="6BF2D0BE" w14:textId="77777777" w:rsidR="00025FC4" w:rsidRDefault="00025FC4" w:rsidP="00025FC4">
      <w:r>
        <w:t>Abdessamad (Huawei): Providing comments on 4119_r2.</w:t>
      </w:r>
    </w:p>
    <w:p w14:paraId="5260D522" w14:textId="77777777" w:rsidR="00025FC4" w:rsidRDefault="00025FC4" w:rsidP="00025FC4">
      <w:r>
        <w:t>Rajesh (Nokia): Provide revision r3.</w:t>
      </w:r>
    </w:p>
    <w:p w14:paraId="34C9C290" w14:textId="77777777" w:rsidR="00025FC4" w:rsidRDefault="00025FC4" w:rsidP="00025FC4">
      <w:r>
        <w:t>Abdessamad (Huawei): Fine with 4119_r3.</w:t>
      </w:r>
    </w:p>
    <w:p w14:paraId="3400EB21"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C3-224771</w:t>
      </w:r>
      <w:r>
        <w:rPr>
          <w:color w:val="993300"/>
          <w:u w:val="single"/>
        </w:rPr>
        <w:t>.</w:t>
      </w:r>
    </w:p>
    <w:p w14:paraId="5BCD675B" w14:textId="54AE5A1D" w:rsidR="00025FC4" w:rsidRDefault="00025FC4" w:rsidP="00025FC4">
      <w:pPr>
        <w:rPr>
          <w:rFonts w:ascii="Arial" w:hAnsi="Arial" w:cs="Arial"/>
          <w:b/>
          <w:sz w:val="24"/>
        </w:rPr>
      </w:pPr>
      <w:r>
        <w:rPr>
          <w:rFonts w:ascii="Arial" w:hAnsi="Arial" w:cs="Arial"/>
          <w:b/>
          <w:color w:val="0000FF"/>
          <w:sz w:val="24"/>
        </w:rPr>
        <w:t>C3-224120</w:t>
      </w:r>
      <w:r>
        <w:rPr>
          <w:rFonts w:ascii="Arial" w:hAnsi="Arial" w:cs="Arial"/>
          <w:b/>
          <w:color w:val="0000FF"/>
          <w:sz w:val="24"/>
        </w:rPr>
        <w:tab/>
      </w:r>
      <w:r>
        <w:rPr>
          <w:rFonts w:ascii="Arial" w:hAnsi="Arial" w:cs="Arial"/>
          <w:b/>
          <w:sz w:val="24"/>
        </w:rPr>
        <w:t>Pseudo-CR on the Data model update to Npcf_MBSPoliyAuthorization_Update Service</w:t>
      </w:r>
    </w:p>
    <w:p w14:paraId="36076DB8"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2EED4D22" w14:textId="77777777" w:rsidR="00025FC4" w:rsidRDefault="00025FC4" w:rsidP="00025FC4">
      <w:pPr>
        <w:rPr>
          <w:color w:val="808080"/>
        </w:rPr>
      </w:pPr>
      <w:r>
        <w:rPr>
          <w:color w:val="808080"/>
        </w:rPr>
        <w:t>(Replaces C3-223159)</w:t>
      </w:r>
    </w:p>
    <w:p w14:paraId="1559A360" w14:textId="77777777" w:rsidR="00025FC4" w:rsidRDefault="00025FC4" w:rsidP="00025FC4">
      <w:pPr>
        <w:rPr>
          <w:rFonts w:ascii="Arial" w:hAnsi="Arial" w:cs="Arial"/>
          <w:b/>
        </w:rPr>
      </w:pPr>
      <w:r>
        <w:rPr>
          <w:rFonts w:ascii="Arial" w:hAnsi="Arial" w:cs="Arial"/>
          <w:b/>
        </w:rPr>
        <w:t xml:space="preserve">Abstract: </w:t>
      </w:r>
    </w:p>
    <w:p w14:paraId="08D5F163" w14:textId="77777777" w:rsidR="00025FC4" w:rsidRDefault="00025FC4" w:rsidP="00025FC4">
      <w:r>
        <w:t>Pseudo-CR on the Data model update to Npcf_MBSPoliyAuthorization_Update Service</w:t>
      </w:r>
    </w:p>
    <w:p w14:paraId="3AC950D4" w14:textId="77777777" w:rsidR="00025FC4" w:rsidRDefault="00025FC4" w:rsidP="00025FC4">
      <w:pPr>
        <w:rPr>
          <w:rFonts w:ascii="Arial" w:hAnsi="Arial" w:cs="Arial"/>
          <w:b/>
        </w:rPr>
      </w:pPr>
      <w:r>
        <w:rPr>
          <w:rFonts w:ascii="Arial" w:hAnsi="Arial" w:cs="Arial"/>
          <w:b/>
        </w:rPr>
        <w:t xml:space="preserve">Discussion: </w:t>
      </w:r>
    </w:p>
    <w:p w14:paraId="121F176C" w14:textId="77777777" w:rsidR="00025FC4" w:rsidRDefault="00025FC4" w:rsidP="00025FC4">
      <w:r>
        <w:t>Revision of C3-223159</w:t>
      </w:r>
    </w:p>
    <w:p w14:paraId="185F20B8" w14:textId="77777777" w:rsidR="00025FC4" w:rsidRDefault="00025FC4" w:rsidP="00025FC4">
      <w:r>
        <w:t>Susana (Ericsson): Provides comments. Discuss the details in C3-224433.</w:t>
      </w:r>
    </w:p>
    <w:p w14:paraId="326E5271" w14:textId="77777777" w:rsidR="00025FC4" w:rsidRDefault="00025FC4" w:rsidP="00025FC4">
      <w:r>
        <w:t>Abdessamad (Huawei): Proposal to merge this CR into C3-224433.</w:t>
      </w:r>
    </w:p>
    <w:p w14:paraId="19158F4C" w14:textId="77777777" w:rsidR="00025FC4" w:rsidRDefault="00025FC4" w:rsidP="00025FC4">
      <w:r>
        <w:t>Rajesh (Nokia): Ok to merge 4120 with 4433.</w:t>
      </w:r>
    </w:p>
    <w:p w14:paraId="104096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C3F010" w14:textId="3C701DAD" w:rsidR="00025FC4" w:rsidRDefault="00025FC4" w:rsidP="00025FC4">
      <w:pPr>
        <w:rPr>
          <w:rFonts w:ascii="Arial" w:hAnsi="Arial" w:cs="Arial"/>
          <w:b/>
          <w:sz w:val="24"/>
        </w:rPr>
      </w:pPr>
      <w:r>
        <w:rPr>
          <w:rFonts w:ascii="Arial" w:hAnsi="Arial" w:cs="Arial"/>
          <w:b/>
          <w:color w:val="0000FF"/>
          <w:sz w:val="24"/>
        </w:rPr>
        <w:t>C3-224121</w:t>
      </w:r>
      <w:r>
        <w:rPr>
          <w:rFonts w:ascii="Arial" w:hAnsi="Arial" w:cs="Arial"/>
          <w:b/>
          <w:color w:val="0000FF"/>
          <w:sz w:val="24"/>
        </w:rPr>
        <w:tab/>
      </w:r>
      <w:r>
        <w:rPr>
          <w:rFonts w:ascii="Arial" w:hAnsi="Arial" w:cs="Arial"/>
          <w:b/>
          <w:sz w:val="24"/>
        </w:rPr>
        <w:t>Pseudo-CR on the data model update to Npcf_MBSPoliyAuthorization_Create Service</w:t>
      </w:r>
    </w:p>
    <w:p w14:paraId="480F5511"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0A1B500D" w14:textId="77777777" w:rsidR="00025FC4" w:rsidRDefault="00025FC4" w:rsidP="00025FC4">
      <w:pPr>
        <w:rPr>
          <w:color w:val="808080"/>
        </w:rPr>
      </w:pPr>
      <w:r>
        <w:rPr>
          <w:color w:val="808080"/>
        </w:rPr>
        <w:t>(Replaces C3-223158)</w:t>
      </w:r>
    </w:p>
    <w:p w14:paraId="65337835" w14:textId="77777777" w:rsidR="00025FC4" w:rsidRDefault="00025FC4" w:rsidP="00025FC4">
      <w:pPr>
        <w:rPr>
          <w:rFonts w:ascii="Arial" w:hAnsi="Arial" w:cs="Arial"/>
          <w:b/>
        </w:rPr>
      </w:pPr>
      <w:r>
        <w:rPr>
          <w:rFonts w:ascii="Arial" w:hAnsi="Arial" w:cs="Arial"/>
          <w:b/>
        </w:rPr>
        <w:t xml:space="preserve">Abstract: </w:t>
      </w:r>
    </w:p>
    <w:p w14:paraId="0695EC50" w14:textId="77777777" w:rsidR="00025FC4" w:rsidRDefault="00025FC4" w:rsidP="00025FC4">
      <w:r>
        <w:t>Pseudo-CR on the data model update to Npcf_MBSPoliyAuthorization_Create Service</w:t>
      </w:r>
    </w:p>
    <w:p w14:paraId="0EEC131E" w14:textId="77777777" w:rsidR="00025FC4" w:rsidRDefault="00025FC4" w:rsidP="00025FC4">
      <w:pPr>
        <w:rPr>
          <w:rFonts w:ascii="Arial" w:hAnsi="Arial" w:cs="Arial"/>
          <w:b/>
        </w:rPr>
      </w:pPr>
      <w:r>
        <w:rPr>
          <w:rFonts w:ascii="Arial" w:hAnsi="Arial" w:cs="Arial"/>
          <w:b/>
        </w:rPr>
        <w:t xml:space="preserve">Discussion: </w:t>
      </w:r>
    </w:p>
    <w:p w14:paraId="2C5C0738" w14:textId="77777777" w:rsidR="00025FC4" w:rsidRDefault="00025FC4" w:rsidP="00025FC4">
      <w:r>
        <w:t>Revision of C3-223158</w:t>
      </w:r>
    </w:p>
    <w:p w14:paraId="17BC5E21" w14:textId="77777777" w:rsidR="00025FC4" w:rsidRDefault="00025FC4" w:rsidP="00025FC4">
      <w:r>
        <w:t>Susana (Ericsson): Provides comments. Wait for SA2/CT4 feedback. Discussion can continue in C3-224333.</w:t>
      </w:r>
    </w:p>
    <w:p w14:paraId="6534A732" w14:textId="77777777" w:rsidR="00025FC4" w:rsidRDefault="00025FC4" w:rsidP="00025FC4">
      <w:r>
        <w:t>Rajesh (Nokia): Ok to merge 4121 with 4433.</w:t>
      </w:r>
    </w:p>
    <w:p w14:paraId="367615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2F51F0" w14:textId="7584C311" w:rsidR="00025FC4" w:rsidRDefault="00025FC4" w:rsidP="00025FC4">
      <w:pPr>
        <w:rPr>
          <w:rFonts w:ascii="Arial" w:hAnsi="Arial" w:cs="Arial"/>
          <w:b/>
          <w:sz w:val="24"/>
        </w:rPr>
      </w:pPr>
      <w:r>
        <w:rPr>
          <w:rFonts w:ascii="Arial" w:hAnsi="Arial" w:cs="Arial"/>
          <w:b/>
          <w:color w:val="0000FF"/>
          <w:sz w:val="24"/>
        </w:rPr>
        <w:t>C3-224122</w:t>
      </w:r>
      <w:r>
        <w:rPr>
          <w:rFonts w:ascii="Arial" w:hAnsi="Arial" w:cs="Arial"/>
          <w:b/>
          <w:color w:val="0000FF"/>
          <w:sz w:val="24"/>
        </w:rPr>
        <w:tab/>
      </w:r>
      <w:r>
        <w:rPr>
          <w:rFonts w:ascii="Arial" w:hAnsi="Arial" w:cs="Arial"/>
          <w:b/>
          <w:sz w:val="24"/>
        </w:rPr>
        <w:t>Resolution of EN related to service requirements in MBS session management.</w:t>
      </w:r>
    </w:p>
    <w:p w14:paraId="068CCB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CR-0648  Cat: F (Rel-17)</w:t>
      </w:r>
      <w:r>
        <w:rPr>
          <w:i/>
        </w:rPr>
        <w:br/>
      </w:r>
      <w:r>
        <w:rPr>
          <w:i/>
        </w:rPr>
        <w:br/>
      </w:r>
      <w:r>
        <w:rPr>
          <w:i/>
        </w:rPr>
        <w:tab/>
      </w:r>
      <w:r>
        <w:rPr>
          <w:i/>
        </w:rPr>
        <w:tab/>
      </w:r>
      <w:r>
        <w:rPr>
          <w:i/>
        </w:rPr>
        <w:tab/>
      </w:r>
      <w:r>
        <w:rPr>
          <w:i/>
        </w:rPr>
        <w:tab/>
      </w:r>
      <w:r>
        <w:rPr>
          <w:i/>
        </w:rPr>
        <w:tab/>
        <w:t>Source: Nokia, Nokia Shanghai Bell</w:t>
      </w:r>
    </w:p>
    <w:p w14:paraId="470E6FF6" w14:textId="77777777" w:rsidR="00025FC4" w:rsidRDefault="00025FC4" w:rsidP="00025FC4">
      <w:pPr>
        <w:rPr>
          <w:rFonts w:ascii="Arial" w:hAnsi="Arial" w:cs="Arial"/>
          <w:b/>
        </w:rPr>
      </w:pPr>
      <w:r>
        <w:rPr>
          <w:rFonts w:ascii="Arial" w:hAnsi="Arial" w:cs="Arial"/>
          <w:b/>
        </w:rPr>
        <w:t xml:space="preserve">Abstract: </w:t>
      </w:r>
    </w:p>
    <w:p w14:paraId="1FD8AD77" w14:textId="77777777" w:rsidR="00025FC4" w:rsidRDefault="00025FC4" w:rsidP="00025FC4">
      <w:r>
        <w:t>Resolution of EN related to service requirements in MBS session management.</w:t>
      </w:r>
    </w:p>
    <w:p w14:paraId="09BB2942" w14:textId="77777777" w:rsidR="00025FC4" w:rsidRDefault="00025FC4" w:rsidP="00025FC4">
      <w:pPr>
        <w:rPr>
          <w:rFonts w:ascii="Arial" w:hAnsi="Arial" w:cs="Arial"/>
          <w:b/>
        </w:rPr>
      </w:pPr>
      <w:r>
        <w:rPr>
          <w:rFonts w:ascii="Arial" w:hAnsi="Arial" w:cs="Arial"/>
          <w:b/>
        </w:rPr>
        <w:t xml:space="preserve">Discussion: </w:t>
      </w:r>
    </w:p>
    <w:p w14:paraId="332F143F" w14:textId="77777777" w:rsidR="00025FC4" w:rsidRDefault="00025FC4" w:rsidP="00025FC4">
      <w:r>
        <w:t>Depending on TS/TR 29.571 CR0345</w:t>
      </w:r>
    </w:p>
    <w:p w14:paraId="1EBEC9D5" w14:textId="77777777" w:rsidR="00025FC4" w:rsidRDefault="00025FC4" w:rsidP="00025FC4">
      <w:r>
        <w:lastRenderedPageBreak/>
        <w:t>Maria Liang (Ericsson): Please wait a bit for SA2 result then to resolve the EN accordingly on the service requirements contains MBS QoS.</w:t>
      </w:r>
    </w:p>
    <w:p w14:paraId="0FD1112E" w14:textId="77777777" w:rsidR="00025FC4" w:rsidRDefault="00025FC4" w:rsidP="00025FC4">
      <w:r>
        <w:t>Abdessamad (Huawei): need to merge with 4417</w:t>
      </w:r>
    </w:p>
    <w:p w14:paraId="14C31553" w14:textId="77777777" w:rsidR="00025FC4" w:rsidRDefault="00025FC4" w:rsidP="00025FC4">
      <w:r>
        <w:t>Maria Liang (Ericsson): clear indicate the stage 2 requirement in the reason for change of the cover page</w:t>
      </w:r>
    </w:p>
    <w:p w14:paraId="070847E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3C4988" w14:textId="0C302D00" w:rsidR="00025FC4" w:rsidRDefault="00025FC4" w:rsidP="00025FC4">
      <w:pPr>
        <w:rPr>
          <w:rFonts w:ascii="Arial" w:hAnsi="Arial" w:cs="Arial"/>
          <w:b/>
          <w:sz w:val="24"/>
        </w:rPr>
      </w:pPr>
      <w:r>
        <w:rPr>
          <w:rFonts w:ascii="Arial" w:hAnsi="Arial" w:cs="Arial"/>
          <w:b/>
          <w:color w:val="0000FF"/>
          <w:sz w:val="24"/>
        </w:rPr>
        <w:t>C3-224384</w:t>
      </w:r>
      <w:r>
        <w:rPr>
          <w:rFonts w:ascii="Arial" w:hAnsi="Arial" w:cs="Arial"/>
          <w:b/>
          <w:color w:val="0000FF"/>
          <w:sz w:val="24"/>
        </w:rPr>
        <w:tab/>
      </w:r>
      <w:r>
        <w:rPr>
          <w:rFonts w:ascii="Arial" w:hAnsi="Arial" w:cs="Arial"/>
          <w:b/>
          <w:sz w:val="24"/>
        </w:rPr>
        <w:t>Resolve ENs on data model in Nmbsf_MBSUserService API</w:t>
      </w:r>
    </w:p>
    <w:p w14:paraId="199E473D"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4F367BF" w14:textId="77777777" w:rsidR="00025FC4" w:rsidRDefault="00025FC4" w:rsidP="00025FC4">
      <w:pPr>
        <w:rPr>
          <w:rFonts w:ascii="Arial" w:hAnsi="Arial" w:cs="Arial"/>
          <w:b/>
        </w:rPr>
      </w:pPr>
      <w:r>
        <w:rPr>
          <w:rFonts w:ascii="Arial" w:hAnsi="Arial" w:cs="Arial"/>
          <w:b/>
        </w:rPr>
        <w:t xml:space="preserve">Discussion: </w:t>
      </w:r>
    </w:p>
    <w:p w14:paraId="2B7ACDD6" w14:textId="77777777" w:rsidR="00025FC4" w:rsidRDefault="00025FC4" w:rsidP="00025FC4">
      <w:r>
        <w:t>Abdessamad (Huawei): The CR requires a revision.</w:t>
      </w:r>
    </w:p>
    <w:p w14:paraId="63AA8A5A" w14:textId="77777777" w:rsidR="00025FC4" w:rsidRDefault="00025FC4" w:rsidP="00025FC4">
      <w:r>
        <w:t>Maria (Ericsson): r1 is provided</w:t>
      </w:r>
    </w:p>
    <w:p w14:paraId="7F7D808D" w14:textId="77777777" w:rsidR="00025FC4" w:rsidRDefault="00025FC4" w:rsidP="00025FC4">
      <w:r>
        <w:t>Abdessamad (Huawei): fine with r1</w:t>
      </w:r>
    </w:p>
    <w:p w14:paraId="4AA60AFF" w14:textId="77777777" w:rsidR="00025FC4" w:rsidRDefault="00025FC4" w:rsidP="00025FC4">
      <w:r>
        <w:t>Abdessamad (Huawei): Providing 4384_r2-aem.</w:t>
      </w:r>
    </w:p>
    <w:p w14:paraId="39755C5D" w14:textId="77777777" w:rsidR="00025FC4" w:rsidRDefault="00025FC4" w:rsidP="00025FC4">
      <w:r>
        <w:t>Maria Liang (Ericsson): fine with r2, just the pre-agreed 4494 has been uploaded to inbox.</w:t>
      </w:r>
    </w:p>
    <w:p w14:paraId="7B06BD11" w14:textId="77777777" w:rsidR="00025FC4" w:rsidRDefault="00025FC4" w:rsidP="00025FC4">
      <w:r>
        <w:t>Rev is pre-agreed, add Huawei as co-signer</w:t>
      </w:r>
    </w:p>
    <w:p w14:paraId="3B3F87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C3-224494</w:t>
      </w:r>
      <w:r>
        <w:rPr>
          <w:color w:val="993300"/>
          <w:u w:val="single"/>
        </w:rPr>
        <w:t>.</w:t>
      </w:r>
    </w:p>
    <w:p w14:paraId="2F3B1F6F" w14:textId="444D2FC2" w:rsidR="00025FC4" w:rsidRDefault="00025FC4" w:rsidP="00025FC4">
      <w:pPr>
        <w:rPr>
          <w:rFonts w:ascii="Arial" w:hAnsi="Arial" w:cs="Arial"/>
          <w:b/>
          <w:sz w:val="24"/>
        </w:rPr>
      </w:pPr>
      <w:r>
        <w:rPr>
          <w:rFonts w:ascii="Arial" w:hAnsi="Arial" w:cs="Arial"/>
          <w:b/>
          <w:color w:val="0000FF"/>
          <w:sz w:val="24"/>
        </w:rPr>
        <w:t>C3-224385</w:t>
      </w:r>
      <w:r>
        <w:rPr>
          <w:rFonts w:ascii="Arial" w:hAnsi="Arial" w:cs="Arial"/>
          <w:b/>
          <w:color w:val="0000FF"/>
          <w:sz w:val="24"/>
        </w:rPr>
        <w:tab/>
      </w:r>
      <w:r>
        <w:rPr>
          <w:rFonts w:ascii="Arial" w:hAnsi="Arial" w:cs="Arial"/>
          <w:b/>
          <w:sz w:val="24"/>
        </w:rPr>
        <w:t>Resolve ENs on data model in Nmbsf_MBSUserDataIngestSession API</w:t>
      </w:r>
    </w:p>
    <w:p w14:paraId="7E848C40"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70874DC4" w14:textId="77777777" w:rsidR="00025FC4" w:rsidRDefault="00025FC4" w:rsidP="00025FC4">
      <w:pPr>
        <w:rPr>
          <w:rFonts w:ascii="Arial" w:hAnsi="Arial" w:cs="Arial"/>
          <w:b/>
        </w:rPr>
      </w:pPr>
      <w:r>
        <w:rPr>
          <w:rFonts w:ascii="Arial" w:hAnsi="Arial" w:cs="Arial"/>
          <w:b/>
        </w:rPr>
        <w:t xml:space="preserve">Discussion: </w:t>
      </w:r>
    </w:p>
    <w:p w14:paraId="73D7C926" w14:textId="77777777" w:rsidR="00025FC4" w:rsidRDefault="00025FC4" w:rsidP="00025FC4">
      <w:r>
        <w:t>Abdessamad (Huawei): The CR requires a revision.</w:t>
      </w:r>
    </w:p>
    <w:p w14:paraId="7257B692" w14:textId="77777777" w:rsidR="00025FC4" w:rsidRDefault="00025FC4" w:rsidP="00025FC4">
      <w:r>
        <w:t>Maria Liang (Ericsson): r1 provided, Huawei is added as cosigner.</w:t>
      </w:r>
    </w:p>
    <w:p w14:paraId="75B4673B" w14:textId="77777777" w:rsidR="00025FC4" w:rsidRDefault="00025FC4" w:rsidP="00025FC4">
      <w:r>
        <w:t>Abdessamad (Huawei): Providing 4385_r2-aem.</w:t>
      </w:r>
    </w:p>
    <w:p w14:paraId="23215F60" w14:textId="77777777" w:rsidR="00025FC4" w:rsidRDefault="00025FC4" w:rsidP="00025FC4">
      <w:r>
        <w:t>Maria Liang (Ericsson): r3 provided.</w:t>
      </w:r>
    </w:p>
    <w:p w14:paraId="16155AA2" w14:textId="77777777" w:rsidR="00025FC4" w:rsidRDefault="00025FC4" w:rsidP="00025FC4">
      <w:r>
        <w:t>Abdessamad (Huawei): Fine with 4385_r3.</w:t>
      </w:r>
    </w:p>
    <w:p w14:paraId="297D4E9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C3-224495</w:t>
      </w:r>
      <w:r>
        <w:rPr>
          <w:color w:val="993300"/>
          <w:u w:val="single"/>
        </w:rPr>
        <w:t>.</w:t>
      </w:r>
    </w:p>
    <w:p w14:paraId="602E01C9" w14:textId="0E8523B0" w:rsidR="00025FC4" w:rsidRDefault="00025FC4" w:rsidP="00025FC4">
      <w:pPr>
        <w:rPr>
          <w:rFonts w:ascii="Arial" w:hAnsi="Arial" w:cs="Arial"/>
          <w:b/>
          <w:sz w:val="24"/>
        </w:rPr>
      </w:pPr>
      <w:r>
        <w:rPr>
          <w:rFonts w:ascii="Arial" w:hAnsi="Arial" w:cs="Arial"/>
          <w:b/>
          <w:color w:val="0000FF"/>
          <w:sz w:val="24"/>
        </w:rPr>
        <w:t>C3-224386</w:t>
      </w:r>
      <w:r>
        <w:rPr>
          <w:rFonts w:ascii="Arial" w:hAnsi="Arial" w:cs="Arial"/>
          <w:b/>
          <w:color w:val="0000FF"/>
          <w:sz w:val="24"/>
        </w:rPr>
        <w:tab/>
      </w:r>
      <w:r>
        <w:rPr>
          <w:rFonts w:ascii="Arial" w:hAnsi="Arial" w:cs="Arial"/>
          <w:b/>
          <w:sz w:val="24"/>
        </w:rPr>
        <w:t>Clean up on data model in Nmbsf_MBSUserService API</w:t>
      </w:r>
    </w:p>
    <w:p w14:paraId="54640D57"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191CE3B" w14:textId="77777777" w:rsidR="00025FC4" w:rsidRDefault="00025FC4" w:rsidP="00025FC4">
      <w:pPr>
        <w:rPr>
          <w:rFonts w:ascii="Arial" w:hAnsi="Arial" w:cs="Arial"/>
          <w:b/>
        </w:rPr>
      </w:pPr>
      <w:r>
        <w:rPr>
          <w:rFonts w:ascii="Arial" w:hAnsi="Arial" w:cs="Arial"/>
          <w:b/>
        </w:rPr>
        <w:t xml:space="preserve">Discussion: </w:t>
      </w:r>
    </w:p>
    <w:p w14:paraId="5934A39D" w14:textId="77777777" w:rsidR="00025FC4" w:rsidRDefault="00025FC4" w:rsidP="00025FC4">
      <w:r>
        <w:t>Abdessamad (Huawei): Proposal to merge this CR into C3-224436_r1.</w:t>
      </w:r>
    </w:p>
    <w:p w14:paraId="6407DEC0" w14:textId="77777777" w:rsidR="00025FC4" w:rsidRDefault="00025FC4" w:rsidP="00025FC4">
      <w:r>
        <w:t>Maria (Ericsson): agree with the merging proposal.</w:t>
      </w:r>
    </w:p>
    <w:p w14:paraId="1EB282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B6DA4D" w14:textId="751DC819" w:rsidR="00025FC4" w:rsidRDefault="00025FC4" w:rsidP="00025FC4">
      <w:pPr>
        <w:rPr>
          <w:rFonts w:ascii="Arial" w:hAnsi="Arial" w:cs="Arial"/>
          <w:b/>
          <w:sz w:val="24"/>
        </w:rPr>
      </w:pPr>
      <w:r>
        <w:rPr>
          <w:rFonts w:ascii="Arial" w:hAnsi="Arial" w:cs="Arial"/>
          <w:b/>
          <w:color w:val="0000FF"/>
          <w:sz w:val="24"/>
        </w:rPr>
        <w:t>C3-224387</w:t>
      </w:r>
      <w:r>
        <w:rPr>
          <w:rFonts w:ascii="Arial" w:hAnsi="Arial" w:cs="Arial"/>
          <w:b/>
          <w:color w:val="0000FF"/>
          <w:sz w:val="24"/>
        </w:rPr>
        <w:tab/>
      </w:r>
      <w:r>
        <w:rPr>
          <w:rFonts w:ascii="Arial" w:hAnsi="Arial" w:cs="Arial"/>
          <w:b/>
          <w:sz w:val="24"/>
        </w:rPr>
        <w:t>Update URI Path Segment Naming in Nmbsf_MBSUserDataIngestSession API</w:t>
      </w:r>
    </w:p>
    <w:p w14:paraId="2D930C8B" w14:textId="77777777" w:rsidR="00025FC4" w:rsidRDefault="00025FC4" w:rsidP="00025F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494116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25933" w14:textId="1C124F0D" w:rsidR="00025FC4" w:rsidRDefault="00025FC4" w:rsidP="00025FC4">
      <w:pPr>
        <w:rPr>
          <w:rFonts w:ascii="Arial" w:hAnsi="Arial" w:cs="Arial"/>
          <w:b/>
          <w:sz w:val="24"/>
        </w:rPr>
      </w:pPr>
      <w:r>
        <w:rPr>
          <w:rFonts w:ascii="Arial" w:hAnsi="Arial" w:cs="Arial"/>
          <w:b/>
          <w:color w:val="0000FF"/>
          <w:sz w:val="24"/>
        </w:rPr>
        <w:t>C3-224388</w:t>
      </w:r>
      <w:r>
        <w:rPr>
          <w:rFonts w:ascii="Arial" w:hAnsi="Arial" w:cs="Arial"/>
          <w:b/>
          <w:color w:val="0000FF"/>
          <w:sz w:val="24"/>
        </w:rPr>
        <w:tab/>
      </w:r>
      <w:r>
        <w:rPr>
          <w:rFonts w:ascii="Arial" w:hAnsi="Arial" w:cs="Arial"/>
          <w:b/>
          <w:sz w:val="24"/>
        </w:rPr>
        <w:t>Define OpenAPI file of Nmbsf_MBSUserService API</w:t>
      </w:r>
    </w:p>
    <w:p w14:paraId="014BB37B"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072D70C8" w14:textId="77777777" w:rsidR="00025FC4" w:rsidRDefault="00025FC4" w:rsidP="00025FC4">
      <w:pPr>
        <w:rPr>
          <w:rFonts w:ascii="Arial" w:hAnsi="Arial" w:cs="Arial"/>
          <w:b/>
        </w:rPr>
      </w:pPr>
      <w:r>
        <w:rPr>
          <w:rFonts w:ascii="Arial" w:hAnsi="Arial" w:cs="Arial"/>
          <w:b/>
        </w:rPr>
        <w:t xml:space="preserve">Discussion: </w:t>
      </w:r>
    </w:p>
    <w:p w14:paraId="0CEA7C5D" w14:textId="77777777" w:rsidR="00025FC4" w:rsidRDefault="00025FC4" w:rsidP="00025FC4">
      <w:r>
        <w:t>Abdessamad (Huawei): The CR requires a revision.</w:t>
      </w:r>
    </w:p>
    <w:p w14:paraId="2F131E33" w14:textId="77777777" w:rsidR="00025FC4" w:rsidRDefault="00025FC4" w:rsidP="00025FC4">
      <w:r>
        <w:t>Maria (Ericsson): fine with the comments and co-signing.</w:t>
      </w:r>
    </w:p>
    <w:p w14:paraId="718BBA44" w14:textId="77777777" w:rsidR="00025FC4" w:rsidRDefault="00025FC4" w:rsidP="00025FC4">
      <w:r>
        <w:t>Maria Liang (Ericsson): r2 provided.</w:t>
      </w:r>
    </w:p>
    <w:p w14:paraId="770863F1" w14:textId="77777777" w:rsidR="00025FC4" w:rsidRDefault="00025FC4" w:rsidP="00025FC4">
      <w:r>
        <w:t>Abdessamad (Huawei): Providing 4388_r3-aem.</w:t>
      </w:r>
    </w:p>
    <w:p w14:paraId="485574CC" w14:textId="77777777" w:rsidR="00025FC4" w:rsidRDefault="00025FC4" w:rsidP="00025FC4">
      <w:r>
        <w:t>Maria Liang (Ericsson): r4 provided.</w:t>
      </w:r>
    </w:p>
    <w:p w14:paraId="1E223C06" w14:textId="77777777" w:rsidR="00025FC4" w:rsidRDefault="00025FC4" w:rsidP="00025FC4">
      <w:r>
        <w:t>Abdessamad (Huawei): Fine with 4388_r4.</w:t>
      </w:r>
    </w:p>
    <w:p w14:paraId="6581E51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C3-224653</w:t>
      </w:r>
      <w:r>
        <w:rPr>
          <w:color w:val="993300"/>
          <w:u w:val="single"/>
        </w:rPr>
        <w:t>.</w:t>
      </w:r>
    </w:p>
    <w:p w14:paraId="056F6B56" w14:textId="3B4E559F" w:rsidR="00025FC4" w:rsidRDefault="00025FC4" w:rsidP="00025FC4">
      <w:pPr>
        <w:rPr>
          <w:rFonts w:ascii="Arial" w:hAnsi="Arial" w:cs="Arial"/>
          <w:b/>
          <w:sz w:val="24"/>
        </w:rPr>
      </w:pPr>
      <w:r>
        <w:rPr>
          <w:rFonts w:ascii="Arial" w:hAnsi="Arial" w:cs="Arial"/>
          <w:b/>
          <w:color w:val="0000FF"/>
          <w:sz w:val="24"/>
        </w:rPr>
        <w:t>C3-224389</w:t>
      </w:r>
      <w:r>
        <w:rPr>
          <w:rFonts w:ascii="Arial" w:hAnsi="Arial" w:cs="Arial"/>
          <w:b/>
          <w:color w:val="0000FF"/>
          <w:sz w:val="24"/>
        </w:rPr>
        <w:tab/>
      </w:r>
      <w:r>
        <w:rPr>
          <w:rFonts w:ascii="Arial" w:hAnsi="Arial" w:cs="Arial"/>
          <w:b/>
          <w:sz w:val="24"/>
        </w:rPr>
        <w:t>Define OpenAPI file of Nmbsf_MBSUserDataIngestSession API</w:t>
      </w:r>
    </w:p>
    <w:p w14:paraId="343B483B"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945805A" w14:textId="77777777" w:rsidR="00025FC4" w:rsidRDefault="00025FC4" w:rsidP="00025FC4">
      <w:pPr>
        <w:rPr>
          <w:rFonts w:ascii="Arial" w:hAnsi="Arial" w:cs="Arial"/>
          <w:b/>
        </w:rPr>
      </w:pPr>
      <w:r>
        <w:rPr>
          <w:rFonts w:ascii="Arial" w:hAnsi="Arial" w:cs="Arial"/>
          <w:b/>
        </w:rPr>
        <w:t xml:space="preserve">Discussion: </w:t>
      </w:r>
    </w:p>
    <w:p w14:paraId="12CD3FDA" w14:textId="77777777" w:rsidR="00025FC4" w:rsidRDefault="00025FC4" w:rsidP="00025FC4">
      <w:r>
        <w:t>Abdessamad (Huawei): The CR requires a revision.</w:t>
      </w:r>
    </w:p>
    <w:p w14:paraId="0214171A" w14:textId="77777777" w:rsidR="00025FC4" w:rsidRDefault="00025FC4" w:rsidP="00025FC4">
      <w:r>
        <w:t>Maria (Ericsson): fine with the comments and co-signing.</w:t>
      </w:r>
    </w:p>
    <w:p w14:paraId="6CBB70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C3-224654</w:t>
      </w:r>
      <w:r>
        <w:rPr>
          <w:color w:val="993300"/>
          <w:u w:val="single"/>
        </w:rPr>
        <w:t>.</w:t>
      </w:r>
    </w:p>
    <w:p w14:paraId="4737883B" w14:textId="09177578" w:rsidR="00025FC4" w:rsidRDefault="00025FC4" w:rsidP="00025FC4">
      <w:pPr>
        <w:rPr>
          <w:rFonts w:ascii="Arial" w:hAnsi="Arial" w:cs="Arial"/>
          <w:b/>
          <w:sz w:val="24"/>
        </w:rPr>
      </w:pPr>
      <w:r>
        <w:rPr>
          <w:rFonts w:ascii="Arial" w:hAnsi="Arial" w:cs="Arial"/>
          <w:b/>
          <w:color w:val="0000FF"/>
          <w:sz w:val="24"/>
        </w:rPr>
        <w:t>C3-224390</w:t>
      </w:r>
      <w:r>
        <w:rPr>
          <w:rFonts w:ascii="Arial" w:hAnsi="Arial" w:cs="Arial"/>
          <w:b/>
          <w:color w:val="0000FF"/>
          <w:sz w:val="24"/>
        </w:rPr>
        <w:tab/>
      </w:r>
      <w:r>
        <w:rPr>
          <w:rFonts w:ascii="Arial" w:hAnsi="Arial" w:cs="Arial"/>
          <w:b/>
          <w:sz w:val="24"/>
        </w:rPr>
        <w:t>Define API general clauses in Nnef_MBSUserDataIngestSession API</w:t>
      </w:r>
    </w:p>
    <w:p w14:paraId="2D1E5B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CR-0690  Cat: B (Rel-17)</w:t>
      </w:r>
      <w:r>
        <w:rPr>
          <w:i/>
        </w:rPr>
        <w:br/>
      </w:r>
      <w:r>
        <w:rPr>
          <w:i/>
        </w:rPr>
        <w:br/>
      </w:r>
      <w:r>
        <w:rPr>
          <w:i/>
        </w:rPr>
        <w:tab/>
      </w:r>
      <w:r>
        <w:rPr>
          <w:i/>
        </w:rPr>
        <w:tab/>
      </w:r>
      <w:r>
        <w:rPr>
          <w:i/>
        </w:rPr>
        <w:tab/>
      </w:r>
      <w:r>
        <w:rPr>
          <w:i/>
        </w:rPr>
        <w:tab/>
      </w:r>
      <w:r>
        <w:rPr>
          <w:i/>
        </w:rPr>
        <w:tab/>
        <w:t>Source: Ericsson, Huawei</w:t>
      </w:r>
    </w:p>
    <w:p w14:paraId="4776A62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41AD" w14:textId="2584788D" w:rsidR="00025FC4" w:rsidRDefault="00025FC4" w:rsidP="00025FC4">
      <w:pPr>
        <w:rPr>
          <w:rFonts w:ascii="Arial" w:hAnsi="Arial" w:cs="Arial"/>
          <w:b/>
          <w:sz w:val="24"/>
        </w:rPr>
      </w:pPr>
      <w:r>
        <w:rPr>
          <w:rFonts w:ascii="Arial" w:hAnsi="Arial" w:cs="Arial"/>
          <w:b/>
          <w:color w:val="0000FF"/>
          <w:sz w:val="24"/>
        </w:rPr>
        <w:t>C3-224391</w:t>
      </w:r>
      <w:r>
        <w:rPr>
          <w:rFonts w:ascii="Arial" w:hAnsi="Arial" w:cs="Arial"/>
          <w:b/>
          <w:color w:val="0000FF"/>
          <w:sz w:val="24"/>
        </w:rPr>
        <w:tab/>
      </w:r>
      <w:r>
        <w:rPr>
          <w:rFonts w:ascii="Arial" w:hAnsi="Arial" w:cs="Arial"/>
          <w:b/>
          <w:sz w:val="24"/>
        </w:rPr>
        <w:t>Define API resource clauses in Nnef_MBSUserDataIngestSession API</w:t>
      </w:r>
    </w:p>
    <w:p w14:paraId="1C513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CR-0691  Cat: B (Rel-17)</w:t>
      </w:r>
      <w:r>
        <w:rPr>
          <w:i/>
        </w:rPr>
        <w:br/>
      </w:r>
      <w:r>
        <w:rPr>
          <w:i/>
        </w:rPr>
        <w:br/>
      </w:r>
      <w:r>
        <w:rPr>
          <w:i/>
        </w:rPr>
        <w:tab/>
      </w:r>
      <w:r>
        <w:rPr>
          <w:i/>
        </w:rPr>
        <w:tab/>
      </w:r>
      <w:r>
        <w:rPr>
          <w:i/>
        </w:rPr>
        <w:tab/>
      </w:r>
      <w:r>
        <w:rPr>
          <w:i/>
        </w:rPr>
        <w:tab/>
      </w:r>
      <w:r>
        <w:rPr>
          <w:i/>
        </w:rPr>
        <w:tab/>
        <w:t>Source: Ericsson, Huawei</w:t>
      </w:r>
    </w:p>
    <w:p w14:paraId="6AEE2F2F" w14:textId="77777777" w:rsidR="00025FC4" w:rsidRDefault="00025FC4" w:rsidP="00025FC4">
      <w:pPr>
        <w:rPr>
          <w:rFonts w:ascii="Arial" w:hAnsi="Arial" w:cs="Arial"/>
          <w:b/>
        </w:rPr>
      </w:pPr>
      <w:r>
        <w:rPr>
          <w:rFonts w:ascii="Arial" w:hAnsi="Arial" w:cs="Arial"/>
          <w:b/>
        </w:rPr>
        <w:t xml:space="preserve">Discussion: </w:t>
      </w:r>
    </w:p>
    <w:p w14:paraId="4824EDA5" w14:textId="77777777" w:rsidR="00025FC4" w:rsidRDefault="00025FC4" w:rsidP="00025FC4">
      <w:r>
        <w:t>Abdessamad (Huawei): need to align with SA4</w:t>
      </w:r>
    </w:p>
    <w:p w14:paraId="47CDD87D" w14:textId="77777777" w:rsidR="00025FC4" w:rsidRDefault="00025FC4" w:rsidP="00025FC4">
      <w:r>
        <w:t>Abdessamad (Huawei): need to add new subscription operation</w:t>
      </w:r>
    </w:p>
    <w:p w14:paraId="299B6134" w14:textId="77777777" w:rsidR="00025FC4" w:rsidRDefault="00025FC4" w:rsidP="00025FC4">
      <w:r>
        <w:t>Maria Liang (Ericsson): r1 provided adding PUT and PATCH in status subscription to support TS 26.502 CR 0007 requirement</w:t>
      </w:r>
    </w:p>
    <w:p w14:paraId="434FB84E" w14:textId="77777777" w:rsidR="00025FC4" w:rsidRDefault="00025FC4" w:rsidP="00025FC4">
      <w:r>
        <w:lastRenderedPageBreak/>
        <w:t>Abdessamad (Huawei): Providing 4391_r2-aem.</w:t>
      </w:r>
    </w:p>
    <w:p w14:paraId="12793A94" w14:textId="77777777" w:rsidR="00025FC4" w:rsidRDefault="00025FC4" w:rsidP="00025FC4">
      <w:r>
        <w:t>Maria Liang (Ericsson): r3 provided.</w:t>
      </w:r>
    </w:p>
    <w:p w14:paraId="69A73486" w14:textId="77777777" w:rsidR="00025FC4" w:rsidRDefault="00025FC4" w:rsidP="00025FC4">
      <w:r>
        <w:t>Abdessamad (Huawei): Fine with 4391_r3.</w:t>
      </w:r>
    </w:p>
    <w:p w14:paraId="2B47BF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C3-224637</w:t>
      </w:r>
      <w:r>
        <w:rPr>
          <w:color w:val="993300"/>
          <w:u w:val="single"/>
        </w:rPr>
        <w:t>.</w:t>
      </w:r>
    </w:p>
    <w:p w14:paraId="661175B0" w14:textId="122EA2B9" w:rsidR="00025FC4" w:rsidRDefault="00025FC4" w:rsidP="00025FC4">
      <w:pPr>
        <w:rPr>
          <w:rFonts w:ascii="Arial" w:hAnsi="Arial" w:cs="Arial"/>
          <w:b/>
          <w:sz w:val="24"/>
        </w:rPr>
      </w:pPr>
      <w:r>
        <w:rPr>
          <w:rFonts w:ascii="Arial" w:hAnsi="Arial" w:cs="Arial"/>
          <w:b/>
          <w:color w:val="0000FF"/>
          <w:sz w:val="24"/>
        </w:rPr>
        <w:t>C3-224392</w:t>
      </w:r>
      <w:r>
        <w:rPr>
          <w:rFonts w:ascii="Arial" w:hAnsi="Arial" w:cs="Arial"/>
          <w:b/>
          <w:color w:val="0000FF"/>
          <w:sz w:val="24"/>
        </w:rPr>
        <w:tab/>
      </w:r>
      <w:r>
        <w:rPr>
          <w:rFonts w:ascii="Arial" w:hAnsi="Arial" w:cs="Arial"/>
          <w:b/>
          <w:sz w:val="24"/>
        </w:rPr>
        <w:t>Define API notification clauses in Nnef_MBSUserDataIngestSession API</w:t>
      </w:r>
    </w:p>
    <w:p w14:paraId="5D56FD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CR-0692  Cat: B (Rel-17)</w:t>
      </w:r>
      <w:r>
        <w:rPr>
          <w:i/>
        </w:rPr>
        <w:br/>
      </w:r>
      <w:r>
        <w:rPr>
          <w:i/>
        </w:rPr>
        <w:br/>
      </w:r>
      <w:r>
        <w:rPr>
          <w:i/>
        </w:rPr>
        <w:tab/>
      </w:r>
      <w:r>
        <w:rPr>
          <w:i/>
        </w:rPr>
        <w:tab/>
      </w:r>
      <w:r>
        <w:rPr>
          <w:i/>
        </w:rPr>
        <w:tab/>
      </w:r>
      <w:r>
        <w:rPr>
          <w:i/>
        </w:rPr>
        <w:tab/>
      </w:r>
      <w:r>
        <w:rPr>
          <w:i/>
        </w:rPr>
        <w:tab/>
        <w:t>Source: Ericsson, Huawei</w:t>
      </w:r>
    </w:p>
    <w:p w14:paraId="033C1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5C0A" w14:textId="30C919F0" w:rsidR="00025FC4" w:rsidRDefault="00025FC4" w:rsidP="00025FC4">
      <w:pPr>
        <w:rPr>
          <w:rFonts w:ascii="Arial" w:hAnsi="Arial" w:cs="Arial"/>
          <w:b/>
          <w:sz w:val="24"/>
        </w:rPr>
      </w:pPr>
      <w:r>
        <w:rPr>
          <w:rFonts w:ascii="Arial" w:hAnsi="Arial" w:cs="Arial"/>
          <w:b/>
          <w:color w:val="0000FF"/>
          <w:sz w:val="24"/>
        </w:rPr>
        <w:t>C3-224393</w:t>
      </w:r>
      <w:r>
        <w:rPr>
          <w:rFonts w:ascii="Arial" w:hAnsi="Arial" w:cs="Arial"/>
          <w:b/>
          <w:color w:val="0000FF"/>
          <w:sz w:val="24"/>
        </w:rPr>
        <w:tab/>
      </w:r>
      <w:r>
        <w:rPr>
          <w:rFonts w:ascii="Arial" w:hAnsi="Arial" w:cs="Arial"/>
          <w:b/>
          <w:sz w:val="24"/>
        </w:rPr>
        <w:t>Define API data model  in Nnef_MBSUserDataIngestSession API</w:t>
      </w:r>
    </w:p>
    <w:p w14:paraId="105631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CR-0693  Cat: B (Rel-17)</w:t>
      </w:r>
      <w:r>
        <w:rPr>
          <w:i/>
        </w:rPr>
        <w:br/>
      </w:r>
      <w:r>
        <w:rPr>
          <w:i/>
        </w:rPr>
        <w:br/>
      </w:r>
      <w:r>
        <w:rPr>
          <w:i/>
        </w:rPr>
        <w:tab/>
      </w:r>
      <w:r>
        <w:rPr>
          <w:i/>
        </w:rPr>
        <w:tab/>
      </w:r>
      <w:r>
        <w:rPr>
          <w:i/>
        </w:rPr>
        <w:tab/>
      </w:r>
      <w:r>
        <w:rPr>
          <w:i/>
        </w:rPr>
        <w:tab/>
      </w:r>
      <w:r>
        <w:rPr>
          <w:i/>
        </w:rPr>
        <w:tab/>
        <w:t>Source: Ericsson, Huawei</w:t>
      </w:r>
    </w:p>
    <w:p w14:paraId="38C6BECF" w14:textId="77777777" w:rsidR="00025FC4" w:rsidRDefault="00025FC4" w:rsidP="00025FC4">
      <w:pPr>
        <w:rPr>
          <w:rFonts w:ascii="Arial" w:hAnsi="Arial" w:cs="Arial"/>
          <w:b/>
        </w:rPr>
      </w:pPr>
      <w:r>
        <w:rPr>
          <w:rFonts w:ascii="Arial" w:hAnsi="Arial" w:cs="Arial"/>
          <w:b/>
        </w:rPr>
        <w:t xml:space="preserve">Discussion: </w:t>
      </w:r>
    </w:p>
    <w:p w14:paraId="0B83B82A" w14:textId="77777777" w:rsidR="00025FC4" w:rsidRDefault="00025FC4" w:rsidP="00025FC4">
      <w:r>
        <w:t>Abdessamad (Huawei): need to align with SA4</w:t>
      </w:r>
    </w:p>
    <w:p w14:paraId="54D89287" w14:textId="77777777" w:rsidR="00025FC4" w:rsidRDefault="00025FC4" w:rsidP="00025FC4">
      <w:r>
        <w:t>Maria Liang (Ericsson): r1 provided to support PATCH in status subscription to support TS 26.502 CR 0007 requirement</w:t>
      </w:r>
    </w:p>
    <w:p w14:paraId="4FD72C13" w14:textId="77777777" w:rsidR="00025FC4" w:rsidRDefault="00025FC4" w:rsidP="00025FC4">
      <w:r>
        <w:t>Abdessamad (Huawei): Fine with 4393_r1.</w:t>
      </w:r>
    </w:p>
    <w:p w14:paraId="43141D2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C3-224638</w:t>
      </w:r>
      <w:r>
        <w:rPr>
          <w:color w:val="993300"/>
          <w:u w:val="single"/>
        </w:rPr>
        <w:t>.</w:t>
      </w:r>
    </w:p>
    <w:p w14:paraId="2DF4DC83" w14:textId="138BF909" w:rsidR="00025FC4" w:rsidRDefault="00025FC4" w:rsidP="00025FC4">
      <w:pPr>
        <w:rPr>
          <w:rFonts w:ascii="Arial" w:hAnsi="Arial" w:cs="Arial"/>
          <w:b/>
          <w:sz w:val="24"/>
        </w:rPr>
      </w:pPr>
      <w:r>
        <w:rPr>
          <w:rFonts w:ascii="Arial" w:hAnsi="Arial" w:cs="Arial"/>
          <w:b/>
          <w:color w:val="0000FF"/>
          <w:sz w:val="24"/>
        </w:rPr>
        <w:t>C3-224394</w:t>
      </w:r>
      <w:r>
        <w:rPr>
          <w:rFonts w:ascii="Arial" w:hAnsi="Arial" w:cs="Arial"/>
          <w:b/>
          <w:color w:val="0000FF"/>
          <w:sz w:val="24"/>
        </w:rPr>
        <w:tab/>
      </w:r>
      <w:r>
        <w:rPr>
          <w:rFonts w:ascii="Arial" w:hAnsi="Arial" w:cs="Arial"/>
          <w:b/>
          <w:sz w:val="24"/>
        </w:rPr>
        <w:t>Define Service and Service Operations in Nnef_MBSUserDataIngestSession API</w:t>
      </w:r>
    </w:p>
    <w:p w14:paraId="723BD6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CR-0694  Cat: B (Rel-17)</w:t>
      </w:r>
      <w:r>
        <w:rPr>
          <w:i/>
        </w:rPr>
        <w:br/>
      </w:r>
      <w:r>
        <w:rPr>
          <w:i/>
        </w:rPr>
        <w:br/>
      </w:r>
      <w:r>
        <w:rPr>
          <w:i/>
        </w:rPr>
        <w:tab/>
      </w:r>
      <w:r>
        <w:rPr>
          <w:i/>
        </w:rPr>
        <w:tab/>
      </w:r>
      <w:r>
        <w:rPr>
          <w:i/>
        </w:rPr>
        <w:tab/>
      </w:r>
      <w:r>
        <w:rPr>
          <w:i/>
        </w:rPr>
        <w:tab/>
      </w:r>
      <w:r>
        <w:rPr>
          <w:i/>
        </w:rPr>
        <w:tab/>
        <w:t>Source: Ericsson, Huawei</w:t>
      </w:r>
    </w:p>
    <w:p w14:paraId="362AABA7" w14:textId="77777777" w:rsidR="00025FC4" w:rsidRDefault="00025FC4" w:rsidP="00025FC4">
      <w:pPr>
        <w:rPr>
          <w:rFonts w:ascii="Arial" w:hAnsi="Arial" w:cs="Arial"/>
          <w:b/>
        </w:rPr>
      </w:pPr>
      <w:r>
        <w:rPr>
          <w:rFonts w:ascii="Arial" w:hAnsi="Arial" w:cs="Arial"/>
          <w:b/>
        </w:rPr>
        <w:t xml:space="preserve">Discussion: </w:t>
      </w:r>
    </w:p>
    <w:p w14:paraId="34AB26D9" w14:textId="77777777" w:rsidR="00025FC4" w:rsidRDefault="00025FC4" w:rsidP="00025FC4">
      <w:r>
        <w:t>Abdessamad (Huawei): need to align with SA4</w:t>
      </w:r>
    </w:p>
    <w:p w14:paraId="42F6B755" w14:textId="77777777" w:rsidR="00025FC4" w:rsidRDefault="00025FC4" w:rsidP="00025FC4">
      <w:r>
        <w:t>Maria Liang (Ericsson): r1 provided to support PUT and PATCH in status subscription to support TS 26.502 CR 0007 requirement</w:t>
      </w:r>
    </w:p>
    <w:p w14:paraId="02B943D0" w14:textId="77777777" w:rsidR="00025FC4" w:rsidRDefault="00025FC4" w:rsidP="00025FC4">
      <w:r>
        <w:t>Abdessamad (Huawei): Providing 4394_r2-aem.</w:t>
      </w:r>
    </w:p>
    <w:p w14:paraId="61BA89B0" w14:textId="77777777" w:rsidR="00025FC4" w:rsidRDefault="00025FC4" w:rsidP="00025FC4">
      <w:r>
        <w:t>Maria Liang (Ericsson): r3 provided.</w:t>
      </w:r>
    </w:p>
    <w:p w14:paraId="5F1ED005" w14:textId="77777777" w:rsidR="00025FC4" w:rsidRDefault="00025FC4" w:rsidP="00025FC4">
      <w:r>
        <w:t>Abdessamad (Huawei): Fine with 4394_r3.</w:t>
      </w:r>
    </w:p>
    <w:p w14:paraId="6C211F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C3-224639</w:t>
      </w:r>
      <w:r>
        <w:rPr>
          <w:color w:val="993300"/>
          <w:u w:val="single"/>
        </w:rPr>
        <w:t>.</w:t>
      </w:r>
    </w:p>
    <w:p w14:paraId="7BDD92C0" w14:textId="26B4B931" w:rsidR="00025FC4" w:rsidRDefault="00025FC4" w:rsidP="00025FC4">
      <w:pPr>
        <w:rPr>
          <w:rFonts w:ascii="Arial" w:hAnsi="Arial" w:cs="Arial"/>
          <w:b/>
          <w:sz w:val="24"/>
        </w:rPr>
      </w:pPr>
      <w:r>
        <w:rPr>
          <w:rFonts w:ascii="Arial" w:hAnsi="Arial" w:cs="Arial"/>
          <w:b/>
          <w:color w:val="0000FF"/>
          <w:sz w:val="24"/>
        </w:rPr>
        <w:t>C3-224395</w:t>
      </w:r>
      <w:r>
        <w:rPr>
          <w:rFonts w:ascii="Arial" w:hAnsi="Arial" w:cs="Arial"/>
          <w:b/>
          <w:color w:val="0000FF"/>
          <w:sz w:val="24"/>
        </w:rPr>
        <w:tab/>
      </w:r>
      <w:r>
        <w:rPr>
          <w:rFonts w:ascii="Arial" w:hAnsi="Arial" w:cs="Arial"/>
          <w:b/>
          <w:sz w:val="24"/>
        </w:rPr>
        <w:t>Define OpenAPI file of Nnef_MBSUserDataIngestSession API</w:t>
      </w:r>
    </w:p>
    <w:p w14:paraId="36FAA5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CR-0695  Cat: B (Rel-17)</w:t>
      </w:r>
      <w:r>
        <w:rPr>
          <w:i/>
        </w:rPr>
        <w:br/>
      </w:r>
      <w:r>
        <w:rPr>
          <w:i/>
        </w:rPr>
        <w:br/>
      </w:r>
      <w:r>
        <w:rPr>
          <w:i/>
        </w:rPr>
        <w:tab/>
      </w:r>
      <w:r>
        <w:rPr>
          <w:i/>
        </w:rPr>
        <w:tab/>
      </w:r>
      <w:r>
        <w:rPr>
          <w:i/>
        </w:rPr>
        <w:tab/>
      </w:r>
      <w:r>
        <w:rPr>
          <w:i/>
        </w:rPr>
        <w:tab/>
      </w:r>
      <w:r>
        <w:rPr>
          <w:i/>
        </w:rPr>
        <w:tab/>
        <w:t>Source: Ericsson, Huawei</w:t>
      </w:r>
    </w:p>
    <w:p w14:paraId="55CF31C1" w14:textId="77777777" w:rsidR="00025FC4" w:rsidRDefault="00025FC4" w:rsidP="00025FC4">
      <w:pPr>
        <w:rPr>
          <w:rFonts w:ascii="Arial" w:hAnsi="Arial" w:cs="Arial"/>
          <w:b/>
        </w:rPr>
      </w:pPr>
      <w:r>
        <w:rPr>
          <w:rFonts w:ascii="Arial" w:hAnsi="Arial" w:cs="Arial"/>
          <w:b/>
        </w:rPr>
        <w:t xml:space="preserve">Discussion: </w:t>
      </w:r>
    </w:p>
    <w:p w14:paraId="15E8E49D" w14:textId="77777777" w:rsidR="00025FC4" w:rsidRDefault="00025FC4" w:rsidP="00025FC4">
      <w:r>
        <w:lastRenderedPageBreak/>
        <w:t>This CR introduces backward compatible features into the OpenAPI file applicable to Nnef_MBSUserDataIngestSession API.</w:t>
      </w:r>
    </w:p>
    <w:p w14:paraId="1822E89E" w14:textId="77777777" w:rsidR="00025FC4" w:rsidRDefault="00025FC4" w:rsidP="00025FC4">
      <w:r>
        <w:t>Abdessamad (Huawei): need to align with SA4</w:t>
      </w:r>
    </w:p>
    <w:p w14:paraId="1F82117F" w14:textId="77777777" w:rsidR="00025FC4" w:rsidRDefault="00025FC4" w:rsidP="00025FC4">
      <w:r>
        <w:t>Maria Liang (Ericsson): r1 provided to support PUT and PATCH in status subscription to support TS 26.502 CR 0007 requirement</w:t>
      </w:r>
    </w:p>
    <w:p w14:paraId="1DD4A3D0" w14:textId="77777777" w:rsidR="00025FC4" w:rsidRDefault="00025FC4" w:rsidP="00025FC4">
      <w:r>
        <w:t>Abdessamad (Huawei): Providing 4395_r2-aem.</w:t>
      </w:r>
    </w:p>
    <w:p w14:paraId="05A4E9CE" w14:textId="77777777" w:rsidR="00025FC4" w:rsidRDefault="00025FC4" w:rsidP="00025FC4">
      <w:r>
        <w:t>Maria Liang (Ericsson): r3 provided.</w:t>
      </w:r>
    </w:p>
    <w:p w14:paraId="76276017" w14:textId="77777777" w:rsidR="00025FC4" w:rsidRDefault="00025FC4" w:rsidP="00025FC4">
      <w:r>
        <w:t>Abdessamad (Huawei): Fine with 4395_r3.</w:t>
      </w:r>
    </w:p>
    <w:p w14:paraId="4171AB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C3-224640</w:t>
      </w:r>
      <w:r>
        <w:rPr>
          <w:color w:val="993300"/>
          <w:u w:val="single"/>
        </w:rPr>
        <w:t>.</w:t>
      </w:r>
    </w:p>
    <w:p w14:paraId="7E315A33" w14:textId="53AF2CA0" w:rsidR="00025FC4" w:rsidRDefault="00025FC4" w:rsidP="00025FC4">
      <w:pPr>
        <w:rPr>
          <w:rFonts w:ascii="Arial" w:hAnsi="Arial" w:cs="Arial"/>
          <w:b/>
          <w:sz w:val="24"/>
        </w:rPr>
      </w:pPr>
      <w:r>
        <w:rPr>
          <w:rFonts w:ascii="Arial" w:hAnsi="Arial" w:cs="Arial"/>
          <w:b/>
          <w:color w:val="0000FF"/>
          <w:sz w:val="24"/>
        </w:rPr>
        <w:t>C3-224416</w:t>
      </w:r>
      <w:r>
        <w:rPr>
          <w:rFonts w:ascii="Arial" w:hAnsi="Arial" w:cs="Arial"/>
          <w:b/>
          <w:color w:val="0000FF"/>
          <w:sz w:val="24"/>
        </w:rPr>
        <w:tab/>
      </w:r>
      <w:r>
        <w:rPr>
          <w:rFonts w:ascii="Arial" w:hAnsi="Arial" w:cs="Arial"/>
          <w:b/>
          <w:sz w:val="24"/>
        </w:rPr>
        <w:t>Updated 5MBS Work Plan</w:t>
      </w:r>
    </w:p>
    <w:p w14:paraId="389F21C4"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89C57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FDE81" w14:textId="5F817A88" w:rsidR="00025FC4" w:rsidRDefault="00025FC4" w:rsidP="00025FC4">
      <w:pPr>
        <w:rPr>
          <w:rFonts w:ascii="Arial" w:hAnsi="Arial" w:cs="Arial"/>
          <w:b/>
          <w:sz w:val="24"/>
        </w:rPr>
      </w:pPr>
      <w:r>
        <w:rPr>
          <w:rFonts w:ascii="Arial" w:hAnsi="Arial" w:cs="Arial"/>
          <w:b/>
          <w:color w:val="0000FF"/>
          <w:sz w:val="24"/>
        </w:rPr>
        <w:t>C3-224417</w:t>
      </w:r>
      <w:r>
        <w:rPr>
          <w:rFonts w:ascii="Arial" w:hAnsi="Arial" w:cs="Arial"/>
          <w:b/>
          <w:color w:val="0000FF"/>
          <w:sz w:val="24"/>
        </w:rPr>
        <w:tab/>
      </w:r>
      <w:r>
        <w:rPr>
          <w:rFonts w:ascii="Arial" w:hAnsi="Arial" w:cs="Arial"/>
          <w:b/>
          <w:sz w:val="24"/>
        </w:rPr>
        <w:t>Adding the support of MBS Service Requirements for the Nnef_MBSSession API</w:t>
      </w:r>
    </w:p>
    <w:p w14:paraId="537B07C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CR-0699  Cat: B (Rel-17)</w:t>
      </w:r>
      <w:r>
        <w:rPr>
          <w:i/>
        </w:rPr>
        <w:br/>
      </w:r>
      <w:r>
        <w:rPr>
          <w:i/>
        </w:rPr>
        <w:br/>
      </w:r>
      <w:r>
        <w:rPr>
          <w:i/>
        </w:rPr>
        <w:tab/>
      </w:r>
      <w:r>
        <w:rPr>
          <w:i/>
        </w:rPr>
        <w:tab/>
      </w:r>
      <w:r>
        <w:rPr>
          <w:i/>
        </w:rPr>
        <w:tab/>
      </w:r>
      <w:r>
        <w:rPr>
          <w:i/>
        </w:rPr>
        <w:tab/>
      </w:r>
      <w:r>
        <w:rPr>
          <w:i/>
        </w:rPr>
        <w:tab/>
        <w:t>Source: Huawei</w:t>
      </w:r>
    </w:p>
    <w:p w14:paraId="60C256E3" w14:textId="77777777" w:rsidR="00025FC4" w:rsidRDefault="00025FC4" w:rsidP="00025FC4">
      <w:pPr>
        <w:rPr>
          <w:rFonts w:ascii="Arial" w:hAnsi="Arial" w:cs="Arial"/>
          <w:b/>
        </w:rPr>
      </w:pPr>
      <w:r>
        <w:rPr>
          <w:rFonts w:ascii="Arial" w:hAnsi="Arial" w:cs="Arial"/>
          <w:b/>
        </w:rPr>
        <w:t xml:space="preserve">Discussion: </w:t>
      </w:r>
    </w:p>
    <w:p w14:paraId="0C128EEB" w14:textId="77777777" w:rsidR="00025FC4" w:rsidRDefault="00025FC4" w:rsidP="00025FC4">
      <w:r>
        <w:t>Depending on TS 29.571 CR#0366</w:t>
      </w:r>
    </w:p>
    <w:p w14:paraId="363A87B5" w14:textId="77777777" w:rsidR="00025FC4" w:rsidRDefault="00025FC4" w:rsidP="00025FC4">
      <w:r>
        <w:t>Maria Liang (Ericsson): clash with C3-224122, and CT4 TS 29.571 CR 0366 also clash with CR 0345.</w:t>
      </w:r>
    </w:p>
    <w:p w14:paraId="66139CDE" w14:textId="77777777" w:rsidR="00025FC4" w:rsidRDefault="00025FC4" w:rsidP="00025FC4">
      <w:r>
        <w:t>Abdessamad (Huawei): Providing 4417_r1.</w:t>
      </w:r>
    </w:p>
    <w:p w14:paraId="5BBFB736" w14:textId="77777777" w:rsidR="00025FC4" w:rsidRDefault="00025FC4" w:rsidP="00025FC4">
      <w:r>
        <w:t>Abdessamad (Huawei): Providing 4417_r2.</w:t>
      </w:r>
    </w:p>
    <w:p w14:paraId="2D7A2FA3" w14:textId="77777777" w:rsidR="00025FC4" w:rsidRDefault="00025FC4" w:rsidP="00025FC4">
      <w:r>
        <w:t>Rajesh (Nokia): Fine with revision r2.</w:t>
      </w:r>
    </w:p>
    <w:p w14:paraId="5ECEA12D" w14:textId="77777777" w:rsidR="00025FC4" w:rsidRDefault="00025FC4" w:rsidP="00025FC4">
      <w:r>
        <w:t>Maria Liang (Ericsson): fine with r2.</w:t>
      </w:r>
    </w:p>
    <w:p w14:paraId="72311E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C3-224704</w:t>
      </w:r>
      <w:r>
        <w:rPr>
          <w:color w:val="993300"/>
          <w:u w:val="single"/>
        </w:rPr>
        <w:t>.</w:t>
      </w:r>
    </w:p>
    <w:p w14:paraId="0546A201" w14:textId="007C5A46" w:rsidR="00025FC4" w:rsidRDefault="00025FC4" w:rsidP="00025FC4">
      <w:pPr>
        <w:rPr>
          <w:rFonts w:ascii="Arial" w:hAnsi="Arial" w:cs="Arial"/>
          <w:b/>
          <w:sz w:val="24"/>
        </w:rPr>
      </w:pPr>
      <w:r>
        <w:rPr>
          <w:rFonts w:ascii="Arial" w:hAnsi="Arial" w:cs="Arial"/>
          <w:b/>
          <w:color w:val="0000FF"/>
          <w:sz w:val="24"/>
        </w:rPr>
        <w:t>C3-224418</w:t>
      </w:r>
      <w:r>
        <w:rPr>
          <w:rFonts w:ascii="Arial" w:hAnsi="Arial" w:cs="Arial"/>
          <w:b/>
          <w:color w:val="0000FF"/>
          <w:sz w:val="24"/>
        </w:rPr>
        <w:tab/>
      </w:r>
      <w:r>
        <w:rPr>
          <w:rFonts w:ascii="Arial" w:hAnsi="Arial" w:cs="Arial"/>
          <w:b/>
          <w:sz w:val="24"/>
        </w:rPr>
        <w:t>Completing the definition of the Nnef_MBSSession API</w:t>
      </w:r>
    </w:p>
    <w:p w14:paraId="1FFD26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CR-0700  Cat: B (Rel-17)</w:t>
      </w:r>
      <w:r>
        <w:rPr>
          <w:i/>
        </w:rPr>
        <w:br/>
      </w:r>
      <w:r>
        <w:rPr>
          <w:i/>
        </w:rPr>
        <w:br/>
      </w:r>
      <w:r>
        <w:rPr>
          <w:i/>
        </w:rPr>
        <w:tab/>
      </w:r>
      <w:r>
        <w:rPr>
          <w:i/>
        </w:rPr>
        <w:tab/>
      </w:r>
      <w:r>
        <w:rPr>
          <w:i/>
        </w:rPr>
        <w:tab/>
      </w:r>
      <w:r>
        <w:rPr>
          <w:i/>
        </w:rPr>
        <w:tab/>
      </w:r>
      <w:r>
        <w:rPr>
          <w:i/>
        </w:rPr>
        <w:tab/>
        <w:t>Source: Huawei</w:t>
      </w:r>
    </w:p>
    <w:p w14:paraId="0C26E564" w14:textId="77777777" w:rsidR="00025FC4" w:rsidRDefault="00025FC4" w:rsidP="00025FC4">
      <w:pPr>
        <w:rPr>
          <w:rFonts w:ascii="Arial" w:hAnsi="Arial" w:cs="Arial"/>
          <w:b/>
        </w:rPr>
      </w:pPr>
      <w:r>
        <w:rPr>
          <w:rFonts w:ascii="Arial" w:hAnsi="Arial" w:cs="Arial"/>
          <w:b/>
        </w:rPr>
        <w:t xml:space="preserve">Discussion: </w:t>
      </w:r>
    </w:p>
    <w:p w14:paraId="2B819F83" w14:textId="77777777" w:rsidR="00025FC4" w:rsidRDefault="00025FC4" w:rsidP="00025FC4">
      <w:r>
        <w:t>Incorrect API name in the “Other comments” of the cover sheet.</w:t>
      </w:r>
    </w:p>
    <w:p w14:paraId="412A381A" w14:textId="77777777" w:rsidR="00025FC4" w:rsidRDefault="00025FC4" w:rsidP="00025FC4">
      <w:r>
        <w:t>This CR introduces backwards compatible changes and corrections to the OpenAPI description of the MBSSession API.</w:t>
      </w:r>
    </w:p>
    <w:p w14:paraId="08D94A73" w14:textId="77777777" w:rsidR="00025FC4" w:rsidRDefault="00025FC4" w:rsidP="00025FC4">
      <w:r>
        <w:t>Maria Liang (Ericsson): for the PCC related part, like PCF interaction and service requirement, please wait a bit SA2 result to be aligned accordingly.</w:t>
      </w:r>
    </w:p>
    <w:p w14:paraId="7B45D56D" w14:textId="77777777" w:rsidR="00025FC4" w:rsidRDefault="00025FC4" w:rsidP="00025FC4">
      <w:r>
        <w:t>Abdessamad (Huawei): Providing 4418_r1.</w:t>
      </w:r>
    </w:p>
    <w:p w14:paraId="1438B4C5" w14:textId="77777777" w:rsidR="00025FC4" w:rsidRDefault="00025FC4" w:rsidP="00025FC4">
      <w:r>
        <w:t>Rajesh (Nokia): provide comments.</w:t>
      </w:r>
    </w:p>
    <w:p w14:paraId="48051801" w14:textId="77777777" w:rsidR="00025FC4" w:rsidRDefault="00025FC4" w:rsidP="00025FC4">
      <w:r>
        <w:lastRenderedPageBreak/>
        <w:t>Abdessamad (Huawei): Providing 4418_r2.</w:t>
      </w:r>
    </w:p>
    <w:p w14:paraId="1251E267" w14:textId="77777777" w:rsidR="00025FC4" w:rsidRDefault="00025FC4" w:rsidP="00025FC4">
      <w:r>
        <w:t>Rajesh (Nokia): Fine with r2.</w:t>
      </w:r>
    </w:p>
    <w:p w14:paraId="66A398AB" w14:textId="77777777" w:rsidR="00025FC4" w:rsidRDefault="00025FC4" w:rsidP="00025FC4">
      <w:r>
        <w:t>Abdessamad (Huawei): Providing feedback.</w:t>
      </w:r>
    </w:p>
    <w:p w14:paraId="4ADE6A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C3-224705</w:t>
      </w:r>
      <w:r>
        <w:rPr>
          <w:color w:val="993300"/>
          <w:u w:val="single"/>
        </w:rPr>
        <w:t>.</w:t>
      </w:r>
    </w:p>
    <w:p w14:paraId="3D9FF2F1" w14:textId="7BCB319B" w:rsidR="00025FC4" w:rsidRDefault="00025FC4" w:rsidP="00025FC4">
      <w:pPr>
        <w:rPr>
          <w:rFonts w:ascii="Arial" w:hAnsi="Arial" w:cs="Arial"/>
          <w:b/>
          <w:sz w:val="24"/>
        </w:rPr>
      </w:pPr>
      <w:r>
        <w:rPr>
          <w:rFonts w:ascii="Arial" w:hAnsi="Arial" w:cs="Arial"/>
          <w:b/>
          <w:color w:val="0000FF"/>
          <w:sz w:val="24"/>
        </w:rPr>
        <w:t>C3-224419</w:t>
      </w:r>
      <w:r>
        <w:rPr>
          <w:rFonts w:ascii="Arial" w:hAnsi="Arial" w:cs="Arial"/>
          <w:b/>
          <w:color w:val="0000FF"/>
          <w:sz w:val="24"/>
        </w:rPr>
        <w:tab/>
      </w:r>
      <w:r>
        <w:rPr>
          <w:rFonts w:ascii="Arial" w:hAnsi="Arial" w:cs="Arial"/>
          <w:b/>
          <w:sz w:val="24"/>
        </w:rPr>
        <w:t>Miscellaneous corrections to the Nnef_MBSSession API</w:t>
      </w:r>
    </w:p>
    <w:p w14:paraId="0E8C837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CR-0701  Cat: F (Rel-17)</w:t>
      </w:r>
      <w:r>
        <w:rPr>
          <w:i/>
        </w:rPr>
        <w:br/>
      </w:r>
      <w:r>
        <w:rPr>
          <w:i/>
        </w:rPr>
        <w:br/>
      </w:r>
      <w:r>
        <w:rPr>
          <w:i/>
        </w:rPr>
        <w:tab/>
      </w:r>
      <w:r>
        <w:rPr>
          <w:i/>
        </w:rPr>
        <w:tab/>
      </w:r>
      <w:r>
        <w:rPr>
          <w:i/>
        </w:rPr>
        <w:tab/>
      </w:r>
      <w:r>
        <w:rPr>
          <w:i/>
        </w:rPr>
        <w:tab/>
      </w:r>
      <w:r>
        <w:rPr>
          <w:i/>
        </w:rPr>
        <w:tab/>
        <w:t>Source: Huawei</w:t>
      </w:r>
    </w:p>
    <w:p w14:paraId="5ADF577D" w14:textId="77777777" w:rsidR="00025FC4" w:rsidRDefault="00025FC4" w:rsidP="00025FC4">
      <w:pPr>
        <w:rPr>
          <w:rFonts w:ascii="Arial" w:hAnsi="Arial" w:cs="Arial"/>
          <w:b/>
        </w:rPr>
      </w:pPr>
      <w:r>
        <w:rPr>
          <w:rFonts w:ascii="Arial" w:hAnsi="Arial" w:cs="Arial"/>
          <w:b/>
        </w:rPr>
        <w:t xml:space="preserve">Discussion: </w:t>
      </w:r>
    </w:p>
    <w:p w14:paraId="4CD646D1" w14:textId="77777777" w:rsidR="00025FC4" w:rsidRDefault="00025FC4" w:rsidP="00025FC4">
      <w:r>
        <w:t>This CR does introduces backwards compatible corrections to the OpenAPI description of the MBSSession API.</w:t>
      </w:r>
    </w:p>
    <w:p w14:paraId="4838093D" w14:textId="77777777" w:rsidR="00025FC4" w:rsidRDefault="00025FC4" w:rsidP="00025FC4">
      <w:r>
        <w:t>Abdessamad (Huawei): Providing 4419_r1.</w:t>
      </w:r>
    </w:p>
    <w:p w14:paraId="7E203727" w14:textId="77777777" w:rsidR="00025FC4" w:rsidRDefault="00025FC4" w:rsidP="00025FC4">
      <w:r>
        <w:t>Rajesh (Nokia): Fine with r1.</w:t>
      </w:r>
    </w:p>
    <w:p w14:paraId="160673F8" w14:textId="77777777" w:rsidR="00025FC4" w:rsidRDefault="00025FC4" w:rsidP="00025FC4">
      <w:r>
        <w:t>Rev is pre-agreed</w:t>
      </w:r>
    </w:p>
    <w:p w14:paraId="531D56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C3-224706</w:t>
      </w:r>
      <w:r>
        <w:rPr>
          <w:color w:val="993300"/>
          <w:u w:val="single"/>
        </w:rPr>
        <w:t>.</w:t>
      </w:r>
    </w:p>
    <w:p w14:paraId="3D3B14C6" w14:textId="41527057" w:rsidR="00025FC4" w:rsidRDefault="00025FC4" w:rsidP="00025FC4">
      <w:pPr>
        <w:rPr>
          <w:rFonts w:ascii="Arial" w:hAnsi="Arial" w:cs="Arial"/>
          <w:b/>
          <w:sz w:val="24"/>
        </w:rPr>
      </w:pPr>
      <w:r>
        <w:rPr>
          <w:rFonts w:ascii="Arial" w:hAnsi="Arial" w:cs="Arial"/>
          <w:b/>
          <w:color w:val="0000FF"/>
          <w:sz w:val="24"/>
        </w:rPr>
        <w:t>C3-224420</w:t>
      </w:r>
      <w:r>
        <w:rPr>
          <w:rFonts w:ascii="Arial" w:hAnsi="Arial" w:cs="Arial"/>
          <w:b/>
          <w:color w:val="0000FF"/>
          <w:sz w:val="24"/>
        </w:rPr>
        <w:tab/>
      </w:r>
      <w:r>
        <w:rPr>
          <w:rFonts w:ascii="Arial" w:hAnsi="Arial" w:cs="Arial"/>
          <w:b/>
          <w:sz w:val="24"/>
        </w:rPr>
        <w:t>Miscellaneous corrections to the Nnef_MBSTMGI API</w:t>
      </w:r>
    </w:p>
    <w:p w14:paraId="4AF43CC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CR-0702  Cat: F (Rel-17)</w:t>
      </w:r>
      <w:r>
        <w:rPr>
          <w:i/>
        </w:rPr>
        <w:br/>
      </w:r>
      <w:r>
        <w:rPr>
          <w:i/>
        </w:rPr>
        <w:br/>
      </w:r>
      <w:r>
        <w:rPr>
          <w:i/>
        </w:rPr>
        <w:tab/>
      </w:r>
      <w:r>
        <w:rPr>
          <w:i/>
        </w:rPr>
        <w:tab/>
      </w:r>
      <w:r>
        <w:rPr>
          <w:i/>
        </w:rPr>
        <w:tab/>
      </w:r>
      <w:r>
        <w:rPr>
          <w:i/>
        </w:rPr>
        <w:tab/>
      </w:r>
      <w:r>
        <w:rPr>
          <w:i/>
        </w:rPr>
        <w:tab/>
        <w:t>Source: Huawei</w:t>
      </w:r>
    </w:p>
    <w:p w14:paraId="66D4C218" w14:textId="77777777" w:rsidR="00025FC4" w:rsidRDefault="00025FC4" w:rsidP="00025FC4">
      <w:pPr>
        <w:rPr>
          <w:rFonts w:ascii="Arial" w:hAnsi="Arial" w:cs="Arial"/>
          <w:b/>
        </w:rPr>
      </w:pPr>
      <w:r>
        <w:rPr>
          <w:rFonts w:ascii="Arial" w:hAnsi="Arial" w:cs="Arial"/>
          <w:b/>
        </w:rPr>
        <w:t xml:space="preserve">Discussion: </w:t>
      </w:r>
    </w:p>
    <w:p w14:paraId="714AC4BA" w14:textId="77777777" w:rsidR="00025FC4" w:rsidRDefault="00025FC4" w:rsidP="00025FC4">
      <w:r>
        <w:t>This CR does introduces backwards compatible corrections to the OpenAPI description of the MBSTMGI API.</w:t>
      </w:r>
    </w:p>
    <w:p w14:paraId="5D168D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C8343" w14:textId="775D4DB1" w:rsidR="00025FC4" w:rsidRDefault="00025FC4" w:rsidP="00025FC4">
      <w:pPr>
        <w:rPr>
          <w:rFonts w:ascii="Arial" w:hAnsi="Arial" w:cs="Arial"/>
          <w:b/>
          <w:sz w:val="24"/>
        </w:rPr>
      </w:pPr>
      <w:r>
        <w:rPr>
          <w:rFonts w:ascii="Arial" w:hAnsi="Arial" w:cs="Arial"/>
          <w:b/>
          <w:color w:val="0000FF"/>
          <w:sz w:val="24"/>
        </w:rPr>
        <w:t>C3-224421</w:t>
      </w:r>
      <w:r>
        <w:rPr>
          <w:rFonts w:ascii="Arial" w:hAnsi="Arial" w:cs="Arial"/>
          <w:b/>
          <w:color w:val="0000FF"/>
          <w:sz w:val="24"/>
        </w:rPr>
        <w:tab/>
      </w:r>
      <w:r>
        <w:rPr>
          <w:rFonts w:ascii="Arial" w:hAnsi="Arial" w:cs="Arial"/>
          <w:b/>
          <w:sz w:val="24"/>
        </w:rPr>
        <w:t>Updating the service description clauses to support MBS Session Authorization provisioning</w:t>
      </w:r>
    </w:p>
    <w:p w14:paraId="215F80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CR-0703  Cat: B (Rel-17)</w:t>
      </w:r>
      <w:r>
        <w:rPr>
          <w:i/>
        </w:rPr>
        <w:br/>
      </w:r>
      <w:r>
        <w:rPr>
          <w:i/>
        </w:rPr>
        <w:br/>
      </w:r>
      <w:r>
        <w:rPr>
          <w:i/>
        </w:rPr>
        <w:tab/>
      </w:r>
      <w:r>
        <w:rPr>
          <w:i/>
        </w:rPr>
        <w:tab/>
      </w:r>
      <w:r>
        <w:rPr>
          <w:i/>
        </w:rPr>
        <w:tab/>
      </w:r>
      <w:r>
        <w:rPr>
          <w:i/>
        </w:rPr>
        <w:tab/>
      </w:r>
      <w:r>
        <w:rPr>
          <w:i/>
        </w:rPr>
        <w:tab/>
        <w:t>Source: Huawei</w:t>
      </w:r>
    </w:p>
    <w:p w14:paraId="078D5E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A783C" w14:textId="70E2A763" w:rsidR="00025FC4" w:rsidRDefault="00025FC4" w:rsidP="00025FC4">
      <w:pPr>
        <w:rPr>
          <w:rFonts w:ascii="Arial" w:hAnsi="Arial" w:cs="Arial"/>
          <w:b/>
          <w:sz w:val="24"/>
        </w:rPr>
      </w:pPr>
      <w:r>
        <w:rPr>
          <w:rFonts w:ascii="Arial" w:hAnsi="Arial" w:cs="Arial"/>
          <w:b/>
          <w:color w:val="0000FF"/>
          <w:sz w:val="24"/>
        </w:rPr>
        <w:t>C3-224422</w:t>
      </w:r>
      <w:r>
        <w:rPr>
          <w:rFonts w:ascii="Arial" w:hAnsi="Arial" w:cs="Arial"/>
          <w:b/>
          <w:color w:val="0000FF"/>
          <w:sz w:val="24"/>
        </w:rPr>
        <w:tab/>
      </w:r>
      <w:r>
        <w:rPr>
          <w:rFonts w:ascii="Arial" w:hAnsi="Arial" w:cs="Arial"/>
          <w:b/>
          <w:sz w:val="24"/>
        </w:rPr>
        <w:t>Updating the resources clause to support MBS Session Authorization provisioning</w:t>
      </w:r>
    </w:p>
    <w:p w14:paraId="7FE813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CR-0704  Cat: B (Rel-17)</w:t>
      </w:r>
      <w:r>
        <w:rPr>
          <w:i/>
        </w:rPr>
        <w:br/>
      </w:r>
      <w:r>
        <w:rPr>
          <w:i/>
        </w:rPr>
        <w:br/>
      </w:r>
      <w:r>
        <w:rPr>
          <w:i/>
        </w:rPr>
        <w:tab/>
      </w:r>
      <w:r>
        <w:rPr>
          <w:i/>
        </w:rPr>
        <w:tab/>
      </w:r>
      <w:r>
        <w:rPr>
          <w:i/>
        </w:rPr>
        <w:tab/>
      </w:r>
      <w:r>
        <w:rPr>
          <w:i/>
        </w:rPr>
        <w:tab/>
      </w:r>
      <w:r>
        <w:rPr>
          <w:i/>
        </w:rPr>
        <w:tab/>
        <w:t>Source: Huawei</w:t>
      </w:r>
    </w:p>
    <w:p w14:paraId="0800FB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C7E78" w14:textId="1F933DE4" w:rsidR="00025FC4" w:rsidRDefault="00025FC4" w:rsidP="00025FC4">
      <w:pPr>
        <w:rPr>
          <w:rFonts w:ascii="Arial" w:hAnsi="Arial" w:cs="Arial"/>
          <w:b/>
          <w:sz w:val="24"/>
        </w:rPr>
      </w:pPr>
      <w:r>
        <w:rPr>
          <w:rFonts w:ascii="Arial" w:hAnsi="Arial" w:cs="Arial"/>
          <w:b/>
          <w:color w:val="0000FF"/>
          <w:sz w:val="24"/>
        </w:rPr>
        <w:t>C3-224423</w:t>
      </w:r>
      <w:r>
        <w:rPr>
          <w:rFonts w:ascii="Arial" w:hAnsi="Arial" w:cs="Arial"/>
          <w:b/>
          <w:color w:val="0000FF"/>
          <w:sz w:val="24"/>
        </w:rPr>
        <w:tab/>
      </w:r>
      <w:r>
        <w:rPr>
          <w:rFonts w:ascii="Arial" w:hAnsi="Arial" w:cs="Arial"/>
          <w:b/>
          <w:sz w:val="24"/>
        </w:rPr>
        <w:t>Updating the data model clauses to support MBS Session Authorization provisioning</w:t>
      </w:r>
    </w:p>
    <w:p w14:paraId="64CF82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CR-0705  Cat: B (Rel-17)</w:t>
      </w:r>
      <w:r>
        <w:rPr>
          <w:i/>
        </w:rPr>
        <w:br/>
      </w:r>
      <w:r>
        <w:rPr>
          <w:i/>
        </w:rPr>
        <w:lastRenderedPageBreak/>
        <w:br/>
      </w:r>
      <w:r>
        <w:rPr>
          <w:i/>
        </w:rPr>
        <w:tab/>
      </w:r>
      <w:r>
        <w:rPr>
          <w:i/>
        </w:rPr>
        <w:tab/>
      </w:r>
      <w:r>
        <w:rPr>
          <w:i/>
        </w:rPr>
        <w:tab/>
      </w:r>
      <w:r>
        <w:rPr>
          <w:i/>
        </w:rPr>
        <w:tab/>
      </w:r>
      <w:r>
        <w:rPr>
          <w:i/>
        </w:rPr>
        <w:tab/>
        <w:t>Source: Huawei</w:t>
      </w:r>
    </w:p>
    <w:p w14:paraId="28694F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11DE" w14:textId="1125A7DF" w:rsidR="00025FC4" w:rsidRDefault="00025FC4" w:rsidP="00025FC4">
      <w:pPr>
        <w:rPr>
          <w:rFonts w:ascii="Arial" w:hAnsi="Arial" w:cs="Arial"/>
          <w:b/>
          <w:sz w:val="24"/>
        </w:rPr>
      </w:pPr>
      <w:r>
        <w:rPr>
          <w:rFonts w:ascii="Arial" w:hAnsi="Arial" w:cs="Arial"/>
          <w:b/>
          <w:color w:val="0000FF"/>
          <w:sz w:val="24"/>
        </w:rPr>
        <w:t>C3-224424</w:t>
      </w:r>
      <w:r>
        <w:rPr>
          <w:rFonts w:ascii="Arial" w:hAnsi="Arial" w:cs="Arial"/>
          <w:b/>
          <w:color w:val="0000FF"/>
          <w:sz w:val="24"/>
        </w:rPr>
        <w:tab/>
      </w:r>
      <w:r>
        <w:rPr>
          <w:rFonts w:ascii="Arial" w:hAnsi="Arial" w:cs="Arial"/>
          <w:b/>
          <w:sz w:val="24"/>
        </w:rPr>
        <w:t>Updating the OpenAPI description to support MBS Session Authorization provisioning</w:t>
      </w:r>
    </w:p>
    <w:p w14:paraId="3301C6A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Cat: B (Rel-17)</w:t>
      </w:r>
      <w:r>
        <w:rPr>
          <w:i/>
        </w:rPr>
        <w:br/>
      </w:r>
      <w:r>
        <w:rPr>
          <w:i/>
        </w:rPr>
        <w:br/>
      </w:r>
      <w:r>
        <w:rPr>
          <w:i/>
        </w:rPr>
        <w:tab/>
      </w:r>
      <w:r>
        <w:rPr>
          <w:i/>
        </w:rPr>
        <w:tab/>
      </w:r>
      <w:r>
        <w:rPr>
          <w:i/>
        </w:rPr>
        <w:tab/>
      </w:r>
      <w:r>
        <w:rPr>
          <w:i/>
        </w:rPr>
        <w:tab/>
      </w:r>
      <w:r>
        <w:rPr>
          <w:i/>
        </w:rPr>
        <w:tab/>
        <w:t>Source: Huawei</w:t>
      </w:r>
    </w:p>
    <w:p w14:paraId="11F616F5" w14:textId="77777777" w:rsidR="00025FC4" w:rsidRDefault="00025FC4" w:rsidP="00025FC4">
      <w:pPr>
        <w:rPr>
          <w:rFonts w:ascii="Arial" w:hAnsi="Arial" w:cs="Arial"/>
          <w:b/>
        </w:rPr>
      </w:pPr>
      <w:r>
        <w:rPr>
          <w:rFonts w:ascii="Arial" w:hAnsi="Arial" w:cs="Arial"/>
          <w:b/>
        </w:rPr>
        <w:t xml:space="preserve">Discussion: </w:t>
      </w:r>
    </w:p>
    <w:p w14:paraId="03809127" w14:textId="77777777" w:rsidR="00025FC4" w:rsidRDefault="00025FC4" w:rsidP="00025FC4">
      <w:r>
        <w:t>Incorrect API name in the “Other comments” of the cover sheet.</w:t>
      </w:r>
    </w:p>
    <w:p w14:paraId="0D321038" w14:textId="77777777" w:rsidR="00025FC4" w:rsidRDefault="00025FC4" w:rsidP="00025FC4">
      <w:r>
        <w:t>This CR introduces a backwards compatible new feature to the MBSSession API.</w:t>
      </w:r>
    </w:p>
    <w:p w14:paraId="54A63D3D" w14:textId="77777777" w:rsidR="00025FC4" w:rsidRDefault="00025FC4" w:rsidP="00025FC4">
      <w:r>
        <w:t>Abdessamad (Huawei): Providing 4424_r1.</w:t>
      </w:r>
    </w:p>
    <w:p w14:paraId="6983C5B9" w14:textId="77777777" w:rsidR="00025FC4" w:rsidRDefault="00025FC4" w:rsidP="00025FC4">
      <w:r>
        <w:t>Rev is pre-agreed.</w:t>
      </w:r>
    </w:p>
    <w:p w14:paraId="117978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C3-224707</w:t>
      </w:r>
      <w:r>
        <w:rPr>
          <w:color w:val="993300"/>
          <w:u w:val="single"/>
        </w:rPr>
        <w:t>.</w:t>
      </w:r>
    </w:p>
    <w:p w14:paraId="6CA5D732" w14:textId="102D72BC" w:rsidR="00025FC4" w:rsidRDefault="00025FC4" w:rsidP="00025FC4">
      <w:pPr>
        <w:rPr>
          <w:rFonts w:ascii="Arial" w:hAnsi="Arial" w:cs="Arial"/>
          <w:b/>
          <w:sz w:val="24"/>
        </w:rPr>
      </w:pPr>
      <w:r>
        <w:rPr>
          <w:rFonts w:ascii="Arial" w:hAnsi="Arial" w:cs="Arial"/>
          <w:b/>
          <w:color w:val="0000FF"/>
          <w:sz w:val="24"/>
        </w:rPr>
        <w:t>C3-224425</w:t>
      </w:r>
      <w:r>
        <w:rPr>
          <w:rFonts w:ascii="Arial" w:hAnsi="Arial" w:cs="Arial"/>
          <w:b/>
          <w:color w:val="0000FF"/>
          <w:sz w:val="24"/>
        </w:rPr>
        <w:tab/>
      </w:r>
      <w:r>
        <w:rPr>
          <w:rFonts w:ascii="Arial" w:hAnsi="Arial" w:cs="Arial"/>
          <w:b/>
          <w:sz w:val="24"/>
        </w:rPr>
        <w:t>Defining the service description clauses of the Nnef_MBSUserService API</w:t>
      </w:r>
    </w:p>
    <w:p w14:paraId="5D4934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CR-0707  Cat: B (Rel-17)</w:t>
      </w:r>
      <w:r>
        <w:rPr>
          <w:i/>
        </w:rPr>
        <w:br/>
      </w:r>
      <w:r>
        <w:rPr>
          <w:i/>
        </w:rPr>
        <w:br/>
      </w:r>
      <w:r>
        <w:rPr>
          <w:i/>
        </w:rPr>
        <w:tab/>
      </w:r>
      <w:r>
        <w:rPr>
          <w:i/>
        </w:rPr>
        <w:tab/>
      </w:r>
      <w:r>
        <w:rPr>
          <w:i/>
        </w:rPr>
        <w:tab/>
      </w:r>
      <w:r>
        <w:rPr>
          <w:i/>
        </w:rPr>
        <w:tab/>
      </w:r>
      <w:r>
        <w:rPr>
          <w:i/>
        </w:rPr>
        <w:tab/>
        <w:t>Source: Huawei, Ericsson</w:t>
      </w:r>
    </w:p>
    <w:p w14:paraId="3127B8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7510B" w14:textId="54A5881C" w:rsidR="00025FC4" w:rsidRDefault="00025FC4" w:rsidP="00025FC4">
      <w:pPr>
        <w:rPr>
          <w:rFonts w:ascii="Arial" w:hAnsi="Arial" w:cs="Arial"/>
          <w:b/>
          <w:sz w:val="24"/>
        </w:rPr>
      </w:pPr>
      <w:r>
        <w:rPr>
          <w:rFonts w:ascii="Arial" w:hAnsi="Arial" w:cs="Arial"/>
          <w:b/>
          <w:color w:val="0000FF"/>
          <w:sz w:val="24"/>
        </w:rPr>
        <w:t>C3-224426</w:t>
      </w:r>
      <w:r>
        <w:rPr>
          <w:rFonts w:ascii="Arial" w:hAnsi="Arial" w:cs="Arial"/>
          <w:b/>
          <w:color w:val="0000FF"/>
          <w:sz w:val="24"/>
        </w:rPr>
        <w:tab/>
      </w:r>
      <w:r>
        <w:rPr>
          <w:rFonts w:ascii="Arial" w:hAnsi="Arial" w:cs="Arial"/>
          <w:b/>
          <w:sz w:val="24"/>
        </w:rPr>
        <w:t>Defining the API general clauses of the Nnef_MBSUserService API</w:t>
      </w:r>
    </w:p>
    <w:p w14:paraId="446306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CR-0708  Cat: B (Rel-17)</w:t>
      </w:r>
      <w:r>
        <w:rPr>
          <w:i/>
        </w:rPr>
        <w:br/>
      </w:r>
      <w:r>
        <w:rPr>
          <w:i/>
        </w:rPr>
        <w:br/>
      </w:r>
      <w:r>
        <w:rPr>
          <w:i/>
        </w:rPr>
        <w:tab/>
      </w:r>
      <w:r>
        <w:rPr>
          <w:i/>
        </w:rPr>
        <w:tab/>
      </w:r>
      <w:r>
        <w:rPr>
          <w:i/>
        </w:rPr>
        <w:tab/>
      </w:r>
      <w:r>
        <w:rPr>
          <w:i/>
        </w:rPr>
        <w:tab/>
      </w:r>
      <w:r>
        <w:rPr>
          <w:i/>
        </w:rPr>
        <w:tab/>
        <w:t>Source: Huawei, Ericsson</w:t>
      </w:r>
    </w:p>
    <w:p w14:paraId="28A7E6E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384CB" w14:textId="06070F36" w:rsidR="00025FC4" w:rsidRDefault="00025FC4" w:rsidP="00025FC4">
      <w:pPr>
        <w:rPr>
          <w:rFonts w:ascii="Arial" w:hAnsi="Arial" w:cs="Arial"/>
          <w:b/>
          <w:sz w:val="24"/>
        </w:rPr>
      </w:pPr>
      <w:r>
        <w:rPr>
          <w:rFonts w:ascii="Arial" w:hAnsi="Arial" w:cs="Arial"/>
          <w:b/>
          <w:color w:val="0000FF"/>
          <w:sz w:val="24"/>
        </w:rPr>
        <w:t>C3-224427</w:t>
      </w:r>
      <w:r>
        <w:rPr>
          <w:rFonts w:ascii="Arial" w:hAnsi="Arial" w:cs="Arial"/>
          <w:b/>
          <w:color w:val="0000FF"/>
          <w:sz w:val="24"/>
        </w:rPr>
        <w:tab/>
      </w:r>
      <w:r>
        <w:rPr>
          <w:rFonts w:ascii="Arial" w:hAnsi="Arial" w:cs="Arial"/>
          <w:b/>
          <w:sz w:val="24"/>
        </w:rPr>
        <w:t>Defining the API resources clause of the Nnef_MBSUserService API</w:t>
      </w:r>
    </w:p>
    <w:p w14:paraId="303EAE6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CR-0709  Cat: B (Rel-17)</w:t>
      </w:r>
      <w:r>
        <w:rPr>
          <w:i/>
        </w:rPr>
        <w:br/>
      </w:r>
      <w:r>
        <w:rPr>
          <w:i/>
        </w:rPr>
        <w:br/>
      </w:r>
      <w:r>
        <w:rPr>
          <w:i/>
        </w:rPr>
        <w:tab/>
      </w:r>
      <w:r>
        <w:rPr>
          <w:i/>
        </w:rPr>
        <w:tab/>
      </w:r>
      <w:r>
        <w:rPr>
          <w:i/>
        </w:rPr>
        <w:tab/>
      </w:r>
      <w:r>
        <w:rPr>
          <w:i/>
        </w:rPr>
        <w:tab/>
      </w:r>
      <w:r>
        <w:rPr>
          <w:i/>
        </w:rPr>
        <w:tab/>
        <w:t>Source: Huawei, Ericsson</w:t>
      </w:r>
    </w:p>
    <w:p w14:paraId="54AC75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F3361" w14:textId="21726640" w:rsidR="00025FC4" w:rsidRDefault="00025FC4" w:rsidP="00025FC4">
      <w:pPr>
        <w:rPr>
          <w:rFonts w:ascii="Arial" w:hAnsi="Arial" w:cs="Arial"/>
          <w:b/>
          <w:sz w:val="24"/>
        </w:rPr>
      </w:pPr>
      <w:r>
        <w:rPr>
          <w:rFonts w:ascii="Arial" w:hAnsi="Arial" w:cs="Arial"/>
          <w:b/>
          <w:color w:val="0000FF"/>
          <w:sz w:val="24"/>
        </w:rPr>
        <w:t>C3-224428</w:t>
      </w:r>
      <w:r>
        <w:rPr>
          <w:rFonts w:ascii="Arial" w:hAnsi="Arial" w:cs="Arial"/>
          <w:b/>
          <w:color w:val="0000FF"/>
          <w:sz w:val="24"/>
        </w:rPr>
        <w:tab/>
      </w:r>
      <w:r>
        <w:rPr>
          <w:rFonts w:ascii="Arial" w:hAnsi="Arial" w:cs="Arial"/>
          <w:b/>
          <w:sz w:val="24"/>
        </w:rPr>
        <w:t>Defining the API notifications clause of the Nnef_MBSUserService API</w:t>
      </w:r>
    </w:p>
    <w:p w14:paraId="226CAC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CR-0710  Cat: B (Rel-17)</w:t>
      </w:r>
      <w:r>
        <w:rPr>
          <w:i/>
        </w:rPr>
        <w:br/>
      </w:r>
      <w:r>
        <w:rPr>
          <w:i/>
        </w:rPr>
        <w:br/>
      </w:r>
      <w:r>
        <w:rPr>
          <w:i/>
        </w:rPr>
        <w:tab/>
      </w:r>
      <w:r>
        <w:rPr>
          <w:i/>
        </w:rPr>
        <w:tab/>
      </w:r>
      <w:r>
        <w:rPr>
          <w:i/>
        </w:rPr>
        <w:tab/>
      </w:r>
      <w:r>
        <w:rPr>
          <w:i/>
        </w:rPr>
        <w:tab/>
      </w:r>
      <w:r>
        <w:rPr>
          <w:i/>
        </w:rPr>
        <w:tab/>
        <w:t>Source: Huawei, Ericsson</w:t>
      </w:r>
    </w:p>
    <w:p w14:paraId="2EC036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9658A" w14:textId="3D93697E" w:rsidR="00025FC4" w:rsidRDefault="00025FC4" w:rsidP="00025FC4">
      <w:pPr>
        <w:rPr>
          <w:rFonts w:ascii="Arial" w:hAnsi="Arial" w:cs="Arial"/>
          <w:b/>
          <w:sz w:val="24"/>
        </w:rPr>
      </w:pPr>
      <w:r>
        <w:rPr>
          <w:rFonts w:ascii="Arial" w:hAnsi="Arial" w:cs="Arial"/>
          <w:b/>
          <w:color w:val="0000FF"/>
          <w:sz w:val="24"/>
        </w:rPr>
        <w:t>C3-224429</w:t>
      </w:r>
      <w:r>
        <w:rPr>
          <w:rFonts w:ascii="Arial" w:hAnsi="Arial" w:cs="Arial"/>
          <w:b/>
          <w:color w:val="0000FF"/>
          <w:sz w:val="24"/>
        </w:rPr>
        <w:tab/>
      </w:r>
      <w:r>
        <w:rPr>
          <w:rFonts w:ascii="Arial" w:hAnsi="Arial" w:cs="Arial"/>
          <w:b/>
          <w:sz w:val="24"/>
        </w:rPr>
        <w:t>Defining the API data model clause of the Nnef_MBSUserService API</w:t>
      </w:r>
    </w:p>
    <w:p w14:paraId="75718E7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CR-0711  Cat: B (Rel-17)</w:t>
      </w:r>
      <w:r>
        <w:rPr>
          <w:i/>
        </w:rPr>
        <w:br/>
      </w:r>
      <w:r>
        <w:rPr>
          <w:i/>
        </w:rPr>
        <w:br/>
      </w:r>
      <w:r>
        <w:rPr>
          <w:i/>
        </w:rPr>
        <w:tab/>
      </w:r>
      <w:r>
        <w:rPr>
          <w:i/>
        </w:rPr>
        <w:tab/>
      </w:r>
      <w:r>
        <w:rPr>
          <w:i/>
        </w:rPr>
        <w:tab/>
      </w:r>
      <w:r>
        <w:rPr>
          <w:i/>
        </w:rPr>
        <w:tab/>
      </w:r>
      <w:r>
        <w:rPr>
          <w:i/>
        </w:rPr>
        <w:tab/>
        <w:t>Source: Huawei, Ericsson</w:t>
      </w:r>
    </w:p>
    <w:p w14:paraId="2FFE10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2DB37" w14:textId="788E16D7" w:rsidR="00025FC4" w:rsidRDefault="00025FC4" w:rsidP="00025FC4">
      <w:pPr>
        <w:rPr>
          <w:rFonts w:ascii="Arial" w:hAnsi="Arial" w:cs="Arial"/>
          <w:b/>
          <w:sz w:val="24"/>
        </w:rPr>
      </w:pPr>
      <w:r>
        <w:rPr>
          <w:rFonts w:ascii="Arial" w:hAnsi="Arial" w:cs="Arial"/>
          <w:b/>
          <w:color w:val="0000FF"/>
          <w:sz w:val="24"/>
        </w:rPr>
        <w:t>C3-224430</w:t>
      </w:r>
      <w:r>
        <w:rPr>
          <w:rFonts w:ascii="Arial" w:hAnsi="Arial" w:cs="Arial"/>
          <w:b/>
          <w:color w:val="0000FF"/>
          <w:sz w:val="24"/>
        </w:rPr>
        <w:tab/>
      </w:r>
      <w:r>
        <w:rPr>
          <w:rFonts w:ascii="Arial" w:hAnsi="Arial" w:cs="Arial"/>
          <w:b/>
          <w:sz w:val="24"/>
        </w:rPr>
        <w:t>Defining the OpenAPI description of the Nnef_MBSUserService API</w:t>
      </w:r>
    </w:p>
    <w:p w14:paraId="4489B8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CR-0712  Cat: B (Rel-17)</w:t>
      </w:r>
      <w:r>
        <w:rPr>
          <w:i/>
        </w:rPr>
        <w:br/>
      </w:r>
      <w:r>
        <w:rPr>
          <w:i/>
        </w:rPr>
        <w:br/>
      </w:r>
      <w:r>
        <w:rPr>
          <w:i/>
        </w:rPr>
        <w:tab/>
      </w:r>
      <w:r>
        <w:rPr>
          <w:i/>
        </w:rPr>
        <w:tab/>
      </w:r>
      <w:r>
        <w:rPr>
          <w:i/>
        </w:rPr>
        <w:tab/>
      </w:r>
      <w:r>
        <w:rPr>
          <w:i/>
        </w:rPr>
        <w:tab/>
      </w:r>
      <w:r>
        <w:rPr>
          <w:i/>
        </w:rPr>
        <w:tab/>
        <w:t>Source: Huawei, Ericsson</w:t>
      </w:r>
    </w:p>
    <w:p w14:paraId="04A718B9" w14:textId="77777777" w:rsidR="00025FC4" w:rsidRDefault="00025FC4" w:rsidP="00025FC4">
      <w:pPr>
        <w:rPr>
          <w:rFonts w:ascii="Arial" w:hAnsi="Arial" w:cs="Arial"/>
          <w:b/>
        </w:rPr>
      </w:pPr>
      <w:r>
        <w:rPr>
          <w:rFonts w:ascii="Arial" w:hAnsi="Arial" w:cs="Arial"/>
          <w:b/>
        </w:rPr>
        <w:t xml:space="preserve">Discussion: </w:t>
      </w:r>
    </w:p>
    <w:p w14:paraId="63B42BA9" w14:textId="77777777" w:rsidR="00025FC4" w:rsidRDefault="00025FC4" w:rsidP="00025FC4">
      <w:r>
        <w:t>Incorrect API name in the “Other comments” of the cover sheet.</w:t>
      </w:r>
    </w:p>
    <w:p w14:paraId="0591978E" w14:textId="77777777" w:rsidR="00025FC4" w:rsidRDefault="00025FC4" w:rsidP="00025FC4">
      <w:r>
        <w:t>This CR introduces a new OpenAPI description for the new MBSUserService API.</w:t>
      </w:r>
    </w:p>
    <w:p w14:paraId="09035800" w14:textId="77777777" w:rsidR="00025FC4" w:rsidRDefault="00025FC4" w:rsidP="00025FC4">
      <w:r>
        <w:t>Rev is pre-agreed.</w:t>
      </w:r>
    </w:p>
    <w:p w14:paraId="59276EE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C3-224708</w:t>
      </w:r>
      <w:r>
        <w:rPr>
          <w:color w:val="993300"/>
          <w:u w:val="single"/>
        </w:rPr>
        <w:t>.</w:t>
      </w:r>
    </w:p>
    <w:p w14:paraId="7E0F30FC" w14:textId="38303B8A" w:rsidR="00025FC4" w:rsidRDefault="00025FC4" w:rsidP="00025FC4">
      <w:pPr>
        <w:rPr>
          <w:rFonts w:ascii="Arial" w:hAnsi="Arial" w:cs="Arial"/>
          <w:b/>
          <w:sz w:val="24"/>
        </w:rPr>
      </w:pPr>
      <w:r>
        <w:rPr>
          <w:rFonts w:ascii="Arial" w:hAnsi="Arial" w:cs="Arial"/>
          <w:b/>
          <w:color w:val="0000FF"/>
          <w:sz w:val="24"/>
        </w:rPr>
        <w:t>C3-224431</w:t>
      </w:r>
      <w:r>
        <w:rPr>
          <w:rFonts w:ascii="Arial" w:hAnsi="Arial" w:cs="Arial"/>
          <w:b/>
          <w:color w:val="0000FF"/>
          <w:sz w:val="24"/>
        </w:rPr>
        <w:tab/>
      </w:r>
      <w:r>
        <w:rPr>
          <w:rFonts w:ascii="Arial" w:hAnsi="Arial" w:cs="Arial"/>
          <w:b/>
          <w:sz w:val="24"/>
        </w:rPr>
        <w:t>Supporting xMB interface extensions for 5GMS via eMBMS</w:t>
      </w:r>
    </w:p>
    <w:p w14:paraId="1EC52C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v17.1.0</w:t>
      </w:r>
      <w:r>
        <w:rPr>
          <w:i/>
        </w:rPr>
        <w:tab/>
        <w:t xml:space="preserve">  CR-0054  Cat: B (Rel-17)</w:t>
      </w:r>
      <w:r>
        <w:rPr>
          <w:i/>
        </w:rPr>
        <w:br/>
      </w:r>
      <w:r>
        <w:rPr>
          <w:i/>
        </w:rPr>
        <w:br/>
      </w:r>
      <w:r>
        <w:rPr>
          <w:i/>
        </w:rPr>
        <w:tab/>
      </w:r>
      <w:r>
        <w:rPr>
          <w:i/>
        </w:rPr>
        <w:tab/>
      </w:r>
      <w:r>
        <w:rPr>
          <w:i/>
        </w:rPr>
        <w:tab/>
      </w:r>
      <w:r>
        <w:rPr>
          <w:i/>
        </w:rPr>
        <w:tab/>
      </w:r>
      <w:r>
        <w:rPr>
          <w:i/>
        </w:rPr>
        <w:tab/>
        <w:t>Source: Huawei, Qualcomm Incorporated</w:t>
      </w:r>
    </w:p>
    <w:p w14:paraId="0FCD2D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E5D1" w14:textId="0979C9DE" w:rsidR="00025FC4" w:rsidRDefault="00025FC4" w:rsidP="00025FC4">
      <w:pPr>
        <w:rPr>
          <w:rFonts w:ascii="Arial" w:hAnsi="Arial" w:cs="Arial"/>
          <w:b/>
          <w:sz w:val="24"/>
        </w:rPr>
      </w:pPr>
      <w:r>
        <w:rPr>
          <w:rFonts w:ascii="Arial" w:hAnsi="Arial" w:cs="Arial"/>
          <w:b/>
          <w:color w:val="0000FF"/>
          <w:sz w:val="24"/>
        </w:rPr>
        <w:t>C3-224432</w:t>
      </w:r>
      <w:r>
        <w:rPr>
          <w:rFonts w:ascii="Arial" w:hAnsi="Arial" w:cs="Arial"/>
          <w:b/>
          <w:color w:val="0000FF"/>
          <w:sz w:val="24"/>
        </w:rPr>
        <w:tab/>
      </w:r>
      <w:r>
        <w:rPr>
          <w:rFonts w:ascii="Arial" w:hAnsi="Arial" w:cs="Arial"/>
          <w:b/>
          <w:sz w:val="24"/>
        </w:rPr>
        <w:t>Pseudo CR on completing the definition of the Npcf_MBSPolicyControl API</w:t>
      </w:r>
    </w:p>
    <w:p w14:paraId="54B05964"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300760CD" w14:textId="77777777" w:rsidR="00025FC4" w:rsidRDefault="00025FC4" w:rsidP="00025FC4">
      <w:pPr>
        <w:rPr>
          <w:rFonts w:ascii="Arial" w:hAnsi="Arial" w:cs="Arial"/>
          <w:b/>
        </w:rPr>
      </w:pPr>
      <w:r>
        <w:rPr>
          <w:rFonts w:ascii="Arial" w:hAnsi="Arial" w:cs="Arial"/>
          <w:b/>
        </w:rPr>
        <w:t xml:space="preserve">Discussion: </w:t>
      </w:r>
    </w:p>
    <w:p w14:paraId="3477CFF5" w14:textId="77777777" w:rsidR="00025FC4" w:rsidRDefault="00025FC4" w:rsidP="00025FC4">
      <w:r>
        <w:t>Susana (Ericsson): Provides comments. For some aspects, wait for SA2/CT4 feedback.</w:t>
      </w:r>
    </w:p>
    <w:p w14:paraId="6DA13094" w14:textId="77777777" w:rsidR="00025FC4" w:rsidRDefault="00025FC4" w:rsidP="00025FC4">
      <w:r>
        <w:t>Abdessamad (Huawei): Providing 4432_r1.</w:t>
      </w:r>
    </w:p>
    <w:p w14:paraId="12AECFF7" w14:textId="77777777" w:rsidR="00025FC4" w:rsidRDefault="00025FC4" w:rsidP="00025FC4">
      <w:r>
        <w:t>Susana (Ericsson): Provides comments to r1.</w:t>
      </w:r>
    </w:p>
    <w:p w14:paraId="0ABA89E6" w14:textId="77777777" w:rsidR="00025FC4" w:rsidRDefault="00025FC4" w:rsidP="00025FC4">
      <w:r>
        <w:t>Abdessamad (Huawei): Providing answers to the comments received from Ericsson.</w:t>
      </w:r>
    </w:p>
    <w:p w14:paraId="14EAAB17" w14:textId="77777777" w:rsidR="00025FC4" w:rsidRDefault="00025FC4" w:rsidP="00025FC4">
      <w:r>
        <w:t>Susana (Ericsson): Provides replies to Huawei.</w:t>
      </w:r>
    </w:p>
    <w:p w14:paraId="193AD7B5" w14:textId="77777777" w:rsidR="00025FC4" w:rsidRDefault="00025FC4" w:rsidP="00025FC4">
      <w:r>
        <w:t>Abdessamad (Huawei): Providing 4432_r2.</w:t>
      </w:r>
    </w:p>
    <w:p w14:paraId="0A6B6382" w14:textId="77777777" w:rsidR="00025FC4" w:rsidRDefault="00025FC4" w:rsidP="00025FC4">
      <w:r>
        <w:t>Rajesh (Nokia): Provide comments.</w:t>
      </w:r>
    </w:p>
    <w:p w14:paraId="0E035F5D" w14:textId="77777777" w:rsidR="00025FC4" w:rsidRDefault="00025FC4" w:rsidP="00025FC4">
      <w:r>
        <w:t>Susana (Ericsson): Provide comments.</w:t>
      </w:r>
    </w:p>
    <w:p w14:paraId="47850117" w14:textId="77777777" w:rsidR="00025FC4" w:rsidRDefault="00025FC4" w:rsidP="00025FC4">
      <w:r>
        <w:t>Abdessamad (Huawei): Providing 4432_r3.</w:t>
      </w:r>
    </w:p>
    <w:p w14:paraId="7102F0E6" w14:textId="77777777" w:rsidR="00025FC4" w:rsidRDefault="00025FC4" w:rsidP="00025FC4">
      <w:r>
        <w:t>Rajesh (Nokia): Provide comments.</w:t>
      </w:r>
    </w:p>
    <w:p w14:paraId="0911FF73" w14:textId="77777777" w:rsidR="00025FC4" w:rsidRDefault="00025FC4" w:rsidP="00025FC4">
      <w:r>
        <w:t>Susana (Ericsson): Provide comments in a new version.</w:t>
      </w:r>
    </w:p>
    <w:p w14:paraId="10F40C5B" w14:textId="77777777" w:rsidR="00025FC4" w:rsidRDefault="00025FC4" w:rsidP="00025FC4">
      <w:r>
        <w:t>Abdessamad (Huawei): Providing 4432_r4.</w:t>
      </w:r>
    </w:p>
    <w:p w14:paraId="4E5A3325" w14:textId="77777777" w:rsidR="00025FC4" w:rsidRDefault="00025FC4" w:rsidP="00025FC4">
      <w:r>
        <w:t>Rajesh (Nokia): Fine with revision r4.</w:t>
      </w:r>
    </w:p>
    <w:p w14:paraId="57D839D3" w14:textId="77777777" w:rsidR="00025FC4" w:rsidRDefault="00025FC4" w:rsidP="00025FC4">
      <w:r>
        <w:lastRenderedPageBreak/>
        <w:t>Susana (Ericsson): Provide comments.</w:t>
      </w:r>
    </w:p>
    <w:p w14:paraId="365887CA" w14:textId="77777777" w:rsidR="00025FC4" w:rsidRDefault="00025FC4" w:rsidP="00025FC4">
      <w:r>
        <w:t>Abdessamad (Huawei): Providing 4432_r5.</w:t>
      </w:r>
    </w:p>
    <w:p w14:paraId="2138D65D" w14:textId="77777777" w:rsidR="00025FC4" w:rsidRDefault="00025FC4" w:rsidP="00025FC4">
      <w:r>
        <w:t>Susana (Ericsson): Provide comments in a new version.</w:t>
      </w:r>
    </w:p>
    <w:p w14:paraId="33C5DF1D" w14:textId="77777777" w:rsidR="00025FC4" w:rsidRDefault="00025FC4" w:rsidP="00025FC4">
      <w:r>
        <w:t>Susana (Ericsson): Provide comments.</w:t>
      </w:r>
    </w:p>
    <w:p w14:paraId="16F70164" w14:textId="77777777" w:rsidR="00025FC4" w:rsidRDefault="00025FC4" w:rsidP="00025FC4">
      <w:r>
        <w:t>Abdessamad (Huawei): Providing 4432_r7.</w:t>
      </w:r>
    </w:p>
    <w:p w14:paraId="353411BD" w14:textId="77777777" w:rsidR="00025FC4" w:rsidRDefault="00025FC4" w:rsidP="00025FC4">
      <w:r>
        <w:t>Susana (Ericsson): Fine with r7.</w:t>
      </w:r>
    </w:p>
    <w:p w14:paraId="44DF73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C3-224709</w:t>
      </w:r>
      <w:r>
        <w:rPr>
          <w:color w:val="993300"/>
          <w:u w:val="single"/>
        </w:rPr>
        <w:t>.</w:t>
      </w:r>
    </w:p>
    <w:p w14:paraId="20420944" w14:textId="017CFD4F" w:rsidR="00025FC4" w:rsidRDefault="00025FC4" w:rsidP="00025FC4">
      <w:pPr>
        <w:rPr>
          <w:rFonts w:ascii="Arial" w:hAnsi="Arial" w:cs="Arial"/>
          <w:b/>
          <w:sz w:val="24"/>
        </w:rPr>
      </w:pPr>
      <w:r>
        <w:rPr>
          <w:rFonts w:ascii="Arial" w:hAnsi="Arial" w:cs="Arial"/>
          <w:b/>
          <w:color w:val="0000FF"/>
          <w:sz w:val="24"/>
        </w:rPr>
        <w:t>C3-224433</w:t>
      </w:r>
      <w:r>
        <w:rPr>
          <w:rFonts w:ascii="Arial" w:hAnsi="Arial" w:cs="Arial"/>
          <w:b/>
          <w:color w:val="0000FF"/>
          <w:sz w:val="24"/>
        </w:rPr>
        <w:tab/>
      </w:r>
      <w:r>
        <w:rPr>
          <w:rFonts w:ascii="Arial" w:hAnsi="Arial" w:cs="Arial"/>
          <w:b/>
          <w:sz w:val="24"/>
        </w:rPr>
        <w:t>Pseudo CR on completing the definition of the Npcf_MBSPolicyAuthorization API</w:t>
      </w:r>
    </w:p>
    <w:p w14:paraId="75C8D010"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2258A7FB" w14:textId="77777777" w:rsidR="00025FC4" w:rsidRDefault="00025FC4" w:rsidP="00025FC4">
      <w:pPr>
        <w:rPr>
          <w:rFonts w:ascii="Arial" w:hAnsi="Arial" w:cs="Arial"/>
          <w:b/>
        </w:rPr>
      </w:pPr>
      <w:r>
        <w:rPr>
          <w:rFonts w:ascii="Arial" w:hAnsi="Arial" w:cs="Arial"/>
          <w:b/>
        </w:rPr>
        <w:t xml:space="preserve">Discussion: </w:t>
      </w:r>
    </w:p>
    <w:p w14:paraId="7C6F034F" w14:textId="77777777" w:rsidR="00025FC4" w:rsidRDefault="00025FC4" w:rsidP="00025FC4">
      <w:r>
        <w:t>Abdessamad (Huawei): Providing 4433_r1.</w:t>
      </w:r>
    </w:p>
    <w:p w14:paraId="056B4A7F" w14:textId="77777777" w:rsidR="00025FC4" w:rsidRDefault="00025FC4" w:rsidP="00025FC4">
      <w:r>
        <w:t>Rajesh (Nokia): Fine with r1.</w:t>
      </w:r>
    </w:p>
    <w:p w14:paraId="5A8867F8" w14:textId="77777777" w:rsidR="00025FC4" w:rsidRDefault="00025FC4" w:rsidP="00025FC4">
      <w:r>
        <w:t>Abdessamad (Huawei): Providing 4433_r3.</w:t>
      </w:r>
    </w:p>
    <w:p w14:paraId="0E755DA8" w14:textId="77777777" w:rsidR="00025FC4" w:rsidRDefault="00025FC4" w:rsidP="00025FC4">
      <w:r>
        <w:t>Susana (Ericsson): Comments to r3 are provided.</w:t>
      </w:r>
    </w:p>
    <w:p w14:paraId="7C6175D5" w14:textId="77777777" w:rsidR="00025FC4" w:rsidRDefault="00025FC4" w:rsidP="00025FC4">
      <w:r>
        <w:t>Abdessamad (Huawei): merged with 4112 and 4113</w:t>
      </w:r>
    </w:p>
    <w:p w14:paraId="0A62174B" w14:textId="77777777" w:rsidR="00025FC4" w:rsidRDefault="00025FC4" w:rsidP="00025FC4">
      <w:r>
        <w:t>Abdessamad (Huawei): Providing 4433_r4.</w:t>
      </w:r>
    </w:p>
    <w:p w14:paraId="16FCB7F1" w14:textId="77777777" w:rsidR="00025FC4" w:rsidRDefault="00025FC4" w:rsidP="00025FC4">
      <w:r>
        <w:t>Susana (Ericsson): Comments to r4  provided in r5.</w:t>
      </w:r>
    </w:p>
    <w:p w14:paraId="64D4C903" w14:textId="77777777" w:rsidR="00025FC4" w:rsidRDefault="00025FC4" w:rsidP="00025FC4">
      <w:r>
        <w:t>Rajesh (Nokia): Provide comments.</w:t>
      </w:r>
    </w:p>
    <w:p w14:paraId="26CEBA94" w14:textId="77777777" w:rsidR="00025FC4" w:rsidRDefault="00025FC4" w:rsidP="00025FC4">
      <w:r>
        <w:t>Abdessamad (Huawei): Providing 4433_r6.</w:t>
      </w:r>
    </w:p>
    <w:p w14:paraId="039B8E40" w14:textId="77777777" w:rsidR="00025FC4" w:rsidRDefault="00025FC4" w:rsidP="00025FC4">
      <w:r>
        <w:t>Rajesh (Nokia): Fine with the revision r6.</w:t>
      </w:r>
    </w:p>
    <w:p w14:paraId="5DD4ACA8" w14:textId="77777777" w:rsidR="00025FC4" w:rsidRDefault="00025FC4" w:rsidP="00025FC4">
      <w:r>
        <w:t>Susana (Ericsson): Comments to r6  provided in r7.</w:t>
      </w:r>
    </w:p>
    <w:p w14:paraId="243A9B40" w14:textId="77777777" w:rsidR="00025FC4" w:rsidRDefault="00025FC4" w:rsidP="00025FC4">
      <w:r>
        <w:t>Abdessamad (Huawei): Providing 4433_r8.</w:t>
      </w:r>
    </w:p>
    <w:p w14:paraId="4C4327FD" w14:textId="77777777" w:rsidR="00025FC4" w:rsidRDefault="00025FC4" w:rsidP="00025FC4">
      <w:r>
        <w:t>Susana (Ericsson): Fine with r8.</w:t>
      </w:r>
    </w:p>
    <w:p w14:paraId="1405626F" w14:textId="77777777" w:rsidR="00025FC4" w:rsidRDefault="00025FC4" w:rsidP="00025FC4">
      <w:r>
        <w:t>Abdessamad (Huawei): Providing 4433_r9.</w:t>
      </w:r>
    </w:p>
    <w:p w14:paraId="1E338696" w14:textId="77777777" w:rsidR="00025FC4" w:rsidRDefault="00025FC4" w:rsidP="00025FC4">
      <w:r>
        <w:t>Abdessamad (Huawei): Providing 4433_r10.</w:t>
      </w:r>
    </w:p>
    <w:p w14:paraId="6ECF33CD" w14:textId="77777777" w:rsidR="00025FC4" w:rsidRDefault="00025FC4" w:rsidP="00025FC4">
      <w:r>
        <w:t>Rajesh (Nokia): Provide comment.</w:t>
      </w:r>
    </w:p>
    <w:p w14:paraId="79DA6DC4" w14:textId="77777777" w:rsidR="00025FC4" w:rsidRDefault="00025FC4" w:rsidP="00025FC4">
      <w:r>
        <w:t>Susana (Ericsson): Fine with the proposed changes.</w:t>
      </w:r>
    </w:p>
    <w:p w14:paraId="0579A0C5" w14:textId="77777777" w:rsidR="00025FC4" w:rsidRDefault="00025FC4" w:rsidP="00025FC4">
      <w:r>
        <w:t>Abdessamad (Huawei): Providing 4433_r11.</w:t>
      </w:r>
    </w:p>
    <w:p w14:paraId="538301B0" w14:textId="77777777" w:rsidR="00025FC4" w:rsidRDefault="00025FC4" w:rsidP="00025FC4">
      <w:r>
        <w:t>Rajesh (Nokia): Fine with the revision r11.</w:t>
      </w:r>
    </w:p>
    <w:p w14:paraId="14165D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C3-224710</w:t>
      </w:r>
      <w:r>
        <w:rPr>
          <w:color w:val="993300"/>
          <w:u w:val="single"/>
        </w:rPr>
        <w:t>.</w:t>
      </w:r>
    </w:p>
    <w:p w14:paraId="330E6850" w14:textId="39E959A8" w:rsidR="00025FC4" w:rsidRDefault="00025FC4" w:rsidP="00025FC4">
      <w:pPr>
        <w:rPr>
          <w:rFonts w:ascii="Arial" w:hAnsi="Arial" w:cs="Arial"/>
          <w:b/>
          <w:sz w:val="24"/>
        </w:rPr>
      </w:pPr>
      <w:r>
        <w:rPr>
          <w:rFonts w:ascii="Arial" w:hAnsi="Arial" w:cs="Arial"/>
          <w:b/>
          <w:color w:val="0000FF"/>
          <w:sz w:val="24"/>
        </w:rPr>
        <w:t>C3-224434</w:t>
      </w:r>
      <w:r>
        <w:rPr>
          <w:rFonts w:ascii="Arial" w:hAnsi="Arial" w:cs="Arial"/>
          <w:b/>
          <w:color w:val="0000FF"/>
          <w:sz w:val="24"/>
        </w:rPr>
        <w:tab/>
      </w:r>
      <w:r>
        <w:rPr>
          <w:rFonts w:ascii="Arial" w:hAnsi="Arial" w:cs="Arial"/>
          <w:b/>
          <w:sz w:val="24"/>
        </w:rPr>
        <w:t>Pseudo CR on resolving the EN on the MBSMaxDataBurstVol data type definition</w:t>
      </w:r>
    </w:p>
    <w:p w14:paraId="2966C724" w14:textId="77777777" w:rsidR="00025FC4" w:rsidRDefault="00025FC4" w:rsidP="00025F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7E6E92E6" w14:textId="77777777" w:rsidR="00025FC4" w:rsidRDefault="00025FC4" w:rsidP="00025FC4">
      <w:pPr>
        <w:rPr>
          <w:rFonts w:ascii="Arial" w:hAnsi="Arial" w:cs="Arial"/>
          <w:b/>
        </w:rPr>
      </w:pPr>
      <w:r>
        <w:rPr>
          <w:rFonts w:ascii="Arial" w:hAnsi="Arial" w:cs="Arial"/>
          <w:b/>
        </w:rPr>
        <w:t xml:space="preserve">Discussion: </w:t>
      </w:r>
    </w:p>
    <w:p w14:paraId="59653B66" w14:textId="77777777" w:rsidR="00025FC4" w:rsidRDefault="00025FC4" w:rsidP="00025FC4">
      <w:r>
        <w:t>Rajesh (Nokia): Propose to merge with 4116</w:t>
      </w:r>
    </w:p>
    <w:p w14:paraId="18129B1A" w14:textId="77777777" w:rsidR="00025FC4" w:rsidRDefault="00025FC4" w:rsidP="00025FC4">
      <w:r>
        <w:t>Susana (Ericsson): Provides comments. Collides with 4116.</w:t>
      </w:r>
    </w:p>
    <w:p w14:paraId="2FBDCFCE" w14:textId="77777777" w:rsidR="00025FC4" w:rsidRDefault="00025FC4" w:rsidP="00025FC4">
      <w:r>
        <w:t>Abdessamad (Huawei): Providing feedback.</w:t>
      </w:r>
    </w:p>
    <w:p w14:paraId="017BD3D7" w14:textId="77777777" w:rsidR="00025FC4" w:rsidRDefault="00025FC4" w:rsidP="00025FC4">
      <w:r>
        <w:t>Susana (Ericsson): Ok with the approach.</w:t>
      </w:r>
    </w:p>
    <w:p w14:paraId="27F168D2" w14:textId="77777777" w:rsidR="00025FC4" w:rsidRDefault="00025FC4" w:rsidP="00025FC4">
      <w:r>
        <w:t>Rajesh (Nokia): Nokia is fine with defining the data type in TS 29.537.</w:t>
      </w:r>
    </w:p>
    <w:p w14:paraId="39B7799A" w14:textId="77777777" w:rsidR="00025FC4" w:rsidRDefault="00025FC4" w:rsidP="00025FC4">
      <w:r>
        <w:t>Abdessamad (Huawei): This CR can now be merged into 4116 (Nokia) based on the received feedbacks.</w:t>
      </w:r>
    </w:p>
    <w:p w14:paraId="3C3150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215234" w14:textId="648A9C7A" w:rsidR="00025FC4" w:rsidRDefault="00025FC4" w:rsidP="00025FC4">
      <w:pPr>
        <w:rPr>
          <w:rFonts w:ascii="Arial" w:hAnsi="Arial" w:cs="Arial"/>
          <w:b/>
          <w:sz w:val="24"/>
        </w:rPr>
      </w:pPr>
      <w:r>
        <w:rPr>
          <w:rFonts w:ascii="Arial" w:hAnsi="Arial" w:cs="Arial"/>
          <w:b/>
          <w:color w:val="0000FF"/>
          <w:sz w:val="24"/>
        </w:rPr>
        <w:t>C3-224435</w:t>
      </w:r>
      <w:r>
        <w:rPr>
          <w:rFonts w:ascii="Arial" w:hAnsi="Arial" w:cs="Arial"/>
          <w:b/>
          <w:color w:val="0000FF"/>
          <w:sz w:val="24"/>
        </w:rPr>
        <w:tab/>
      </w:r>
      <w:r>
        <w:rPr>
          <w:rFonts w:ascii="Arial" w:hAnsi="Arial" w:cs="Arial"/>
          <w:b/>
          <w:sz w:val="24"/>
        </w:rPr>
        <w:t>Pseudo CR on miscellaneous updates and corrections to the MBS Policy Decision framework</w:t>
      </w:r>
    </w:p>
    <w:p w14:paraId="21C84A28"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Ericsson, Nokia, Nokia Shanghai Bell</w:t>
      </w:r>
    </w:p>
    <w:p w14:paraId="56B42506" w14:textId="77777777" w:rsidR="00025FC4" w:rsidRDefault="00025FC4" w:rsidP="00025FC4">
      <w:pPr>
        <w:rPr>
          <w:rFonts w:ascii="Arial" w:hAnsi="Arial" w:cs="Arial"/>
          <w:b/>
        </w:rPr>
      </w:pPr>
      <w:r>
        <w:rPr>
          <w:rFonts w:ascii="Arial" w:hAnsi="Arial" w:cs="Arial"/>
          <w:b/>
        </w:rPr>
        <w:t xml:space="preserve">Discussion: </w:t>
      </w:r>
    </w:p>
    <w:p w14:paraId="28B88E32" w14:textId="77777777" w:rsidR="00025FC4" w:rsidRDefault="00025FC4" w:rsidP="00025FC4">
      <w:r>
        <w:t>Rajesh (Nokia): merged with 4110</w:t>
      </w:r>
    </w:p>
    <w:p w14:paraId="1F199240" w14:textId="77777777" w:rsidR="00025FC4" w:rsidRDefault="00025FC4" w:rsidP="00025FC4">
      <w:r>
        <w:t>Abdessamad (Huawei): depends on SA2</w:t>
      </w:r>
    </w:p>
    <w:p w14:paraId="7B7CF0D7" w14:textId="77777777" w:rsidR="00025FC4" w:rsidRDefault="00025FC4" w:rsidP="00025FC4">
      <w:r>
        <w:t>Abdessamad (Huawei): Providing 4435_r1.</w:t>
      </w:r>
    </w:p>
    <w:p w14:paraId="750CDA33" w14:textId="77777777" w:rsidR="00025FC4" w:rsidRDefault="00025FC4" w:rsidP="00025FC4">
      <w:r>
        <w:t>Rajesh (Nokia): Provide comments/updates on the revision.</w:t>
      </w:r>
    </w:p>
    <w:p w14:paraId="0A4660FE" w14:textId="77777777" w:rsidR="00025FC4" w:rsidRDefault="00025FC4" w:rsidP="00025FC4">
      <w:r>
        <w:t>Susana (Ericsson): Provides comments/updates in a new revision.</w:t>
      </w:r>
    </w:p>
    <w:p w14:paraId="678043E2" w14:textId="77777777" w:rsidR="00025FC4" w:rsidRDefault="00025FC4" w:rsidP="00025FC4">
      <w:r>
        <w:t>Abdessamad (Huawei): Providing 4435_r1.</w:t>
      </w:r>
    </w:p>
    <w:p w14:paraId="60789771" w14:textId="77777777" w:rsidR="00025FC4" w:rsidRDefault="00025FC4" w:rsidP="00025FC4">
      <w:r>
        <w:t>Rajesh (Nokia): provide comments.</w:t>
      </w:r>
    </w:p>
    <w:p w14:paraId="4FA0B616" w14:textId="77777777" w:rsidR="00025FC4" w:rsidRDefault="00025FC4" w:rsidP="00025FC4">
      <w:r>
        <w:t>Abdessamad (Huawei): Providing feedback.</w:t>
      </w:r>
    </w:p>
    <w:p w14:paraId="4BDE4AFF" w14:textId="77777777" w:rsidR="00025FC4" w:rsidRDefault="00025FC4" w:rsidP="00025FC4">
      <w:r>
        <w:t>Susana (Ericsson): Provides comments.</w:t>
      </w:r>
    </w:p>
    <w:p w14:paraId="77E7E4F3" w14:textId="77777777" w:rsidR="00025FC4" w:rsidRDefault="00025FC4" w:rsidP="00025FC4">
      <w:r>
        <w:t>Rajesh (Nokia): Provide comments.</w:t>
      </w:r>
    </w:p>
    <w:p w14:paraId="476578B9" w14:textId="77777777" w:rsidR="00025FC4" w:rsidRDefault="00025FC4" w:rsidP="00025FC4">
      <w:r>
        <w:t>Abdessamad (Huawei): Providing 4435_r3.</w:t>
      </w:r>
    </w:p>
    <w:p w14:paraId="7DA22B62" w14:textId="77777777" w:rsidR="00025FC4" w:rsidRDefault="00025FC4" w:rsidP="00025FC4">
      <w:r>
        <w:t>Rajesh (Nokia): Provide comments.</w:t>
      </w:r>
    </w:p>
    <w:p w14:paraId="7476A546" w14:textId="77777777" w:rsidR="00025FC4" w:rsidRDefault="00025FC4" w:rsidP="00025FC4">
      <w:r>
        <w:t>Abdessamad (Huawei): Providing feedback.</w:t>
      </w:r>
    </w:p>
    <w:p w14:paraId="137362AF" w14:textId="77777777" w:rsidR="00025FC4" w:rsidRDefault="00025FC4" w:rsidP="00025FC4">
      <w:r>
        <w:t>Rajesh (Nokia): Fine with revision r3.</w:t>
      </w:r>
    </w:p>
    <w:p w14:paraId="548ED5A8" w14:textId="77777777" w:rsidR="00025FC4" w:rsidRDefault="00025FC4" w:rsidP="00025FC4">
      <w:r>
        <w:t>Susana (Ericsson): Provides comments.</w:t>
      </w:r>
    </w:p>
    <w:p w14:paraId="62CC5F34" w14:textId="77777777" w:rsidR="00025FC4" w:rsidRDefault="00025FC4" w:rsidP="00025FC4">
      <w:r>
        <w:t>Abdessamad (Huawei): Providing 4435_r4.</w:t>
      </w:r>
    </w:p>
    <w:p w14:paraId="59B38A6C" w14:textId="77777777" w:rsidR="00025FC4" w:rsidRDefault="00025FC4" w:rsidP="00025FC4">
      <w:r>
        <w:t>Susana (Ericsson): Fine with r4.</w:t>
      </w:r>
    </w:p>
    <w:p w14:paraId="301D55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C3-224711</w:t>
      </w:r>
      <w:r>
        <w:rPr>
          <w:color w:val="993300"/>
          <w:u w:val="single"/>
        </w:rPr>
        <w:t>.</w:t>
      </w:r>
    </w:p>
    <w:p w14:paraId="34A1E876" w14:textId="73964354" w:rsidR="00025FC4" w:rsidRDefault="00025FC4" w:rsidP="00025FC4">
      <w:pPr>
        <w:rPr>
          <w:rFonts w:ascii="Arial" w:hAnsi="Arial" w:cs="Arial"/>
          <w:b/>
          <w:sz w:val="24"/>
        </w:rPr>
      </w:pPr>
      <w:r>
        <w:rPr>
          <w:rFonts w:ascii="Arial" w:hAnsi="Arial" w:cs="Arial"/>
          <w:b/>
          <w:color w:val="0000FF"/>
          <w:sz w:val="24"/>
        </w:rPr>
        <w:t>C3-224436</w:t>
      </w:r>
      <w:r>
        <w:rPr>
          <w:rFonts w:ascii="Arial" w:hAnsi="Arial" w:cs="Arial"/>
          <w:b/>
          <w:color w:val="0000FF"/>
          <w:sz w:val="24"/>
        </w:rPr>
        <w:tab/>
      </w:r>
      <w:r>
        <w:rPr>
          <w:rFonts w:ascii="Arial" w:hAnsi="Arial" w:cs="Arial"/>
          <w:b/>
          <w:sz w:val="24"/>
        </w:rPr>
        <w:t>Pseudo CR on completing the definition of the Nmbsf_MBSUserService API</w:t>
      </w:r>
    </w:p>
    <w:p w14:paraId="76B94C06" w14:textId="77777777" w:rsidR="00025FC4" w:rsidRDefault="00025FC4" w:rsidP="00025F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w:t>
      </w:r>
    </w:p>
    <w:p w14:paraId="35A01579" w14:textId="77777777" w:rsidR="00025FC4" w:rsidRDefault="00025FC4" w:rsidP="00025FC4">
      <w:pPr>
        <w:rPr>
          <w:rFonts w:ascii="Arial" w:hAnsi="Arial" w:cs="Arial"/>
          <w:b/>
        </w:rPr>
      </w:pPr>
      <w:r>
        <w:rPr>
          <w:rFonts w:ascii="Arial" w:hAnsi="Arial" w:cs="Arial"/>
          <w:b/>
        </w:rPr>
        <w:t xml:space="preserve">Discussion: </w:t>
      </w:r>
    </w:p>
    <w:p w14:paraId="031F7873" w14:textId="77777777" w:rsidR="00025FC4" w:rsidRDefault="00025FC4" w:rsidP="00025FC4">
      <w:r>
        <w:t>Abdessamad (Huawei): Providing 4436_r1.</w:t>
      </w:r>
    </w:p>
    <w:p w14:paraId="1ECEAE01" w14:textId="77777777" w:rsidR="00025FC4" w:rsidRDefault="00025FC4" w:rsidP="00025FC4">
      <w:r>
        <w:t>Maria (Ericsson): fine with r1.</w:t>
      </w:r>
    </w:p>
    <w:p w14:paraId="71FDE36D" w14:textId="77777777" w:rsidR="00025FC4" w:rsidRDefault="00025FC4" w:rsidP="00025FC4">
      <w:r>
        <w:t>Rev is pre-agreed, add Ericsson as co-signer.</w:t>
      </w:r>
    </w:p>
    <w:p w14:paraId="33F095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C3-224712</w:t>
      </w:r>
      <w:r>
        <w:rPr>
          <w:color w:val="993300"/>
          <w:u w:val="single"/>
        </w:rPr>
        <w:t>.</w:t>
      </w:r>
    </w:p>
    <w:p w14:paraId="66A1E2ED" w14:textId="0B5A7CBF" w:rsidR="00025FC4" w:rsidRDefault="00025FC4" w:rsidP="00025FC4">
      <w:pPr>
        <w:rPr>
          <w:rFonts w:ascii="Arial" w:hAnsi="Arial" w:cs="Arial"/>
          <w:b/>
          <w:sz w:val="24"/>
        </w:rPr>
      </w:pPr>
      <w:r>
        <w:rPr>
          <w:rFonts w:ascii="Arial" w:hAnsi="Arial" w:cs="Arial"/>
          <w:b/>
          <w:color w:val="0000FF"/>
          <w:sz w:val="24"/>
        </w:rPr>
        <w:t>C3-224437</w:t>
      </w:r>
      <w:r>
        <w:rPr>
          <w:rFonts w:ascii="Arial" w:hAnsi="Arial" w:cs="Arial"/>
          <w:b/>
          <w:color w:val="0000FF"/>
          <w:sz w:val="24"/>
        </w:rPr>
        <w:tab/>
      </w:r>
      <w:r>
        <w:rPr>
          <w:rFonts w:ascii="Arial" w:hAnsi="Arial" w:cs="Arial"/>
          <w:b/>
          <w:sz w:val="24"/>
        </w:rPr>
        <w:t>Pseudo CR on completing the definition of the Nmbsf_MBSUserDataIngestSession API</w:t>
      </w:r>
    </w:p>
    <w:p w14:paraId="428DE518"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w:t>
      </w:r>
    </w:p>
    <w:p w14:paraId="415BC148" w14:textId="77777777" w:rsidR="00025FC4" w:rsidRDefault="00025FC4" w:rsidP="00025FC4">
      <w:pPr>
        <w:rPr>
          <w:rFonts w:ascii="Arial" w:hAnsi="Arial" w:cs="Arial"/>
          <w:b/>
        </w:rPr>
      </w:pPr>
      <w:r>
        <w:rPr>
          <w:rFonts w:ascii="Arial" w:hAnsi="Arial" w:cs="Arial"/>
          <w:b/>
        </w:rPr>
        <w:t xml:space="preserve">Discussion: </w:t>
      </w:r>
    </w:p>
    <w:p w14:paraId="0406D6DB" w14:textId="77777777" w:rsidR="00025FC4" w:rsidRDefault="00025FC4" w:rsidP="00025FC4">
      <w:r>
        <w:t>Abdessamad (Huawei): Providing 4437_r1.</w:t>
      </w:r>
    </w:p>
    <w:p w14:paraId="18C063D4" w14:textId="77777777" w:rsidR="00025FC4" w:rsidRDefault="00025FC4" w:rsidP="00025FC4">
      <w:r>
        <w:t>Maria Liang (Ericsson): comments to r1, I’ve removed some clash in 4435r1 and Ericsson would like to cosign this CR.</w:t>
      </w:r>
    </w:p>
    <w:p w14:paraId="69FF7DA6" w14:textId="77777777" w:rsidR="00025FC4" w:rsidRDefault="00025FC4" w:rsidP="00025FC4">
      <w:r>
        <w:t>Abdessamad (Huawei): Providing 4437_r2.</w:t>
      </w:r>
    </w:p>
    <w:p w14:paraId="12663BA9" w14:textId="77777777" w:rsidR="00025FC4" w:rsidRDefault="00025FC4" w:rsidP="00025FC4">
      <w:r>
        <w:t>Maria Liang (Ericsson) r3 provided, and please add Ericsson as cosigner in 3gu in the revision Tdoc.</w:t>
      </w:r>
    </w:p>
    <w:p w14:paraId="0E5F560F" w14:textId="77777777" w:rsidR="00025FC4" w:rsidRDefault="00025FC4" w:rsidP="00025FC4">
      <w:r>
        <w:t>Abdessamad (Huawei): Providing 4437_r4.</w:t>
      </w:r>
    </w:p>
    <w:p w14:paraId="7AE31CC9" w14:textId="77777777" w:rsidR="00025FC4" w:rsidRDefault="00025FC4" w:rsidP="00025FC4">
      <w:r>
        <w:t>Maria Liang (Ericsson): r5 provided.</w:t>
      </w:r>
    </w:p>
    <w:p w14:paraId="6CF79436" w14:textId="77777777" w:rsidR="00025FC4" w:rsidRDefault="00025FC4" w:rsidP="00025FC4">
      <w:r>
        <w:t>Abdessamad (Huawei): Fine with 4437_r5 and providing 4437_r6.</w:t>
      </w:r>
    </w:p>
    <w:p w14:paraId="7DECAE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C3-224713</w:t>
      </w:r>
      <w:r>
        <w:rPr>
          <w:color w:val="993300"/>
          <w:u w:val="single"/>
        </w:rPr>
        <w:t>.</w:t>
      </w:r>
    </w:p>
    <w:p w14:paraId="2970635C" w14:textId="3FD26698" w:rsidR="00025FC4" w:rsidRDefault="00025FC4" w:rsidP="00025FC4">
      <w:pPr>
        <w:rPr>
          <w:rFonts w:ascii="Arial" w:hAnsi="Arial" w:cs="Arial"/>
          <w:b/>
          <w:sz w:val="24"/>
        </w:rPr>
      </w:pPr>
      <w:r>
        <w:rPr>
          <w:rFonts w:ascii="Arial" w:hAnsi="Arial" w:cs="Arial"/>
          <w:b/>
          <w:color w:val="0000FF"/>
          <w:sz w:val="24"/>
        </w:rPr>
        <w:t>C3-224438</w:t>
      </w:r>
      <w:r>
        <w:rPr>
          <w:rFonts w:ascii="Arial" w:hAnsi="Arial" w:cs="Arial"/>
          <w:b/>
          <w:color w:val="0000FF"/>
          <w:sz w:val="24"/>
        </w:rPr>
        <w:tab/>
      </w:r>
      <w:r>
        <w:rPr>
          <w:rFonts w:ascii="Arial" w:hAnsi="Arial" w:cs="Arial"/>
          <w:b/>
          <w:sz w:val="24"/>
        </w:rPr>
        <w:t>Pseudo CR on supporting the PUT method for updating resources</w:t>
      </w:r>
    </w:p>
    <w:p w14:paraId="0AC610DE"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063DBE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AF23" w14:textId="32224957" w:rsidR="00025FC4" w:rsidRDefault="00025FC4" w:rsidP="00025FC4">
      <w:pPr>
        <w:rPr>
          <w:rFonts w:ascii="Arial" w:hAnsi="Arial" w:cs="Arial"/>
          <w:b/>
          <w:sz w:val="24"/>
        </w:rPr>
      </w:pPr>
      <w:r>
        <w:rPr>
          <w:rFonts w:ascii="Arial" w:hAnsi="Arial" w:cs="Arial"/>
          <w:b/>
          <w:color w:val="0000FF"/>
          <w:sz w:val="24"/>
        </w:rPr>
        <w:t>C3-224439</w:t>
      </w:r>
      <w:r>
        <w:rPr>
          <w:rFonts w:ascii="Arial" w:hAnsi="Arial" w:cs="Arial"/>
          <w:b/>
          <w:color w:val="0000FF"/>
          <w:sz w:val="24"/>
        </w:rPr>
        <w:tab/>
      </w:r>
      <w:r>
        <w:rPr>
          <w:rFonts w:ascii="Arial" w:hAnsi="Arial" w:cs="Arial"/>
          <w:b/>
          <w:sz w:val="24"/>
        </w:rPr>
        <w:t>Pseudo CR on updating the apiName of the Nmbsf_MBSUserService API</w:t>
      </w:r>
    </w:p>
    <w:p w14:paraId="198E47AE"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714C3B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46E36" w14:textId="423EC5C5" w:rsidR="00025FC4" w:rsidRDefault="00025FC4" w:rsidP="00025FC4">
      <w:pPr>
        <w:rPr>
          <w:rFonts w:ascii="Arial" w:hAnsi="Arial" w:cs="Arial"/>
          <w:b/>
          <w:sz w:val="24"/>
        </w:rPr>
      </w:pPr>
      <w:r>
        <w:rPr>
          <w:rFonts w:ascii="Arial" w:hAnsi="Arial" w:cs="Arial"/>
          <w:b/>
          <w:color w:val="0000FF"/>
          <w:sz w:val="24"/>
        </w:rPr>
        <w:t>C3-224440</w:t>
      </w:r>
      <w:r>
        <w:rPr>
          <w:rFonts w:ascii="Arial" w:hAnsi="Arial" w:cs="Arial"/>
          <w:b/>
          <w:color w:val="0000FF"/>
          <w:sz w:val="24"/>
        </w:rPr>
        <w:tab/>
      </w:r>
      <w:r>
        <w:rPr>
          <w:rFonts w:ascii="Arial" w:hAnsi="Arial" w:cs="Arial"/>
          <w:b/>
          <w:sz w:val="24"/>
        </w:rPr>
        <w:t>Updating the service description clauses to support the PCF for a MBS Session binding</w:t>
      </w:r>
    </w:p>
    <w:p w14:paraId="0A7C3B9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CR-0158  Cat: B (Rel-17)</w:t>
      </w:r>
      <w:r>
        <w:rPr>
          <w:i/>
        </w:rPr>
        <w:br/>
      </w:r>
      <w:r>
        <w:rPr>
          <w:i/>
        </w:rPr>
        <w:br/>
      </w:r>
      <w:r>
        <w:rPr>
          <w:i/>
        </w:rPr>
        <w:tab/>
      </w:r>
      <w:r>
        <w:rPr>
          <w:i/>
        </w:rPr>
        <w:tab/>
      </w:r>
      <w:r>
        <w:rPr>
          <w:i/>
        </w:rPr>
        <w:tab/>
      </w:r>
      <w:r>
        <w:rPr>
          <w:i/>
        </w:rPr>
        <w:tab/>
      </w:r>
      <w:r>
        <w:rPr>
          <w:i/>
        </w:rPr>
        <w:tab/>
        <w:t>Source: Huawei</w:t>
      </w:r>
    </w:p>
    <w:p w14:paraId="3FBC9387" w14:textId="77777777" w:rsidR="00025FC4" w:rsidRDefault="00025FC4" w:rsidP="00025FC4">
      <w:pPr>
        <w:rPr>
          <w:rFonts w:ascii="Arial" w:hAnsi="Arial" w:cs="Arial"/>
          <w:b/>
        </w:rPr>
      </w:pPr>
      <w:r>
        <w:rPr>
          <w:rFonts w:ascii="Arial" w:hAnsi="Arial" w:cs="Arial"/>
          <w:b/>
        </w:rPr>
        <w:t xml:space="preserve">Discussion: </w:t>
      </w:r>
    </w:p>
    <w:p w14:paraId="4D153D8D" w14:textId="77777777" w:rsidR="00025FC4" w:rsidRDefault="00025FC4" w:rsidP="00025FC4">
      <w:r>
        <w:lastRenderedPageBreak/>
        <w:t>Susana (Ericsson): Provides comments.</w:t>
      </w:r>
    </w:p>
    <w:p w14:paraId="3B8FA6C2" w14:textId="77777777" w:rsidR="00025FC4" w:rsidRDefault="00025FC4" w:rsidP="00025FC4">
      <w:r>
        <w:t>Abdessamad (Huawei): Providing 4440_r1.</w:t>
      </w:r>
    </w:p>
    <w:p w14:paraId="5AB6697F" w14:textId="77777777" w:rsidR="00025FC4" w:rsidRDefault="00025FC4" w:rsidP="00025FC4">
      <w:r>
        <w:t>Susana (Ericsson): Provides comments to r1.</w:t>
      </w:r>
    </w:p>
    <w:p w14:paraId="7026513E" w14:textId="77777777" w:rsidR="00025FC4" w:rsidRDefault="00025FC4" w:rsidP="00025FC4">
      <w:r>
        <w:t>Abdessamad (Huawei): Providing 4440_r2.</w:t>
      </w:r>
    </w:p>
    <w:p w14:paraId="086AE8F5" w14:textId="77777777" w:rsidR="00025FC4" w:rsidRDefault="00025FC4" w:rsidP="00025FC4">
      <w:r>
        <w:t>Susana (Ericsson): Provides comments to r2.</w:t>
      </w:r>
    </w:p>
    <w:p w14:paraId="7531B165" w14:textId="77777777" w:rsidR="00025FC4" w:rsidRDefault="00025FC4" w:rsidP="00025FC4">
      <w:r>
        <w:t>Abdessamad (Huawei): Providing 4440_r3.</w:t>
      </w:r>
    </w:p>
    <w:p w14:paraId="4704A013" w14:textId="77777777" w:rsidR="00025FC4" w:rsidRDefault="00025FC4" w:rsidP="00025FC4">
      <w:r>
        <w:t>Susana (Ericsson): Fine with r3.</w:t>
      </w:r>
    </w:p>
    <w:p w14:paraId="4FABE479" w14:textId="77777777" w:rsidR="00025FC4" w:rsidRDefault="00025FC4" w:rsidP="00025FC4">
      <w:r>
        <w:t>Rajesh (Nokia): Fine with the revision r3.</w:t>
      </w:r>
    </w:p>
    <w:p w14:paraId="20829093" w14:textId="77777777" w:rsidR="00025FC4" w:rsidRDefault="00025FC4" w:rsidP="00025FC4">
      <w:r>
        <w:t>Rev is pre-agreed</w:t>
      </w:r>
    </w:p>
    <w:p w14:paraId="1DE2E3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C3-224714</w:t>
      </w:r>
      <w:r>
        <w:rPr>
          <w:color w:val="993300"/>
          <w:u w:val="single"/>
        </w:rPr>
        <w:t>.</w:t>
      </w:r>
    </w:p>
    <w:p w14:paraId="7D35EF81" w14:textId="72A6F413" w:rsidR="00025FC4" w:rsidRDefault="00025FC4" w:rsidP="00025FC4">
      <w:pPr>
        <w:rPr>
          <w:rFonts w:ascii="Arial" w:hAnsi="Arial" w:cs="Arial"/>
          <w:b/>
          <w:sz w:val="24"/>
        </w:rPr>
      </w:pPr>
      <w:r>
        <w:rPr>
          <w:rFonts w:ascii="Arial" w:hAnsi="Arial" w:cs="Arial"/>
          <w:b/>
          <w:color w:val="0000FF"/>
          <w:sz w:val="24"/>
        </w:rPr>
        <w:t>C3-224441</w:t>
      </w:r>
      <w:r>
        <w:rPr>
          <w:rFonts w:ascii="Arial" w:hAnsi="Arial" w:cs="Arial"/>
          <w:b/>
          <w:color w:val="0000FF"/>
          <w:sz w:val="24"/>
        </w:rPr>
        <w:tab/>
      </w:r>
      <w:r>
        <w:rPr>
          <w:rFonts w:ascii="Arial" w:hAnsi="Arial" w:cs="Arial"/>
          <w:b/>
          <w:sz w:val="24"/>
        </w:rPr>
        <w:t>Defining the resources part to support the PCF for an MBS Session binding</w:t>
      </w:r>
    </w:p>
    <w:p w14:paraId="3B89DC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CR-0159  Cat: B (Rel-17)</w:t>
      </w:r>
      <w:r>
        <w:rPr>
          <w:i/>
        </w:rPr>
        <w:br/>
      </w:r>
      <w:r>
        <w:rPr>
          <w:i/>
        </w:rPr>
        <w:br/>
      </w:r>
      <w:r>
        <w:rPr>
          <w:i/>
        </w:rPr>
        <w:tab/>
      </w:r>
      <w:r>
        <w:rPr>
          <w:i/>
        </w:rPr>
        <w:tab/>
      </w:r>
      <w:r>
        <w:rPr>
          <w:i/>
        </w:rPr>
        <w:tab/>
      </w:r>
      <w:r>
        <w:rPr>
          <w:i/>
        </w:rPr>
        <w:tab/>
      </w:r>
      <w:r>
        <w:rPr>
          <w:i/>
        </w:rPr>
        <w:tab/>
        <w:t>Source: Huawei</w:t>
      </w:r>
    </w:p>
    <w:p w14:paraId="5BB86099" w14:textId="77777777" w:rsidR="00025FC4" w:rsidRDefault="00025FC4" w:rsidP="00025FC4">
      <w:pPr>
        <w:rPr>
          <w:rFonts w:ascii="Arial" w:hAnsi="Arial" w:cs="Arial"/>
          <w:b/>
        </w:rPr>
      </w:pPr>
      <w:r>
        <w:rPr>
          <w:rFonts w:ascii="Arial" w:hAnsi="Arial" w:cs="Arial"/>
          <w:b/>
        </w:rPr>
        <w:t xml:space="preserve">Discussion: </w:t>
      </w:r>
    </w:p>
    <w:p w14:paraId="0C82A6CB" w14:textId="77777777" w:rsidR="00025FC4" w:rsidRDefault="00025FC4" w:rsidP="00025FC4">
      <w:r>
        <w:t>Abdessamad (Huawei): Providing 4441_r1.</w:t>
      </w:r>
    </w:p>
    <w:p w14:paraId="0264CAE8" w14:textId="77777777" w:rsidR="00025FC4" w:rsidRDefault="00025FC4" w:rsidP="00025FC4">
      <w:r>
        <w:t>Rajesh (Nokia): Fine with r1.</w:t>
      </w:r>
    </w:p>
    <w:p w14:paraId="08FD4625" w14:textId="77777777" w:rsidR="00025FC4" w:rsidRDefault="00025FC4" w:rsidP="00025FC4">
      <w:r>
        <w:t>Susana (Ericsson): Provides comments.</w:t>
      </w:r>
    </w:p>
    <w:p w14:paraId="6A63927E" w14:textId="77777777" w:rsidR="00025FC4" w:rsidRDefault="00025FC4" w:rsidP="00025FC4">
      <w:r>
        <w:t>Abdessamad (Huawei): Providing 4440_r2.</w:t>
      </w:r>
    </w:p>
    <w:p w14:paraId="25565ED8" w14:textId="77777777" w:rsidR="00025FC4" w:rsidRDefault="00025FC4" w:rsidP="00025FC4">
      <w:r>
        <w:t>Susana (Ericsson): Fine with r2.</w:t>
      </w:r>
    </w:p>
    <w:p w14:paraId="66D810B2" w14:textId="77777777" w:rsidR="00025FC4" w:rsidRDefault="00025FC4" w:rsidP="00025FC4">
      <w:r>
        <w:t>Rajesh (Nokia): Fine with r2.</w:t>
      </w:r>
    </w:p>
    <w:p w14:paraId="0F21277F" w14:textId="77777777" w:rsidR="00025FC4" w:rsidRDefault="00025FC4" w:rsidP="00025FC4">
      <w:r>
        <w:t>Rev is pre-agreed</w:t>
      </w:r>
    </w:p>
    <w:p w14:paraId="2078E8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C3-224715</w:t>
      </w:r>
      <w:r>
        <w:rPr>
          <w:color w:val="993300"/>
          <w:u w:val="single"/>
        </w:rPr>
        <w:t>.</w:t>
      </w:r>
    </w:p>
    <w:p w14:paraId="09EE8221" w14:textId="643453A5" w:rsidR="00025FC4" w:rsidRDefault="00025FC4" w:rsidP="00025FC4">
      <w:pPr>
        <w:rPr>
          <w:rFonts w:ascii="Arial" w:hAnsi="Arial" w:cs="Arial"/>
          <w:b/>
          <w:sz w:val="24"/>
        </w:rPr>
      </w:pPr>
      <w:r>
        <w:rPr>
          <w:rFonts w:ascii="Arial" w:hAnsi="Arial" w:cs="Arial"/>
          <w:b/>
          <w:color w:val="0000FF"/>
          <w:sz w:val="24"/>
        </w:rPr>
        <w:t>C3-224442</w:t>
      </w:r>
      <w:r>
        <w:rPr>
          <w:rFonts w:ascii="Arial" w:hAnsi="Arial" w:cs="Arial"/>
          <w:b/>
          <w:color w:val="0000FF"/>
          <w:sz w:val="24"/>
        </w:rPr>
        <w:tab/>
      </w:r>
      <w:r>
        <w:rPr>
          <w:rFonts w:ascii="Arial" w:hAnsi="Arial" w:cs="Arial"/>
          <w:b/>
          <w:sz w:val="24"/>
        </w:rPr>
        <w:t>Defining the data model part to support the PCF for an MBS Session binding</w:t>
      </w:r>
    </w:p>
    <w:p w14:paraId="243E839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CR-0160  Cat: B (Rel-17)</w:t>
      </w:r>
      <w:r>
        <w:rPr>
          <w:i/>
        </w:rPr>
        <w:br/>
      </w:r>
      <w:r>
        <w:rPr>
          <w:i/>
        </w:rPr>
        <w:br/>
      </w:r>
      <w:r>
        <w:rPr>
          <w:i/>
        </w:rPr>
        <w:tab/>
      </w:r>
      <w:r>
        <w:rPr>
          <w:i/>
        </w:rPr>
        <w:tab/>
      </w:r>
      <w:r>
        <w:rPr>
          <w:i/>
        </w:rPr>
        <w:tab/>
      </w:r>
      <w:r>
        <w:rPr>
          <w:i/>
        </w:rPr>
        <w:tab/>
      </w:r>
      <w:r>
        <w:rPr>
          <w:i/>
        </w:rPr>
        <w:tab/>
        <w:t>Source: Huawei</w:t>
      </w:r>
    </w:p>
    <w:p w14:paraId="6A6FA974" w14:textId="77777777" w:rsidR="00025FC4" w:rsidRDefault="00025FC4" w:rsidP="00025FC4">
      <w:pPr>
        <w:rPr>
          <w:rFonts w:ascii="Arial" w:hAnsi="Arial" w:cs="Arial"/>
          <w:b/>
        </w:rPr>
      </w:pPr>
      <w:r>
        <w:rPr>
          <w:rFonts w:ascii="Arial" w:hAnsi="Arial" w:cs="Arial"/>
          <w:b/>
        </w:rPr>
        <w:t xml:space="preserve">Discussion: </w:t>
      </w:r>
    </w:p>
    <w:p w14:paraId="0B1B6674" w14:textId="77777777" w:rsidR="00025FC4" w:rsidRDefault="00025FC4" w:rsidP="00025FC4">
      <w:r>
        <w:t>Susana (Ericsson): Provides comments.</w:t>
      </w:r>
    </w:p>
    <w:p w14:paraId="7909D5AE" w14:textId="77777777" w:rsidR="00025FC4" w:rsidRDefault="00025FC4" w:rsidP="00025FC4">
      <w:r>
        <w:t>Abdessamad (Huawei): Providing 4442_r1.</w:t>
      </w:r>
    </w:p>
    <w:p w14:paraId="792E4E4B" w14:textId="77777777" w:rsidR="00025FC4" w:rsidRDefault="00025FC4" w:rsidP="00025FC4">
      <w:r>
        <w:t>Susana (Ericsson): Fine with r1.</w:t>
      </w:r>
    </w:p>
    <w:p w14:paraId="0F39BF27" w14:textId="77777777" w:rsidR="00025FC4" w:rsidRDefault="00025FC4" w:rsidP="00025FC4">
      <w:r>
        <w:t>Rev is pre-agreed</w:t>
      </w:r>
    </w:p>
    <w:p w14:paraId="526E52B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C3-224716</w:t>
      </w:r>
      <w:r>
        <w:rPr>
          <w:color w:val="993300"/>
          <w:u w:val="single"/>
        </w:rPr>
        <w:t>.</w:t>
      </w:r>
    </w:p>
    <w:p w14:paraId="4679C4BF" w14:textId="5DF6B3C8" w:rsidR="00025FC4" w:rsidRDefault="00025FC4" w:rsidP="00025FC4">
      <w:pPr>
        <w:rPr>
          <w:rFonts w:ascii="Arial" w:hAnsi="Arial" w:cs="Arial"/>
          <w:b/>
          <w:sz w:val="24"/>
        </w:rPr>
      </w:pPr>
      <w:r>
        <w:rPr>
          <w:rFonts w:ascii="Arial" w:hAnsi="Arial" w:cs="Arial"/>
          <w:b/>
          <w:color w:val="0000FF"/>
          <w:sz w:val="24"/>
        </w:rPr>
        <w:lastRenderedPageBreak/>
        <w:t>C3-224443</w:t>
      </w:r>
      <w:r>
        <w:rPr>
          <w:rFonts w:ascii="Arial" w:hAnsi="Arial" w:cs="Arial"/>
          <w:b/>
          <w:color w:val="0000FF"/>
          <w:sz w:val="24"/>
        </w:rPr>
        <w:tab/>
      </w:r>
      <w:r>
        <w:rPr>
          <w:rFonts w:ascii="Arial" w:hAnsi="Arial" w:cs="Arial"/>
          <w:b/>
          <w:sz w:val="24"/>
        </w:rPr>
        <w:t>Updating the OpenAPI description part to support the PCF for an MBS Session binding</w:t>
      </w:r>
    </w:p>
    <w:p w14:paraId="2539C8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Cat: B (Rel-17)</w:t>
      </w:r>
      <w:r>
        <w:rPr>
          <w:i/>
        </w:rPr>
        <w:br/>
      </w:r>
      <w:r>
        <w:rPr>
          <w:i/>
        </w:rPr>
        <w:br/>
      </w:r>
      <w:r>
        <w:rPr>
          <w:i/>
        </w:rPr>
        <w:tab/>
      </w:r>
      <w:r>
        <w:rPr>
          <w:i/>
        </w:rPr>
        <w:tab/>
      </w:r>
      <w:r>
        <w:rPr>
          <w:i/>
        </w:rPr>
        <w:tab/>
      </w:r>
      <w:r>
        <w:rPr>
          <w:i/>
        </w:rPr>
        <w:tab/>
      </w:r>
      <w:r>
        <w:rPr>
          <w:i/>
        </w:rPr>
        <w:tab/>
        <w:t>Source: Huawei</w:t>
      </w:r>
    </w:p>
    <w:p w14:paraId="7E368228" w14:textId="77777777" w:rsidR="00025FC4" w:rsidRDefault="00025FC4" w:rsidP="00025FC4">
      <w:pPr>
        <w:rPr>
          <w:rFonts w:ascii="Arial" w:hAnsi="Arial" w:cs="Arial"/>
          <w:b/>
        </w:rPr>
      </w:pPr>
      <w:r>
        <w:rPr>
          <w:rFonts w:ascii="Arial" w:hAnsi="Arial" w:cs="Arial"/>
          <w:b/>
        </w:rPr>
        <w:t xml:space="preserve">Discussion: </w:t>
      </w:r>
    </w:p>
    <w:p w14:paraId="15CEA9F6" w14:textId="77777777" w:rsidR="00025FC4" w:rsidRDefault="00025FC4" w:rsidP="00025FC4">
      <w:r>
        <w:t>This CR introduces backwards compatible new feature to the OpenAPI description of the Nbsf_Management API.</w:t>
      </w:r>
    </w:p>
    <w:p w14:paraId="24AF61F0" w14:textId="77777777" w:rsidR="00025FC4" w:rsidRDefault="00025FC4" w:rsidP="00025FC4">
      <w:r>
        <w:t>Susana (Ericsson): Align with comments provided in the related contributions.</w:t>
      </w:r>
    </w:p>
    <w:p w14:paraId="60DB22D4" w14:textId="77777777" w:rsidR="00025FC4" w:rsidRDefault="00025FC4" w:rsidP="00025FC4">
      <w:r>
        <w:t>Abdessamad (Huawei): Providing 4443_r1.</w:t>
      </w:r>
    </w:p>
    <w:p w14:paraId="7488EC9B" w14:textId="77777777" w:rsidR="00025FC4" w:rsidRDefault="00025FC4" w:rsidP="00025FC4">
      <w:r>
        <w:t>Susana (Ericsson): Provide a minor comment</w:t>
      </w:r>
    </w:p>
    <w:p w14:paraId="7DDA1CFE" w14:textId="77777777" w:rsidR="00025FC4" w:rsidRDefault="00025FC4" w:rsidP="00025FC4">
      <w:r>
        <w:t>Rev is pre-agreed</w:t>
      </w:r>
    </w:p>
    <w:p w14:paraId="0F7C5F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C3-224717</w:t>
      </w:r>
      <w:r>
        <w:rPr>
          <w:color w:val="993300"/>
          <w:u w:val="single"/>
        </w:rPr>
        <w:t>.</w:t>
      </w:r>
    </w:p>
    <w:p w14:paraId="5C5BECE6" w14:textId="00E4F130" w:rsidR="00025FC4" w:rsidRDefault="00025FC4" w:rsidP="00025FC4">
      <w:pPr>
        <w:rPr>
          <w:rFonts w:ascii="Arial" w:hAnsi="Arial" w:cs="Arial"/>
          <w:b/>
          <w:sz w:val="24"/>
        </w:rPr>
      </w:pPr>
      <w:r>
        <w:rPr>
          <w:rFonts w:ascii="Arial" w:hAnsi="Arial" w:cs="Arial"/>
          <w:b/>
          <w:color w:val="0000FF"/>
          <w:sz w:val="24"/>
        </w:rPr>
        <w:t>C3-224444</w:t>
      </w:r>
      <w:r>
        <w:rPr>
          <w:rFonts w:ascii="Arial" w:hAnsi="Arial" w:cs="Arial"/>
          <w:b/>
          <w:color w:val="0000FF"/>
          <w:sz w:val="24"/>
        </w:rPr>
        <w:tab/>
      </w:r>
      <w:r>
        <w:rPr>
          <w:rFonts w:ascii="Arial" w:hAnsi="Arial" w:cs="Arial"/>
          <w:b/>
          <w:sz w:val="24"/>
        </w:rPr>
        <w:t>Supporting MBS policy control</w:t>
      </w:r>
    </w:p>
    <w:p w14:paraId="42AFAD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CR-0359  Cat: B (Rel-17)</w:t>
      </w:r>
      <w:r>
        <w:rPr>
          <w:i/>
        </w:rPr>
        <w:br/>
      </w:r>
      <w:r>
        <w:rPr>
          <w:i/>
        </w:rPr>
        <w:br/>
      </w:r>
      <w:r>
        <w:rPr>
          <w:i/>
        </w:rPr>
        <w:tab/>
      </w:r>
      <w:r>
        <w:rPr>
          <w:i/>
        </w:rPr>
        <w:tab/>
      </w:r>
      <w:r>
        <w:rPr>
          <w:i/>
        </w:rPr>
        <w:tab/>
      </w:r>
      <w:r>
        <w:rPr>
          <w:i/>
        </w:rPr>
        <w:tab/>
      </w:r>
      <w:r>
        <w:rPr>
          <w:i/>
        </w:rPr>
        <w:tab/>
        <w:t>Source: Huawei</w:t>
      </w:r>
    </w:p>
    <w:p w14:paraId="579FDEC5" w14:textId="77777777" w:rsidR="00025FC4" w:rsidRDefault="00025FC4" w:rsidP="00025FC4">
      <w:pPr>
        <w:rPr>
          <w:rFonts w:ascii="Arial" w:hAnsi="Arial" w:cs="Arial"/>
          <w:b/>
        </w:rPr>
      </w:pPr>
      <w:r>
        <w:rPr>
          <w:rFonts w:ascii="Arial" w:hAnsi="Arial" w:cs="Arial"/>
          <w:b/>
        </w:rPr>
        <w:t xml:space="preserve">Discussion: </w:t>
      </w:r>
    </w:p>
    <w:p w14:paraId="3911B7F0" w14:textId="77777777" w:rsidR="00025FC4" w:rsidRDefault="00025FC4" w:rsidP="00025FC4">
      <w:r>
        <w:t>Avoid change mark in the coversheet.</w:t>
      </w:r>
    </w:p>
    <w:p w14:paraId="2449D772" w14:textId="77777777" w:rsidR="00025FC4" w:rsidRDefault="00025FC4" w:rsidP="00025FC4">
      <w:r>
        <w:t>This CR introduces a backwards compatible new feature to the OpenAPI description of the Nudr_DataRepository for Policy Data.</w:t>
      </w:r>
    </w:p>
    <w:p w14:paraId="4CEC61E9" w14:textId="77777777" w:rsidR="00025FC4" w:rsidRDefault="00025FC4" w:rsidP="00025FC4">
      <w:r>
        <w:t>Susana (Ericsson): Wait till SA2 provides info about the service and the corresponding data.</w:t>
      </w:r>
    </w:p>
    <w:p w14:paraId="5CF46AA1" w14:textId="77777777" w:rsidR="00025FC4" w:rsidRDefault="00025FC4" w:rsidP="00025FC4">
      <w:r>
        <w:t>Abdessamad (Huawei): Confirming Ericsson’s understanding.</w:t>
      </w:r>
    </w:p>
    <w:p w14:paraId="79A7EA5B" w14:textId="77777777" w:rsidR="00025FC4" w:rsidRDefault="00025FC4" w:rsidP="00025FC4">
      <w:r>
        <w:t>Abdessamad (Huawei): Providing 4444_r1.</w:t>
      </w:r>
    </w:p>
    <w:p w14:paraId="798C18B9" w14:textId="77777777" w:rsidR="00025FC4" w:rsidRDefault="00025FC4" w:rsidP="00025FC4">
      <w:r>
        <w:t>Rajesh (Nokia): Provide comments.</w:t>
      </w:r>
    </w:p>
    <w:p w14:paraId="4826058D" w14:textId="77777777" w:rsidR="00025FC4" w:rsidRDefault="00025FC4" w:rsidP="00025FC4">
      <w:r>
        <w:t>Abdessamad (Huawei): Providing 4444_r2.</w:t>
      </w:r>
    </w:p>
    <w:p w14:paraId="73A779D2" w14:textId="77777777" w:rsidR="00025FC4" w:rsidRDefault="00025FC4" w:rsidP="00025FC4">
      <w:r>
        <w:t>Rajesh (Nokia): Fine with revision r2.</w:t>
      </w:r>
    </w:p>
    <w:p w14:paraId="49A03DEC" w14:textId="77777777" w:rsidR="00025FC4" w:rsidRDefault="00025FC4" w:rsidP="00025FC4">
      <w:r>
        <w:t>Susana (Ericsson): Provides comments.</w:t>
      </w:r>
    </w:p>
    <w:p w14:paraId="2D55BFB4" w14:textId="77777777" w:rsidR="00025FC4" w:rsidRDefault="00025FC4" w:rsidP="00025FC4">
      <w:r>
        <w:t>Susana (Ericsson): Fine with r3.</w:t>
      </w:r>
    </w:p>
    <w:p w14:paraId="47AB78D3" w14:textId="77777777" w:rsidR="00025FC4" w:rsidRDefault="00025FC4" w:rsidP="00025FC4">
      <w:r>
        <w:t>Rajesh (Nokia): Fine with revision r3.</w:t>
      </w:r>
    </w:p>
    <w:p w14:paraId="63221E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C3-224718</w:t>
      </w:r>
      <w:r>
        <w:rPr>
          <w:color w:val="993300"/>
          <w:u w:val="single"/>
        </w:rPr>
        <w:t>.</w:t>
      </w:r>
    </w:p>
    <w:p w14:paraId="6A057F2C" w14:textId="58756E02" w:rsidR="00025FC4" w:rsidRDefault="00025FC4" w:rsidP="00025FC4">
      <w:pPr>
        <w:rPr>
          <w:rFonts w:ascii="Arial" w:hAnsi="Arial" w:cs="Arial"/>
          <w:b/>
          <w:sz w:val="24"/>
        </w:rPr>
      </w:pPr>
      <w:r>
        <w:rPr>
          <w:rFonts w:ascii="Arial" w:hAnsi="Arial" w:cs="Arial"/>
          <w:b/>
          <w:color w:val="0000FF"/>
          <w:sz w:val="24"/>
        </w:rPr>
        <w:t>C3-224445</w:t>
      </w:r>
      <w:r>
        <w:rPr>
          <w:rFonts w:ascii="Arial" w:hAnsi="Arial" w:cs="Arial"/>
          <w:b/>
          <w:color w:val="0000FF"/>
          <w:sz w:val="24"/>
        </w:rPr>
        <w:tab/>
      </w:r>
      <w:r>
        <w:rPr>
          <w:rFonts w:ascii="Arial" w:hAnsi="Arial" w:cs="Arial"/>
          <w:b/>
          <w:sz w:val="24"/>
        </w:rPr>
        <w:t>Completing the MBS related signalling procedures</w:t>
      </w:r>
    </w:p>
    <w:p w14:paraId="015F82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CR-0389  Cat: B (Rel-17)</w:t>
      </w:r>
      <w:r>
        <w:rPr>
          <w:i/>
        </w:rPr>
        <w:br/>
      </w:r>
      <w:r>
        <w:rPr>
          <w:i/>
        </w:rPr>
        <w:br/>
      </w:r>
      <w:r>
        <w:rPr>
          <w:i/>
        </w:rPr>
        <w:tab/>
      </w:r>
      <w:r>
        <w:rPr>
          <w:i/>
        </w:rPr>
        <w:tab/>
      </w:r>
      <w:r>
        <w:rPr>
          <w:i/>
        </w:rPr>
        <w:tab/>
      </w:r>
      <w:r>
        <w:rPr>
          <w:i/>
        </w:rPr>
        <w:tab/>
      </w:r>
      <w:r>
        <w:rPr>
          <w:i/>
        </w:rPr>
        <w:tab/>
        <w:t>Source: Huawei</w:t>
      </w:r>
    </w:p>
    <w:p w14:paraId="0769233A" w14:textId="77777777" w:rsidR="00025FC4" w:rsidRDefault="00025FC4" w:rsidP="00025FC4">
      <w:pPr>
        <w:rPr>
          <w:rFonts w:ascii="Arial" w:hAnsi="Arial" w:cs="Arial"/>
          <w:b/>
        </w:rPr>
      </w:pPr>
      <w:r>
        <w:rPr>
          <w:rFonts w:ascii="Arial" w:hAnsi="Arial" w:cs="Arial"/>
          <w:b/>
        </w:rPr>
        <w:t xml:space="preserve">Discussion: </w:t>
      </w:r>
    </w:p>
    <w:p w14:paraId="2A98CD40" w14:textId="77777777" w:rsidR="00025FC4" w:rsidRDefault="00025FC4" w:rsidP="00025FC4">
      <w:r>
        <w:t>Avoid change mark in the coversheet.</w:t>
      </w:r>
    </w:p>
    <w:p w14:paraId="799D398D" w14:textId="77777777" w:rsidR="00025FC4" w:rsidRDefault="00025FC4" w:rsidP="00025FC4">
      <w:r>
        <w:lastRenderedPageBreak/>
        <w:t>Susana (Ericsson): Wait till SA2 agrees on the procedures and related data.</w:t>
      </w:r>
    </w:p>
    <w:p w14:paraId="1F237795" w14:textId="77777777" w:rsidR="00025FC4" w:rsidRDefault="00025FC4" w:rsidP="00025FC4">
      <w:r>
        <w:t>Abdessamad (Huawei): Confirming Ericsson’s understanding.</w:t>
      </w:r>
    </w:p>
    <w:p w14:paraId="123D2E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C3-224719</w:t>
      </w:r>
      <w:r>
        <w:rPr>
          <w:color w:val="993300"/>
          <w:u w:val="single"/>
        </w:rPr>
        <w:t>.</w:t>
      </w:r>
    </w:p>
    <w:p w14:paraId="2C0A16DF" w14:textId="6540218E" w:rsidR="00025FC4" w:rsidRDefault="00025FC4" w:rsidP="00025FC4">
      <w:pPr>
        <w:rPr>
          <w:rFonts w:ascii="Arial" w:hAnsi="Arial" w:cs="Arial"/>
          <w:b/>
          <w:sz w:val="24"/>
        </w:rPr>
      </w:pPr>
      <w:r>
        <w:rPr>
          <w:rFonts w:ascii="Arial" w:hAnsi="Arial" w:cs="Arial"/>
          <w:b/>
          <w:color w:val="0000FF"/>
          <w:sz w:val="24"/>
        </w:rPr>
        <w:t>C3-224473</w:t>
      </w:r>
      <w:r>
        <w:rPr>
          <w:rFonts w:ascii="Arial" w:hAnsi="Arial" w:cs="Arial"/>
          <w:b/>
          <w:color w:val="0000FF"/>
          <w:sz w:val="24"/>
        </w:rPr>
        <w:tab/>
      </w:r>
      <w:r>
        <w:rPr>
          <w:rFonts w:ascii="Arial" w:hAnsi="Arial" w:cs="Arial"/>
          <w:b/>
          <w:sz w:val="24"/>
        </w:rPr>
        <w:t>Updates on interworking with MBS AP</w:t>
      </w:r>
    </w:p>
    <w:p w14:paraId="1DD2064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CR-0141  Cat: F (Rel-17)</w:t>
      </w:r>
      <w:r>
        <w:rPr>
          <w:i/>
        </w:rPr>
        <w:br/>
      </w:r>
      <w:r>
        <w:rPr>
          <w:i/>
        </w:rPr>
        <w:br/>
      </w:r>
      <w:r>
        <w:rPr>
          <w:i/>
        </w:rPr>
        <w:tab/>
      </w:r>
      <w:r>
        <w:rPr>
          <w:i/>
        </w:rPr>
        <w:tab/>
      </w:r>
      <w:r>
        <w:rPr>
          <w:i/>
        </w:rPr>
        <w:tab/>
      </w:r>
      <w:r>
        <w:rPr>
          <w:i/>
        </w:rPr>
        <w:tab/>
      </w:r>
      <w:r>
        <w:rPr>
          <w:i/>
        </w:rPr>
        <w:tab/>
        <w:t>Source: Ericsson</w:t>
      </w:r>
    </w:p>
    <w:p w14:paraId="69FEA9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435CD" w14:textId="27B1CDD5" w:rsidR="00025FC4" w:rsidRDefault="00025FC4" w:rsidP="00025FC4">
      <w:pPr>
        <w:rPr>
          <w:rFonts w:ascii="Arial" w:hAnsi="Arial" w:cs="Arial"/>
          <w:b/>
          <w:sz w:val="24"/>
        </w:rPr>
      </w:pPr>
      <w:r>
        <w:rPr>
          <w:rFonts w:ascii="Arial" w:hAnsi="Arial" w:cs="Arial"/>
          <w:b/>
          <w:color w:val="0000FF"/>
          <w:sz w:val="24"/>
        </w:rPr>
        <w:t>C3-224494</w:t>
      </w:r>
      <w:r>
        <w:rPr>
          <w:rFonts w:ascii="Arial" w:hAnsi="Arial" w:cs="Arial"/>
          <w:b/>
          <w:color w:val="0000FF"/>
          <w:sz w:val="24"/>
        </w:rPr>
        <w:tab/>
      </w:r>
      <w:r>
        <w:rPr>
          <w:rFonts w:ascii="Arial" w:hAnsi="Arial" w:cs="Arial"/>
          <w:b/>
          <w:sz w:val="24"/>
        </w:rPr>
        <w:t>Resolve ENs on data model in Nmbsf_MBSUserService API</w:t>
      </w:r>
    </w:p>
    <w:p w14:paraId="7BCF42E1"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780DFC1D" w14:textId="77777777" w:rsidR="00025FC4" w:rsidRDefault="00025FC4" w:rsidP="00025FC4">
      <w:pPr>
        <w:rPr>
          <w:color w:val="808080"/>
        </w:rPr>
      </w:pPr>
      <w:r>
        <w:rPr>
          <w:color w:val="808080"/>
        </w:rPr>
        <w:t>(Replaces C3-224384)</w:t>
      </w:r>
    </w:p>
    <w:p w14:paraId="33CD57B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C3-224776</w:t>
      </w:r>
      <w:r>
        <w:rPr>
          <w:color w:val="993300"/>
          <w:u w:val="single"/>
        </w:rPr>
        <w:t>.</w:t>
      </w:r>
    </w:p>
    <w:p w14:paraId="6B321AC6" w14:textId="5062D06D" w:rsidR="00025FC4" w:rsidRDefault="00025FC4" w:rsidP="00025FC4">
      <w:pPr>
        <w:rPr>
          <w:rFonts w:ascii="Arial" w:hAnsi="Arial" w:cs="Arial"/>
          <w:b/>
          <w:sz w:val="24"/>
        </w:rPr>
      </w:pPr>
      <w:r>
        <w:rPr>
          <w:rFonts w:ascii="Arial" w:hAnsi="Arial" w:cs="Arial"/>
          <w:b/>
          <w:color w:val="0000FF"/>
          <w:sz w:val="24"/>
        </w:rPr>
        <w:t>C3-224495</w:t>
      </w:r>
      <w:r>
        <w:rPr>
          <w:rFonts w:ascii="Arial" w:hAnsi="Arial" w:cs="Arial"/>
          <w:b/>
          <w:color w:val="0000FF"/>
          <w:sz w:val="24"/>
        </w:rPr>
        <w:tab/>
      </w:r>
      <w:r>
        <w:rPr>
          <w:rFonts w:ascii="Arial" w:hAnsi="Arial" w:cs="Arial"/>
          <w:b/>
          <w:sz w:val="24"/>
        </w:rPr>
        <w:t>Resolve ENs on data model in Nmbsf_MBSUserDataIngestSession API</w:t>
      </w:r>
    </w:p>
    <w:p w14:paraId="3E56E6F2"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2F67A4AB" w14:textId="77777777" w:rsidR="00025FC4" w:rsidRDefault="00025FC4" w:rsidP="00025FC4">
      <w:pPr>
        <w:rPr>
          <w:color w:val="808080"/>
        </w:rPr>
      </w:pPr>
      <w:r>
        <w:rPr>
          <w:color w:val="808080"/>
        </w:rPr>
        <w:t>(Replaces C3-224385)</w:t>
      </w:r>
    </w:p>
    <w:p w14:paraId="58D2733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2CA13" w14:textId="44E76BB3" w:rsidR="00025FC4" w:rsidRDefault="00025FC4" w:rsidP="00025FC4">
      <w:pPr>
        <w:rPr>
          <w:rFonts w:ascii="Arial" w:hAnsi="Arial" w:cs="Arial"/>
          <w:b/>
          <w:sz w:val="24"/>
        </w:rPr>
      </w:pPr>
      <w:r>
        <w:rPr>
          <w:rFonts w:ascii="Arial" w:hAnsi="Arial" w:cs="Arial"/>
          <w:b/>
          <w:color w:val="0000FF"/>
          <w:sz w:val="24"/>
        </w:rPr>
        <w:t>C3-224637</w:t>
      </w:r>
      <w:r>
        <w:rPr>
          <w:rFonts w:ascii="Arial" w:hAnsi="Arial" w:cs="Arial"/>
          <w:b/>
          <w:color w:val="0000FF"/>
          <w:sz w:val="24"/>
        </w:rPr>
        <w:tab/>
      </w:r>
      <w:r>
        <w:rPr>
          <w:rFonts w:ascii="Arial" w:hAnsi="Arial" w:cs="Arial"/>
          <w:b/>
          <w:sz w:val="24"/>
        </w:rPr>
        <w:t>Define API resource clauses in Nnef_MBSUserDataIngestSession API</w:t>
      </w:r>
    </w:p>
    <w:p w14:paraId="5919764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CR-0691  rev 1 Cat: B (Rel-17)</w:t>
      </w:r>
      <w:r>
        <w:rPr>
          <w:i/>
        </w:rPr>
        <w:br/>
      </w:r>
      <w:r>
        <w:rPr>
          <w:i/>
        </w:rPr>
        <w:br/>
      </w:r>
      <w:r>
        <w:rPr>
          <w:i/>
        </w:rPr>
        <w:tab/>
      </w:r>
      <w:r>
        <w:rPr>
          <w:i/>
        </w:rPr>
        <w:tab/>
      </w:r>
      <w:r>
        <w:rPr>
          <w:i/>
        </w:rPr>
        <w:tab/>
      </w:r>
      <w:r>
        <w:rPr>
          <w:i/>
        </w:rPr>
        <w:tab/>
      </w:r>
      <w:r>
        <w:rPr>
          <w:i/>
        </w:rPr>
        <w:tab/>
        <w:t>Source: Ericsson, Huawei</w:t>
      </w:r>
    </w:p>
    <w:p w14:paraId="47D024D1" w14:textId="77777777" w:rsidR="00025FC4" w:rsidRDefault="00025FC4" w:rsidP="00025FC4">
      <w:pPr>
        <w:rPr>
          <w:color w:val="808080"/>
        </w:rPr>
      </w:pPr>
      <w:r>
        <w:rPr>
          <w:color w:val="808080"/>
        </w:rPr>
        <w:t>(Replaces C3-224391)</w:t>
      </w:r>
    </w:p>
    <w:p w14:paraId="7E6F2D4A" w14:textId="77777777" w:rsidR="00025FC4" w:rsidRDefault="00025FC4" w:rsidP="00025FC4">
      <w:pPr>
        <w:rPr>
          <w:rFonts w:ascii="Arial" w:hAnsi="Arial" w:cs="Arial"/>
          <w:b/>
        </w:rPr>
      </w:pPr>
      <w:r>
        <w:rPr>
          <w:rFonts w:ascii="Arial" w:hAnsi="Arial" w:cs="Arial"/>
          <w:b/>
        </w:rPr>
        <w:t xml:space="preserve">Discussion: </w:t>
      </w:r>
    </w:p>
    <w:p w14:paraId="4DEA6A58" w14:textId="77777777" w:rsidR="00025FC4" w:rsidRDefault="00025FC4" w:rsidP="00025FC4">
      <w:r>
        <w:t>Depending on TS 26.502 CR#0007</w:t>
      </w:r>
    </w:p>
    <w:p w14:paraId="3CDB03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B9142" w14:textId="19F8DE01" w:rsidR="00025FC4" w:rsidRDefault="00025FC4" w:rsidP="00025FC4">
      <w:pPr>
        <w:rPr>
          <w:rFonts w:ascii="Arial" w:hAnsi="Arial" w:cs="Arial"/>
          <w:b/>
          <w:sz w:val="24"/>
        </w:rPr>
      </w:pPr>
      <w:r>
        <w:rPr>
          <w:rFonts w:ascii="Arial" w:hAnsi="Arial" w:cs="Arial"/>
          <w:b/>
          <w:color w:val="0000FF"/>
          <w:sz w:val="24"/>
        </w:rPr>
        <w:t>C3-224638</w:t>
      </w:r>
      <w:r>
        <w:rPr>
          <w:rFonts w:ascii="Arial" w:hAnsi="Arial" w:cs="Arial"/>
          <w:b/>
          <w:color w:val="0000FF"/>
          <w:sz w:val="24"/>
        </w:rPr>
        <w:tab/>
      </w:r>
      <w:r>
        <w:rPr>
          <w:rFonts w:ascii="Arial" w:hAnsi="Arial" w:cs="Arial"/>
          <w:b/>
          <w:sz w:val="24"/>
        </w:rPr>
        <w:t>Define API data model  in Nnef_MBSUserDataIngestSession API</w:t>
      </w:r>
    </w:p>
    <w:p w14:paraId="4262A1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CR-0693  rev 1 Cat: B (Rel-17)</w:t>
      </w:r>
      <w:r>
        <w:rPr>
          <w:i/>
        </w:rPr>
        <w:br/>
      </w:r>
      <w:r>
        <w:rPr>
          <w:i/>
        </w:rPr>
        <w:br/>
      </w:r>
      <w:r>
        <w:rPr>
          <w:i/>
        </w:rPr>
        <w:tab/>
      </w:r>
      <w:r>
        <w:rPr>
          <w:i/>
        </w:rPr>
        <w:tab/>
      </w:r>
      <w:r>
        <w:rPr>
          <w:i/>
        </w:rPr>
        <w:tab/>
      </w:r>
      <w:r>
        <w:rPr>
          <w:i/>
        </w:rPr>
        <w:tab/>
      </w:r>
      <w:r>
        <w:rPr>
          <w:i/>
        </w:rPr>
        <w:tab/>
        <w:t>Source: Ericsson, Huawei</w:t>
      </w:r>
    </w:p>
    <w:p w14:paraId="01B321BF" w14:textId="77777777" w:rsidR="00025FC4" w:rsidRDefault="00025FC4" w:rsidP="00025FC4">
      <w:pPr>
        <w:rPr>
          <w:color w:val="808080"/>
        </w:rPr>
      </w:pPr>
      <w:r>
        <w:rPr>
          <w:color w:val="808080"/>
        </w:rPr>
        <w:t>(Replaces C3-224393)</w:t>
      </w:r>
    </w:p>
    <w:p w14:paraId="65CEE3DB" w14:textId="77777777" w:rsidR="00025FC4" w:rsidRDefault="00025FC4" w:rsidP="00025FC4">
      <w:pPr>
        <w:rPr>
          <w:rFonts w:ascii="Arial" w:hAnsi="Arial" w:cs="Arial"/>
          <w:b/>
        </w:rPr>
      </w:pPr>
      <w:r>
        <w:rPr>
          <w:rFonts w:ascii="Arial" w:hAnsi="Arial" w:cs="Arial"/>
          <w:b/>
        </w:rPr>
        <w:t xml:space="preserve">Discussion: </w:t>
      </w:r>
    </w:p>
    <w:p w14:paraId="14D3CC75" w14:textId="77777777" w:rsidR="00025FC4" w:rsidRDefault="00025FC4" w:rsidP="00025FC4">
      <w:r>
        <w:t>Depending on TS 26.502 CR#0007</w:t>
      </w:r>
    </w:p>
    <w:p w14:paraId="0AA90E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98A3" w14:textId="49F450EB" w:rsidR="00025FC4" w:rsidRDefault="00025FC4" w:rsidP="00025FC4">
      <w:pPr>
        <w:rPr>
          <w:rFonts w:ascii="Arial" w:hAnsi="Arial" w:cs="Arial"/>
          <w:b/>
          <w:sz w:val="24"/>
        </w:rPr>
      </w:pPr>
      <w:r>
        <w:rPr>
          <w:rFonts w:ascii="Arial" w:hAnsi="Arial" w:cs="Arial"/>
          <w:b/>
          <w:color w:val="0000FF"/>
          <w:sz w:val="24"/>
        </w:rPr>
        <w:lastRenderedPageBreak/>
        <w:t>C3-224639</w:t>
      </w:r>
      <w:r>
        <w:rPr>
          <w:rFonts w:ascii="Arial" w:hAnsi="Arial" w:cs="Arial"/>
          <w:b/>
          <w:color w:val="0000FF"/>
          <w:sz w:val="24"/>
        </w:rPr>
        <w:tab/>
      </w:r>
      <w:r>
        <w:rPr>
          <w:rFonts w:ascii="Arial" w:hAnsi="Arial" w:cs="Arial"/>
          <w:b/>
          <w:sz w:val="24"/>
        </w:rPr>
        <w:t>Define Service and Service Operations in Nnef_MBSUserDataIngestSession API</w:t>
      </w:r>
    </w:p>
    <w:p w14:paraId="41F41FB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CR-0694  rev 1 Cat: B (Rel-17)</w:t>
      </w:r>
      <w:r>
        <w:rPr>
          <w:i/>
        </w:rPr>
        <w:br/>
      </w:r>
      <w:r>
        <w:rPr>
          <w:i/>
        </w:rPr>
        <w:br/>
      </w:r>
      <w:r>
        <w:rPr>
          <w:i/>
        </w:rPr>
        <w:tab/>
      </w:r>
      <w:r>
        <w:rPr>
          <w:i/>
        </w:rPr>
        <w:tab/>
      </w:r>
      <w:r>
        <w:rPr>
          <w:i/>
        </w:rPr>
        <w:tab/>
      </w:r>
      <w:r>
        <w:rPr>
          <w:i/>
        </w:rPr>
        <w:tab/>
      </w:r>
      <w:r>
        <w:rPr>
          <w:i/>
        </w:rPr>
        <w:tab/>
        <w:t>Source: Ericsson, Huawei</w:t>
      </w:r>
    </w:p>
    <w:p w14:paraId="532F84D5" w14:textId="77777777" w:rsidR="00025FC4" w:rsidRDefault="00025FC4" w:rsidP="00025FC4">
      <w:pPr>
        <w:rPr>
          <w:color w:val="808080"/>
        </w:rPr>
      </w:pPr>
      <w:r>
        <w:rPr>
          <w:color w:val="808080"/>
        </w:rPr>
        <w:t>(Replaces C3-224394)</w:t>
      </w:r>
    </w:p>
    <w:p w14:paraId="0D52CB0F" w14:textId="77777777" w:rsidR="00025FC4" w:rsidRDefault="00025FC4" w:rsidP="00025FC4">
      <w:pPr>
        <w:rPr>
          <w:rFonts w:ascii="Arial" w:hAnsi="Arial" w:cs="Arial"/>
          <w:b/>
        </w:rPr>
      </w:pPr>
      <w:r>
        <w:rPr>
          <w:rFonts w:ascii="Arial" w:hAnsi="Arial" w:cs="Arial"/>
          <w:b/>
        </w:rPr>
        <w:t xml:space="preserve">Discussion: </w:t>
      </w:r>
    </w:p>
    <w:p w14:paraId="6B97CFC4" w14:textId="77777777" w:rsidR="00025FC4" w:rsidRDefault="00025FC4" w:rsidP="00025FC4">
      <w:r>
        <w:t>Depending on TS 26.502 CR#0007</w:t>
      </w:r>
    </w:p>
    <w:p w14:paraId="0F5CFA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20B0" w14:textId="550375D5" w:rsidR="00025FC4" w:rsidRDefault="00025FC4" w:rsidP="00025FC4">
      <w:pPr>
        <w:rPr>
          <w:rFonts w:ascii="Arial" w:hAnsi="Arial" w:cs="Arial"/>
          <w:b/>
          <w:sz w:val="24"/>
        </w:rPr>
      </w:pPr>
      <w:r>
        <w:rPr>
          <w:rFonts w:ascii="Arial" w:hAnsi="Arial" w:cs="Arial"/>
          <w:b/>
          <w:color w:val="0000FF"/>
          <w:sz w:val="24"/>
        </w:rPr>
        <w:t>C3-224640</w:t>
      </w:r>
      <w:r>
        <w:rPr>
          <w:rFonts w:ascii="Arial" w:hAnsi="Arial" w:cs="Arial"/>
          <w:b/>
          <w:color w:val="0000FF"/>
          <w:sz w:val="24"/>
        </w:rPr>
        <w:tab/>
      </w:r>
      <w:r>
        <w:rPr>
          <w:rFonts w:ascii="Arial" w:hAnsi="Arial" w:cs="Arial"/>
          <w:b/>
          <w:sz w:val="24"/>
        </w:rPr>
        <w:t>Define OpenAPI file of Nnef_MBSUserDataIngestSession API</w:t>
      </w:r>
    </w:p>
    <w:p w14:paraId="2A908C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CR-0695  rev 1 Cat: B (Rel-17)</w:t>
      </w:r>
      <w:r>
        <w:rPr>
          <w:i/>
        </w:rPr>
        <w:br/>
      </w:r>
      <w:r>
        <w:rPr>
          <w:i/>
        </w:rPr>
        <w:br/>
      </w:r>
      <w:r>
        <w:rPr>
          <w:i/>
        </w:rPr>
        <w:tab/>
      </w:r>
      <w:r>
        <w:rPr>
          <w:i/>
        </w:rPr>
        <w:tab/>
      </w:r>
      <w:r>
        <w:rPr>
          <w:i/>
        </w:rPr>
        <w:tab/>
      </w:r>
      <w:r>
        <w:rPr>
          <w:i/>
        </w:rPr>
        <w:tab/>
      </w:r>
      <w:r>
        <w:rPr>
          <w:i/>
        </w:rPr>
        <w:tab/>
        <w:t>Source: Ericsson, Huawei</w:t>
      </w:r>
    </w:p>
    <w:p w14:paraId="24F60563" w14:textId="77777777" w:rsidR="00025FC4" w:rsidRDefault="00025FC4" w:rsidP="00025FC4">
      <w:pPr>
        <w:rPr>
          <w:color w:val="808080"/>
        </w:rPr>
      </w:pPr>
      <w:r>
        <w:rPr>
          <w:color w:val="808080"/>
        </w:rPr>
        <w:t>(Replaces C3-224395)</w:t>
      </w:r>
    </w:p>
    <w:p w14:paraId="790C8F0B" w14:textId="77777777" w:rsidR="00025FC4" w:rsidRDefault="00025FC4" w:rsidP="00025FC4">
      <w:pPr>
        <w:rPr>
          <w:rFonts w:ascii="Arial" w:hAnsi="Arial" w:cs="Arial"/>
          <w:b/>
        </w:rPr>
      </w:pPr>
      <w:r>
        <w:rPr>
          <w:rFonts w:ascii="Arial" w:hAnsi="Arial" w:cs="Arial"/>
          <w:b/>
        </w:rPr>
        <w:t xml:space="preserve">Discussion: </w:t>
      </w:r>
    </w:p>
    <w:p w14:paraId="1DF4E174" w14:textId="77777777" w:rsidR="00025FC4" w:rsidRDefault="00025FC4" w:rsidP="00025FC4">
      <w:r>
        <w:t>Depending on TS 26.502 CR#0007</w:t>
      </w:r>
    </w:p>
    <w:p w14:paraId="532909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56DB" w14:textId="1BD6EDCB" w:rsidR="00025FC4" w:rsidRDefault="00025FC4" w:rsidP="00025FC4">
      <w:pPr>
        <w:rPr>
          <w:rFonts w:ascii="Arial" w:hAnsi="Arial" w:cs="Arial"/>
          <w:b/>
          <w:sz w:val="24"/>
        </w:rPr>
      </w:pPr>
      <w:r>
        <w:rPr>
          <w:rFonts w:ascii="Arial" w:hAnsi="Arial" w:cs="Arial"/>
          <w:b/>
          <w:color w:val="0000FF"/>
          <w:sz w:val="24"/>
        </w:rPr>
        <w:t>C3-224644</w:t>
      </w:r>
      <w:r>
        <w:rPr>
          <w:rFonts w:ascii="Arial" w:hAnsi="Arial" w:cs="Arial"/>
          <w:b/>
          <w:color w:val="0000FF"/>
          <w:sz w:val="24"/>
        </w:rPr>
        <w:tab/>
      </w:r>
      <w:r>
        <w:rPr>
          <w:rFonts w:ascii="Arial" w:hAnsi="Arial" w:cs="Arial"/>
          <w:b/>
          <w:sz w:val="24"/>
        </w:rPr>
        <w:t>Pseudo-CR on EN resolution related to Error cases in MBSPolicyControl Create service</w:t>
      </w:r>
    </w:p>
    <w:p w14:paraId="1A1EF0C5"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Ericsson, Huawei</w:t>
      </w:r>
    </w:p>
    <w:p w14:paraId="189F56AB" w14:textId="77777777" w:rsidR="00025FC4" w:rsidRDefault="00025FC4" w:rsidP="00025FC4">
      <w:pPr>
        <w:rPr>
          <w:color w:val="808080"/>
        </w:rPr>
      </w:pPr>
      <w:r>
        <w:rPr>
          <w:color w:val="808080"/>
        </w:rPr>
        <w:t>(Replaces C3-224114)</w:t>
      </w:r>
    </w:p>
    <w:p w14:paraId="34793C39" w14:textId="77777777" w:rsidR="00025FC4" w:rsidRDefault="00025FC4" w:rsidP="00025FC4">
      <w:pPr>
        <w:rPr>
          <w:rFonts w:ascii="Arial" w:hAnsi="Arial" w:cs="Arial"/>
          <w:b/>
        </w:rPr>
      </w:pPr>
      <w:r>
        <w:rPr>
          <w:rFonts w:ascii="Arial" w:hAnsi="Arial" w:cs="Arial"/>
          <w:b/>
        </w:rPr>
        <w:t xml:space="preserve">Abstract: </w:t>
      </w:r>
    </w:p>
    <w:p w14:paraId="74B0FA38" w14:textId="77777777" w:rsidR="00025FC4" w:rsidRDefault="00025FC4" w:rsidP="00025FC4">
      <w:r>
        <w:t>Pseudo-CR on EN resolution related to Error cases in MBSPolicyControl Create service</w:t>
      </w:r>
    </w:p>
    <w:p w14:paraId="7A98884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D3441" w14:textId="25F22A54" w:rsidR="00025FC4" w:rsidRDefault="00025FC4" w:rsidP="00025FC4">
      <w:pPr>
        <w:rPr>
          <w:rFonts w:ascii="Arial" w:hAnsi="Arial" w:cs="Arial"/>
          <w:b/>
          <w:sz w:val="24"/>
        </w:rPr>
      </w:pPr>
      <w:r>
        <w:rPr>
          <w:rFonts w:ascii="Arial" w:hAnsi="Arial" w:cs="Arial"/>
          <w:b/>
          <w:color w:val="0000FF"/>
          <w:sz w:val="24"/>
        </w:rPr>
        <w:t>C3-224645</w:t>
      </w:r>
      <w:r>
        <w:rPr>
          <w:rFonts w:ascii="Arial" w:hAnsi="Arial" w:cs="Arial"/>
          <w:b/>
          <w:color w:val="0000FF"/>
          <w:sz w:val="24"/>
        </w:rPr>
        <w:tab/>
      </w:r>
      <w:r>
        <w:rPr>
          <w:rFonts w:ascii="Arial" w:hAnsi="Arial" w:cs="Arial"/>
          <w:b/>
          <w:sz w:val="24"/>
        </w:rPr>
        <w:t>Pseudo-CR on EN resolution related to Error cases in MBSPolicyControl Delete service</w:t>
      </w:r>
    </w:p>
    <w:p w14:paraId="654175D7"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B1F1F02" w14:textId="77777777" w:rsidR="00025FC4" w:rsidRDefault="00025FC4" w:rsidP="00025FC4">
      <w:pPr>
        <w:rPr>
          <w:color w:val="808080"/>
        </w:rPr>
      </w:pPr>
      <w:r>
        <w:rPr>
          <w:color w:val="808080"/>
        </w:rPr>
        <w:t>(Replaces C3-224115)</w:t>
      </w:r>
    </w:p>
    <w:p w14:paraId="08CA9C75" w14:textId="77777777" w:rsidR="00025FC4" w:rsidRDefault="00025FC4" w:rsidP="00025FC4">
      <w:pPr>
        <w:rPr>
          <w:rFonts w:ascii="Arial" w:hAnsi="Arial" w:cs="Arial"/>
          <w:b/>
        </w:rPr>
      </w:pPr>
      <w:r>
        <w:rPr>
          <w:rFonts w:ascii="Arial" w:hAnsi="Arial" w:cs="Arial"/>
          <w:b/>
        </w:rPr>
        <w:t xml:space="preserve">Abstract: </w:t>
      </w:r>
    </w:p>
    <w:p w14:paraId="5FBA7228" w14:textId="77777777" w:rsidR="00025FC4" w:rsidRDefault="00025FC4" w:rsidP="00025FC4">
      <w:r>
        <w:t>Pseudo-CR on EN resolution related to Error cases in MBSPolicyControl Delete service</w:t>
      </w:r>
    </w:p>
    <w:p w14:paraId="768696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E9F9F" w14:textId="08E783EA" w:rsidR="00025FC4" w:rsidRDefault="00025FC4" w:rsidP="00025FC4">
      <w:pPr>
        <w:rPr>
          <w:rFonts w:ascii="Arial" w:hAnsi="Arial" w:cs="Arial"/>
          <w:b/>
          <w:sz w:val="24"/>
        </w:rPr>
      </w:pPr>
      <w:r>
        <w:rPr>
          <w:rFonts w:ascii="Arial" w:hAnsi="Arial" w:cs="Arial"/>
          <w:b/>
          <w:color w:val="0000FF"/>
          <w:sz w:val="24"/>
        </w:rPr>
        <w:t>C3-224646</w:t>
      </w:r>
      <w:r>
        <w:rPr>
          <w:rFonts w:ascii="Arial" w:hAnsi="Arial" w:cs="Arial"/>
          <w:b/>
          <w:color w:val="0000FF"/>
          <w:sz w:val="24"/>
        </w:rPr>
        <w:tab/>
      </w:r>
      <w:r>
        <w:rPr>
          <w:rFonts w:ascii="Arial" w:hAnsi="Arial" w:cs="Arial"/>
          <w:b/>
          <w:sz w:val="24"/>
        </w:rPr>
        <w:t>Pseudo-CR on EN resolution related to MbsMaxDataBurstVol</w:t>
      </w:r>
    </w:p>
    <w:p w14:paraId="254EC830" w14:textId="77777777" w:rsidR="00025FC4" w:rsidRDefault="00025FC4" w:rsidP="00025F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w:t>
      </w:r>
    </w:p>
    <w:p w14:paraId="71C6A6B8" w14:textId="77777777" w:rsidR="00025FC4" w:rsidRDefault="00025FC4" w:rsidP="00025FC4">
      <w:pPr>
        <w:rPr>
          <w:color w:val="808080"/>
        </w:rPr>
      </w:pPr>
      <w:r>
        <w:rPr>
          <w:color w:val="808080"/>
        </w:rPr>
        <w:t>(Replaces C3-224116)</w:t>
      </w:r>
    </w:p>
    <w:p w14:paraId="23EF3743" w14:textId="77777777" w:rsidR="00025FC4" w:rsidRDefault="00025FC4" w:rsidP="00025FC4">
      <w:pPr>
        <w:rPr>
          <w:rFonts w:ascii="Arial" w:hAnsi="Arial" w:cs="Arial"/>
          <w:b/>
        </w:rPr>
      </w:pPr>
      <w:r>
        <w:rPr>
          <w:rFonts w:ascii="Arial" w:hAnsi="Arial" w:cs="Arial"/>
          <w:b/>
        </w:rPr>
        <w:t xml:space="preserve">Abstract: </w:t>
      </w:r>
    </w:p>
    <w:p w14:paraId="7D140198" w14:textId="77777777" w:rsidR="00025FC4" w:rsidRDefault="00025FC4" w:rsidP="00025FC4">
      <w:r>
        <w:t>Pseudo-CR on EN resolution related to MbsMaxDataBurstVol</w:t>
      </w:r>
    </w:p>
    <w:p w14:paraId="420CF9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C69B9" w14:textId="6BFFED11" w:rsidR="00025FC4" w:rsidRDefault="00025FC4" w:rsidP="00025FC4">
      <w:pPr>
        <w:rPr>
          <w:rFonts w:ascii="Arial" w:hAnsi="Arial" w:cs="Arial"/>
          <w:b/>
          <w:sz w:val="24"/>
        </w:rPr>
      </w:pPr>
      <w:r>
        <w:rPr>
          <w:rFonts w:ascii="Arial" w:hAnsi="Arial" w:cs="Arial"/>
          <w:b/>
          <w:color w:val="0000FF"/>
          <w:sz w:val="24"/>
        </w:rPr>
        <w:t>C3-224653</w:t>
      </w:r>
      <w:r>
        <w:rPr>
          <w:rFonts w:ascii="Arial" w:hAnsi="Arial" w:cs="Arial"/>
          <w:b/>
          <w:color w:val="0000FF"/>
          <w:sz w:val="24"/>
        </w:rPr>
        <w:tab/>
      </w:r>
      <w:r>
        <w:rPr>
          <w:rFonts w:ascii="Arial" w:hAnsi="Arial" w:cs="Arial"/>
          <w:b/>
          <w:sz w:val="24"/>
        </w:rPr>
        <w:t>Define OpenAPI file of Nmbsf_MBSUserService API</w:t>
      </w:r>
    </w:p>
    <w:p w14:paraId="35889124"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044F3841" w14:textId="77777777" w:rsidR="00025FC4" w:rsidRDefault="00025FC4" w:rsidP="00025FC4">
      <w:pPr>
        <w:rPr>
          <w:color w:val="808080"/>
        </w:rPr>
      </w:pPr>
      <w:r>
        <w:rPr>
          <w:color w:val="808080"/>
        </w:rPr>
        <w:t>(Replaces C3-224388)</w:t>
      </w:r>
    </w:p>
    <w:p w14:paraId="2D52AF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848F" w14:textId="496DE3AD" w:rsidR="00025FC4" w:rsidRDefault="00025FC4" w:rsidP="00025FC4">
      <w:pPr>
        <w:rPr>
          <w:rFonts w:ascii="Arial" w:hAnsi="Arial" w:cs="Arial"/>
          <w:b/>
          <w:sz w:val="24"/>
        </w:rPr>
      </w:pPr>
      <w:r>
        <w:rPr>
          <w:rFonts w:ascii="Arial" w:hAnsi="Arial" w:cs="Arial"/>
          <w:b/>
          <w:color w:val="0000FF"/>
          <w:sz w:val="24"/>
        </w:rPr>
        <w:t>C3-224654</w:t>
      </w:r>
      <w:r>
        <w:rPr>
          <w:rFonts w:ascii="Arial" w:hAnsi="Arial" w:cs="Arial"/>
          <w:b/>
          <w:color w:val="0000FF"/>
          <w:sz w:val="24"/>
        </w:rPr>
        <w:tab/>
      </w:r>
      <w:r>
        <w:rPr>
          <w:rFonts w:ascii="Arial" w:hAnsi="Arial" w:cs="Arial"/>
          <w:b/>
          <w:sz w:val="24"/>
        </w:rPr>
        <w:t>Define OpenAPI file of Nmbsf_MBSUserDataIngestSession API</w:t>
      </w:r>
    </w:p>
    <w:p w14:paraId="790A6184"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4D56F06F" w14:textId="77777777" w:rsidR="00025FC4" w:rsidRDefault="00025FC4" w:rsidP="00025FC4">
      <w:pPr>
        <w:rPr>
          <w:color w:val="808080"/>
        </w:rPr>
      </w:pPr>
      <w:r>
        <w:rPr>
          <w:color w:val="808080"/>
        </w:rPr>
        <w:t>(Replaces C3-224389)</w:t>
      </w:r>
    </w:p>
    <w:p w14:paraId="7F469862" w14:textId="77777777" w:rsidR="00025FC4" w:rsidRDefault="00025FC4" w:rsidP="00025FC4">
      <w:pPr>
        <w:rPr>
          <w:rFonts w:ascii="Arial" w:hAnsi="Arial" w:cs="Arial"/>
          <w:b/>
        </w:rPr>
      </w:pPr>
      <w:r>
        <w:rPr>
          <w:rFonts w:ascii="Arial" w:hAnsi="Arial" w:cs="Arial"/>
          <w:b/>
        </w:rPr>
        <w:t xml:space="preserve">Discussion: </w:t>
      </w:r>
    </w:p>
    <w:p w14:paraId="128F98AB" w14:textId="77777777" w:rsidR="00025FC4" w:rsidRDefault="00025FC4" w:rsidP="00025FC4">
      <w:r>
        <w:t>Will be handled during email approval procedure</w:t>
      </w:r>
    </w:p>
    <w:p w14:paraId="09B1D2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42F74" w14:textId="3F2E0DEC" w:rsidR="00025FC4" w:rsidRDefault="00025FC4" w:rsidP="00025FC4">
      <w:pPr>
        <w:rPr>
          <w:rFonts w:ascii="Arial" w:hAnsi="Arial" w:cs="Arial"/>
          <w:b/>
          <w:sz w:val="24"/>
        </w:rPr>
      </w:pPr>
      <w:r>
        <w:rPr>
          <w:rFonts w:ascii="Arial" w:hAnsi="Arial" w:cs="Arial"/>
          <w:b/>
          <w:color w:val="0000FF"/>
          <w:sz w:val="24"/>
        </w:rPr>
        <w:t>C3-224704</w:t>
      </w:r>
      <w:r>
        <w:rPr>
          <w:rFonts w:ascii="Arial" w:hAnsi="Arial" w:cs="Arial"/>
          <w:b/>
          <w:color w:val="0000FF"/>
          <w:sz w:val="24"/>
        </w:rPr>
        <w:tab/>
      </w:r>
      <w:r>
        <w:rPr>
          <w:rFonts w:ascii="Arial" w:hAnsi="Arial" w:cs="Arial"/>
          <w:b/>
          <w:sz w:val="24"/>
        </w:rPr>
        <w:t>Adding the support of MBS Service Requirements for the Nnef_MBSSession API</w:t>
      </w:r>
    </w:p>
    <w:p w14:paraId="3357B6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CR-0699  rev 1 Cat: B (Rel-17)</w:t>
      </w:r>
      <w:r>
        <w:rPr>
          <w:i/>
        </w:rPr>
        <w:br/>
      </w:r>
      <w:r>
        <w:rPr>
          <w:i/>
        </w:rPr>
        <w:br/>
      </w:r>
      <w:r>
        <w:rPr>
          <w:i/>
        </w:rPr>
        <w:tab/>
      </w:r>
      <w:r>
        <w:rPr>
          <w:i/>
        </w:rPr>
        <w:tab/>
      </w:r>
      <w:r>
        <w:rPr>
          <w:i/>
        </w:rPr>
        <w:tab/>
      </w:r>
      <w:r>
        <w:rPr>
          <w:i/>
        </w:rPr>
        <w:tab/>
      </w:r>
      <w:r>
        <w:rPr>
          <w:i/>
        </w:rPr>
        <w:tab/>
        <w:t>Source: Huawei, Nokia, Nokia Shanghai Bell</w:t>
      </w:r>
    </w:p>
    <w:p w14:paraId="11EB4EB0" w14:textId="77777777" w:rsidR="00025FC4" w:rsidRDefault="00025FC4" w:rsidP="00025FC4">
      <w:pPr>
        <w:rPr>
          <w:color w:val="808080"/>
        </w:rPr>
      </w:pPr>
      <w:r>
        <w:rPr>
          <w:color w:val="808080"/>
        </w:rPr>
        <w:t>(Replaces C3-224417)</w:t>
      </w:r>
    </w:p>
    <w:p w14:paraId="6806E3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8F691" w14:textId="2F757FFF" w:rsidR="00025FC4" w:rsidRDefault="00025FC4" w:rsidP="00025FC4">
      <w:pPr>
        <w:rPr>
          <w:rFonts w:ascii="Arial" w:hAnsi="Arial" w:cs="Arial"/>
          <w:b/>
          <w:sz w:val="24"/>
        </w:rPr>
      </w:pPr>
      <w:r>
        <w:rPr>
          <w:rFonts w:ascii="Arial" w:hAnsi="Arial" w:cs="Arial"/>
          <w:b/>
          <w:color w:val="0000FF"/>
          <w:sz w:val="24"/>
        </w:rPr>
        <w:t>C3-224705</w:t>
      </w:r>
      <w:r>
        <w:rPr>
          <w:rFonts w:ascii="Arial" w:hAnsi="Arial" w:cs="Arial"/>
          <w:b/>
          <w:color w:val="0000FF"/>
          <w:sz w:val="24"/>
        </w:rPr>
        <w:tab/>
      </w:r>
      <w:r>
        <w:rPr>
          <w:rFonts w:ascii="Arial" w:hAnsi="Arial" w:cs="Arial"/>
          <w:b/>
          <w:sz w:val="24"/>
        </w:rPr>
        <w:t>Completing the definition of the Nnef_MBSSession API</w:t>
      </w:r>
    </w:p>
    <w:p w14:paraId="5ECFC0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CR-0700  rev 1 Cat: B (Rel-17)</w:t>
      </w:r>
      <w:r>
        <w:rPr>
          <w:i/>
        </w:rPr>
        <w:br/>
      </w:r>
      <w:r>
        <w:rPr>
          <w:i/>
        </w:rPr>
        <w:br/>
      </w:r>
      <w:r>
        <w:rPr>
          <w:i/>
        </w:rPr>
        <w:tab/>
      </w:r>
      <w:r>
        <w:rPr>
          <w:i/>
        </w:rPr>
        <w:tab/>
      </w:r>
      <w:r>
        <w:rPr>
          <w:i/>
        </w:rPr>
        <w:tab/>
      </w:r>
      <w:r>
        <w:rPr>
          <w:i/>
        </w:rPr>
        <w:tab/>
      </w:r>
      <w:r>
        <w:rPr>
          <w:i/>
        </w:rPr>
        <w:tab/>
        <w:t>Source: Huawei, Nokia, Nokia Shanghai Bell</w:t>
      </w:r>
    </w:p>
    <w:p w14:paraId="75A93C1F" w14:textId="77777777" w:rsidR="00025FC4" w:rsidRDefault="00025FC4" w:rsidP="00025FC4">
      <w:pPr>
        <w:rPr>
          <w:color w:val="808080"/>
        </w:rPr>
      </w:pPr>
      <w:r>
        <w:rPr>
          <w:color w:val="808080"/>
        </w:rPr>
        <w:t>(Replaces C3-224418)</w:t>
      </w:r>
    </w:p>
    <w:p w14:paraId="39325EBD" w14:textId="77777777" w:rsidR="00025FC4" w:rsidRDefault="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C258A" w14:textId="4D8233F4" w:rsidR="00BC7FC0" w:rsidRDefault="00025FC4" w:rsidP="00025FC4">
      <w:pPr>
        <w:rPr>
          <w:rFonts w:ascii="Arial" w:hAnsi="Arial" w:cs="Arial"/>
          <w:b/>
          <w:sz w:val="24"/>
        </w:rPr>
      </w:pPr>
      <w:r>
        <w:rPr>
          <w:rFonts w:ascii="Arial" w:hAnsi="Arial" w:cs="Arial"/>
          <w:b/>
          <w:color w:val="0000FF"/>
          <w:sz w:val="24"/>
        </w:rPr>
        <w:t>C3-224706</w:t>
      </w:r>
      <w:r>
        <w:rPr>
          <w:rFonts w:ascii="Arial" w:hAnsi="Arial" w:cs="Arial"/>
          <w:b/>
          <w:color w:val="0000FF"/>
          <w:sz w:val="24"/>
        </w:rPr>
        <w:tab/>
      </w:r>
      <w:r>
        <w:rPr>
          <w:rFonts w:ascii="Arial" w:hAnsi="Arial" w:cs="Arial"/>
          <w:b/>
          <w:sz w:val="24"/>
        </w:rPr>
        <w:t>Miscellaneous corrections to the Nnef_MBSSession API</w:t>
      </w:r>
    </w:p>
    <w:p w14:paraId="7A5FCCB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CR-0701  rev 1 Cat: F (Rel-17)</w:t>
      </w:r>
      <w:r>
        <w:rPr>
          <w:i/>
        </w:rPr>
        <w:br/>
      </w:r>
      <w:r>
        <w:rPr>
          <w:i/>
        </w:rPr>
        <w:br/>
      </w:r>
      <w:r>
        <w:rPr>
          <w:i/>
        </w:rPr>
        <w:tab/>
      </w:r>
      <w:r>
        <w:rPr>
          <w:i/>
        </w:rPr>
        <w:tab/>
      </w:r>
      <w:r>
        <w:rPr>
          <w:i/>
        </w:rPr>
        <w:tab/>
      </w:r>
      <w:r>
        <w:rPr>
          <w:i/>
        </w:rPr>
        <w:tab/>
      </w:r>
      <w:r>
        <w:rPr>
          <w:i/>
        </w:rPr>
        <w:tab/>
        <w:t>Source: Huawei</w:t>
      </w:r>
    </w:p>
    <w:p w14:paraId="10A821F3" w14:textId="77777777" w:rsidR="00025FC4" w:rsidRDefault="00025FC4" w:rsidP="00025FC4">
      <w:pPr>
        <w:rPr>
          <w:color w:val="808080"/>
        </w:rPr>
      </w:pPr>
      <w:r>
        <w:rPr>
          <w:color w:val="808080"/>
        </w:rPr>
        <w:lastRenderedPageBreak/>
        <w:t>(Replaces C3-224419)</w:t>
      </w:r>
    </w:p>
    <w:p w14:paraId="60F077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FEABD" w14:textId="0BCD0151" w:rsidR="00025FC4" w:rsidRDefault="00025FC4" w:rsidP="00025FC4">
      <w:pPr>
        <w:rPr>
          <w:rFonts w:ascii="Arial" w:hAnsi="Arial" w:cs="Arial"/>
          <w:b/>
          <w:sz w:val="24"/>
        </w:rPr>
      </w:pPr>
      <w:r>
        <w:rPr>
          <w:rFonts w:ascii="Arial" w:hAnsi="Arial" w:cs="Arial"/>
          <w:b/>
          <w:color w:val="0000FF"/>
          <w:sz w:val="24"/>
        </w:rPr>
        <w:t>C3-224707</w:t>
      </w:r>
      <w:r>
        <w:rPr>
          <w:rFonts w:ascii="Arial" w:hAnsi="Arial" w:cs="Arial"/>
          <w:b/>
          <w:color w:val="0000FF"/>
          <w:sz w:val="24"/>
        </w:rPr>
        <w:tab/>
      </w:r>
      <w:r>
        <w:rPr>
          <w:rFonts w:ascii="Arial" w:hAnsi="Arial" w:cs="Arial"/>
          <w:b/>
          <w:sz w:val="24"/>
        </w:rPr>
        <w:t>Updating the OpenAPI description to support MBS Session Authorization provisioning</w:t>
      </w:r>
    </w:p>
    <w:p w14:paraId="74357C7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rev 1 Cat: B (Rel-17)</w:t>
      </w:r>
      <w:r>
        <w:rPr>
          <w:i/>
        </w:rPr>
        <w:br/>
      </w:r>
      <w:r>
        <w:rPr>
          <w:i/>
        </w:rPr>
        <w:br/>
      </w:r>
      <w:r>
        <w:rPr>
          <w:i/>
        </w:rPr>
        <w:tab/>
      </w:r>
      <w:r>
        <w:rPr>
          <w:i/>
        </w:rPr>
        <w:tab/>
      </w:r>
      <w:r>
        <w:rPr>
          <w:i/>
        </w:rPr>
        <w:tab/>
      </w:r>
      <w:r>
        <w:rPr>
          <w:i/>
        </w:rPr>
        <w:tab/>
      </w:r>
      <w:r>
        <w:rPr>
          <w:i/>
        </w:rPr>
        <w:tab/>
        <w:t>Source: Huawei</w:t>
      </w:r>
    </w:p>
    <w:p w14:paraId="3BA65954" w14:textId="77777777" w:rsidR="00025FC4" w:rsidRDefault="00025FC4" w:rsidP="00025FC4">
      <w:pPr>
        <w:rPr>
          <w:color w:val="808080"/>
        </w:rPr>
      </w:pPr>
      <w:r>
        <w:rPr>
          <w:color w:val="808080"/>
        </w:rPr>
        <w:t>(Replaces C3-224424)</w:t>
      </w:r>
    </w:p>
    <w:p w14:paraId="7A4AC9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82F08" w14:textId="399D0D83" w:rsidR="00025FC4" w:rsidRDefault="00025FC4" w:rsidP="00025FC4">
      <w:pPr>
        <w:rPr>
          <w:rFonts w:ascii="Arial" w:hAnsi="Arial" w:cs="Arial"/>
          <w:b/>
          <w:sz w:val="24"/>
        </w:rPr>
      </w:pPr>
      <w:r>
        <w:rPr>
          <w:rFonts w:ascii="Arial" w:hAnsi="Arial" w:cs="Arial"/>
          <w:b/>
          <w:color w:val="0000FF"/>
          <w:sz w:val="24"/>
        </w:rPr>
        <w:t>C3-224708</w:t>
      </w:r>
      <w:r>
        <w:rPr>
          <w:rFonts w:ascii="Arial" w:hAnsi="Arial" w:cs="Arial"/>
          <w:b/>
          <w:color w:val="0000FF"/>
          <w:sz w:val="24"/>
        </w:rPr>
        <w:tab/>
      </w:r>
      <w:r>
        <w:rPr>
          <w:rFonts w:ascii="Arial" w:hAnsi="Arial" w:cs="Arial"/>
          <w:b/>
          <w:sz w:val="24"/>
        </w:rPr>
        <w:t>Defining the OpenAPI description of the Nnef_MBSUserService API</w:t>
      </w:r>
    </w:p>
    <w:p w14:paraId="73D9A7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CR-0712  rev 1 Cat: B (Rel-17)</w:t>
      </w:r>
      <w:r>
        <w:rPr>
          <w:i/>
        </w:rPr>
        <w:br/>
      </w:r>
      <w:r>
        <w:rPr>
          <w:i/>
        </w:rPr>
        <w:br/>
      </w:r>
      <w:r>
        <w:rPr>
          <w:i/>
        </w:rPr>
        <w:tab/>
      </w:r>
      <w:r>
        <w:rPr>
          <w:i/>
        </w:rPr>
        <w:tab/>
      </w:r>
      <w:r>
        <w:rPr>
          <w:i/>
        </w:rPr>
        <w:tab/>
      </w:r>
      <w:r>
        <w:rPr>
          <w:i/>
        </w:rPr>
        <w:tab/>
      </w:r>
      <w:r>
        <w:rPr>
          <w:i/>
        </w:rPr>
        <w:tab/>
        <w:t>Source: Huawei, Ericsson</w:t>
      </w:r>
    </w:p>
    <w:p w14:paraId="61712E33" w14:textId="77777777" w:rsidR="00025FC4" w:rsidRDefault="00025FC4" w:rsidP="00025FC4">
      <w:pPr>
        <w:rPr>
          <w:color w:val="808080"/>
        </w:rPr>
      </w:pPr>
      <w:r>
        <w:rPr>
          <w:color w:val="808080"/>
        </w:rPr>
        <w:t>(Replaces C3-224430)</w:t>
      </w:r>
    </w:p>
    <w:p w14:paraId="18919D6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C2FC8" w14:textId="23871B20" w:rsidR="00025FC4" w:rsidRDefault="00025FC4" w:rsidP="00025FC4">
      <w:pPr>
        <w:rPr>
          <w:rFonts w:ascii="Arial" w:hAnsi="Arial" w:cs="Arial"/>
          <w:b/>
          <w:sz w:val="24"/>
        </w:rPr>
      </w:pPr>
      <w:r>
        <w:rPr>
          <w:rFonts w:ascii="Arial" w:hAnsi="Arial" w:cs="Arial"/>
          <w:b/>
          <w:color w:val="0000FF"/>
          <w:sz w:val="24"/>
        </w:rPr>
        <w:t>C3-224709</w:t>
      </w:r>
      <w:r>
        <w:rPr>
          <w:rFonts w:ascii="Arial" w:hAnsi="Arial" w:cs="Arial"/>
          <w:b/>
          <w:color w:val="0000FF"/>
          <w:sz w:val="24"/>
        </w:rPr>
        <w:tab/>
      </w:r>
      <w:r>
        <w:rPr>
          <w:rFonts w:ascii="Arial" w:hAnsi="Arial" w:cs="Arial"/>
          <w:b/>
          <w:sz w:val="24"/>
        </w:rPr>
        <w:t>Pseudo CR on completing the definition of the Npcf_MBSPolicyControl API</w:t>
      </w:r>
    </w:p>
    <w:p w14:paraId="02A2FC12"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Nokia, Nokia Shanghai Bell, Ericsson</w:t>
      </w:r>
    </w:p>
    <w:p w14:paraId="1FD0B788" w14:textId="77777777" w:rsidR="00025FC4" w:rsidRDefault="00025FC4" w:rsidP="00025FC4">
      <w:pPr>
        <w:rPr>
          <w:color w:val="808080"/>
        </w:rPr>
      </w:pPr>
      <w:r>
        <w:rPr>
          <w:color w:val="808080"/>
        </w:rPr>
        <w:t>(Replaces C3-224432)</w:t>
      </w:r>
    </w:p>
    <w:p w14:paraId="15C087D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866FB" w14:textId="7DD8C98F" w:rsidR="00025FC4" w:rsidRDefault="00025FC4" w:rsidP="00025FC4">
      <w:pPr>
        <w:rPr>
          <w:rFonts w:ascii="Arial" w:hAnsi="Arial" w:cs="Arial"/>
          <w:b/>
          <w:sz w:val="24"/>
        </w:rPr>
      </w:pPr>
      <w:r>
        <w:rPr>
          <w:rFonts w:ascii="Arial" w:hAnsi="Arial" w:cs="Arial"/>
          <w:b/>
          <w:color w:val="0000FF"/>
          <w:sz w:val="24"/>
        </w:rPr>
        <w:t>C3-224710</w:t>
      </w:r>
      <w:r>
        <w:rPr>
          <w:rFonts w:ascii="Arial" w:hAnsi="Arial" w:cs="Arial"/>
          <w:b/>
          <w:color w:val="0000FF"/>
          <w:sz w:val="24"/>
        </w:rPr>
        <w:tab/>
      </w:r>
      <w:r>
        <w:rPr>
          <w:rFonts w:ascii="Arial" w:hAnsi="Arial" w:cs="Arial"/>
          <w:b/>
          <w:sz w:val="24"/>
        </w:rPr>
        <w:t>Pseudo CR on completing the definition of the Npcf_MBSPolicyAuthorization API</w:t>
      </w:r>
    </w:p>
    <w:p w14:paraId="74C2AB1D"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Nokia, Nokia Shanghai Bell, Ericsson</w:t>
      </w:r>
    </w:p>
    <w:p w14:paraId="7ED3D170" w14:textId="77777777" w:rsidR="00025FC4" w:rsidRDefault="00025FC4" w:rsidP="00025FC4">
      <w:pPr>
        <w:rPr>
          <w:color w:val="808080"/>
        </w:rPr>
      </w:pPr>
      <w:r>
        <w:rPr>
          <w:color w:val="808080"/>
        </w:rPr>
        <w:t>(Replaces C3-224433)</w:t>
      </w:r>
    </w:p>
    <w:p w14:paraId="04A0C4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72C8" w14:textId="588A9A2E" w:rsidR="00025FC4" w:rsidRDefault="00025FC4" w:rsidP="00025FC4">
      <w:pPr>
        <w:rPr>
          <w:rFonts w:ascii="Arial" w:hAnsi="Arial" w:cs="Arial"/>
          <w:b/>
          <w:sz w:val="24"/>
        </w:rPr>
      </w:pPr>
      <w:r>
        <w:rPr>
          <w:rFonts w:ascii="Arial" w:hAnsi="Arial" w:cs="Arial"/>
          <w:b/>
          <w:color w:val="0000FF"/>
          <w:sz w:val="24"/>
        </w:rPr>
        <w:t>C3-224711</w:t>
      </w:r>
      <w:r>
        <w:rPr>
          <w:rFonts w:ascii="Arial" w:hAnsi="Arial" w:cs="Arial"/>
          <w:b/>
          <w:color w:val="0000FF"/>
          <w:sz w:val="24"/>
        </w:rPr>
        <w:tab/>
      </w:r>
      <w:r>
        <w:rPr>
          <w:rFonts w:ascii="Arial" w:hAnsi="Arial" w:cs="Arial"/>
          <w:b/>
          <w:sz w:val="24"/>
        </w:rPr>
        <w:t>Pseudo CR on miscellaneous updates and corrections to the MBS Policy Decision framework</w:t>
      </w:r>
    </w:p>
    <w:p w14:paraId="452DA9F1"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Ericsson, Nokia, Nokia Shanghai Bell</w:t>
      </w:r>
    </w:p>
    <w:p w14:paraId="5C3450C3" w14:textId="77777777" w:rsidR="00025FC4" w:rsidRDefault="00025FC4" w:rsidP="00025FC4">
      <w:pPr>
        <w:rPr>
          <w:color w:val="808080"/>
        </w:rPr>
      </w:pPr>
      <w:r>
        <w:rPr>
          <w:color w:val="808080"/>
        </w:rPr>
        <w:t>(Replaces C3-224435)</w:t>
      </w:r>
    </w:p>
    <w:p w14:paraId="793512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BA37" w14:textId="436FC8DA" w:rsidR="00025FC4" w:rsidRDefault="00025FC4" w:rsidP="00025FC4">
      <w:pPr>
        <w:rPr>
          <w:rFonts w:ascii="Arial" w:hAnsi="Arial" w:cs="Arial"/>
          <w:b/>
          <w:sz w:val="24"/>
        </w:rPr>
      </w:pPr>
      <w:r>
        <w:rPr>
          <w:rFonts w:ascii="Arial" w:hAnsi="Arial" w:cs="Arial"/>
          <w:b/>
          <w:color w:val="0000FF"/>
          <w:sz w:val="24"/>
        </w:rPr>
        <w:t>C3-224712</w:t>
      </w:r>
      <w:r>
        <w:rPr>
          <w:rFonts w:ascii="Arial" w:hAnsi="Arial" w:cs="Arial"/>
          <w:b/>
          <w:color w:val="0000FF"/>
          <w:sz w:val="24"/>
        </w:rPr>
        <w:tab/>
      </w:r>
      <w:r>
        <w:rPr>
          <w:rFonts w:ascii="Arial" w:hAnsi="Arial" w:cs="Arial"/>
          <w:b/>
          <w:sz w:val="24"/>
        </w:rPr>
        <w:t>Pseudo CR on completing the definition of the Nmbsf_MBSUserService API</w:t>
      </w:r>
    </w:p>
    <w:p w14:paraId="550EA4E1" w14:textId="77777777" w:rsidR="00025FC4" w:rsidRDefault="00025FC4" w:rsidP="00025F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56C20079" w14:textId="77777777" w:rsidR="00025FC4" w:rsidRDefault="00025FC4" w:rsidP="00025FC4">
      <w:pPr>
        <w:rPr>
          <w:color w:val="808080"/>
        </w:rPr>
      </w:pPr>
      <w:r>
        <w:rPr>
          <w:color w:val="808080"/>
        </w:rPr>
        <w:t>(Replaces C3-224436)</w:t>
      </w:r>
    </w:p>
    <w:p w14:paraId="1C4DE08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937FA" w14:textId="48DD8311" w:rsidR="00025FC4" w:rsidRDefault="00025FC4" w:rsidP="00025FC4">
      <w:pPr>
        <w:rPr>
          <w:rFonts w:ascii="Arial" w:hAnsi="Arial" w:cs="Arial"/>
          <w:b/>
          <w:sz w:val="24"/>
        </w:rPr>
      </w:pPr>
      <w:r>
        <w:rPr>
          <w:rFonts w:ascii="Arial" w:hAnsi="Arial" w:cs="Arial"/>
          <w:b/>
          <w:color w:val="0000FF"/>
          <w:sz w:val="24"/>
        </w:rPr>
        <w:t>C3-224713</w:t>
      </w:r>
      <w:r>
        <w:rPr>
          <w:rFonts w:ascii="Arial" w:hAnsi="Arial" w:cs="Arial"/>
          <w:b/>
          <w:color w:val="0000FF"/>
          <w:sz w:val="24"/>
        </w:rPr>
        <w:tab/>
      </w:r>
      <w:r>
        <w:rPr>
          <w:rFonts w:ascii="Arial" w:hAnsi="Arial" w:cs="Arial"/>
          <w:b/>
          <w:sz w:val="24"/>
        </w:rPr>
        <w:t>Pseudo CR on completing the definition of the Nmbsf_MBSUserDataIngestSession API</w:t>
      </w:r>
    </w:p>
    <w:p w14:paraId="466301B3"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74DACF5D" w14:textId="77777777" w:rsidR="00025FC4" w:rsidRDefault="00025FC4" w:rsidP="00025FC4">
      <w:pPr>
        <w:rPr>
          <w:color w:val="808080"/>
        </w:rPr>
      </w:pPr>
      <w:r>
        <w:rPr>
          <w:color w:val="808080"/>
        </w:rPr>
        <w:t>(Replaces C3-224437)</w:t>
      </w:r>
    </w:p>
    <w:p w14:paraId="1AF3A7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9F3A5" w14:textId="31CEA8B2" w:rsidR="00025FC4" w:rsidRDefault="00025FC4" w:rsidP="00025FC4">
      <w:pPr>
        <w:rPr>
          <w:rFonts w:ascii="Arial" w:hAnsi="Arial" w:cs="Arial"/>
          <w:b/>
          <w:sz w:val="24"/>
        </w:rPr>
      </w:pPr>
      <w:r>
        <w:rPr>
          <w:rFonts w:ascii="Arial" w:hAnsi="Arial" w:cs="Arial"/>
          <w:b/>
          <w:color w:val="0000FF"/>
          <w:sz w:val="24"/>
        </w:rPr>
        <w:t>C3-224714</w:t>
      </w:r>
      <w:r>
        <w:rPr>
          <w:rFonts w:ascii="Arial" w:hAnsi="Arial" w:cs="Arial"/>
          <w:b/>
          <w:color w:val="0000FF"/>
          <w:sz w:val="24"/>
        </w:rPr>
        <w:tab/>
      </w:r>
      <w:r>
        <w:rPr>
          <w:rFonts w:ascii="Arial" w:hAnsi="Arial" w:cs="Arial"/>
          <w:b/>
          <w:sz w:val="24"/>
        </w:rPr>
        <w:t>Updating the service description clauses to support the PCF for a MBS Session binding</w:t>
      </w:r>
    </w:p>
    <w:p w14:paraId="2F91CB0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CR-0158  rev 1 Cat: B (Rel-17)</w:t>
      </w:r>
      <w:r>
        <w:rPr>
          <w:i/>
        </w:rPr>
        <w:br/>
      </w:r>
      <w:r>
        <w:rPr>
          <w:i/>
        </w:rPr>
        <w:br/>
      </w:r>
      <w:r>
        <w:rPr>
          <w:i/>
        </w:rPr>
        <w:tab/>
      </w:r>
      <w:r>
        <w:rPr>
          <w:i/>
        </w:rPr>
        <w:tab/>
      </w:r>
      <w:r>
        <w:rPr>
          <w:i/>
        </w:rPr>
        <w:tab/>
      </w:r>
      <w:r>
        <w:rPr>
          <w:i/>
        </w:rPr>
        <w:tab/>
      </w:r>
      <w:r>
        <w:rPr>
          <w:i/>
        </w:rPr>
        <w:tab/>
        <w:t>Source: Huawei</w:t>
      </w:r>
    </w:p>
    <w:p w14:paraId="4F641135" w14:textId="77777777" w:rsidR="00025FC4" w:rsidRDefault="00025FC4" w:rsidP="00025FC4">
      <w:pPr>
        <w:rPr>
          <w:color w:val="808080"/>
        </w:rPr>
      </w:pPr>
      <w:r>
        <w:rPr>
          <w:color w:val="808080"/>
        </w:rPr>
        <w:t>(Replaces C3-224440)</w:t>
      </w:r>
    </w:p>
    <w:p w14:paraId="2DE6053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A86C9" w14:textId="60DEE893" w:rsidR="00025FC4" w:rsidRDefault="00025FC4" w:rsidP="00025FC4">
      <w:pPr>
        <w:rPr>
          <w:rFonts w:ascii="Arial" w:hAnsi="Arial" w:cs="Arial"/>
          <w:b/>
          <w:sz w:val="24"/>
        </w:rPr>
      </w:pPr>
      <w:r>
        <w:rPr>
          <w:rFonts w:ascii="Arial" w:hAnsi="Arial" w:cs="Arial"/>
          <w:b/>
          <w:color w:val="0000FF"/>
          <w:sz w:val="24"/>
        </w:rPr>
        <w:t>C3-224715</w:t>
      </w:r>
      <w:r>
        <w:rPr>
          <w:rFonts w:ascii="Arial" w:hAnsi="Arial" w:cs="Arial"/>
          <w:b/>
          <w:color w:val="0000FF"/>
          <w:sz w:val="24"/>
        </w:rPr>
        <w:tab/>
      </w:r>
      <w:r>
        <w:rPr>
          <w:rFonts w:ascii="Arial" w:hAnsi="Arial" w:cs="Arial"/>
          <w:b/>
          <w:sz w:val="24"/>
        </w:rPr>
        <w:t>Defining the resources part to support the PCF for an MBS Session binding</w:t>
      </w:r>
    </w:p>
    <w:p w14:paraId="2CA0E4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CR-0159  rev 1 Cat: B (Rel-17)</w:t>
      </w:r>
      <w:r>
        <w:rPr>
          <w:i/>
        </w:rPr>
        <w:br/>
      </w:r>
      <w:r>
        <w:rPr>
          <w:i/>
        </w:rPr>
        <w:br/>
      </w:r>
      <w:r>
        <w:rPr>
          <w:i/>
        </w:rPr>
        <w:tab/>
      </w:r>
      <w:r>
        <w:rPr>
          <w:i/>
        </w:rPr>
        <w:tab/>
      </w:r>
      <w:r>
        <w:rPr>
          <w:i/>
        </w:rPr>
        <w:tab/>
      </w:r>
      <w:r>
        <w:rPr>
          <w:i/>
        </w:rPr>
        <w:tab/>
      </w:r>
      <w:r>
        <w:rPr>
          <w:i/>
        </w:rPr>
        <w:tab/>
        <w:t>Source: Huawei</w:t>
      </w:r>
    </w:p>
    <w:p w14:paraId="2B73FCD3" w14:textId="77777777" w:rsidR="00025FC4" w:rsidRDefault="00025FC4" w:rsidP="00025FC4">
      <w:pPr>
        <w:rPr>
          <w:color w:val="808080"/>
        </w:rPr>
      </w:pPr>
      <w:r>
        <w:rPr>
          <w:color w:val="808080"/>
        </w:rPr>
        <w:t>(Replaces C3-224441)</w:t>
      </w:r>
    </w:p>
    <w:p w14:paraId="25F2AF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D30A8" w14:textId="6E08265B" w:rsidR="00025FC4" w:rsidRDefault="00025FC4" w:rsidP="00025FC4">
      <w:pPr>
        <w:rPr>
          <w:rFonts w:ascii="Arial" w:hAnsi="Arial" w:cs="Arial"/>
          <w:b/>
          <w:sz w:val="24"/>
        </w:rPr>
      </w:pPr>
      <w:r>
        <w:rPr>
          <w:rFonts w:ascii="Arial" w:hAnsi="Arial" w:cs="Arial"/>
          <w:b/>
          <w:color w:val="0000FF"/>
          <w:sz w:val="24"/>
        </w:rPr>
        <w:t>C3-224716</w:t>
      </w:r>
      <w:r>
        <w:rPr>
          <w:rFonts w:ascii="Arial" w:hAnsi="Arial" w:cs="Arial"/>
          <w:b/>
          <w:color w:val="0000FF"/>
          <w:sz w:val="24"/>
        </w:rPr>
        <w:tab/>
      </w:r>
      <w:r>
        <w:rPr>
          <w:rFonts w:ascii="Arial" w:hAnsi="Arial" w:cs="Arial"/>
          <w:b/>
          <w:sz w:val="24"/>
        </w:rPr>
        <w:t>Defining the data model part to support the PCF for an MBS Session binding</w:t>
      </w:r>
    </w:p>
    <w:p w14:paraId="32CC38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CR-0160  rev 1 Cat: B (Rel-17)</w:t>
      </w:r>
      <w:r>
        <w:rPr>
          <w:i/>
        </w:rPr>
        <w:br/>
      </w:r>
      <w:r>
        <w:rPr>
          <w:i/>
        </w:rPr>
        <w:br/>
      </w:r>
      <w:r>
        <w:rPr>
          <w:i/>
        </w:rPr>
        <w:tab/>
      </w:r>
      <w:r>
        <w:rPr>
          <w:i/>
        </w:rPr>
        <w:tab/>
      </w:r>
      <w:r>
        <w:rPr>
          <w:i/>
        </w:rPr>
        <w:tab/>
      </w:r>
      <w:r>
        <w:rPr>
          <w:i/>
        </w:rPr>
        <w:tab/>
      </w:r>
      <w:r>
        <w:rPr>
          <w:i/>
        </w:rPr>
        <w:tab/>
        <w:t>Source: Huawei</w:t>
      </w:r>
    </w:p>
    <w:p w14:paraId="46D3338F" w14:textId="77777777" w:rsidR="00025FC4" w:rsidRDefault="00025FC4" w:rsidP="00025FC4">
      <w:pPr>
        <w:rPr>
          <w:color w:val="808080"/>
        </w:rPr>
      </w:pPr>
      <w:r>
        <w:rPr>
          <w:color w:val="808080"/>
        </w:rPr>
        <w:t>(Replaces C3-224442)</w:t>
      </w:r>
    </w:p>
    <w:p w14:paraId="436CB8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66C5" w14:textId="5F1075A9" w:rsidR="00025FC4" w:rsidRDefault="00025FC4" w:rsidP="00025FC4">
      <w:pPr>
        <w:rPr>
          <w:rFonts w:ascii="Arial" w:hAnsi="Arial" w:cs="Arial"/>
          <w:b/>
          <w:sz w:val="24"/>
        </w:rPr>
      </w:pPr>
      <w:r>
        <w:rPr>
          <w:rFonts w:ascii="Arial" w:hAnsi="Arial" w:cs="Arial"/>
          <w:b/>
          <w:color w:val="0000FF"/>
          <w:sz w:val="24"/>
        </w:rPr>
        <w:t>C3-224717</w:t>
      </w:r>
      <w:r>
        <w:rPr>
          <w:rFonts w:ascii="Arial" w:hAnsi="Arial" w:cs="Arial"/>
          <w:b/>
          <w:color w:val="0000FF"/>
          <w:sz w:val="24"/>
        </w:rPr>
        <w:tab/>
      </w:r>
      <w:r>
        <w:rPr>
          <w:rFonts w:ascii="Arial" w:hAnsi="Arial" w:cs="Arial"/>
          <w:b/>
          <w:sz w:val="24"/>
        </w:rPr>
        <w:t>Updating the OpenAPI description part to support the PCF for an MBS Session binding</w:t>
      </w:r>
    </w:p>
    <w:p w14:paraId="53EF393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rev 1 Cat: B (Rel-17)</w:t>
      </w:r>
      <w:r>
        <w:rPr>
          <w:i/>
        </w:rPr>
        <w:br/>
      </w:r>
      <w:r>
        <w:rPr>
          <w:i/>
        </w:rPr>
        <w:br/>
      </w:r>
      <w:r>
        <w:rPr>
          <w:i/>
        </w:rPr>
        <w:tab/>
      </w:r>
      <w:r>
        <w:rPr>
          <w:i/>
        </w:rPr>
        <w:tab/>
      </w:r>
      <w:r>
        <w:rPr>
          <w:i/>
        </w:rPr>
        <w:tab/>
      </w:r>
      <w:r>
        <w:rPr>
          <w:i/>
        </w:rPr>
        <w:tab/>
      </w:r>
      <w:r>
        <w:rPr>
          <w:i/>
        </w:rPr>
        <w:tab/>
        <w:t>Source: Huawei</w:t>
      </w:r>
    </w:p>
    <w:p w14:paraId="17DBCE84" w14:textId="77777777" w:rsidR="00025FC4" w:rsidRDefault="00025FC4" w:rsidP="00025FC4">
      <w:pPr>
        <w:rPr>
          <w:color w:val="808080"/>
        </w:rPr>
      </w:pPr>
      <w:r>
        <w:rPr>
          <w:color w:val="808080"/>
        </w:rPr>
        <w:t>(Replaces C3-224443)</w:t>
      </w:r>
    </w:p>
    <w:p w14:paraId="291A51D9"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ECE15" w14:textId="4072732E" w:rsidR="00025FC4" w:rsidRDefault="00025FC4" w:rsidP="00025FC4">
      <w:pPr>
        <w:rPr>
          <w:rFonts w:ascii="Arial" w:hAnsi="Arial" w:cs="Arial"/>
          <w:b/>
          <w:sz w:val="24"/>
        </w:rPr>
      </w:pPr>
      <w:r>
        <w:rPr>
          <w:rFonts w:ascii="Arial" w:hAnsi="Arial" w:cs="Arial"/>
          <w:b/>
          <w:color w:val="0000FF"/>
          <w:sz w:val="24"/>
        </w:rPr>
        <w:t>C3-224718</w:t>
      </w:r>
      <w:r>
        <w:rPr>
          <w:rFonts w:ascii="Arial" w:hAnsi="Arial" w:cs="Arial"/>
          <w:b/>
          <w:color w:val="0000FF"/>
          <w:sz w:val="24"/>
        </w:rPr>
        <w:tab/>
      </w:r>
      <w:r>
        <w:rPr>
          <w:rFonts w:ascii="Arial" w:hAnsi="Arial" w:cs="Arial"/>
          <w:b/>
          <w:sz w:val="24"/>
        </w:rPr>
        <w:t>Supporting MBS policy control</w:t>
      </w:r>
    </w:p>
    <w:p w14:paraId="6B95636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CR-0359  rev 1 Cat: B (Rel-17)</w:t>
      </w:r>
      <w:r>
        <w:rPr>
          <w:i/>
        </w:rPr>
        <w:br/>
      </w:r>
      <w:r>
        <w:rPr>
          <w:i/>
        </w:rPr>
        <w:br/>
      </w:r>
      <w:r>
        <w:rPr>
          <w:i/>
        </w:rPr>
        <w:tab/>
      </w:r>
      <w:r>
        <w:rPr>
          <w:i/>
        </w:rPr>
        <w:tab/>
      </w:r>
      <w:r>
        <w:rPr>
          <w:i/>
        </w:rPr>
        <w:tab/>
      </w:r>
      <w:r>
        <w:rPr>
          <w:i/>
        </w:rPr>
        <w:tab/>
      </w:r>
      <w:r>
        <w:rPr>
          <w:i/>
        </w:rPr>
        <w:tab/>
        <w:t>Source: Huawei</w:t>
      </w:r>
    </w:p>
    <w:p w14:paraId="66AF240E" w14:textId="77777777" w:rsidR="00025FC4" w:rsidRDefault="00025FC4" w:rsidP="00025FC4">
      <w:pPr>
        <w:rPr>
          <w:color w:val="808080"/>
        </w:rPr>
      </w:pPr>
      <w:r>
        <w:rPr>
          <w:color w:val="808080"/>
        </w:rPr>
        <w:t>(Replaces C3-224444)</w:t>
      </w:r>
    </w:p>
    <w:p w14:paraId="02BE6E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97C7D" w14:textId="5D705AB3" w:rsidR="00025FC4" w:rsidRDefault="00025FC4" w:rsidP="00025FC4">
      <w:pPr>
        <w:rPr>
          <w:rFonts w:ascii="Arial" w:hAnsi="Arial" w:cs="Arial"/>
          <w:b/>
          <w:sz w:val="24"/>
        </w:rPr>
      </w:pPr>
      <w:r>
        <w:rPr>
          <w:rFonts w:ascii="Arial" w:hAnsi="Arial" w:cs="Arial"/>
          <w:b/>
          <w:color w:val="0000FF"/>
          <w:sz w:val="24"/>
        </w:rPr>
        <w:t>C3-224719</w:t>
      </w:r>
      <w:r>
        <w:rPr>
          <w:rFonts w:ascii="Arial" w:hAnsi="Arial" w:cs="Arial"/>
          <w:b/>
          <w:color w:val="0000FF"/>
          <w:sz w:val="24"/>
        </w:rPr>
        <w:tab/>
      </w:r>
      <w:r>
        <w:rPr>
          <w:rFonts w:ascii="Arial" w:hAnsi="Arial" w:cs="Arial"/>
          <w:b/>
          <w:sz w:val="24"/>
        </w:rPr>
        <w:t>Completing the MBS related signalling procedures</w:t>
      </w:r>
    </w:p>
    <w:p w14:paraId="7F20670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CR-0389  rev 1 Cat: B (Rel-17)</w:t>
      </w:r>
      <w:r>
        <w:rPr>
          <w:i/>
        </w:rPr>
        <w:br/>
      </w:r>
      <w:r>
        <w:rPr>
          <w:i/>
        </w:rPr>
        <w:br/>
      </w:r>
      <w:r>
        <w:rPr>
          <w:i/>
        </w:rPr>
        <w:tab/>
      </w:r>
      <w:r>
        <w:rPr>
          <w:i/>
        </w:rPr>
        <w:tab/>
      </w:r>
      <w:r>
        <w:rPr>
          <w:i/>
        </w:rPr>
        <w:tab/>
      </w:r>
      <w:r>
        <w:rPr>
          <w:i/>
        </w:rPr>
        <w:tab/>
      </w:r>
      <w:r>
        <w:rPr>
          <w:i/>
        </w:rPr>
        <w:tab/>
        <w:t>Source: Huawei</w:t>
      </w:r>
    </w:p>
    <w:p w14:paraId="1A372FC2" w14:textId="77777777" w:rsidR="00025FC4" w:rsidRDefault="00025FC4" w:rsidP="00025FC4">
      <w:pPr>
        <w:rPr>
          <w:color w:val="808080"/>
        </w:rPr>
      </w:pPr>
      <w:r>
        <w:rPr>
          <w:color w:val="808080"/>
        </w:rPr>
        <w:t>(Replaces C3-224445)</w:t>
      </w:r>
    </w:p>
    <w:p w14:paraId="4D5B28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461B7" w14:textId="1862BD6D" w:rsidR="00025FC4" w:rsidRDefault="00025FC4" w:rsidP="00025FC4">
      <w:pPr>
        <w:rPr>
          <w:rFonts w:ascii="Arial" w:hAnsi="Arial" w:cs="Arial"/>
          <w:b/>
          <w:sz w:val="24"/>
        </w:rPr>
      </w:pPr>
      <w:r>
        <w:rPr>
          <w:rFonts w:ascii="Arial" w:hAnsi="Arial" w:cs="Arial"/>
          <w:b/>
          <w:color w:val="0000FF"/>
          <w:sz w:val="24"/>
        </w:rPr>
        <w:t>C3-224756</w:t>
      </w:r>
      <w:r>
        <w:rPr>
          <w:rFonts w:ascii="Arial" w:hAnsi="Arial" w:cs="Arial"/>
          <w:b/>
          <w:color w:val="0000FF"/>
          <w:sz w:val="24"/>
        </w:rPr>
        <w:tab/>
      </w:r>
      <w:r>
        <w:rPr>
          <w:rFonts w:ascii="Arial" w:hAnsi="Arial" w:cs="Arial"/>
          <w:b/>
          <w:sz w:val="24"/>
        </w:rPr>
        <w:t>Presentation sheet to TSG for Approval: TS 29.537 Version 1.0.2</w:t>
      </w:r>
    </w:p>
    <w:p w14:paraId="3D670443" w14:textId="77777777" w:rsidR="00025FC4" w:rsidRDefault="00025FC4" w:rsidP="00025F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29.537 v..</w:t>
      </w:r>
      <w:r>
        <w:rPr>
          <w:i/>
        </w:rPr>
        <w:br/>
      </w:r>
      <w:r>
        <w:rPr>
          <w:i/>
        </w:rPr>
        <w:tab/>
      </w:r>
      <w:r>
        <w:rPr>
          <w:i/>
        </w:rPr>
        <w:tab/>
      </w:r>
      <w:r>
        <w:rPr>
          <w:i/>
        </w:rPr>
        <w:tab/>
      </w:r>
      <w:r>
        <w:rPr>
          <w:i/>
        </w:rPr>
        <w:tab/>
      </w:r>
      <w:r>
        <w:rPr>
          <w:i/>
        </w:rPr>
        <w:tab/>
        <w:t>Source: Huawei</w:t>
      </w:r>
    </w:p>
    <w:p w14:paraId="15582DD0" w14:textId="77777777" w:rsidR="00025FC4" w:rsidRDefault="00025FC4" w:rsidP="00025FC4">
      <w:pPr>
        <w:rPr>
          <w:rFonts w:ascii="Arial" w:hAnsi="Arial" w:cs="Arial"/>
          <w:b/>
        </w:rPr>
      </w:pPr>
      <w:r>
        <w:rPr>
          <w:rFonts w:ascii="Arial" w:hAnsi="Arial" w:cs="Arial"/>
          <w:b/>
        </w:rPr>
        <w:t xml:space="preserve">Discussion: </w:t>
      </w:r>
    </w:p>
    <w:p w14:paraId="6C13C339" w14:textId="77777777" w:rsidR="00025FC4" w:rsidRDefault="00025FC4" w:rsidP="00025FC4">
      <w:r>
        <w:t>The TDoc will be handled during email approval procedure</w:t>
      </w:r>
    </w:p>
    <w:p w14:paraId="696110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C58F" w14:textId="1D4698FC" w:rsidR="00025FC4" w:rsidRDefault="00025FC4" w:rsidP="00025FC4">
      <w:pPr>
        <w:rPr>
          <w:rFonts w:ascii="Arial" w:hAnsi="Arial" w:cs="Arial"/>
          <w:b/>
          <w:sz w:val="24"/>
        </w:rPr>
      </w:pPr>
      <w:r>
        <w:rPr>
          <w:rFonts w:ascii="Arial" w:hAnsi="Arial" w:cs="Arial"/>
          <w:b/>
          <w:color w:val="0000FF"/>
          <w:sz w:val="24"/>
        </w:rPr>
        <w:t>C3-224757</w:t>
      </w:r>
      <w:r>
        <w:rPr>
          <w:rFonts w:ascii="Arial" w:hAnsi="Arial" w:cs="Arial"/>
          <w:b/>
          <w:color w:val="0000FF"/>
          <w:sz w:val="24"/>
        </w:rPr>
        <w:tab/>
      </w:r>
      <w:r>
        <w:rPr>
          <w:rFonts w:ascii="Arial" w:hAnsi="Arial" w:cs="Arial"/>
          <w:b/>
          <w:sz w:val="24"/>
        </w:rPr>
        <w:t>Presentation sheet to TSG for Approval: TS 29.580 Version 1.0.1</w:t>
      </w:r>
    </w:p>
    <w:p w14:paraId="25925009" w14:textId="77777777" w:rsidR="00025FC4" w:rsidRDefault="00025FC4" w:rsidP="00025F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29.580 v..</w:t>
      </w:r>
      <w:r>
        <w:rPr>
          <w:i/>
        </w:rPr>
        <w:br/>
      </w:r>
      <w:r>
        <w:rPr>
          <w:i/>
        </w:rPr>
        <w:tab/>
      </w:r>
      <w:r>
        <w:rPr>
          <w:i/>
        </w:rPr>
        <w:tab/>
      </w:r>
      <w:r>
        <w:rPr>
          <w:i/>
        </w:rPr>
        <w:tab/>
      </w:r>
      <w:r>
        <w:rPr>
          <w:i/>
        </w:rPr>
        <w:tab/>
      </w:r>
      <w:r>
        <w:rPr>
          <w:i/>
        </w:rPr>
        <w:tab/>
        <w:t>Source: Huawei</w:t>
      </w:r>
    </w:p>
    <w:p w14:paraId="3E692A1B" w14:textId="77777777" w:rsidR="00025FC4" w:rsidRDefault="00025FC4" w:rsidP="00025FC4">
      <w:pPr>
        <w:rPr>
          <w:rFonts w:ascii="Arial" w:hAnsi="Arial" w:cs="Arial"/>
          <w:b/>
        </w:rPr>
      </w:pPr>
      <w:r>
        <w:rPr>
          <w:rFonts w:ascii="Arial" w:hAnsi="Arial" w:cs="Arial"/>
          <w:b/>
        </w:rPr>
        <w:t xml:space="preserve">Discussion: </w:t>
      </w:r>
    </w:p>
    <w:p w14:paraId="6AEC7338" w14:textId="77777777" w:rsidR="00025FC4" w:rsidRDefault="00025FC4" w:rsidP="00025FC4">
      <w:r>
        <w:t>The TDoc will be handled during email approval procedure</w:t>
      </w:r>
    </w:p>
    <w:p w14:paraId="063FFD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AF06" w14:textId="3DC29F1D" w:rsidR="00025FC4" w:rsidRDefault="00025FC4" w:rsidP="00025FC4">
      <w:pPr>
        <w:rPr>
          <w:rFonts w:ascii="Arial" w:hAnsi="Arial" w:cs="Arial"/>
          <w:b/>
          <w:sz w:val="24"/>
        </w:rPr>
      </w:pPr>
      <w:r>
        <w:rPr>
          <w:rFonts w:ascii="Arial" w:hAnsi="Arial" w:cs="Arial"/>
          <w:b/>
          <w:color w:val="0000FF"/>
          <w:sz w:val="24"/>
        </w:rPr>
        <w:t>C3-224758</w:t>
      </w:r>
      <w:r>
        <w:rPr>
          <w:rFonts w:ascii="Arial" w:hAnsi="Arial" w:cs="Arial"/>
          <w:b/>
          <w:color w:val="0000FF"/>
          <w:sz w:val="24"/>
        </w:rPr>
        <w:tab/>
      </w:r>
      <w:r>
        <w:rPr>
          <w:rFonts w:ascii="Arial" w:hAnsi="Arial" w:cs="Arial"/>
          <w:b/>
          <w:sz w:val="24"/>
        </w:rPr>
        <w:t>3GPP TS 29.537 v1.0.2</w:t>
      </w:r>
    </w:p>
    <w:p w14:paraId="703C2B75" w14:textId="77777777" w:rsidR="00025FC4" w:rsidRDefault="00025FC4" w:rsidP="00025F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v1.0.2</w:t>
      </w:r>
      <w:r>
        <w:rPr>
          <w:i/>
        </w:rPr>
        <w:br/>
      </w:r>
      <w:r>
        <w:rPr>
          <w:i/>
        </w:rPr>
        <w:tab/>
      </w:r>
      <w:r>
        <w:rPr>
          <w:i/>
        </w:rPr>
        <w:tab/>
      </w:r>
      <w:r>
        <w:rPr>
          <w:i/>
        </w:rPr>
        <w:tab/>
      </w:r>
      <w:r>
        <w:rPr>
          <w:i/>
        </w:rPr>
        <w:tab/>
      </w:r>
      <w:r>
        <w:rPr>
          <w:i/>
        </w:rPr>
        <w:tab/>
        <w:t>Source: Huawei</w:t>
      </w:r>
    </w:p>
    <w:p w14:paraId="1AB19BDB" w14:textId="77777777" w:rsidR="00025FC4" w:rsidRDefault="00025FC4" w:rsidP="00025FC4">
      <w:pPr>
        <w:rPr>
          <w:rFonts w:ascii="Arial" w:hAnsi="Arial" w:cs="Arial"/>
          <w:b/>
        </w:rPr>
      </w:pPr>
      <w:r>
        <w:rPr>
          <w:rFonts w:ascii="Arial" w:hAnsi="Arial" w:cs="Arial"/>
          <w:b/>
        </w:rPr>
        <w:t xml:space="preserve">Discussion: </w:t>
      </w:r>
    </w:p>
    <w:p w14:paraId="76BE48DC" w14:textId="77777777" w:rsidR="00025FC4" w:rsidRDefault="00025FC4" w:rsidP="00025FC4">
      <w:r>
        <w:t>The TDoc will be handled during email approval procedure</w:t>
      </w:r>
    </w:p>
    <w:p w14:paraId="1F85BE4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FFC9" w14:textId="68330252" w:rsidR="00025FC4" w:rsidRDefault="00025FC4" w:rsidP="00025FC4">
      <w:pPr>
        <w:rPr>
          <w:rFonts w:ascii="Arial" w:hAnsi="Arial" w:cs="Arial"/>
          <w:b/>
          <w:sz w:val="24"/>
        </w:rPr>
      </w:pPr>
      <w:r>
        <w:rPr>
          <w:rFonts w:ascii="Arial" w:hAnsi="Arial" w:cs="Arial"/>
          <w:b/>
          <w:color w:val="0000FF"/>
          <w:sz w:val="24"/>
        </w:rPr>
        <w:t>C3-224759</w:t>
      </w:r>
      <w:r>
        <w:rPr>
          <w:rFonts w:ascii="Arial" w:hAnsi="Arial" w:cs="Arial"/>
          <w:b/>
          <w:color w:val="0000FF"/>
          <w:sz w:val="24"/>
        </w:rPr>
        <w:tab/>
      </w:r>
      <w:r>
        <w:rPr>
          <w:rFonts w:ascii="Arial" w:hAnsi="Arial" w:cs="Arial"/>
          <w:b/>
          <w:sz w:val="24"/>
        </w:rPr>
        <w:t>3GPP TS 29.580 v1.0.1</w:t>
      </w:r>
    </w:p>
    <w:p w14:paraId="749E0C1A" w14:textId="77777777" w:rsidR="00025FC4" w:rsidRDefault="00025FC4" w:rsidP="00025F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v1.0.1</w:t>
      </w:r>
      <w:r>
        <w:rPr>
          <w:i/>
        </w:rPr>
        <w:br/>
      </w:r>
      <w:r>
        <w:rPr>
          <w:i/>
        </w:rPr>
        <w:tab/>
      </w:r>
      <w:r>
        <w:rPr>
          <w:i/>
        </w:rPr>
        <w:tab/>
      </w:r>
      <w:r>
        <w:rPr>
          <w:i/>
        </w:rPr>
        <w:tab/>
      </w:r>
      <w:r>
        <w:rPr>
          <w:i/>
        </w:rPr>
        <w:tab/>
      </w:r>
      <w:r>
        <w:rPr>
          <w:i/>
        </w:rPr>
        <w:tab/>
        <w:t>Source: Huawei</w:t>
      </w:r>
    </w:p>
    <w:p w14:paraId="248AF704" w14:textId="77777777" w:rsidR="00025FC4" w:rsidRDefault="00025FC4" w:rsidP="00025FC4">
      <w:pPr>
        <w:rPr>
          <w:rFonts w:ascii="Arial" w:hAnsi="Arial" w:cs="Arial"/>
          <w:b/>
        </w:rPr>
      </w:pPr>
      <w:r>
        <w:rPr>
          <w:rFonts w:ascii="Arial" w:hAnsi="Arial" w:cs="Arial"/>
          <w:b/>
        </w:rPr>
        <w:lastRenderedPageBreak/>
        <w:t xml:space="preserve">Discussion: </w:t>
      </w:r>
    </w:p>
    <w:p w14:paraId="7FF9CB1F" w14:textId="77777777" w:rsidR="00025FC4" w:rsidRDefault="00025FC4" w:rsidP="00025FC4">
      <w:r>
        <w:t>The TDoc will be handled during email approval procedure</w:t>
      </w:r>
    </w:p>
    <w:p w14:paraId="2A0C64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CE4FA" w14:textId="7AFF3EA1" w:rsidR="00025FC4" w:rsidRDefault="00025FC4" w:rsidP="00025FC4">
      <w:pPr>
        <w:rPr>
          <w:rFonts w:ascii="Arial" w:hAnsi="Arial" w:cs="Arial"/>
          <w:b/>
          <w:sz w:val="24"/>
        </w:rPr>
      </w:pPr>
      <w:r>
        <w:rPr>
          <w:rFonts w:ascii="Arial" w:hAnsi="Arial" w:cs="Arial"/>
          <w:b/>
          <w:color w:val="0000FF"/>
          <w:sz w:val="24"/>
        </w:rPr>
        <w:t>C3-224771</w:t>
      </w:r>
      <w:r>
        <w:rPr>
          <w:rFonts w:ascii="Arial" w:hAnsi="Arial" w:cs="Arial"/>
          <w:b/>
          <w:color w:val="0000FF"/>
          <w:sz w:val="24"/>
        </w:rPr>
        <w:tab/>
      </w:r>
      <w:r>
        <w:rPr>
          <w:rFonts w:ascii="Arial" w:hAnsi="Arial" w:cs="Arial"/>
          <w:b/>
          <w:sz w:val="24"/>
        </w:rPr>
        <w:t>Resolution of EN related to Event reports in MBS session management.</w:t>
      </w:r>
    </w:p>
    <w:p w14:paraId="4303159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CR-0647  rev 1 Cat: F (Rel-17)</w:t>
      </w:r>
      <w:r>
        <w:rPr>
          <w:i/>
        </w:rPr>
        <w:br/>
      </w:r>
      <w:r>
        <w:rPr>
          <w:i/>
        </w:rPr>
        <w:br/>
      </w:r>
      <w:r>
        <w:rPr>
          <w:i/>
        </w:rPr>
        <w:tab/>
      </w:r>
      <w:r>
        <w:rPr>
          <w:i/>
        </w:rPr>
        <w:tab/>
      </w:r>
      <w:r>
        <w:rPr>
          <w:i/>
        </w:rPr>
        <w:tab/>
      </w:r>
      <w:r>
        <w:rPr>
          <w:i/>
        </w:rPr>
        <w:tab/>
      </w:r>
      <w:r>
        <w:rPr>
          <w:i/>
        </w:rPr>
        <w:tab/>
        <w:t>Source: Nokia, Nokia Shanghai Bell</w:t>
      </w:r>
    </w:p>
    <w:p w14:paraId="33C3AE4F" w14:textId="77777777" w:rsidR="00025FC4" w:rsidRDefault="00025FC4" w:rsidP="00025FC4">
      <w:pPr>
        <w:rPr>
          <w:color w:val="808080"/>
        </w:rPr>
      </w:pPr>
      <w:r>
        <w:rPr>
          <w:color w:val="808080"/>
        </w:rPr>
        <w:t>(Replaces C3-224119)</w:t>
      </w:r>
    </w:p>
    <w:p w14:paraId="0814532F" w14:textId="77777777" w:rsidR="00025FC4" w:rsidRDefault="00025FC4" w:rsidP="00025FC4">
      <w:pPr>
        <w:rPr>
          <w:rFonts w:ascii="Arial" w:hAnsi="Arial" w:cs="Arial"/>
          <w:b/>
        </w:rPr>
      </w:pPr>
      <w:r>
        <w:rPr>
          <w:rFonts w:ascii="Arial" w:hAnsi="Arial" w:cs="Arial"/>
          <w:b/>
        </w:rPr>
        <w:t xml:space="preserve">Abstract: </w:t>
      </w:r>
    </w:p>
    <w:p w14:paraId="25F1E192" w14:textId="77777777" w:rsidR="00025FC4" w:rsidRDefault="00025FC4" w:rsidP="00025FC4">
      <w:r>
        <w:t>Resolution of EN related to Event reports in MBS session management.</w:t>
      </w:r>
    </w:p>
    <w:p w14:paraId="4D9185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AD96" w14:textId="07488316" w:rsidR="00025FC4" w:rsidRDefault="00025FC4" w:rsidP="00025FC4">
      <w:pPr>
        <w:rPr>
          <w:rFonts w:ascii="Arial" w:hAnsi="Arial" w:cs="Arial"/>
          <w:b/>
          <w:sz w:val="24"/>
        </w:rPr>
      </w:pPr>
      <w:r>
        <w:rPr>
          <w:rFonts w:ascii="Arial" w:hAnsi="Arial" w:cs="Arial"/>
          <w:b/>
          <w:color w:val="0000FF"/>
          <w:sz w:val="24"/>
        </w:rPr>
        <w:t>C3-224776</w:t>
      </w:r>
      <w:r>
        <w:rPr>
          <w:rFonts w:ascii="Arial" w:hAnsi="Arial" w:cs="Arial"/>
          <w:b/>
          <w:color w:val="0000FF"/>
          <w:sz w:val="24"/>
        </w:rPr>
        <w:tab/>
      </w:r>
      <w:r>
        <w:rPr>
          <w:rFonts w:ascii="Arial" w:hAnsi="Arial" w:cs="Arial"/>
          <w:b/>
          <w:sz w:val="24"/>
        </w:rPr>
        <w:t>Resolve ENs on data model in Nmbsf_MBSUserService API</w:t>
      </w:r>
    </w:p>
    <w:p w14:paraId="220721DF" w14:textId="77777777" w:rsidR="00025FC4" w:rsidRDefault="00025FC4" w:rsidP="00025F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6FF39D6E" w14:textId="77777777" w:rsidR="00025FC4" w:rsidRDefault="00025FC4" w:rsidP="00025FC4">
      <w:pPr>
        <w:rPr>
          <w:color w:val="808080"/>
        </w:rPr>
      </w:pPr>
      <w:r>
        <w:rPr>
          <w:color w:val="808080"/>
        </w:rPr>
        <w:t>(Replaces C3-224494)</w:t>
      </w:r>
    </w:p>
    <w:p w14:paraId="23E436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88097" w14:textId="77777777" w:rsidR="00025FC4" w:rsidRDefault="00025FC4" w:rsidP="00025FC4">
      <w:pPr>
        <w:pStyle w:val="Heading3"/>
      </w:pPr>
      <w:bookmarkStart w:id="139" w:name="_Toc112957827"/>
      <w:r>
        <w:t>17.32</w:t>
      </w:r>
      <w:r>
        <w:tab/>
        <w:t>Enhanced Service Enabler Architecture Layer for Verticals [eSEAL]</w:t>
      </w:r>
      <w:bookmarkEnd w:id="139"/>
    </w:p>
    <w:p w14:paraId="03D98AC8" w14:textId="2269E111" w:rsidR="00025FC4" w:rsidRDefault="00025FC4" w:rsidP="00025FC4">
      <w:pPr>
        <w:rPr>
          <w:rFonts w:ascii="Arial" w:hAnsi="Arial" w:cs="Arial"/>
          <w:b/>
          <w:sz w:val="24"/>
        </w:rPr>
      </w:pPr>
      <w:r>
        <w:rPr>
          <w:rFonts w:ascii="Arial" w:hAnsi="Arial" w:cs="Arial"/>
          <w:b/>
          <w:color w:val="0000FF"/>
          <w:sz w:val="24"/>
        </w:rPr>
        <w:t>C3-224039</w:t>
      </w:r>
      <w:r>
        <w:rPr>
          <w:rFonts w:ascii="Arial" w:hAnsi="Arial" w:cs="Arial"/>
          <w:b/>
          <w:color w:val="0000FF"/>
          <w:sz w:val="24"/>
        </w:rPr>
        <w:tab/>
      </w:r>
      <w:r>
        <w:rPr>
          <w:rFonts w:ascii="Arial" w:hAnsi="Arial" w:cs="Arial"/>
          <w:b/>
          <w:sz w:val="24"/>
        </w:rPr>
        <w:t>Modification of data type for Network slice capability Enablement API</w:t>
      </w:r>
    </w:p>
    <w:p w14:paraId="54D789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Cat: F (Rel-17)</w:t>
      </w:r>
      <w:r>
        <w:rPr>
          <w:i/>
        </w:rPr>
        <w:br/>
      </w:r>
      <w:r>
        <w:rPr>
          <w:i/>
        </w:rPr>
        <w:br/>
      </w:r>
      <w:r>
        <w:rPr>
          <w:i/>
        </w:rPr>
        <w:tab/>
      </w:r>
      <w:r>
        <w:rPr>
          <w:i/>
        </w:rPr>
        <w:tab/>
      </w:r>
      <w:r>
        <w:rPr>
          <w:i/>
        </w:rPr>
        <w:tab/>
      </w:r>
      <w:r>
        <w:rPr>
          <w:i/>
        </w:rPr>
        <w:tab/>
      </w:r>
      <w:r>
        <w:rPr>
          <w:i/>
        </w:rPr>
        <w:tab/>
        <w:t>Source: NTT</w:t>
      </w:r>
    </w:p>
    <w:p w14:paraId="3CCDAAA9" w14:textId="77777777" w:rsidR="00025FC4" w:rsidRDefault="00025FC4" w:rsidP="00025FC4">
      <w:pPr>
        <w:rPr>
          <w:rFonts w:ascii="Arial" w:hAnsi="Arial" w:cs="Arial"/>
          <w:b/>
        </w:rPr>
      </w:pPr>
      <w:r>
        <w:rPr>
          <w:rFonts w:ascii="Arial" w:hAnsi="Arial" w:cs="Arial"/>
          <w:b/>
        </w:rPr>
        <w:t xml:space="preserve">Discussion: </w:t>
      </w:r>
    </w:p>
    <w:p w14:paraId="09DB8249" w14:textId="77777777" w:rsidR="00025FC4" w:rsidRDefault="00025FC4" w:rsidP="00025FC4">
      <w:r>
        <w:t>The OpenAPI impact in the coversheet should be under “Other comments” not “This CR’s revision history”</w:t>
      </w:r>
    </w:p>
    <w:p w14:paraId="41AFB5E4" w14:textId="77777777" w:rsidR="00025FC4" w:rsidRDefault="00025FC4" w:rsidP="00025FC4">
      <w:r>
        <w:t>Depending on TS 23.434 CR 0107</w:t>
      </w:r>
    </w:p>
    <w:p w14:paraId="4DA53491" w14:textId="77777777" w:rsidR="00025FC4" w:rsidRDefault="00025FC4" w:rsidP="00025FC4">
      <w:r>
        <w:t>This CR introduces non-backward compatible modification into the OpenAPI file of the SS_NetworkSliceAdaptation API.</w:t>
      </w:r>
    </w:p>
    <w:p w14:paraId="672B06E4" w14:textId="77777777" w:rsidR="00025FC4" w:rsidRDefault="00025FC4" w:rsidP="00025FC4">
      <w:r>
        <w:t>Igor (Ericsson): require revision due to the following comments.</w:t>
      </w:r>
    </w:p>
    <w:p w14:paraId="373BD6F0" w14:textId="77777777" w:rsidR="00025FC4" w:rsidRDefault="00025FC4" w:rsidP="00025FC4">
      <w:r>
        <w:t>Naren (Samsung): Provide comments on r0 and r1 versions.</w:t>
      </w:r>
    </w:p>
    <w:p w14:paraId="6C30FA99" w14:textId="77777777" w:rsidR="00025FC4" w:rsidRDefault="00025FC4" w:rsidP="00025FC4">
      <w:r>
        <w:t>Igor (Ericsson): requesting clarifications about comment and providing clarifications on R1.</w:t>
      </w:r>
    </w:p>
    <w:p w14:paraId="022B8E35" w14:textId="77777777" w:rsidR="00025FC4" w:rsidRDefault="00025FC4" w:rsidP="00025FC4">
      <w:r>
        <w:t>Naren (Samsung): Provide clarification. Remove change marks to the original text if they are retained.</w:t>
      </w:r>
    </w:p>
    <w:p w14:paraId="525ECEB5" w14:textId="77777777" w:rsidR="00025FC4" w:rsidRDefault="00025FC4" w:rsidP="00025FC4">
      <w:r>
        <w:t>Abdessamad (Huawei): Providing comments.</w:t>
      </w:r>
    </w:p>
    <w:p w14:paraId="458C1BBA" w14:textId="77777777" w:rsidR="00025FC4" w:rsidRDefault="00025FC4" w:rsidP="00025FC4">
      <w:r>
        <w:t>Shota (NTT): provides comments and clarify the remaining issue.</w:t>
      </w:r>
    </w:p>
    <w:p w14:paraId="31C732EA" w14:textId="77777777" w:rsidR="00025FC4" w:rsidRDefault="00025FC4" w:rsidP="00025FC4">
      <w:r>
        <w:t>Naren (Samsung): Fine with r2 version.</w:t>
      </w:r>
    </w:p>
    <w:p w14:paraId="0C8A7008" w14:textId="77777777" w:rsidR="00025FC4" w:rsidRDefault="00025FC4" w:rsidP="00025FC4">
      <w:r>
        <w:t>Shota (NTT) provides rev3.</w:t>
      </w:r>
    </w:p>
    <w:p w14:paraId="2C95C7C0" w14:textId="77777777" w:rsidR="00025FC4" w:rsidRDefault="00025FC4" w:rsidP="00025FC4">
      <w:r>
        <w:t>Naren (Samsung): Rev 3 is fine.</w:t>
      </w:r>
    </w:p>
    <w:p w14:paraId="30642DF3" w14:textId="77777777" w:rsidR="00025FC4" w:rsidRDefault="00025FC4" w:rsidP="00025FC4">
      <w:r>
        <w:lastRenderedPageBreak/>
        <w:t>Igor (Ericsson): R4 is provided with minor editorial correction.</w:t>
      </w:r>
    </w:p>
    <w:p w14:paraId="511DAE85" w14:textId="77777777" w:rsidR="00025FC4" w:rsidRDefault="00025FC4" w:rsidP="00025FC4">
      <w:r>
        <w:t>Shota (NTT): Fine with R4 version.</w:t>
      </w:r>
    </w:p>
    <w:p w14:paraId="41ADFC57" w14:textId="77777777" w:rsidR="00025FC4" w:rsidRDefault="00025FC4" w:rsidP="00025FC4">
      <w:r>
        <w:t>Abdessamad (Huawei): Also fine with 4039_r4.</w:t>
      </w:r>
    </w:p>
    <w:p w14:paraId="5109DAAD" w14:textId="77777777" w:rsidR="00025FC4" w:rsidRDefault="00025FC4" w:rsidP="00025FC4">
      <w:r>
        <w:t>Naren (Samsung): Rev 4 is fine.</w:t>
      </w:r>
    </w:p>
    <w:p w14:paraId="1D4E43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C3-224652</w:t>
      </w:r>
      <w:r>
        <w:rPr>
          <w:color w:val="993300"/>
          <w:u w:val="single"/>
        </w:rPr>
        <w:t>.</w:t>
      </w:r>
    </w:p>
    <w:p w14:paraId="52EC1EBE" w14:textId="1306D554" w:rsidR="00025FC4" w:rsidRDefault="00025FC4" w:rsidP="00025FC4">
      <w:pPr>
        <w:rPr>
          <w:rFonts w:ascii="Arial" w:hAnsi="Arial" w:cs="Arial"/>
          <w:b/>
          <w:sz w:val="24"/>
        </w:rPr>
      </w:pPr>
      <w:r>
        <w:rPr>
          <w:rFonts w:ascii="Arial" w:hAnsi="Arial" w:cs="Arial"/>
          <w:b/>
          <w:color w:val="0000FF"/>
          <w:sz w:val="24"/>
        </w:rPr>
        <w:t>C3-224060</w:t>
      </w:r>
      <w:r>
        <w:rPr>
          <w:rFonts w:ascii="Arial" w:hAnsi="Arial" w:cs="Arial"/>
          <w:b/>
          <w:color w:val="0000FF"/>
          <w:sz w:val="24"/>
        </w:rPr>
        <w:tab/>
      </w:r>
      <w:r>
        <w:rPr>
          <w:rFonts w:ascii="Arial" w:hAnsi="Arial" w:cs="Arial"/>
          <w:b/>
          <w:sz w:val="24"/>
        </w:rPr>
        <w:t>Termination of reporting related updates</w:t>
      </w:r>
    </w:p>
    <w:p w14:paraId="68D109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CR-0095  Cat: F (Rel-17)</w:t>
      </w:r>
      <w:r>
        <w:rPr>
          <w:i/>
        </w:rPr>
        <w:br/>
      </w:r>
      <w:r>
        <w:rPr>
          <w:i/>
        </w:rPr>
        <w:br/>
      </w:r>
      <w:r>
        <w:rPr>
          <w:i/>
        </w:rPr>
        <w:tab/>
      </w:r>
      <w:r>
        <w:rPr>
          <w:i/>
        </w:rPr>
        <w:tab/>
      </w:r>
      <w:r>
        <w:rPr>
          <w:i/>
        </w:rPr>
        <w:tab/>
      </w:r>
      <w:r>
        <w:rPr>
          <w:i/>
        </w:rPr>
        <w:tab/>
      </w:r>
      <w:r>
        <w:rPr>
          <w:i/>
        </w:rPr>
        <w:tab/>
        <w:t>Source: Ericsson, Huawei</w:t>
      </w:r>
    </w:p>
    <w:p w14:paraId="13BD17B4" w14:textId="77777777" w:rsidR="00025FC4" w:rsidRDefault="00025FC4" w:rsidP="00025FC4">
      <w:pPr>
        <w:rPr>
          <w:rFonts w:ascii="Arial" w:hAnsi="Arial" w:cs="Arial"/>
          <w:b/>
        </w:rPr>
      </w:pPr>
      <w:r>
        <w:rPr>
          <w:rFonts w:ascii="Arial" w:hAnsi="Arial" w:cs="Arial"/>
          <w:b/>
        </w:rPr>
        <w:t xml:space="preserve">Discussion: </w:t>
      </w:r>
    </w:p>
    <w:p w14:paraId="20F8C5A6" w14:textId="77777777" w:rsidR="00025FC4" w:rsidRDefault="00025FC4" w:rsidP="00025FC4">
      <w:r>
        <w:t>This CR introduces backwards compatible corrections to the OpenAPI description of the SS_NetworkResourceMonitoring API.</w:t>
      </w:r>
    </w:p>
    <w:p w14:paraId="1366DE55" w14:textId="77777777" w:rsidR="00025FC4" w:rsidRDefault="00025FC4" w:rsidP="00025FC4">
      <w:r>
        <w:t>Igor (Ericsson): revision 1 is provided to avoid NBC issues.</w:t>
      </w:r>
    </w:p>
    <w:p w14:paraId="09914A83" w14:textId="77777777" w:rsidR="00025FC4" w:rsidRDefault="00025FC4" w:rsidP="00025FC4">
      <w:r>
        <w:t>Naren (Samsung): Clarification on BC change.</w:t>
      </w:r>
    </w:p>
    <w:p w14:paraId="5D76B7EA" w14:textId="77777777" w:rsidR="00025FC4" w:rsidRDefault="00025FC4" w:rsidP="00025FC4">
      <w:r>
        <w:t>Igor (Ericsson): Withdraw R1 and provide clarifications. Proceed with R0 as backward compatible correction because of LS reply from SA6.</w:t>
      </w:r>
    </w:p>
    <w:p w14:paraId="2C98B9DA" w14:textId="77777777" w:rsidR="00025FC4" w:rsidRDefault="00025FC4" w:rsidP="00025FC4">
      <w:r>
        <w:t>Naren (Samsung): Fine with r0 version.</w:t>
      </w:r>
    </w:p>
    <w:p w14:paraId="0838586B" w14:textId="77777777" w:rsidR="00025FC4" w:rsidRDefault="00025FC4" w:rsidP="00025FC4">
      <w:r>
        <w:t>Abdessamad (Huawei): Huawei also supports and agreed with this way forward.</w:t>
      </w:r>
    </w:p>
    <w:p w14:paraId="3D217F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2A84C" w14:textId="4C74FC00" w:rsidR="00025FC4" w:rsidRDefault="00025FC4" w:rsidP="00025FC4">
      <w:pPr>
        <w:rPr>
          <w:rFonts w:ascii="Arial" w:hAnsi="Arial" w:cs="Arial"/>
          <w:b/>
          <w:sz w:val="24"/>
        </w:rPr>
      </w:pPr>
      <w:r>
        <w:rPr>
          <w:rFonts w:ascii="Arial" w:hAnsi="Arial" w:cs="Arial"/>
          <w:b/>
          <w:color w:val="0000FF"/>
          <w:sz w:val="24"/>
        </w:rPr>
        <w:t>C3-224068</w:t>
      </w:r>
      <w:r>
        <w:rPr>
          <w:rFonts w:ascii="Arial" w:hAnsi="Arial" w:cs="Arial"/>
          <w:b/>
          <w:color w:val="0000FF"/>
          <w:sz w:val="24"/>
        </w:rPr>
        <w:tab/>
      </w:r>
      <w:r>
        <w:rPr>
          <w:rFonts w:ascii="Arial" w:hAnsi="Arial" w:cs="Arial"/>
          <w:b/>
          <w:sz w:val="24"/>
        </w:rPr>
        <w:t>Path correction in the SS_LocationAreaInfoRetrieval OpenAPI file</w:t>
      </w:r>
    </w:p>
    <w:p w14:paraId="132D6A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CR-0103  Cat: F (Rel-17)</w:t>
      </w:r>
      <w:r>
        <w:rPr>
          <w:i/>
        </w:rPr>
        <w:br/>
      </w:r>
      <w:r>
        <w:rPr>
          <w:i/>
        </w:rPr>
        <w:br/>
      </w:r>
      <w:r>
        <w:rPr>
          <w:i/>
        </w:rPr>
        <w:tab/>
      </w:r>
      <w:r>
        <w:rPr>
          <w:i/>
        </w:rPr>
        <w:tab/>
      </w:r>
      <w:r>
        <w:rPr>
          <w:i/>
        </w:rPr>
        <w:tab/>
      </w:r>
      <w:r>
        <w:rPr>
          <w:i/>
        </w:rPr>
        <w:tab/>
      </w:r>
      <w:r>
        <w:rPr>
          <w:i/>
        </w:rPr>
        <w:tab/>
        <w:t>Source: Ericsson</w:t>
      </w:r>
    </w:p>
    <w:p w14:paraId="2EE175FC" w14:textId="77777777" w:rsidR="00025FC4" w:rsidRDefault="00025FC4" w:rsidP="00025FC4">
      <w:pPr>
        <w:rPr>
          <w:rFonts w:ascii="Arial" w:hAnsi="Arial" w:cs="Arial"/>
          <w:b/>
        </w:rPr>
      </w:pPr>
      <w:r>
        <w:rPr>
          <w:rFonts w:ascii="Arial" w:hAnsi="Arial" w:cs="Arial"/>
          <w:b/>
        </w:rPr>
        <w:t xml:space="preserve">Discussion: </w:t>
      </w:r>
    </w:p>
    <w:p w14:paraId="0B1EC591" w14:textId="77777777" w:rsidR="00025FC4" w:rsidRDefault="00025FC4" w:rsidP="00025FC4">
      <w:r>
        <w:t>Igor (Ericsson): revision 1 is provided to avoid NBC issues.</w:t>
      </w:r>
    </w:p>
    <w:p w14:paraId="7FB63605" w14:textId="77777777" w:rsidR="00025FC4" w:rsidRDefault="00025FC4" w:rsidP="00025FC4">
      <w:r>
        <w:t>Abdessamad (Huawei): Fine with 4068_r1.</w:t>
      </w:r>
    </w:p>
    <w:p w14:paraId="0D44711E" w14:textId="77777777" w:rsidR="00025FC4" w:rsidRDefault="00025FC4" w:rsidP="00025FC4">
      <w:r>
        <w:t>Rev is pre-agreed.</w:t>
      </w:r>
    </w:p>
    <w:p w14:paraId="2813DD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C3-224570</w:t>
      </w:r>
      <w:r>
        <w:rPr>
          <w:color w:val="993300"/>
          <w:u w:val="single"/>
        </w:rPr>
        <w:t>.</w:t>
      </w:r>
    </w:p>
    <w:p w14:paraId="3EF47773" w14:textId="59AFB4A1" w:rsidR="00025FC4" w:rsidRDefault="00025FC4" w:rsidP="00025FC4">
      <w:pPr>
        <w:rPr>
          <w:rFonts w:ascii="Arial" w:hAnsi="Arial" w:cs="Arial"/>
          <w:b/>
          <w:sz w:val="24"/>
        </w:rPr>
      </w:pPr>
      <w:r>
        <w:rPr>
          <w:rFonts w:ascii="Arial" w:hAnsi="Arial" w:cs="Arial"/>
          <w:b/>
          <w:color w:val="0000FF"/>
          <w:sz w:val="24"/>
        </w:rPr>
        <w:t>C3-224070</w:t>
      </w:r>
      <w:r>
        <w:rPr>
          <w:rFonts w:ascii="Arial" w:hAnsi="Arial" w:cs="Arial"/>
          <w:b/>
          <w:color w:val="0000FF"/>
          <w:sz w:val="24"/>
        </w:rPr>
        <w:tab/>
      </w:r>
      <w:r>
        <w:rPr>
          <w:rFonts w:ascii="Arial" w:hAnsi="Arial" w:cs="Arial"/>
          <w:b/>
          <w:sz w:val="24"/>
        </w:rPr>
        <w:t>Correction of the SS_NetworkResourceAdaptation API naming</w:t>
      </w:r>
    </w:p>
    <w:p w14:paraId="35C8F9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CR-0105  Cat: F (Rel-17)</w:t>
      </w:r>
      <w:r>
        <w:rPr>
          <w:i/>
        </w:rPr>
        <w:br/>
      </w:r>
      <w:r>
        <w:rPr>
          <w:i/>
        </w:rPr>
        <w:br/>
      </w:r>
      <w:r>
        <w:rPr>
          <w:i/>
        </w:rPr>
        <w:tab/>
      </w:r>
      <w:r>
        <w:rPr>
          <w:i/>
        </w:rPr>
        <w:tab/>
      </w:r>
      <w:r>
        <w:rPr>
          <w:i/>
        </w:rPr>
        <w:tab/>
      </w:r>
      <w:r>
        <w:rPr>
          <w:i/>
        </w:rPr>
        <w:tab/>
      </w:r>
      <w:r>
        <w:rPr>
          <w:i/>
        </w:rPr>
        <w:tab/>
        <w:t>Source: Ericsson</w:t>
      </w:r>
    </w:p>
    <w:p w14:paraId="6E6B49D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157BC" w14:textId="38B77377" w:rsidR="00025FC4" w:rsidRDefault="00025FC4" w:rsidP="00025FC4">
      <w:pPr>
        <w:rPr>
          <w:rFonts w:ascii="Arial" w:hAnsi="Arial" w:cs="Arial"/>
          <w:b/>
          <w:sz w:val="24"/>
        </w:rPr>
      </w:pPr>
      <w:r>
        <w:rPr>
          <w:rFonts w:ascii="Arial" w:hAnsi="Arial" w:cs="Arial"/>
          <w:b/>
          <w:color w:val="0000FF"/>
          <w:sz w:val="24"/>
        </w:rPr>
        <w:t>C3-224071</w:t>
      </w:r>
      <w:r>
        <w:rPr>
          <w:rFonts w:ascii="Arial" w:hAnsi="Arial" w:cs="Arial"/>
          <w:b/>
          <w:color w:val="0000FF"/>
          <w:sz w:val="24"/>
        </w:rPr>
        <w:tab/>
      </w:r>
      <w:r>
        <w:rPr>
          <w:rFonts w:ascii="Arial" w:hAnsi="Arial" w:cs="Arial"/>
          <w:b/>
          <w:sz w:val="24"/>
        </w:rPr>
        <w:t>Correction in error cases in the SS_NetworkResourceMonitoring API</w:t>
      </w:r>
    </w:p>
    <w:p w14:paraId="2FCA4C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CR-0106  Cat: F (Rel-17)</w:t>
      </w:r>
      <w:r>
        <w:rPr>
          <w:i/>
        </w:rPr>
        <w:br/>
      </w:r>
      <w:r>
        <w:rPr>
          <w:i/>
        </w:rPr>
        <w:lastRenderedPageBreak/>
        <w:br/>
      </w:r>
      <w:r>
        <w:rPr>
          <w:i/>
        </w:rPr>
        <w:tab/>
      </w:r>
      <w:r>
        <w:rPr>
          <w:i/>
        </w:rPr>
        <w:tab/>
      </w:r>
      <w:r>
        <w:rPr>
          <w:i/>
        </w:rPr>
        <w:tab/>
      </w:r>
      <w:r>
        <w:rPr>
          <w:i/>
        </w:rPr>
        <w:tab/>
      </w:r>
      <w:r>
        <w:rPr>
          <w:i/>
        </w:rPr>
        <w:tab/>
        <w:t>Source: Ericsson</w:t>
      </w:r>
    </w:p>
    <w:p w14:paraId="1F29A8EE" w14:textId="77777777" w:rsidR="00025FC4" w:rsidRDefault="00025FC4" w:rsidP="00025FC4">
      <w:pPr>
        <w:rPr>
          <w:rFonts w:ascii="Arial" w:hAnsi="Arial" w:cs="Arial"/>
          <w:b/>
        </w:rPr>
      </w:pPr>
      <w:r>
        <w:rPr>
          <w:rFonts w:ascii="Arial" w:hAnsi="Arial" w:cs="Arial"/>
          <w:b/>
        </w:rPr>
        <w:t xml:space="preserve">Discussion: </w:t>
      </w:r>
    </w:p>
    <w:p w14:paraId="3E414C56" w14:textId="77777777" w:rsidR="00025FC4" w:rsidRDefault="00025FC4" w:rsidP="00025FC4">
      <w:r>
        <w:t>This CR provides a backwards compatible correction of TS29549_SS_NetworkResourceMonitoring.yaml OpenAPI file.</w:t>
      </w:r>
    </w:p>
    <w:p w14:paraId="10DB00AA" w14:textId="77777777" w:rsidR="00025FC4" w:rsidRDefault="00025FC4" w:rsidP="00025FC4">
      <w:r>
        <w:t>Naren (Samsung): Request clarifications.</w:t>
      </w:r>
    </w:p>
    <w:p w14:paraId="0F6C9343" w14:textId="77777777" w:rsidR="00025FC4" w:rsidRDefault="00025FC4" w:rsidP="00025FC4">
      <w:r>
        <w:t>Igor (Ericsson): providing clarifications.</w:t>
      </w:r>
    </w:p>
    <w:p w14:paraId="39FB5933" w14:textId="77777777" w:rsidR="00025FC4" w:rsidRDefault="00025FC4" w:rsidP="00025FC4">
      <w:r>
        <w:t>Naren (Samsung): Provide responses to Ericsson’s clarifications.</w:t>
      </w:r>
    </w:p>
    <w:p w14:paraId="77BC4C6F" w14:textId="77777777" w:rsidR="00025FC4" w:rsidRDefault="00025FC4" w:rsidP="00025FC4">
      <w:r>
        <w:t>Igor (Ericsson): R1 is provided.</w:t>
      </w:r>
    </w:p>
    <w:p w14:paraId="1388EDF4" w14:textId="77777777" w:rsidR="00025FC4" w:rsidRDefault="00025FC4" w:rsidP="00025FC4">
      <w:r>
        <w:t>Igor (Ericsson): providing the correct link to R1.</w:t>
      </w:r>
    </w:p>
    <w:p w14:paraId="0AFA8B8D" w14:textId="77777777" w:rsidR="00025FC4" w:rsidRDefault="00025FC4" w:rsidP="00025FC4">
      <w:r>
        <w:t>Naren (Samsung): Fine with r1 version.</w:t>
      </w:r>
    </w:p>
    <w:p w14:paraId="47C9F100" w14:textId="77777777" w:rsidR="00025FC4" w:rsidRDefault="00025FC4" w:rsidP="00025FC4">
      <w:r>
        <w:t>Abdessamad (Huawei): Providing comments on 4071_r1.</w:t>
      </w:r>
    </w:p>
    <w:p w14:paraId="1CCADDC9" w14:textId="77777777" w:rsidR="00025FC4" w:rsidRDefault="00025FC4" w:rsidP="00025FC4">
      <w:r>
        <w:t>Igor (Ericsson): providing r2 version.</w:t>
      </w:r>
    </w:p>
    <w:p w14:paraId="7510DE64" w14:textId="77777777" w:rsidR="00025FC4" w:rsidRDefault="00025FC4" w:rsidP="00025FC4">
      <w:r>
        <w:t>Abdessamad (Huawei): Fine with 4071_r2.</w:t>
      </w:r>
    </w:p>
    <w:p w14:paraId="1A00A25D" w14:textId="77777777" w:rsidR="00025FC4" w:rsidRDefault="00025FC4" w:rsidP="00025FC4">
      <w:r>
        <w:t>Naren (Samsung): Rev2 version fine.</w:t>
      </w:r>
    </w:p>
    <w:p w14:paraId="2C95B0E5" w14:textId="77777777" w:rsidR="00025FC4" w:rsidRDefault="00025FC4" w:rsidP="00025FC4">
      <w:r>
        <w:t>Rev is pre-agreed.</w:t>
      </w:r>
    </w:p>
    <w:p w14:paraId="06C458E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C3-224571</w:t>
      </w:r>
      <w:r>
        <w:rPr>
          <w:color w:val="993300"/>
          <w:u w:val="single"/>
        </w:rPr>
        <w:t>.</w:t>
      </w:r>
    </w:p>
    <w:p w14:paraId="70D57505" w14:textId="362361CB" w:rsidR="00025FC4" w:rsidRDefault="00025FC4" w:rsidP="00025FC4">
      <w:pPr>
        <w:rPr>
          <w:rFonts w:ascii="Arial" w:hAnsi="Arial" w:cs="Arial"/>
          <w:b/>
          <w:sz w:val="24"/>
        </w:rPr>
      </w:pPr>
      <w:r>
        <w:rPr>
          <w:rFonts w:ascii="Arial" w:hAnsi="Arial" w:cs="Arial"/>
          <w:b/>
          <w:color w:val="0000FF"/>
          <w:sz w:val="24"/>
        </w:rPr>
        <w:t>C3-224075</w:t>
      </w:r>
      <w:r>
        <w:rPr>
          <w:rFonts w:ascii="Arial" w:hAnsi="Arial" w:cs="Arial"/>
          <w:b/>
          <w:color w:val="0000FF"/>
          <w:sz w:val="24"/>
        </w:rPr>
        <w:tab/>
      </w:r>
      <w:r>
        <w:rPr>
          <w:rFonts w:ascii="Arial" w:hAnsi="Arial" w:cs="Arial"/>
          <w:b/>
          <w:sz w:val="24"/>
        </w:rPr>
        <w:t>Correction of the note for LocationInfoCriteria data type in SS_Events API</w:t>
      </w:r>
    </w:p>
    <w:p w14:paraId="10E714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CR-0109  Cat: F (Rel-17)</w:t>
      </w:r>
      <w:r>
        <w:rPr>
          <w:i/>
        </w:rPr>
        <w:br/>
      </w:r>
      <w:r>
        <w:rPr>
          <w:i/>
        </w:rPr>
        <w:br/>
      </w:r>
      <w:r>
        <w:rPr>
          <w:i/>
        </w:rPr>
        <w:tab/>
      </w:r>
      <w:r>
        <w:rPr>
          <w:i/>
        </w:rPr>
        <w:tab/>
      </w:r>
      <w:r>
        <w:rPr>
          <w:i/>
        </w:rPr>
        <w:tab/>
      </w:r>
      <w:r>
        <w:rPr>
          <w:i/>
        </w:rPr>
        <w:tab/>
      </w:r>
      <w:r>
        <w:rPr>
          <w:i/>
        </w:rPr>
        <w:tab/>
        <w:t>Source: Ericsson</w:t>
      </w:r>
    </w:p>
    <w:p w14:paraId="0A932CE6" w14:textId="77777777" w:rsidR="00025FC4" w:rsidRDefault="00025FC4" w:rsidP="00025FC4">
      <w:pPr>
        <w:rPr>
          <w:rFonts w:ascii="Arial" w:hAnsi="Arial" w:cs="Arial"/>
          <w:b/>
        </w:rPr>
      </w:pPr>
      <w:r>
        <w:rPr>
          <w:rFonts w:ascii="Arial" w:hAnsi="Arial" w:cs="Arial"/>
          <w:b/>
        </w:rPr>
        <w:t xml:space="preserve">Discussion: </w:t>
      </w:r>
    </w:p>
    <w:p w14:paraId="43E717BA" w14:textId="77777777" w:rsidR="00025FC4" w:rsidRDefault="00025FC4" w:rsidP="00025FC4">
      <w:r>
        <w:t>This CR provides a backwards compatible correction of TS29549_SS_Events.yaml OpenAPI file.</w:t>
      </w:r>
    </w:p>
    <w:p w14:paraId="60180E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B79E6" w14:textId="3314D1A2" w:rsidR="00025FC4" w:rsidRDefault="00025FC4" w:rsidP="00025FC4">
      <w:pPr>
        <w:rPr>
          <w:rFonts w:ascii="Arial" w:hAnsi="Arial" w:cs="Arial"/>
          <w:b/>
          <w:sz w:val="24"/>
        </w:rPr>
      </w:pPr>
      <w:r>
        <w:rPr>
          <w:rFonts w:ascii="Arial" w:hAnsi="Arial" w:cs="Arial"/>
          <w:b/>
          <w:color w:val="0000FF"/>
          <w:sz w:val="24"/>
        </w:rPr>
        <w:t>C3-224076</w:t>
      </w:r>
      <w:r>
        <w:rPr>
          <w:rFonts w:ascii="Arial" w:hAnsi="Arial" w:cs="Arial"/>
          <w:b/>
          <w:color w:val="0000FF"/>
          <w:sz w:val="24"/>
        </w:rPr>
        <w:tab/>
      </w:r>
      <w:r>
        <w:rPr>
          <w:rFonts w:ascii="Arial" w:hAnsi="Arial" w:cs="Arial"/>
          <w:b/>
          <w:sz w:val="24"/>
        </w:rPr>
        <w:t>Correction of the "proxRange" attribute within the ReferenceUEDetail structure in SS_Events API</w:t>
      </w:r>
    </w:p>
    <w:p w14:paraId="480EFA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CR-0110  Cat: F (Rel-17)</w:t>
      </w:r>
      <w:r>
        <w:rPr>
          <w:i/>
        </w:rPr>
        <w:br/>
      </w:r>
      <w:r>
        <w:rPr>
          <w:i/>
        </w:rPr>
        <w:br/>
      </w:r>
      <w:r>
        <w:rPr>
          <w:i/>
        </w:rPr>
        <w:tab/>
      </w:r>
      <w:r>
        <w:rPr>
          <w:i/>
        </w:rPr>
        <w:tab/>
      </w:r>
      <w:r>
        <w:rPr>
          <w:i/>
        </w:rPr>
        <w:tab/>
      </w:r>
      <w:r>
        <w:rPr>
          <w:i/>
        </w:rPr>
        <w:tab/>
      </w:r>
      <w:r>
        <w:rPr>
          <w:i/>
        </w:rPr>
        <w:tab/>
        <w:t>Source: Ericsson</w:t>
      </w:r>
    </w:p>
    <w:p w14:paraId="5264F85B" w14:textId="77777777" w:rsidR="00025FC4" w:rsidRDefault="00025FC4" w:rsidP="00025FC4">
      <w:pPr>
        <w:rPr>
          <w:rFonts w:ascii="Arial" w:hAnsi="Arial" w:cs="Arial"/>
          <w:b/>
        </w:rPr>
      </w:pPr>
      <w:r>
        <w:rPr>
          <w:rFonts w:ascii="Arial" w:hAnsi="Arial" w:cs="Arial"/>
          <w:b/>
        </w:rPr>
        <w:t xml:space="preserve">Discussion: </w:t>
      </w:r>
    </w:p>
    <w:p w14:paraId="253953E1" w14:textId="77777777" w:rsidR="00025FC4" w:rsidRDefault="00025FC4" w:rsidP="00025FC4">
      <w:r>
        <w:t>This CR provides a backwards compatible correction of TS29549_SS_Events.yaml OpenAPI file.</w:t>
      </w:r>
    </w:p>
    <w:p w14:paraId="5C6CE7FD" w14:textId="77777777" w:rsidR="00025FC4" w:rsidRDefault="00025FC4" w:rsidP="00025FC4">
      <w:r>
        <w:t>Igor (Ericsson): revision 1 is provided to avoid NBC issues.</w:t>
      </w:r>
    </w:p>
    <w:p w14:paraId="5AD75C89" w14:textId="77777777" w:rsidR="00025FC4" w:rsidRDefault="00025FC4" w:rsidP="00025FC4">
      <w:r>
        <w:t>Abdessamad (Huawei): Fine with 4076_r1.</w:t>
      </w:r>
    </w:p>
    <w:p w14:paraId="62E111FE" w14:textId="77777777" w:rsidR="00025FC4" w:rsidRDefault="00025FC4" w:rsidP="00025FC4">
      <w:r>
        <w:t>Rev is pre-agreed.</w:t>
      </w:r>
    </w:p>
    <w:p w14:paraId="75DD942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C3-224572</w:t>
      </w:r>
      <w:r>
        <w:rPr>
          <w:color w:val="993300"/>
          <w:u w:val="single"/>
        </w:rPr>
        <w:t>.</w:t>
      </w:r>
    </w:p>
    <w:p w14:paraId="40BAFDBB" w14:textId="4822B8E5" w:rsidR="00025FC4" w:rsidRDefault="00025FC4" w:rsidP="00025FC4">
      <w:pPr>
        <w:rPr>
          <w:rFonts w:ascii="Arial" w:hAnsi="Arial" w:cs="Arial"/>
          <w:b/>
          <w:sz w:val="24"/>
        </w:rPr>
      </w:pPr>
      <w:r>
        <w:rPr>
          <w:rFonts w:ascii="Arial" w:hAnsi="Arial" w:cs="Arial"/>
          <w:b/>
          <w:color w:val="0000FF"/>
          <w:sz w:val="24"/>
        </w:rPr>
        <w:lastRenderedPageBreak/>
        <w:t>C3-224077</w:t>
      </w:r>
      <w:r>
        <w:rPr>
          <w:rFonts w:ascii="Arial" w:hAnsi="Arial" w:cs="Arial"/>
          <w:b/>
          <w:color w:val="0000FF"/>
          <w:sz w:val="24"/>
        </w:rPr>
        <w:tab/>
      </w:r>
      <w:r>
        <w:rPr>
          <w:rFonts w:ascii="Arial" w:hAnsi="Arial" w:cs="Arial"/>
          <w:b/>
          <w:sz w:val="24"/>
        </w:rPr>
        <w:t>Correction in the validation criteria for the Update_Trigger_Location_Reporting service operation in the SS_LocationReporting API</w:t>
      </w:r>
    </w:p>
    <w:p w14:paraId="00F8F9B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CR-0111  Cat: F (Rel-17)</w:t>
      </w:r>
      <w:r>
        <w:rPr>
          <w:i/>
        </w:rPr>
        <w:br/>
      </w:r>
      <w:r>
        <w:rPr>
          <w:i/>
        </w:rPr>
        <w:br/>
      </w:r>
      <w:r>
        <w:rPr>
          <w:i/>
        </w:rPr>
        <w:tab/>
      </w:r>
      <w:r>
        <w:rPr>
          <w:i/>
        </w:rPr>
        <w:tab/>
      </w:r>
      <w:r>
        <w:rPr>
          <w:i/>
        </w:rPr>
        <w:tab/>
      </w:r>
      <w:r>
        <w:rPr>
          <w:i/>
        </w:rPr>
        <w:tab/>
      </w:r>
      <w:r>
        <w:rPr>
          <w:i/>
        </w:rPr>
        <w:tab/>
        <w:t>Source: Ericsson</w:t>
      </w:r>
    </w:p>
    <w:p w14:paraId="5077278B" w14:textId="77777777" w:rsidR="00025FC4" w:rsidRDefault="00025FC4" w:rsidP="00025FC4">
      <w:pPr>
        <w:rPr>
          <w:rFonts w:ascii="Arial" w:hAnsi="Arial" w:cs="Arial"/>
          <w:b/>
        </w:rPr>
      </w:pPr>
      <w:r>
        <w:rPr>
          <w:rFonts w:ascii="Arial" w:hAnsi="Arial" w:cs="Arial"/>
          <w:b/>
        </w:rPr>
        <w:t xml:space="preserve">Discussion: </w:t>
      </w:r>
    </w:p>
    <w:p w14:paraId="3623572A" w14:textId="77777777" w:rsidR="00025FC4" w:rsidRDefault="00025FC4" w:rsidP="00025FC4">
      <w:r>
        <w:t>Naren (Samsung): Request clarifications.</w:t>
      </w:r>
    </w:p>
    <w:p w14:paraId="471C17AE" w14:textId="77777777" w:rsidR="00025FC4" w:rsidRDefault="00025FC4" w:rsidP="00025FC4">
      <w:r>
        <w:t>Igor (Ericsson): r1 is provided.</w:t>
      </w:r>
    </w:p>
    <w:p w14:paraId="7C44370D" w14:textId="77777777" w:rsidR="00025FC4" w:rsidRDefault="00025FC4" w:rsidP="00025FC4">
      <w:r>
        <w:t>Naren (Samsung): Rev1 is fine.</w:t>
      </w:r>
    </w:p>
    <w:p w14:paraId="20387D76" w14:textId="77777777" w:rsidR="00025FC4" w:rsidRDefault="00025FC4" w:rsidP="00025FC4">
      <w:r>
        <w:t>Abdessamad (Huawei): Proposing a simpler approach for this CR in 4077_r2-aem.</w:t>
      </w:r>
    </w:p>
    <w:p w14:paraId="40352862" w14:textId="77777777" w:rsidR="00025FC4" w:rsidRDefault="00025FC4" w:rsidP="00025FC4">
      <w:r>
        <w:t>Igor (Ericsson): fine with 4077_r2-aem version.</w:t>
      </w:r>
    </w:p>
    <w:p w14:paraId="3E19AF0E" w14:textId="77777777" w:rsidR="00025FC4" w:rsidRDefault="00025FC4" w:rsidP="00025FC4">
      <w:r>
        <w:t>Naren (Samsung): Request clarification on r2 version</w:t>
      </w:r>
    </w:p>
    <w:p w14:paraId="70E1E707" w14:textId="77777777" w:rsidR="00025FC4" w:rsidRDefault="00025FC4" w:rsidP="00025FC4">
      <w:r>
        <w:t>Abdessamad (Huawei): Providing feedback to Samsung.</w:t>
      </w:r>
    </w:p>
    <w:p w14:paraId="426060E6" w14:textId="77777777" w:rsidR="00025FC4" w:rsidRDefault="00025FC4" w:rsidP="00025FC4">
      <w:r>
        <w:t>Naren (Samsung): Fine with r2 version.</w:t>
      </w:r>
    </w:p>
    <w:p w14:paraId="65DAE17E" w14:textId="77777777" w:rsidR="00025FC4" w:rsidRDefault="00025FC4" w:rsidP="00025FC4">
      <w:r>
        <w:t>Rev is pre-agreed.</w:t>
      </w:r>
    </w:p>
    <w:p w14:paraId="32FCB8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C3-224573</w:t>
      </w:r>
      <w:r>
        <w:rPr>
          <w:color w:val="993300"/>
          <w:u w:val="single"/>
        </w:rPr>
        <w:t>.</w:t>
      </w:r>
    </w:p>
    <w:p w14:paraId="771C0AF8" w14:textId="46211342" w:rsidR="00025FC4" w:rsidRDefault="00025FC4" w:rsidP="00025FC4">
      <w:pPr>
        <w:rPr>
          <w:rFonts w:ascii="Arial" w:hAnsi="Arial" w:cs="Arial"/>
          <w:b/>
          <w:sz w:val="24"/>
        </w:rPr>
      </w:pPr>
      <w:r>
        <w:rPr>
          <w:rFonts w:ascii="Arial" w:hAnsi="Arial" w:cs="Arial"/>
          <w:b/>
          <w:color w:val="0000FF"/>
          <w:sz w:val="24"/>
        </w:rPr>
        <w:t>C3-224543</w:t>
      </w:r>
      <w:r>
        <w:rPr>
          <w:rFonts w:ascii="Arial" w:hAnsi="Arial" w:cs="Arial"/>
          <w:b/>
          <w:color w:val="0000FF"/>
          <w:sz w:val="24"/>
        </w:rPr>
        <w:tab/>
      </w:r>
      <w:r>
        <w:rPr>
          <w:rFonts w:ascii="Arial" w:hAnsi="Arial" w:cs="Arial"/>
          <w:b/>
          <w:sz w:val="24"/>
        </w:rPr>
        <w:t>Discussion of Intelligent Convergence of Communication-Sensing-Computing for Wireless Network Slicing</w:t>
      </w:r>
    </w:p>
    <w:p w14:paraId="0874CFB4"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Xidian University</w:t>
      </w:r>
    </w:p>
    <w:p w14:paraId="1D667A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C94A1" w14:textId="2820A7C7" w:rsidR="00025FC4" w:rsidRDefault="00025FC4" w:rsidP="00025FC4">
      <w:pPr>
        <w:rPr>
          <w:rFonts w:ascii="Arial" w:hAnsi="Arial" w:cs="Arial"/>
          <w:b/>
          <w:sz w:val="24"/>
        </w:rPr>
      </w:pPr>
      <w:r>
        <w:rPr>
          <w:rFonts w:ascii="Arial" w:hAnsi="Arial" w:cs="Arial"/>
          <w:b/>
          <w:color w:val="0000FF"/>
          <w:sz w:val="24"/>
        </w:rPr>
        <w:t>C3-224570</w:t>
      </w:r>
      <w:r>
        <w:rPr>
          <w:rFonts w:ascii="Arial" w:hAnsi="Arial" w:cs="Arial"/>
          <w:b/>
          <w:color w:val="0000FF"/>
          <w:sz w:val="24"/>
        </w:rPr>
        <w:tab/>
      </w:r>
      <w:r>
        <w:rPr>
          <w:rFonts w:ascii="Arial" w:hAnsi="Arial" w:cs="Arial"/>
          <w:b/>
          <w:sz w:val="24"/>
        </w:rPr>
        <w:t>Path correction in the SS_LocationAreaInfoRetrieval OpenAPI file</w:t>
      </w:r>
    </w:p>
    <w:p w14:paraId="347D19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CR-0103  rev 1 Cat: F (Rel-17)</w:t>
      </w:r>
      <w:r>
        <w:rPr>
          <w:i/>
        </w:rPr>
        <w:br/>
      </w:r>
      <w:r>
        <w:rPr>
          <w:i/>
        </w:rPr>
        <w:br/>
      </w:r>
      <w:r>
        <w:rPr>
          <w:i/>
        </w:rPr>
        <w:tab/>
      </w:r>
      <w:r>
        <w:rPr>
          <w:i/>
        </w:rPr>
        <w:tab/>
      </w:r>
      <w:r>
        <w:rPr>
          <w:i/>
        </w:rPr>
        <w:tab/>
      </w:r>
      <w:r>
        <w:rPr>
          <w:i/>
        </w:rPr>
        <w:tab/>
      </w:r>
      <w:r>
        <w:rPr>
          <w:i/>
        </w:rPr>
        <w:tab/>
        <w:t>Source: Ericsson</w:t>
      </w:r>
    </w:p>
    <w:p w14:paraId="27E0F799" w14:textId="77777777" w:rsidR="00025FC4" w:rsidRDefault="00025FC4" w:rsidP="00025FC4">
      <w:pPr>
        <w:rPr>
          <w:color w:val="808080"/>
        </w:rPr>
      </w:pPr>
      <w:r>
        <w:rPr>
          <w:color w:val="808080"/>
        </w:rPr>
        <w:t>(Replaces C3-224068)</w:t>
      </w:r>
    </w:p>
    <w:p w14:paraId="7877E71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3A70" w14:textId="69FDD3F1" w:rsidR="00025FC4" w:rsidRDefault="00025FC4" w:rsidP="00025FC4">
      <w:pPr>
        <w:rPr>
          <w:rFonts w:ascii="Arial" w:hAnsi="Arial" w:cs="Arial"/>
          <w:b/>
          <w:sz w:val="24"/>
        </w:rPr>
      </w:pPr>
      <w:r>
        <w:rPr>
          <w:rFonts w:ascii="Arial" w:hAnsi="Arial" w:cs="Arial"/>
          <w:b/>
          <w:color w:val="0000FF"/>
          <w:sz w:val="24"/>
        </w:rPr>
        <w:t>C3-224571</w:t>
      </w:r>
      <w:r>
        <w:rPr>
          <w:rFonts w:ascii="Arial" w:hAnsi="Arial" w:cs="Arial"/>
          <w:b/>
          <w:color w:val="0000FF"/>
          <w:sz w:val="24"/>
        </w:rPr>
        <w:tab/>
      </w:r>
      <w:r>
        <w:rPr>
          <w:rFonts w:ascii="Arial" w:hAnsi="Arial" w:cs="Arial"/>
          <w:b/>
          <w:sz w:val="24"/>
        </w:rPr>
        <w:t>Correction in error cases in the SS_NetworkResourceMonitoring API</w:t>
      </w:r>
    </w:p>
    <w:p w14:paraId="7DFB3D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CR-0106  rev 1 Cat: F (Rel-17)</w:t>
      </w:r>
      <w:r>
        <w:rPr>
          <w:i/>
        </w:rPr>
        <w:br/>
      </w:r>
      <w:r>
        <w:rPr>
          <w:i/>
        </w:rPr>
        <w:br/>
      </w:r>
      <w:r>
        <w:rPr>
          <w:i/>
        </w:rPr>
        <w:tab/>
      </w:r>
      <w:r>
        <w:rPr>
          <w:i/>
        </w:rPr>
        <w:tab/>
      </w:r>
      <w:r>
        <w:rPr>
          <w:i/>
        </w:rPr>
        <w:tab/>
      </w:r>
      <w:r>
        <w:rPr>
          <w:i/>
        </w:rPr>
        <w:tab/>
      </w:r>
      <w:r>
        <w:rPr>
          <w:i/>
        </w:rPr>
        <w:tab/>
        <w:t>Source: Ericsson</w:t>
      </w:r>
    </w:p>
    <w:p w14:paraId="6FC18D85" w14:textId="77777777" w:rsidR="00025FC4" w:rsidRDefault="00025FC4" w:rsidP="00025FC4">
      <w:pPr>
        <w:rPr>
          <w:color w:val="808080"/>
        </w:rPr>
      </w:pPr>
      <w:r>
        <w:rPr>
          <w:color w:val="808080"/>
        </w:rPr>
        <w:t>(Replaces C3-224071)</w:t>
      </w:r>
    </w:p>
    <w:p w14:paraId="5E3B9EF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AB47" w14:textId="2E451F2A" w:rsidR="00025FC4" w:rsidRDefault="00025FC4" w:rsidP="00025FC4">
      <w:pPr>
        <w:rPr>
          <w:rFonts w:ascii="Arial" w:hAnsi="Arial" w:cs="Arial"/>
          <w:b/>
          <w:sz w:val="24"/>
        </w:rPr>
      </w:pPr>
      <w:r>
        <w:rPr>
          <w:rFonts w:ascii="Arial" w:hAnsi="Arial" w:cs="Arial"/>
          <w:b/>
          <w:color w:val="0000FF"/>
          <w:sz w:val="24"/>
        </w:rPr>
        <w:t>C3-224572</w:t>
      </w:r>
      <w:r>
        <w:rPr>
          <w:rFonts w:ascii="Arial" w:hAnsi="Arial" w:cs="Arial"/>
          <w:b/>
          <w:color w:val="0000FF"/>
          <w:sz w:val="24"/>
        </w:rPr>
        <w:tab/>
      </w:r>
      <w:r>
        <w:rPr>
          <w:rFonts w:ascii="Arial" w:hAnsi="Arial" w:cs="Arial"/>
          <w:b/>
          <w:sz w:val="24"/>
        </w:rPr>
        <w:t>Correction of the "proxRange" attribute within the ReferenceUEDetail structure in SS_Events API</w:t>
      </w:r>
    </w:p>
    <w:p w14:paraId="5373216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CR-0110  rev 1 Cat: F (Rel-17)</w:t>
      </w:r>
      <w:r>
        <w:rPr>
          <w:i/>
        </w:rPr>
        <w:br/>
      </w:r>
      <w:r>
        <w:rPr>
          <w:i/>
        </w:rPr>
        <w:br/>
      </w:r>
      <w:r>
        <w:rPr>
          <w:i/>
        </w:rPr>
        <w:tab/>
      </w:r>
      <w:r>
        <w:rPr>
          <w:i/>
        </w:rPr>
        <w:tab/>
      </w:r>
      <w:r>
        <w:rPr>
          <w:i/>
        </w:rPr>
        <w:tab/>
      </w:r>
      <w:r>
        <w:rPr>
          <w:i/>
        </w:rPr>
        <w:tab/>
      </w:r>
      <w:r>
        <w:rPr>
          <w:i/>
        </w:rPr>
        <w:tab/>
        <w:t>Source: Ericsson</w:t>
      </w:r>
    </w:p>
    <w:p w14:paraId="5A2654AB" w14:textId="77777777" w:rsidR="00025FC4" w:rsidRDefault="00025FC4" w:rsidP="00025FC4">
      <w:pPr>
        <w:rPr>
          <w:color w:val="808080"/>
        </w:rPr>
      </w:pPr>
      <w:r>
        <w:rPr>
          <w:color w:val="808080"/>
        </w:rPr>
        <w:t>(Replaces C3-224076)</w:t>
      </w:r>
    </w:p>
    <w:p w14:paraId="493923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9476E" w14:textId="42F04138" w:rsidR="00025FC4" w:rsidRDefault="00025FC4" w:rsidP="00025FC4">
      <w:pPr>
        <w:rPr>
          <w:rFonts w:ascii="Arial" w:hAnsi="Arial" w:cs="Arial"/>
          <w:b/>
          <w:sz w:val="24"/>
        </w:rPr>
      </w:pPr>
      <w:r>
        <w:rPr>
          <w:rFonts w:ascii="Arial" w:hAnsi="Arial" w:cs="Arial"/>
          <w:b/>
          <w:color w:val="0000FF"/>
          <w:sz w:val="24"/>
        </w:rPr>
        <w:t>C3-224573</w:t>
      </w:r>
      <w:r>
        <w:rPr>
          <w:rFonts w:ascii="Arial" w:hAnsi="Arial" w:cs="Arial"/>
          <w:b/>
          <w:color w:val="0000FF"/>
          <w:sz w:val="24"/>
        </w:rPr>
        <w:tab/>
      </w:r>
      <w:r>
        <w:rPr>
          <w:rFonts w:ascii="Arial" w:hAnsi="Arial" w:cs="Arial"/>
          <w:b/>
          <w:sz w:val="24"/>
        </w:rPr>
        <w:t>Correction in the validation criteria for the Update_Trigger_Location_Reporting service operation in the SS_LocationReporting API</w:t>
      </w:r>
    </w:p>
    <w:p w14:paraId="1EA2D6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CR-0111  rev 1 Cat: F (Rel-17)</w:t>
      </w:r>
      <w:r>
        <w:rPr>
          <w:i/>
        </w:rPr>
        <w:br/>
      </w:r>
      <w:r>
        <w:rPr>
          <w:i/>
        </w:rPr>
        <w:br/>
      </w:r>
      <w:r>
        <w:rPr>
          <w:i/>
        </w:rPr>
        <w:tab/>
      </w:r>
      <w:r>
        <w:rPr>
          <w:i/>
        </w:rPr>
        <w:tab/>
      </w:r>
      <w:r>
        <w:rPr>
          <w:i/>
        </w:rPr>
        <w:tab/>
      </w:r>
      <w:r>
        <w:rPr>
          <w:i/>
        </w:rPr>
        <w:tab/>
      </w:r>
      <w:r>
        <w:rPr>
          <w:i/>
        </w:rPr>
        <w:tab/>
        <w:t>Source: Ericsson</w:t>
      </w:r>
    </w:p>
    <w:p w14:paraId="4F029546" w14:textId="77777777" w:rsidR="00025FC4" w:rsidRDefault="00025FC4" w:rsidP="00025FC4">
      <w:pPr>
        <w:rPr>
          <w:color w:val="808080"/>
        </w:rPr>
      </w:pPr>
      <w:r>
        <w:rPr>
          <w:color w:val="808080"/>
        </w:rPr>
        <w:t>(Replaces C3-224077)</w:t>
      </w:r>
    </w:p>
    <w:p w14:paraId="54DA41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2C9F4" w14:textId="28C4C7EA" w:rsidR="00025FC4" w:rsidRDefault="00025FC4" w:rsidP="00025FC4">
      <w:pPr>
        <w:rPr>
          <w:rFonts w:ascii="Arial" w:hAnsi="Arial" w:cs="Arial"/>
          <w:b/>
          <w:sz w:val="24"/>
        </w:rPr>
      </w:pPr>
      <w:r>
        <w:rPr>
          <w:rFonts w:ascii="Arial" w:hAnsi="Arial" w:cs="Arial"/>
          <w:b/>
          <w:color w:val="0000FF"/>
          <w:sz w:val="24"/>
        </w:rPr>
        <w:t>C3-224652</w:t>
      </w:r>
      <w:r>
        <w:rPr>
          <w:rFonts w:ascii="Arial" w:hAnsi="Arial" w:cs="Arial"/>
          <w:b/>
          <w:color w:val="0000FF"/>
          <w:sz w:val="24"/>
        </w:rPr>
        <w:tab/>
      </w:r>
      <w:r>
        <w:rPr>
          <w:rFonts w:ascii="Arial" w:hAnsi="Arial" w:cs="Arial"/>
          <w:b/>
          <w:sz w:val="24"/>
        </w:rPr>
        <w:t>Modification of data type for Network slice capability Enablement API</w:t>
      </w:r>
    </w:p>
    <w:p w14:paraId="06F43A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rev 1 Cat: F (Rel-17)</w:t>
      </w:r>
      <w:r>
        <w:rPr>
          <w:i/>
        </w:rPr>
        <w:br/>
      </w:r>
      <w:r>
        <w:rPr>
          <w:i/>
        </w:rPr>
        <w:br/>
      </w:r>
      <w:r>
        <w:rPr>
          <w:i/>
        </w:rPr>
        <w:tab/>
      </w:r>
      <w:r>
        <w:rPr>
          <w:i/>
        </w:rPr>
        <w:tab/>
      </w:r>
      <w:r>
        <w:rPr>
          <w:i/>
        </w:rPr>
        <w:tab/>
      </w:r>
      <w:r>
        <w:rPr>
          <w:i/>
        </w:rPr>
        <w:tab/>
      </w:r>
      <w:r>
        <w:rPr>
          <w:i/>
        </w:rPr>
        <w:tab/>
        <w:t>Source: NTT</w:t>
      </w:r>
    </w:p>
    <w:p w14:paraId="698284FD" w14:textId="77777777" w:rsidR="00025FC4" w:rsidRDefault="00025FC4" w:rsidP="00025FC4">
      <w:pPr>
        <w:rPr>
          <w:color w:val="808080"/>
        </w:rPr>
      </w:pPr>
      <w:r>
        <w:rPr>
          <w:color w:val="808080"/>
        </w:rPr>
        <w:t>(Replaces C3-224039)</w:t>
      </w:r>
    </w:p>
    <w:p w14:paraId="36853AE3" w14:textId="77777777" w:rsidR="00025FC4" w:rsidRDefault="00025FC4" w:rsidP="00025FC4">
      <w:pPr>
        <w:rPr>
          <w:rFonts w:ascii="Arial" w:hAnsi="Arial" w:cs="Arial"/>
          <w:b/>
        </w:rPr>
      </w:pPr>
      <w:r>
        <w:rPr>
          <w:rFonts w:ascii="Arial" w:hAnsi="Arial" w:cs="Arial"/>
          <w:b/>
        </w:rPr>
        <w:t xml:space="preserve">Discussion: </w:t>
      </w:r>
    </w:p>
    <w:p w14:paraId="5D43D741" w14:textId="77777777" w:rsidR="00025FC4" w:rsidRDefault="00025FC4" w:rsidP="00025FC4">
      <w:r>
        <w:t>The OpenAPI impact in the coversheet should be under “Other comments” not “This CR’s revision history”</w:t>
      </w:r>
    </w:p>
    <w:p w14:paraId="1B796B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C3-224657</w:t>
      </w:r>
      <w:r>
        <w:rPr>
          <w:color w:val="993300"/>
          <w:u w:val="single"/>
        </w:rPr>
        <w:t>.</w:t>
      </w:r>
    </w:p>
    <w:p w14:paraId="2036128F" w14:textId="6B5BC30F" w:rsidR="00025FC4" w:rsidRDefault="00025FC4" w:rsidP="00025FC4">
      <w:pPr>
        <w:rPr>
          <w:rFonts w:ascii="Arial" w:hAnsi="Arial" w:cs="Arial"/>
          <w:b/>
          <w:sz w:val="24"/>
        </w:rPr>
      </w:pPr>
      <w:r>
        <w:rPr>
          <w:rFonts w:ascii="Arial" w:hAnsi="Arial" w:cs="Arial"/>
          <w:b/>
          <w:color w:val="0000FF"/>
          <w:sz w:val="24"/>
        </w:rPr>
        <w:t>C3-224657</w:t>
      </w:r>
      <w:r>
        <w:rPr>
          <w:rFonts w:ascii="Arial" w:hAnsi="Arial" w:cs="Arial"/>
          <w:b/>
          <w:color w:val="0000FF"/>
          <w:sz w:val="24"/>
        </w:rPr>
        <w:tab/>
      </w:r>
      <w:r>
        <w:rPr>
          <w:rFonts w:ascii="Arial" w:hAnsi="Arial" w:cs="Arial"/>
          <w:b/>
          <w:sz w:val="24"/>
        </w:rPr>
        <w:t>Modification of data type for Network slice capability Enablement API</w:t>
      </w:r>
    </w:p>
    <w:p w14:paraId="4E4BA7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rev 2 Cat: F (Rel-17)</w:t>
      </w:r>
      <w:r>
        <w:rPr>
          <w:i/>
        </w:rPr>
        <w:br/>
      </w:r>
      <w:r>
        <w:rPr>
          <w:i/>
        </w:rPr>
        <w:br/>
      </w:r>
      <w:r>
        <w:rPr>
          <w:i/>
        </w:rPr>
        <w:tab/>
      </w:r>
      <w:r>
        <w:rPr>
          <w:i/>
        </w:rPr>
        <w:tab/>
      </w:r>
      <w:r>
        <w:rPr>
          <w:i/>
        </w:rPr>
        <w:tab/>
      </w:r>
      <w:r>
        <w:rPr>
          <w:i/>
        </w:rPr>
        <w:tab/>
      </w:r>
      <w:r>
        <w:rPr>
          <w:i/>
        </w:rPr>
        <w:tab/>
        <w:t>Source: NTT, Ericsson</w:t>
      </w:r>
    </w:p>
    <w:p w14:paraId="13A44350" w14:textId="77777777" w:rsidR="00025FC4" w:rsidRDefault="00025FC4" w:rsidP="00025FC4">
      <w:pPr>
        <w:rPr>
          <w:color w:val="808080"/>
        </w:rPr>
      </w:pPr>
      <w:r>
        <w:rPr>
          <w:color w:val="808080"/>
        </w:rPr>
        <w:t>(Replaces C3-224652)</w:t>
      </w:r>
    </w:p>
    <w:p w14:paraId="44491D0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AA70" w14:textId="77777777" w:rsidR="00025FC4" w:rsidRDefault="00025FC4" w:rsidP="00025FC4">
      <w:pPr>
        <w:pStyle w:val="Heading3"/>
      </w:pPr>
      <w:bookmarkStart w:id="140" w:name="_Toc112957828"/>
      <w:r>
        <w:t>17.33</w:t>
      </w:r>
      <w:r>
        <w:tab/>
        <w:t>System enhancement for redundant PDU session [TEI17_SE_RPS]</w:t>
      </w:r>
      <w:bookmarkEnd w:id="140"/>
    </w:p>
    <w:p w14:paraId="28EA28BC" w14:textId="77777777" w:rsidR="00025FC4" w:rsidRDefault="00025FC4" w:rsidP="00025FC4">
      <w:pPr>
        <w:pStyle w:val="Heading3"/>
      </w:pPr>
      <w:bookmarkStart w:id="141" w:name="_Toc112957829"/>
      <w:r>
        <w:t>17.34</w:t>
      </w:r>
      <w:r>
        <w:tab/>
        <w:t>CT aspects for enabling MSGin5G Service [5GMARCH]</w:t>
      </w:r>
      <w:bookmarkEnd w:id="141"/>
    </w:p>
    <w:p w14:paraId="3A56FD40" w14:textId="5FFF8909" w:rsidR="00025FC4" w:rsidRDefault="00025FC4" w:rsidP="00025FC4">
      <w:pPr>
        <w:rPr>
          <w:rFonts w:ascii="Arial" w:hAnsi="Arial" w:cs="Arial"/>
          <w:b/>
          <w:sz w:val="24"/>
        </w:rPr>
      </w:pPr>
      <w:r>
        <w:rPr>
          <w:rFonts w:ascii="Arial" w:hAnsi="Arial" w:cs="Arial"/>
          <w:b/>
          <w:color w:val="0000FF"/>
          <w:sz w:val="24"/>
        </w:rPr>
        <w:t>C3-224334</w:t>
      </w:r>
      <w:r>
        <w:rPr>
          <w:rFonts w:ascii="Arial" w:hAnsi="Arial" w:cs="Arial"/>
          <w:b/>
          <w:color w:val="0000FF"/>
          <w:sz w:val="24"/>
        </w:rPr>
        <w:tab/>
      </w:r>
      <w:r>
        <w:rPr>
          <w:rFonts w:ascii="Arial" w:hAnsi="Arial" w:cs="Arial"/>
          <w:b/>
          <w:sz w:val="24"/>
        </w:rPr>
        <w:t>Update the Presence condition of Store and forward flag</w:t>
      </w:r>
    </w:p>
    <w:p w14:paraId="04D657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Cat: F (Rel-17)</w:t>
      </w:r>
      <w:r>
        <w:rPr>
          <w:i/>
        </w:rPr>
        <w:br/>
      </w:r>
      <w:r>
        <w:rPr>
          <w:i/>
        </w:rPr>
        <w:br/>
      </w:r>
      <w:r>
        <w:rPr>
          <w:i/>
        </w:rPr>
        <w:tab/>
      </w:r>
      <w:r>
        <w:rPr>
          <w:i/>
        </w:rPr>
        <w:tab/>
      </w:r>
      <w:r>
        <w:rPr>
          <w:i/>
        </w:rPr>
        <w:tab/>
      </w:r>
      <w:r>
        <w:rPr>
          <w:i/>
        </w:rPr>
        <w:tab/>
      </w:r>
      <w:r>
        <w:rPr>
          <w:i/>
        </w:rPr>
        <w:tab/>
        <w:t>Source: Huawei, HiSilicon</w:t>
      </w:r>
    </w:p>
    <w:p w14:paraId="4FB4E2DC" w14:textId="77777777" w:rsidR="00025FC4" w:rsidRDefault="00025FC4" w:rsidP="00025FC4">
      <w:pPr>
        <w:rPr>
          <w:rFonts w:ascii="Arial" w:hAnsi="Arial" w:cs="Arial"/>
          <w:b/>
        </w:rPr>
      </w:pPr>
      <w:r>
        <w:rPr>
          <w:rFonts w:ascii="Arial" w:hAnsi="Arial" w:cs="Arial"/>
          <w:b/>
        </w:rPr>
        <w:t xml:space="preserve">Discussion: </w:t>
      </w:r>
    </w:p>
    <w:p w14:paraId="056F6C9F" w14:textId="77777777" w:rsidR="00025FC4" w:rsidRDefault="00025FC4" w:rsidP="00025FC4">
      <w:r>
        <w:t>CP-212268 (CT1 leading)</w:t>
      </w:r>
    </w:p>
    <w:p w14:paraId="7C1EA98A" w14:textId="77777777" w:rsidR="00025FC4" w:rsidRDefault="00025FC4" w:rsidP="00025FC4">
      <w:r>
        <w:t>Igor (Ericsson): require revision due to the following comments.</w:t>
      </w:r>
    </w:p>
    <w:p w14:paraId="231026DB" w14:textId="77777777" w:rsidR="00025FC4" w:rsidRDefault="00025FC4" w:rsidP="00025FC4">
      <w:r>
        <w:lastRenderedPageBreak/>
        <w:t>Han (Huawei):r1 was available</w:t>
      </w:r>
    </w:p>
    <w:p w14:paraId="0B2DE524" w14:textId="77777777" w:rsidR="00025FC4" w:rsidRDefault="00025FC4" w:rsidP="00025FC4">
      <w:r>
        <w:t>Igor (Ericsson): minor editorial comments that can be fixed in the formal revision.</w:t>
      </w:r>
    </w:p>
    <w:p w14:paraId="54B301A6" w14:textId="77777777" w:rsidR="00025FC4" w:rsidRDefault="00025FC4" w:rsidP="00025FC4">
      <w:r>
        <w:t>Han (Huawei): I will fix it in the formal revision, Thank you!</w:t>
      </w:r>
    </w:p>
    <w:p w14:paraId="7C632D4E" w14:textId="77777777" w:rsidR="00025FC4" w:rsidRDefault="00025FC4" w:rsidP="00025FC4">
      <w:r>
        <w:t>Rev is pre-agreed.</w:t>
      </w:r>
    </w:p>
    <w:p w14:paraId="3AB12E4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C3-224593</w:t>
      </w:r>
      <w:r>
        <w:rPr>
          <w:color w:val="993300"/>
          <w:u w:val="single"/>
        </w:rPr>
        <w:t>.</w:t>
      </w:r>
    </w:p>
    <w:p w14:paraId="6938F5C9" w14:textId="63788FC4" w:rsidR="00025FC4" w:rsidRDefault="00025FC4" w:rsidP="00025FC4">
      <w:pPr>
        <w:rPr>
          <w:rFonts w:ascii="Arial" w:hAnsi="Arial" w:cs="Arial"/>
          <w:b/>
          <w:sz w:val="24"/>
        </w:rPr>
      </w:pPr>
      <w:r>
        <w:rPr>
          <w:rFonts w:ascii="Arial" w:hAnsi="Arial" w:cs="Arial"/>
          <w:b/>
          <w:color w:val="0000FF"/>
          <w:sz w:val="24"/>
        </w:rPr>
        <w:t>C3-224593</w:t>
      </w:r>
      <w:r>
        <w:rPr>
          <w:rFonts w:ascii="Arial" w:hAnsi="Arial" w:cs="Arial"/>
          <w:b/>
          <w:color w:val="0000FF"/>
          <w:sz w:val="24"/>
        </w:rPr>
        <w:tab/>
      </w:r>
      <w:r>
        <w:rPr>
          <w:rFonts w:ascii="Arial" w:hAnsi="Arial" w:cs="Arial"/>
          <w:b/>
          <w:sz w:val="24"/>
        </w:rPr>
        <w:t>Update the Presence condition of Store and forward flag</w:t>
      </w:r>
    </w:p>
    <w:p w14:paraId="1C94AD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rev 1 Cat: F (Rel-17)</w:t>
      </w:r>
      <w:r>
        <w:rPr>
          <w:i/>
        </w:rPr>
        <w:br/>
      </w:r>
      <w:r>
        <w:rPr>
          <w:i/>
        </w:rPr>
        <w:br/>
      </w:r>
      <w:r>
        <w:rPr>
          <w:i/>
        </w:rPr>
        <w:tab/>
      </w:r>
      <w:r>
        <w:rPr>
          <w:i/>
        </w:rPr>
        <w:tab/>
      </w:r>
      <w:r>
        <w:rPr>
          <w:i/>
        </w:rPr>
        <w:tab/>
      </w:r>
      <w:r>
        <w:rPr>
          <w:i/>
        </w:rPr>
        <w:tab/>
      </w:r>
      <w:r>
        <w:rPr>
          <w:i/>
        </w:rPr>
        <w:tab/>
        <w:t>Source: Huawei, HiSilicon</w:t>
      </w:r>
    </w:p>
    <w:p w14:paraId="15D7434E" w14:textId="77777777" w:rsidR="00025FC4" w:rsidRDefault="00025FC4" w:rsidP="00025FC4">
      <w:pPr>
        <w:rPr>
          <w:color w:val="808080"/>
        </w:rPr>
      </w:pPr>
      <w:r>
        <w:rPr>
          <w:color w:val="808080"/>
        </w:rPr>
        <w:t>(Replaces C3-224334)</w:t>
      </w:r>
    </w:p>
    <w:p w14:paraId="206B584A" w14:textId="77777777" w:rsidR="00025FC4" w:rsidRDefault="00025FC4" w:rsidP="00025FC4">
      <w:pPr>
        <w:rPr>
          <w:rFonts w:ascii="Arial" w:hAnsi="Arial" w:cs="Arial"/>
          <w:b/>
        </w:rPr>
      </w:pPr>
      <w:r>
        <w:rPr>
          <w:rFonts w:ascii="Arial" w:hAnsi="Arial" w:cs="Arial"/>
          <w:b/>
        </w:rPr>
        <w:t xml:space="preserve">Discussion: </w:t>
      </w:r>
    </w:p>
    <w:p w14:paraId="59E67378" w14:textId="77777777" w:rsidR="00025FC4" w:rsidRDefault="00025FC4" w:rsidP="00025FC4">
      <w:r>
        <w:t>Incorrect “Other comments” in the Coversheet</w:t>
      </w:r>
    </w:p>
    <w:p w14:paraId="1E0423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C3-224643</w:t>
      </w:r>
      <w:r>
        <w:rPr>
          <w:color w:val="993300"/>
          <w:u w:val="single"/>
        </w:rPr>
        <w:t>.</w:t>
      </w:r>
    </w:p>
    <w:p w14:paraId="233030FD" w14:textId="6E190C5E" w:rsidR="00025FC4" w:rsidRDefault="00025FC4" w:rsidP="00025FC4">
      <w:pPr>
        <w:rPr>
          <w:rFonts w:ascii="Arial" w:hAnsi="Arial" w:cs="Arial"/>
          <w:b/>
          <w:sz w:val="24"/>
        </w:rPr>
      </w:pPr>
      <w:r>
        <w:rPr>
          <w:rFonts w:ascii="Arial" w:hAnsi="Arial" w:cs="Arial"/>
          <w:b/>
          <w:color w:val="0000FF"/>
          <w:sz w:val="24"/>
        </w:rPr>
        <w:t>C3-224643</w:t>
      </w:r>
      <w:r>
        <w:rPr>
          <w:rFonts w:ascii="Arial" w:hAnsi="Arial" w:cs="Arial"/>
          <w:b/>
          <w:color w:val="0000FF"/>
          <w:sz w:val="24"/>
        </w:rPr>
        <w:tab/>
      </w:r>
      <w:r>
        <w:rPr>
          <w:rFonts w:ascii="Arial" w:hAnsi="Arial" w:cs="Arial"/>
          <w:b/>
          <w:sz w:val="24"/>
        </w:rPr>
        <w:t>Update the Presence condition of Store and forward flag</w:t>
      </w:r>
    </w:p>
    <w:p w14:paraId="0B604DC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rev 2 Cat: F (Rel-17)</w:t>
      </w:r>
      <w:r>
        <w:rPr>
          <w:i/>
        </w:rPr>
        <w:br/>
      </w:r>
      <w:r>
        <w:rPr>
          <w:i/>
        </w:rPr>
        <w:br/>
      </w:r>
      <w:r>
        <w:rPr>
          <w:i/>
        </w:rPr>
        <w:tab/>
      </w:r>
      <w:r>
        <w:rPr>
          <w:i/>
        </w:rPr>
        <w:tab/>
      </w:r>
      <w:r>
        <w:rPr>
          <w:i/>
        </w:rPr>
        <w:tab/>
      </w:r>
      <w:r>
        <w:rPr>
          <w:i/>
        </w:rPr>
        <w:tab/>
      </w:r>
      <w:r>
        <w:rPr>
          <w:i/>
        </w:rPr>
        <w:tab/>
        <w:t>Source: Huawei, HiSilicon</w:t>
      </w:r>
    </w:p>
    <w:p w14:paraId="1CD3DE43" w14:textId="77777777" w:rsidR="00025FC4" w:rsidRDefault="00025FC4" w:rsidP="00025FC4">
      <w:pPr>
        <w:rPr>
          <w:color w:val="808080"/>
        </w:rPr>
      </w:pPr>
      <w:r>
        <w:rPr>
          <w:color w:val="808080"/>
        </w:rPr>
        <w:t>(Replaces C3-224593)</w:t>
      </w:r>
    </w:p>
    <w:p w14:paraId="383E6C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9270" w14:textId="77777777" w:rsidR="00025FC4" w:rsidRDefault="00025FC4" w:rsidP="00025FC4">
      <w:pPr>
        <w:pStyle w:val="Heading3"/>
      </w:pPr>
      <w:bookmarkStart w:id="142" w:name="_Toc112957830"/>
      <w:r>
        <w:t>17.35</w:t>
      </w:r>
      <w:r>
        <w:tab/>
        <w:t>Enhancements of 3GPP profiles for cryptographic algorithms and security protocols [eCryptPr]</w:t>
      </w:r>
      <w:bookmarkEnd w:id="142"/>
    </w:p>
    <w:p w14:paraId="07BF1183" w14:textId="77777777" w:rsidR="00025FC4" w:rsidRDefault="00025FC4" w:rsidP="00025FC4">
      <w:pPr>
        <w:pStyle w:val="Heading3"/>
      </w:pPr>
      <w:bookmarkStart w:id="143" w:name="_Toc112957831"/>
      <w:r>
        <w:t>17.36</w:t>
      </w:r>
      <w:r>
        <w:tab/>
        <w:t>CT aspects of NB-IoT/eMTC Non-Terrestrial Networks in EPS [IoT_SAT_ARCH_EPS]</w:t>
      </w:r>
      <w:bookmarkEnd w:id="143"/>
    </w:p>
    <w:p w14:paraId="17ACC474" w14:textId="77777777" w:rsidR="00025FC4" w:rsidRDefault="00025FC4" w:rsidP="00025FC4">
      <w:pPr>
        <w:pStyle w:val="Heading3"/>
      </w:pPr>
      <w:bookmarkStart w:id="144" w:name="_Toc112957832"/>
      <w:r>
        <w:t>17.37</w:t>
      </w:r>
      <w:r>
        <w:tab/>
        <w:t>Restoration of Profiles related to UDR [ReP_UDR]</w:t>
      </w:r>
      <w:bookmarkEnd w:id="144"/>
    </w:p>
    <w:p w14:paraId="4AD20C59" w14:textId="77777777" w:rsidR="00025FC4" w:rsidRDefault="00025FC4" w:rsidP="00025FC4">
      <w:pPr>
        <w:pStyle w:val="Heading3"/>
      </w:pPr>
      <w:bookmarkStart w:id="145" w:name="_Toc112957833"/>
      <w:r>
        <w:t>17.38</w:t>
      </w:r>
      <w:r>
        <w:tab/>
        <w:t>CT aspects of Architecture Enhancement for NR Reduced Capability Devices [ARCH_NR_REDCAP]</w:t>
      </w:r>
      <w:bookmarkEnd w:id="145"/>
    </w:p>
    <w:p w14:paraId="1BB50EB6" w14:textId="77777777" w:rsidR="00025FC4" w:rsidRDefault="00025FC4" w:rsidP="00025FC4">
      <w:pPr>
        <w:pStyle w:val="Heading3"/>
      </w:pPr>
      <w:bookmarkStart w:id="146" w:name="_Toc112957834"/>
      <w:r>
        <w:t>17.39</w:t>
      </w:r>
      <w:r>
        <w:tab/>
        <w:t>CT aspects of 5GMS AF Event Exposure [EVEX]</w:t>
      </w:r>
      <w:bookmarkEnd w:id="146"/>
    </w:p>
    <w:p w14:paraId="51FC6C81" w14:textId="62E18ECA" w:rsidR="00025FC4" w:rsidRDefault="00025FC4" w:rsidP="00025FC4">
      <w:pPr>
        <w:rPr>
          <w:rFonts w:ascii="Arial" w:hAnsi="Arial" w:cs="Arial"/>
          <w:b/>
          <w:sz w:val="24"/>
        </w:rPr>
      </w:pPr>
      <w:r>
        <w:rPr>
          <w:rFonts w:ascii="Arial" w:hAnsi="Arial" w:cs="Arial"/>
          <w:b/>
          <w:color w:val="0000FF"/>
          <w:sz w:val="24"/>
        </w:rPr>
        <w:t>C3-224051</w:t>
      </w:r>
      <w:r>
        <w:rPr>
          <w:rFonts w:ascii="Arial" w:hAnsi="Arial" w:cs="Arial"/>
          <w:b/>
          <w:color w:val="0000FF"/>
          <w:sz w:val="24"/>
        </w:rPr>
        <w:tab/>
      </w:r>
      <w:r>
        <w:rPr>
          <w:rFonts w:ascii="Arial" w:hAnsi="Arial" w:cs="Arial"/>
          <w:b/>
          <w:sz w:val="24"/>
        </w:rPr>
        <w:t>EVEX CT Workplan</w:t>
      </w:r>
    </w:p>
    <w:p w14:paraId="3FBD4D54"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BBB1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FBE4B" w14:textId="356E5B3B" w:rsidR="00025FC4" w:rsidRDefault="00025FC4" w:rsidP="00025FC4">
      <w:pPr>
        <w:rPr>
          <w:rFonts w:ascii="Arial" w:hAnsi="Arial" w:cs="Arial"/>
          <w:b/>
          <w:sz w:val="24"/>
        </w:rPr>
      </w:pPr>
      <w:r>
        <w:rPr>
          <w:rFonts w:ascii="Arial" w:hAnsi="Arial" w:cs="Arial"/>
          <w:b/>
          <w:color w:val="0000FF"/>
          <w:sz w:val="24"/>
        </w:rPr>
        <w:t>C3-224052</w:t>
      </w:r>
      <w:r>
        <w:rPr>
          <w:rFonts w:ascii="Arial" w:hAnsi="Arial" w:cs="Arial"/>
          <w:b/>
          <w:color w:val="0000FF"/>
          <w:sz w:val="24"/>
        </w:rPr>
        <w:tab/>
      </w:r>
      <w:r>
        <w:rPr>
          <w:rFonts w:ascii="Arial" w:hAnsi="Arial" w:cs="Arial"/>
          <w:b/>
          <w:sz w:val="24"/>
        </w:rPr>
        <w:t>Updates to Data Reporting Provisioning API</w:t>
      </w:r>
    </w:p>
    <w:p w14:paraId="3E7608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CR-0637  Cat: B (Rel-17)</w:t>
      </w:r>
      <w:r>
        <w:rPr>
          <w:i/>
        </w:rPr>
        <w:br/>
      </w:r>
      <w:r>
        <w:rPr>
          <w:i/>
        </w:rPr>
        <w:lastRenderedPageBreak/>
        <w:br/>
      </w:r>
      <w:r>
        <w:rPr>
          <w:i/>
        </w:rPr>
        <w:tab/>
      </w:r>
      <w:r>
        <w:rPr>
          <w:i/>
        </w:rPr>
        <w:tab/>
      </w:r>
      <w:r>
        <w:rPr>
          <w:i/>
        </w:rPr>
        <w:tab/>
      </w:r>
      <w:r>
        <w:rPr>
          <w:i/>
        </w:rPr>
        <w:tab/>
      </w:r>
      <w:r>
        <w:rPr>
          <w:i/>
        </w:rPr>
        <w:tab/>
        <w:t>Source: Qualcomm Incorporated, Huawei</w:t>
      </w:r>
    </w:p>
    <w:p w14:paraId="1AC210C7" w14:textId="77777777" w:rsidR="00025FC4" w:rsidRDefault="00025FC4" w:rsidP="00025FC4">
      <w:pPr>
        <w:rPr>
          <w:rFonts w:ascii="Arial" w:hAnsi="Arial" w:cs="Arial"/>
          <w:b/>
        </w:rPr>
      </w:pPr>
      <w:r>
        <w:rPr>
          <w:rFonts w:ascii="Arial" w:hAnsi="Arial" w:cs="Arial"/>
          <w:b/>
        </w:rPr>
        <w:t xml:space="preserve">Discussion: </w:t>
      </w:r>
    </w:p>
    <w:p w14:paraId="063AC22F" w14:textId="77777777" w:rsidR="00025FC4" w:rsidRDefault="00025FC4" w:rsidP="00025FC4">
      <w:r>
        <w:t>This CR introduces backwards compatible changes to the OpenAPI description of the DataReportingProvisioning API.</w:t>
      </w:r>
    </w:p>
    <w:p w14:paraId="79063FC4" w14:textId="77777777" w:rsidR="00025FC4" w:rsidRDefault="00025FC4" w:rsidP="00025FC4">
      <w:r>
        <w:t>Maria Liang (Ericsson): please add Ericsson as co-signer, upon the offline analysis discussed with SA4/CT3 indicating PUT is not needed in Data Reporting Provisioning Session, and fine with PATCH in Data Reporting Configuration resource.</w:t>
      </w:r>
    </w:p>
    <w:p w14:paraId="67C0390B" w14:textId="77777777" w:rsidR="00025FC4" w:rsidRDefault="00025FC4" w:rsidP="00025FC4">
      <w:r>
        <w:t>Waqar (Qualcomm): Seeking feedback.</w:t>
      </w:r>
    </w:p>
    <w:p w14:paraId="031804B0" w14:textId="77777777" w:rsidR="00025FC4" w:rsidRDefault="00025FC4" w:rsidP="00025FC4">
      <w:r>
        <w:t>Maria Liang (Ericsson): please just add Ericsson as cosigner, fine with the CR contents.</w:t>
      </w:r>
    </w:p>
    <w:p w14:paraId="67661C68" w14:textId="77777777" w:rsidR="00025FC4" w:rsidRDefault="00025FC4" w:rsidP="00025FC4">
      <w:r>
        <w:t>Waqar (Qualcomm): r1 provided.</w:t>
      </w:r>
    </w:p>
    <w:p w14:paraId="32E95D47" w14:textId="77777777" w:rsidR="00025FC4" w:rsidRDefault="00025FC4" w:rsidP="00025FC4">
      <w:r>
        <w:t>Maria Liang (Ericsson): fine with r1, treat it as BC</w:t>
      </w:r>
    </w:p>
    <w:p w14:paraId="154104F9" w14:textId="77777777" w:rsidR="00025FC4" w:rsidRDefault="00025FC4" w:rsidP="00025FC4">
      <w:r>
        <w:t>Abdessamad (Huawei): fine with r1, treat it as BC</w:t>
      </w:r>
    </w:p>
    <w:p w14:paraId="18D2EF33" w14:textId="77777777" w:rsidR="00025FC4" w:rsidRDefault="00025FC4" w:rsidP="00025FC4">
      <w:r>
        <w:t>Apostolos (Nokia): fine with the treatment.</w:t>
      </w:r>
    </w:p>
    <w:p w14:paraId="029F73DD" w14:textId="77777777" w:rsidR="00025FC4" w:rsidRDefault="00025FC4" w:rsidP="00025FC4">
      <w:r>
        <w:t>Waqar (Qualcomm): r2 provided.</w:t>
      </w:r>
    </w:p>
    <w:p w14:paraId="5A9FD184" w14:textId="77777777" w:rsidR="00025FC4" w:rsidRDefault="00025FC4" w:rsidP="00025FC4">
      <w:r>
        <w:t>Maria Liang (Ericsson): fine with r2.</w:t>
      </w:r>
    </w:p>
    <w:p w14:paraId="4EC4C3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C3-224693</w:t>
      </w:r>
      <w:r>
        <w:rPr>
          <w:color w:val="993300"/>
          <w:u w:val="single"/>
        </w:rPr>
        <w:t>.</w:t>
      </w:r>
    </w:p>
    <w:p w14:paraId="65AEB1A9" w14:textId="1ADA4B1E" w:rsidR="00025FC4" w:rsidRDefault="00025FC4" w:rsidP="00025FC4">
      <w:pPr>
        <w:rPr>
          <w:rFonts w:ascii="Arial" w:hAnsi="Arial" w:cs="Arial"/>
          <w:b/>
          <w:sz w:val="24"/>
        </w:rPr>
      </w:pPr>
      <w:r>
        <w:rPr>
          <w:rFonts w:ascii="Arial" w:hAnsi="Arial" w:cs="Arial"/>
          <w:b/>
          <w:color w:val="0000FF"/>
          <w:sz w:val="24"/>
        </w:rPr>
        <w:t>C3-224097</w:t>
      </w:r>
      <w:r>
        <w:rPr>
          <w:rFonts w:ascii="Arial" w:hAnsi="Arial" w:cs="Arial"/>
          <w:b/>
          <w:color w:val="0000FF"/>
          <w:sz w:val="24"/>
        </w:rPr>
        <w:tab/>
      </w:r>
      <w:r>
        <w:rPr>
          <w:rFonts w:ascii="Arial" w:hAnsi="Arial" w:cs="Arial"/>
          <w:b/>
          <w:sz w:val="24"/>
        </w:rPr>
        <w:t>Correction of Data reporting API Redirection handling</w:t>
      </w:r>
    </w:p>
    <w:p w14:paraId="0CC9500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CR-0641  Cat: F (Rel-17)</w:t>
      </w:r>
      <w:r>
        <w:rPr>
          <w:i/>
        </w:rPr>
        <w:br/>
      </w:r>
      <w:r>
        <w:rPr>
          <w:i/>
        </w:rPr>
        <w:br/>
      </w:r>
      <w:r>
        <w:rPr>
          <w:i/>
        </w:rPr>
        <w:tab/>
      </w:r>
      <w:r>
        <w:rPr>
          <w:i/>
        </w:rPr>
        <w:tab/>
      </w:r>
      <w:r>
        <w:rPr>
          <w:i/>
        </w:rPr>
        <w:tab/>
      </w:r>
      <w:r>
        <w:rPr>
          <w:i/>
        </w:rPr>
        <w:tab/>
      </w:r>
      <w:r>
        <w:rPr>
          <w:i/>
        </w:rPr>
        <w:tab/>
        <w:t>Source: Nokia, Nokia Shanghai Bell</w:t>
      </w:r>
    </w:p>
    <w:p w14:paraId="3E98B43C" w14:textId="77777777" w:rsidR="00025FC4" w:rsidRDefault="00025FC4" w:rsidP="00025FC4">
      <w:pPr>
        <w:rPr>
          <w:rFonts w:ascii="Arial" w:hAnsi="Arial" w:cs="Arial"/>
          <w:b/>
        </w:rPr>
      </w:pPr>
      <w:r>
        <w:rPr>
          <w:rFonts w:ascii="Arial" w:hAnsi="Arial" w:cs="Arial"/>
          <w:b/>
        </w:rPr>
        <w:t xml:space="preserve">Abstract: </w:t>
      </w:r>
    </w:p>
    <w:p w14:paraId="5C97271B" w14:textId="77777777" w:rsidR="00025FC4" w:rsidRDefault="00025FC4" w:rsidP="00025FC4">
      <w:r>
        <w:t>Correcting the wrong Data reporting API Redirection handling</w:t>
      </w:r>
    </w:p>
    <w:p w14:paraId="71A11B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06D8E" w14:textId="78A44A1F" w:rsidR="00025FC4" w:rsidRDefault="00025FC4" w:rsidP="00025FC4">
      <w:pPr>
        <w:rPr>
          <w:rFonts w:ascii="Arial" w:hAnsi="Arial" w:cs="Arial"/>
          <w:b/>
          <w:sz w:val="24"/>
        </w:rPr>
      </w:pPr>
      <w:r>
        <w:rPr>
          <w:rFonts w:ascii="Arial" w:hAnsi="Arial" w:cs="Arial"/>
          <w:b/>
          <w:color w:val="0000FF"/>
          <w:sz w:val="24"/>
        </w:rPr>
        <w:t>C3-224133</w:t>
      </w:r>
      <w:r>
        <w:rPr>
          <w:rFonts w:ascii="Arial" w:hAnsi="Arial" w:cs="Arial"/>
          <w:b/>
          <w:color w:val="0000FF"/>
          <w:sz w:val="24"/>
        </w:rPr>
        <w:tab/>
      </w:r>
      <w:r>
        <w:rPr>
          <w:rFonts w:ascii="Arial" w:hAnsi="Arial" w:cs="Arial"/>
          <w:b/>
          <w:sz w:val="24"/>
        </w:rPr>
        <w:t>Correction for service name of DataReportingProvisioning API</w:t>
      </w:r>
    </w:p>
    <w:p w14:paraId="6357B1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CR-0649  Cat: F (Rel-17)</w:t>
      </w:r>
      <w:r>
        <w:rPr>
          <w:i/>
        </w:rPr>
        <w:br/>
      </w:r>
      <w:r>
        <w:rPr>
          <w:i/>
        </w:rPr>
        <w:br/>
      </w:r>
      <w:r>
        <w:rPr>
          <w:i/>
        </w:rPr>
        <w:tab/>
      </w:r>
      <w:r>
        <w:rPr>
          <w:i/>
        </w:rPr>
        <w:tab/>
      </w:r>
      <w:r>
        <w:rPr>
          <w:i/>
        </w:rPr>
        <w:tab/>
      </w:r>
      <w:r>
        <w:rPr>
          <w:i/>
        </w:rPr>
        <w:tab/>
      </w:r>
      <w:r>
        <w:rPr>
          <w:i/>
        </w:rPr>
        <w:tab/>
        <w:t>Source: KDDI</w:t>
      </w:r>
    </w:p>
    <w:p w14:paraId="3B005130" w14:textId="77777777" w:rsidR="00025FC4" w:rsidRDefault="00025FC4" w:rsidP="00025FC4">
      <w:pPr>
        <w:rPr>
          <w:rFonts w:ascii="Arial" w:hAnsi="Arial" w:cs="Arial"/>
          <w:b/>
        </w:rPr>
      </w:pPr>
      <w:r>
        <w:rPr>
          <w:rFonts w:ascii="Arial" w:hAnsi="Arial" w:cs="Arial"/>
          <w:b/>
        </w:rPr>
        <w:t xml:space="preserve">Discussion: </w:t>
      </w:r>
    </w:p>
    <w:p w14:paraId="678FBEAA" w14:textId="77777777" w:rsidR="00025FC4" w:rsidRDefault="00025FC4" w:rsidP="00025FC4">
      <w:r>
        <w:t>Abdessamad (Huawei): The CR is not needed.</w:t>
      </w:r>
    </w:p>
    <w:p w14:paraId="5B196205" w14:textId="77777777" w:rsidR="00025FC4" w:rsidRDefault="00025FC4" w:rsidP="00025FC4">
      <w:r>
        <w:t>Kenichi(KDDI): Replying to Huawei’s comments.</w:t>
      </w:r>
    </w:p>
    <w:p w14:paraId="552BB02D" w14:textId="77777777" w:rsidR="00025FC4" w:rsidRDefault="00025FC4" w:rsidP="00025FC4">
      <w:r>
        <w:t>Abdessamad (Huawei): Fine with the CR now as per the received feedback from KDDI.</w:t>
      </w:r>
    </w:p>
    <w:p w14:paraId="74AA9E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8F68" w14:textId="4F29481F" w:rsidR="00025FC4" w:rsidRDefault="00025FC4" w:rsidP="00025FC4">
      <w:pPr>
        <w:rPr>
          <w:rFonts w:ascii="Arial" w:hAnsi="Arial" w:cs="Arial"/>
          <w:b/>
          <w:sz w:val="24"/>
        </w:rPr>
      </w:pPr>
      <w:r>
        <w:rPr>
          <w:rFonts w:ascii="Arial" w:hAnsi="Arial" w:cs="Arial"/>
          <w:b/>
          <w:color w:val="0000FF"/>
          <w:sz w:val="24"/>
        </w:rPr>
        <w:t>C3-224199</w:t>
      </w:r>
      <w:r>
        <w:rPr>
          <w:rFonts w:ascii="Arial" w:hAnsi="Arial" w:cs="Arial"/>
          <w:b/>
          <w:color w:val="0000FF"/>
          <w:sz w:val="24"/>
        </w:rPr>
        <w:tab/>
      </w:r>
      <w:r>
        <w:rPr>
          <w:rFonts w:ascii="Arial" w:hAnsi="Arial" w:cs="Arial"/>
          <w:b/>
          <w:sz w:val="24"/>
        </w:rPr>
        <w:t>Updates to Media Streaming QoE metrics Event</w:t>
      </w:r>
    </w:p>
    <w:p w14:paraId="0B5150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CR-0076  Cat: F (Rel-17)</w:t>
      </w:r>
      <w:r>
        <w:rPr>
          <w:i/>
        </w:rPr>
        <w:br/>
      </w:r>
      <w:r>
        <w:rPr>
          <w:i/>
        </w:rPr>
        <w:br/>
      </w:r>
      <w:r>
        <w:rPr>
          <w:i/>
        </w:rPr>
        <w:tab/>
      </w:r>
      <w:r>
        <w:rPr>
          <w:i/>
        </w:rPr>
        <w:tab/>
      </w:r>
      <w:r>
        <w:rPr>
          <w:i/>
        </w:rPr>
        <w:tab/>
      </w:r>
      <w:r>
        <w:rPr>
          <w:i/>
        </w:rPr>
        <w:tab/>
      </w:r>
      <w:r>
        <w:rPr>
          <w:i/>
        </w:rPr>
        <w:tab/>
        <w:t>Source: Ericsson</w:t>
      </w:r>
    </w:p>
    <w:p w14:paraId="78079B4F" w14:textId="77777777" w:rsidR="00025FC4" w:rsidRDefault="00025FC4" w:rsidP="00025FC4">
      <w:pPr>
        <w:rPr>
          <w:rFonts w:ascii="Arial" w:hAnsi="Arial" w:cs="Arial"/>
          <w:b/>
        </w:rPr>
      </w:pPr>
      <w:r>
        <w:rPr>
          <w:rFonts w:ascii="Arial" w:hAnsi="Arial" w:cs="Arial"/>
          <w:b/>
        </w:rPr>
        <w:t xml:space="preserve">Discussion: </w:t>
      </w:r>
    </w:p>
    <w:p w14:paraId="20BA7F30" w14:textId="77777777" w:rsidR="00025FC4" w:rsidRDefault="00025FC4" w:rsidP="00025FC4">
      <w:r>
        <w:lastRenderedPageBreak/>
        <w:t>This CR introduces backward compatible feature into the OpenAPI file applicable to Naf_EventExposure API.</w:t>
      </w:r>
    </w:p>
    <w:p w14:paraId="0B71EB27" w14:textId="77777777" w:rsidR="00025FC4" w:rsidRDefault="00025FC4" w:rsidP="00025FC4">
      <w:r>
        <w:t>Xuefei (Huawei): Postpone the CR and wait for the conclusion of SA4.</w:t>
      </w:r>
    </w:p>
    <w:p w14:paraId="1F37D950" w14:textId="77777777" w:rsidR="00025FC4" w:rsidRDefault="00025FC4" w:rsidP="00025FC4">
      <w:r>
        <w:t>Xuefei (Huawei): require revision</w:t>
      </w:r>
    </w:p>
    <w:p w14:paraId="42FCE8A8" w14:textId="77777777" w:rsidR="00025FC4" w:rsidRDefault="00025FC4" w:rsidP="00025FC4">
      <w:r>
        <w:t>Maria Liang (Ericsson): r1 provided.</w:t>
      </w:r>
    </w:p>
    <w:p w14:paraId="7E68DAAE" w14:textId="77777777" w:rsidR="00025FC4" w:rsidRDefault="00025FC4" w:rsidP="00025FC4">
      <w:r>
        <w:t>Maria Liang (Ericsson): r2 provided.</w:t>
      </w:r>
    </w:p>
    <w:p w14:paraId="144BE67F" w14:textId="77777777" w:rsidR="00025FC4" w:rsidRDefault="00025FC4" w:rsidP="00025FC4">
      <w:r>
        <w:t>Xuefei (Huawei): fine with r2</w:t>
      </w:r>
    </w:p>
    <w:p w14:paraId="66A001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C3-224577</w:t>
      </w:r>
      <w:r>
        <w:rPr>
          <w:color w:val="993300"/>
          <w:u w:val="single"/>
        </w:rPr>
        <w:t>.</w:t>
      </w:r>
    </w:p>
    <w:p w14:paraId="7DC0AF0A" w14:textId="5EA6D935" w:rsidR="00025FC4" w:rsidRDefault="00025FC4" w:rsidP="00025FC4">
      <w:pPr>
        <w:rPr>
          <w:rFonts w:ascii="Arial" w:hAnsi="Arial" w:cs="Arial"/>
          <w:b/>
          <w:sz w:val="24"/>
        </w:rPr>
      </w:pPr>
      <w:r>
        <w:rPr>
          <w:rFonts w:ascii="Arial" w:hAnsi="Arial" w:cs="Arial"/>
          <w:b/>
          <w:color w:val="0000FF"/>
          <w:sz w:val="24"/>
        </w:rPr>
        <w:t>C3-224200</w:t>
      </w:r>
      <w:r>
        <w:rPr>
          <w:rFonts w:ascii="Arial" w:hAnsi="Arial" w:cs="Arial"/>
          <w:b/>
          <w:color w:val="0000FF"/>
          <w:sz w:val="24"/>
        </w:rPr>
        <w:tab/>
      </w:r>
      <w:r>
        <w:rPr>
          <w:rFonts w:ascii="Arial" w:hAnsi="Arial" w:cs="Arial"/>
          <w:b/>
          <w:sz w:val="24"/>
        </w:rPr>
        <w:t>Updates to Media Streaming Consumption Event</w:t>
      </w:r>
    </w:p>
    <w:p w14:paraId="5C1696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CR-0077  Cat: F (Rel-17)</w:t>
      </w:r>
      <w:r>
        <w:rPr>
          <w:i/>
        </w:rPr>
        <w:br/>
      </w:r>
      <w:r>
        <w:rPr>
          <w:i/>
        </w:rPr>
        <w:br/>
      </w:r>
      <w:r>
        <w:rPr>
          <w:i/>
        </w:rPr>
        <w:tab/>
      </w:r>
      <w:r>
        <w:rPr>
          <w:i/>
        </w:rPr>
        <w:tab/>
      </w:r>
      <w:r>
        <w:rPr>
          <w:i/>
        </w:rPr>
        <w:tab/>
      </w:r>
      <w:r>
        <w:rPr>
          <w:i/>
        </w:rPr>
        <w:tab/>
      </w:r>
      <w:r>
        <w:rPr>
          <w:i/>
        </w:rPr>
        <w:tab/>
        <w:t>Source: Ericsson</w:t>
      </w:r>
    </w:p>
    <w:p w14:paraId="6D240299" w14:textId="77777777" w:rsidR="00025FC4" w:rsidRDefault="00025FC4" w:rsidP="00025FC4">
      <w:pPr>
        <w:rPr>
          <w:rFonts w:ascii="Arial" w:hAnsi="Arial" w:cs="Arial"/>
          <w:b/>
        </w:rPr>
      </w:pPr>
      <w:r>
        <w:rPr>
          <w:rFonts w:ascii="Arial" w:hAnsi="Arial" w:cs="Arial"/>
          <w:b/>
        </w:rPr>
        <w:t xml:space="preserve">Discussion: </w:t>
      </w:r>
    </w:p>
    <w:p w14:paraId="0F4B512F" w14:textId="77777777" w:rsidR="00025FC4" w:rsidRDefault="00025FC4" w:rsidP="00025FC4">
      <w:r>
        <w:t>This CR introduces backward compatible correction into the OpenAPI file applicable to Naf_EventExposure API.</w:t>
      </w:r>
    </w:p>
    <w:p w14:paraId="6BE1ACD9" w14:textId="77777777" w:rsidR="00025FC4" w:rsidRDefault="00025FC4" w:rsidP="00025FC4">
      <w:r>
        <w:t>Xuefei (Huawei): Postpone these CRs and wait for the conclusion of SA4.</w:t>
      </w:r>
    </w:p>
    <w:p w14:paraId="05F46735" w14:textId="77777777" w:rsidR="00025FC4" w:rsidRDefault="00025FC4" w:rsidP="00025FC4">
      <w:r>
        <w:t>Waqar (Qualcomm): SA4 has resolved the issues with reply LS received, request further CT3 processing.</w:t>
      </w:r>
    </w:p>
    <w:p w14:paraId="762A1F09" w14:textId="77777777" w:rsidR="00025FC4" w:rsidRDefault="00025FC4" w:rsidP="00025FC4">
      <w:r>
        <w:t>Maria Liang (Ericsson): r1 provided for 4200 ~ 4208</w:t>
      </w:r>
    </w:p>
    <w:p w14:paraId="1147224B" w14:textId="77777777" w:rsidR="00025FC4" w:rsidRDefault="00025FC4" w:rsidP="00025FC4">
      <w:r>
        <w:t>Waqar (Qualcomm): fine with r1 for 4200-4208</w:t>
      </w:r>
    </w:p>
    <w:p w14:paraId="7542F7CC" w14:textId="77777777" w:rsidR="00025FC4" w:rsidRDefault="00025FC4" w:rsidP="00025FC4">
      <w:r>
        <w:t>Xuefei (Huawei): fine for all the revisions</w:t>
      </w:r>
    </w:p>
    <w:p w14:paraId="421E9A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C3-224578</w:t>
      </w:r>
      <w:r>
        <w:rPr>
          <w:color w:val="993300"/>
          <w:u w:val="single"/>
        </w:rPr>
        <w:t>.</w:t>
      </w:r>
    </w:p>
    <w:p w14:paraId="41E7AFD4" w14:textId="3198CA70" w:rsidR="00025FC4" w:rsidRDefault="00025FC4" w:rsidP="00025FC4">
      <w:pPr>
        <w:rPr>
          <w:rFonts w:ascii="Arial" w:hAnsi="Arial" w:cs="Arial"/>
          <w:b/>
          <w:sz w:val="24"/>
        </w:rPr>
      </w:pPr>
      <w:r>
        <w:rPr>
          <w:rFonts w:ascii="Arial" w:hAnsi="Arial" w:cs="Arial"/>
          <w:b/>
          <w:color w:val="0000FF"/>
          <w:sz w:val="24"/>
        </w:rPr>
        <w:t>C3-224201</w:t>
      </w:r>
      <w:r>
        <w:rPr>
          <w:rFonts w:ascii="Arial" w:hAnsi="Arial" w:cs="Arial"/>
          <w:b/>
          <w:color w:val="0000FF"/>
          <w:sz w:val="24"/>
        </w:rPr>
        <w:tab/>
      </w:r>
      <w:r>
        <w:rPr>
          <w:rFonts w:ascii="Arial" w:hAnsi="Arial" w:cs="Arial"/>
          <w:b/>
          <w:sz w:val="24"/>
        </w:rPr>
        <w:t>Updates to Media Streaming Network Assistance Invocation Event</w:t>
      </w:r>
    </w:p>
    <w:p w14:paraId="7306BF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CR-0078  Cat: F (Rel-17)</w:t>
      </w:r>
      <w:r>
        <w:rPr>
          <w:i/>
        </w:rPr>
        <w:br/>
      </w:r>
      <w:r>
        <w:rPr>
          <w:i/>
        </w:rPr>
        <w:br/>
      </w:r>
      <w:r>
        <w:rPr>
          <w:i/>
        </w:rPr>
        <w:tab/>
      </w:r>
      <w:r>
        <w:rPr>
          <w:i/>
        </w:rPr>
        <w:tab/>
      </w:r>
      <w:r>
        <w:rPr>
          <w:i/>
        </w:rPr>
        <w:tab/>
      </w:r>
      <w:r>
        <w:rPr>
          <w:i/>
        </w:rPr>
        <w:tab/>
      </w:r>
      <w:r>
        <w:rPr>
          <w:i/>
        </w:rPr>
        <w:tab/>
        <w:t>Source: Ericsson</w:t>
      </w:r>
    </w:p>
    <w:p w14:paraId="45B1681D" w14:textId="77777777" w:rsidR="00025FC4" w:rsidRDefault="00025FC4" w:rsidP="00025FC4">
      <w:pPr>
        <w:rPr>
          <w:rFonts w:ascii="Arial" w:hAnsi="Arial" w:cs="Arial"/>
          <w:b/>
        </w:rPr>
      </w:pPr>
      <w:r>
        <w:rPr>
          <w:rFonts w:ascii="Arial" w:hAnsi="Arial" w:cs="Arial"/>
          <w:b/>
        </w:rPr>
        <w:t xml:space="preserve">Discussion: </w:t>
      </w:r>
    </w:p>
    <w:p w14:paraId="47CAA731" w14:textId="77777777" w:rsidR="00025FC4" w:rsidRDefault="00025FC4" w:rsidP="00025FC4">
      <w:r>
        <w:t>This CR introduces backward compatible correction into the OpenAPI file applicable to Naf_EventExposure API.</w:t>
      </w:r>
    </w:p>
    <w:p w14:paraId="082E8E77" w14:textId="77777777" w:rsidR="00025FC4" w:rsidRDefault="00025FC4" w:rsidP="00025FC4">
      <w:r>
        <w:t>Xuefei (Huawei): Postpone these CRs and wait for the conclusion of SA4.</w:t>
      </w:r>
    </w:p>
    <w:p w14:paraId="048CBAED" w14:textId="77777777" w:rsidR="00025FC4" w:rsidRDefault="00025FC4" w:rsidP="00025FC4">
      <w:r>
        <w:t>Waqar (Qualcomm): SA4 has resolved the issues with reply LS received, request further CT3 processing.</w:t>
      </w:r>
    </w:p>
    <w:p w14:paraId="639227B3" w14:textId="77777777" w:rsidR="00025FC4" w:rsidRDefault="00025FC4" w:rsidP="00025FC4">
      <w:r>
        <w:t>Xuefei (Huawei): require revision</w:t>
      </w:r>
    </w:p>
    <w:p w14:paraId="0BFE368E" w14:textId="77777777" w:rsidR="00025FC4" w:rsidRDefault="00025FC4" w:rsidP="00025FC4">
      <w:r>
        <w:t>Maria Liang (Ericsson): r1 provided for 4200 ~ 4208</w:t>
      </w:r>
    </w:p>
    <w:p w14:paraId="62B59CC7" w14:textId="77777777" w:rsidR="00025FC4" w:rsidRDefault="00025FC4" w:rsidP="00025FC4">
      <w:r>
        <w:t>Waqar (Qualcomm): fine with r1 for 4200-4208</w:t>
      </w:r>
    </w:p>
    <w:p w14:paraId="4AE03F5D" w14:textId="77777777" w:rsidR="00025FC4" w:rsidRDefault="00025FC4" w:rsidP="00025FC4">
      <w:r>
        <w:t>Xuefei (Huawei): fine for all the revisions</w:t>
      </w:r>
    </w:p>
    <w:p w14:paraId="739B73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C3-224579</w:t>
      </w:r>
      <w:r>
        <w:rPr>
          <w:color w:val="993300"/>
          <w:u w:val="single"/>
        </w:rPr>
        <w:t>.</w:t>
      </w:r>
    </w:p>
    <w:p w14:paraId="4D9B0414" w14:textId="1C498FE6" w:rsidR="00025FC4" w:rsidRDefault="00025FC4" w:rsidP="00025FC4">
      <w:pPr>
        <w:rPr>
          <w:rFonts w:ascii="Arial" w:hAnsi="Arial" w:cs="Arial"/>
          <w:b/>
          <w:sz w:val="24"/>
        </w:rPr>
      </w:pPr>
      <w:r>
        <w:rPr>
          <w:rFonts w:ascii="Arial" w:hAnsi="Arial" w:cs="Arial"/>
          <w:b/>
          <w:color w:val="0000FF"/>
          <w:sz w:val="24"/>
        </w:rPr>
        <w:t>C3-224202</w:t>
      </w:r>
      <w:r>
        <w:rPr>
          <w:rFonts w:ascii="Arial" w:hAnsi="Arial" w:cs="Arial"/>
          <w:b/>
          <w:color w:val="0000FF"/>
          <w:sz w:val="24"/>
        </w:rPr>
        <w:tab/>
      </w:r>
      <w:r>
        <w:rPr>
          <w:rFonts w:ascii="Arial" w:hAnsi="Arial" w:cs="Arial"/>
          <w:b/>
          <w:sz w:val="24"/>
        </w:rPr>
        <w:t>Updates to Media Streaming Dynamic Policy Invocation Event</w:t>
      </w:r>
    </w:p>
    <w:p w14:paraId="733B5D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CR-0079  Cat: F (Rel-17)</w:t>
      </w:r>
      <w:r>
        <w:rPr>
          <w:i/>
        </w:rPr>
        <w:br/>
      </w:r>
      <w:r>
        <w:rPr>
          <w:i/>
        </w:rPr>
        <w:lastRenderedPageBreak/>
        <w:br/>
      </w:r>
      <w:r>
        <w:rPr>
          <w:i/>
        </w:rPr>
        <w:tab/>
      </w:r>
      <w:r>
        <w:rPr>
          <w:i/>
        </w:rPr>
        <w:tab/>
      </w:r>
      <w:r>
        <w:rPr>
          <w:i/>
        </w:rPr>
        <w:tab/>
      </w:r>
      <w:r>
        <w:rPr>
          <w:i/>
        </w:rPr>
        <w:tab/>
      </w:r>
      <w:r>
        <w:rPr>
          <w:i/>
        </w:rPr>
        <w:tab/>
        <w:t>Source: Ericsson</w:t>
      </w:r>
    </w:p>
    <w:p w14:paraId="03CCC126" w14:textId="77777777" w:rsidR="00025FC4" w:rsidRDefault="00025FC4" w:rsidP="00025FC4">
      <w:pPr>
        <w:rPr>
          <w:rFonts w:ascii="Arial" w:hAnsi="Arial" w:cs="Arial"/>
          <w:b/>
        </w:rPr>
      </w:pPr>
      <w:r>
        <w:rPr>
          <w:rFonts w:ascii="Arial" w:hAnsi="Arial" w:cs="Arial"/>
          <w:b/>
        </w:rPr>
        <w:t xml:space="preserve">Discussion: </w:t>
      </w:r>
    </w:p>
    <w:p w14:paraId="5169714D" w14:textId="77777777" w:rsidR="00025FC4" w:rsidRDefault="00025FC4" w:rsidP="00025FC4">
      <w:r>
        <w:t>This CR introduces backward compatible correction into the OpenAPI file applicable to Naf_EventExposure API.</w:t>
      </w:r>
    </w:p>
    <w:p w14:paraId="2640FE1B" w14:textId="77777777" w:rsidR="00025FC4" w:rsidRDefault="00025FC4" w:rsidP="00025FC4">
      <w:r>
        <w:t>Xuefei (Huawei): Postpone these CRs and wait for the conclusion of SA4.</w:t>
      </w:r>
    </w:p>
    <w:p w14:paraId="148286B0" w14:textId="77777777" w:rsidR="00025FC4" w:rsidRDefault="00025FC4" w:rsidP="00025FC4">
      <w:r>
        <w:t>Waqar (Qualcomm): SA4 has resolved the issues with reply LS received, request further CT3 processing.</w:t>
      </w:r>
    </w:p>
    <w:p w14:paraId="355EDEA1" w14:textId="77777777" w:rsidR="00025FC4" w:rsidRDefault="00025FC4" w:rsidP="00025FC4">
      <w:r>
        <w:t>Xuefei (Huawei): require revision</w:t>
      </w:r>
    </w:p>
    <w:p w14:paraId="08F7FD54" w14:textId="77777777" w:rsidR="00025FC4" w:rsidRDefault="00025FC4" w:rsidP="00025FC4">
      <w:r>
        <w:t>Maria Liang (Ericsson): r1 provided for 4200 ~ 4208</w:t>
      </w:r>
    </w:p>
    <w:p w14:paraId="17834E47" w14:textId="77777777" w:rsidR="00025FC4" w:rsidRDefault="00025FC4" w:rsidP="00025FC4">
      <w:r>
        <w:t>Waqar (Qualcomm): fine with r1 for 4200-4208</w:t>
      </w:r>
    </w:p>
    <w:p w14:paraId="01B706EA" w14:textId="77777777" w:rsidR="00025FC4" w:rsidRDefault="00025FC4" w:rsidP="00025FC4">
      <w:r>
        <w:t>Xuefei (Huawei): fine for all the revisions</w:t>
      </w:r>
    </w:p>
    <w:p w14:paraId="61BDD8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C3-224580</w:t>
      </w:r>
      <w:r>
        <w:rPr>
          <w:color w:val="993300"/>
          <w:u w:val="single"/>
        </w:rPr>
        <w:t>.</w:t>
      </w:r>
    </w:p>
    <w:p w14:paraId="4D221A22" w14:textId="6AC5624F" w:rsidR="00025FC4" w:rsidRDefault="00025FC4" w:rsidP="00025FC4">
      <w:pPr>
        <w:rPr>
          <w:rFonts w:ascii="Arial" w:hAnsi="Arial" w:cs="Arial"/>
          <w:b/>
          <w:sz w:val="24"/>
        </w:rPr>
      </w:pPr>
      <w:r>
        <w:rPr>
          <w:rFonts w:ascii="Arial" w:hAnsi="Arial" w:cs="Arial"/>
          <w:b/>
          <w:color w:val="0000FF"/>
          <w:sz w:val="24"/>
        </w:rPr>
        <w:t>C3-224203</w:t>
      </w:r>
      <w:r>
        <w:rPr>
          <w:rFonts w:ascii="Arial" w:hAnsi="Arial" w:cs="Arial"/>
          <w:b/>
          <w:color w:val="0000FF"/>
          <w:sz w:val="24"/>
        </w:rPr>
        <w:tab/>
      </w:r>
      <w:r>
        <w:rPr>
          <w:rFonts w:ascii="Arial" w:hAnsi="Arial" w:cs="Arial"/>
          <w:b/>
          <w:sz w:val="24"/>
        </w:rPr>
        <w:t>Updates to Media Streaming Access Event</w:t>
      </w:r>
    </w:p>
    <w:p w14:paraId="6F5055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CR-0080  Cat: F (Rel-17)</w:t>
      </w:r>
      <w:r>
        <w:rPr>
          <w:i/>
        </w:rPr>
        <w:br/>
      </w:r>
      <w:r>
        <w:rPr>
          <w:i/>
        </w:rPr>
        <w:br/>
      </w:r>
      <w:r>
        <w:rPr>
          <w:i/>
        </w:rPr>
        <w:tab/>
      </w:r>
      <w:r>
        <w:rPr>
          <w:i/>
        </w:rPr>
        <w:tab/>
      </w:r>
      <w:r>
        <w:rPr>
          <w:i/>
        </w:rPr>
        <w:tab/>
      </w:r>
      <w:r>
        <w:rPr>
          <w:i/>
        </w:rPr>
        <w:tab/>
      </w:r>
      <w:r>
        <w:rPr>
          <w:i/>
        </w:rPr>
        <w:tab/>
        <w:t>Source: Ericsson</w:t>
      </w:r>
    </w:p>
    <w:p w14:paraId="7033BD8F" w14:textId="77777777" w:rsidR="00025FC4" w:rsidRDefault="00025FC4" w:rsidP="00025FC4">
      <w:pPr>
        <w:rPr>
          <w:rFonts w:ascii="Arial" w:hAnsi="Arial" w:cs="Arial"/>
          <w:b/>
        </w:rPr>
      </w:pPr>
      <w:r>
        <w:rPr>
          <w:rFonts w:ascii="Arial" w:hAnsi="Arial" w:cs="Arial"/>
          <w:b/>
        </w:rPr>
        <w:t xml:space="preserve">Discussion: </w:t>
      </w:r>
    </w:p>
    <w:p w14:paraId="5DD52A29" w14:textId="77777777" w:rsidR="00025FC4" w:rsidRDefault="00025FC4" w:rsidP="00025FC4">
      <w:r>
        <w:t>This CR introduces backward compatible correction into the OpenAPI file applicable to Naf_EventExposure API.</w:t>
      </w:r>
    </w:p>
    <w:p w14:paraId="25C156DC" w14:textId="77777777" w:rsidR="00025FC4" w:rsidRDefault="00025FC4" w:rsidP="00025FC4">
      <w:r>
        <w:t>Xuefei (Huawei): Postpone these CRs and wait for the conclusion of SA4.</w:t>
      </w:r>
    </w:p>
    <w:p w14:paraId="1692117B" w14:textId="77777777" w:rsidR="00025FC4" w:rsidRDefault="00025FC4" w:rsidP="00025FC4">
      <w:r>
        <w:t>Waqar (Qualcomm): SA4 has resolved the issues with reply LS received, request further CT3 processing.</w:t>
      </w:r>
    </w:p>
    <w:p w14:paraId="533A6319" w14:textId="77777777" w:rsidR="00025FC4" w:rsidRDefault="00025FC4" w:rsidP="00025FC4">
      <w:r>
        <w:t>Xuefei (Huawei): require revision</w:t>
      </w:r>
    </w:p>
    <w:p w14:paraId="3B42798A" w14:textId="77777777" w:rsidR="00025FC4" w:rsidRDefault="00025FC4" w:rsidP="00025FC4">
      <w:r>
        <w:t>Maria Liang (Ericsson): r1 provided for 4200 ~ 4208</w:t>
      </w:r>
    </w:p>
    <w:p w14:paraId="522F8249" w14:textId="77777777" w:rsidR="00025FC4" w:rsidRDefault="00025FC4" w:rsidP="00025FC4">
      <w:r>
        <w:t>Waqar (Qualcomm): fine with r1 for 4200-4208</w:t>
      </w:r>
    </w:p>
    <w:p w14:paraId="153E23BF" w14:textId="77777777" w:rsidR="00025FC4" w:rsidRDefault="00025FC4" w:rsidP="00025FC4">
      <w:r>
        <w:t>Xuefei (Huawei): fine for all the revisions</w:t>
      </w:r>
    </w:p>
    <w:p w14:paraId="74A676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C3-224581</w:t>
      </w:r>
      <w:r>
        <w:rPr>
          <w:color w:val="993300"/>
          <w:u w:val="single"/>
        </w:rPr>
        <w:t>.</w:t>
      </w:r>
    </w:p>
    <w:p w14:paraId="31595807" w14:textId="188B3DD6" w:rsidR="00025FC4" w:rsidRDefault="00025FC4" w:rsidP="00025FC4">
      <w:pPr>
        <w:rPr>
          <w:rFonts w:ascii="Arial" w:hAnsi="Arial" w:cs="Arial"/>
          <w:b/>
          <w:sz w:val="24"/>
        </w:rPr>
      </w:pPr>
      <w:r>
        <w:rPr>
          <w:rFonts w:ascii="Arial" w:hAnsi="Arial" w:cs="Arial"/>
          <w:b/>
          <w:color w:val="0000FF"/>
          <w:sz w:val="24"/>
        </w:rPr>
        <w:t>C3-224204</w:t>
      </w:r>
      <w:r>
        <w:rPr>
          <w:rFonts w:ascii="Arial" w:hAnsi="Arial" w:cs="Arial"/>
          <w:b/>
          <w:color w:val="0000FF"/>
          <w:sz w:val="24"/>
        </w:rPr>
        <w:tab/>
      </w:r>
      <w:r>
        <w:rPr>
          <w:rFonts w:ascii="Arial" w:hAnsi="Arial" w:cs="Arial"/>
          <w:b/>
          <w:sz w:val="24"/>
        </w:rPr>
        <w:t>Updates to Media Streaming QoE metrics Event</w:t>
      </w:r>
    </w:p>
    <w:p w14:paraId="7927193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CR-0089  Cat: F (Rel-17)</w:t>
      </w:r>
      <w:r>
        <w:rPr>
          <w:i/>
        </w:rPr>
        <w:br/>
      </w:r>
      <w:r>
        <w:rPr>
          <w:i/>
        </w:rPr>
        <w:br/>
      </w:r>
      <w:r>
        <w:rPr>
          <w:i/>
        </w:rPr>
        <w:tab/>
      </w:r>
      <w:r>
        <w:rPr>
          <w:i/>
        </w:rPr>
        <w:tab/>
      </w:r>
      <w:r>
        <w:rPr>
          <w:i/>
        </w:rPr>
        <w:tab/>
      </w:r>
      <w:r>
        <w:rPr>
          <w:i/>
        </w:rPr>
        <w:tab/>
      </w:r>
      <w:r>
        <w:rPr>
          <w:i/>
        </w:rPr>
        <w:tab/>
        <w:t>Source: Ericsson</w:t>
      </w:r>
    </w:p>
    <w:p w14:paraId="2F490377" w14:textId="77777777" w:rsidR="00025FC4" w:rsidRDefault="00025FC4" w:rsidP="00025FC4">
      <w:pPr>
        <w:rPr>
          <w:rFonts w:ascii="Arial" w:hAnsi="Arial" w:cs="Arial"/>
          <w:b/>
        </w:rPr>
      </w:pPr>
      <w:r>
        <w:rPr>
          <w:rFonts w:ascii="Arial" w:hAnsi="Arial" w:cs="Arial"/>
          <w:b/>
        </w:rPr>
        <w:t xml:space="preserve">Discussion: </w:t>
      </w:r>
    </w:p>
    <w:p w14:paraId="45BF88F9" w14:textId="77777777" w:rsidR="00025FC4" w:rsidRDefault="00025FC4" w:rsidP="00025FC4">
      <w:r>
        <w:t>This CR introduces backward compatible feature into the OpenAPI file applicable to Nnef_EventExposure API.</w:t>
      </w:r>
    </w:p>
    <w:p w14:paraId="10BC0645" w14:textId="77777777" w:rsidR="00025FC4" w:rsidRDefault="00025FC4" w:rsidP="00025FC4">
      <w:r>
        <w:t>Xuefei (Huawei): Postpone these CRs and wait for the conclusion of SA4.</w:t>
      </w:r>
    </w:p>
    <w:p w14:paraId="5710E4D1" w14:textId="77777777" w:rsidR="00025FC4" w:rsidRDefault="00025FC4" w:rsidP="00025FC4">
      <w:r>
        <w:t>Waqar (Qualcomm): SA4 has resolved the issues with reply LS received, request further CT3 processing.</w:t>
      </w:r>
    </w:p>
    <w:p w14:paraId="7CE08953" w14:textId="77777777" w:rsidR="00025FC4" w:rsidRDefault="00025FC4" w:rsidP="00025FC4">
      <w:r>
        <w:t>Xuefei (Huawei): require revision</w:t>
      </w:r>
    </w:p>
    <w:p w14:paraId="40606D4A" w14:textId="77777777" w:rsidR="00025FC4" w:rsidRDefault="00025FC4" w:rsidP="00025FC4">
      <w:r>
        <w:t>Maria Liang (Ericsson): r1 provided for 4200 ~ 4208</w:t>
      </w:r>
    </w:p>
    <w:p w14:paraId="0E7B7D76" w14:textId="77777777" w:rsidR="00025FC4" w:rsidRDefault="00025FC4" w:rsidP="00025FC4">
      <w:r>
        <w:t>Waqar (Qualcomm): fine with r1 for 4200-4208</w:t>
      </w:r>
    </w:p>
    <w:p w14:paraId="46778EEC" w14:textId="77777777" w:rsidR="00025FC4" w:rsidRDefault="00025FC4" w:rsidP="00025FC4">
      <w:r>
        <w:t>Xuefei (Huawei): fine for all the revisions</w:t>
      </w:r>
    </w:p>
    <w:p w14:paraId="2898DE4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C3-224582</w:t>
      </w:r>
      <w:r>
        <w:rPr>
          <w:color w:val="993300"/>
          <w:u w:val="single"/>
        </w:rPr>
        <w:t>.</w:t>
      </w:r>
    </w:p>
    <w:p w14:paraId="30CFFA0F" w14:textId="09929BEE" w:rsidR="00025FC4" w:rsidRDefault="00025FC4" w:rsidP="00025FC4">
      <w:pPr>
        <w:rPr>
          <w:rFonts w:ascii="Arial" w:hAnsi="Arial" w:cs="Arial"/>
          <w:b/>
          <w:sz w:val="24"/>
        </w:rPr>
      </w:pPr>
      <w:r>
        <w:rPr>
          <w:rFonts w:ascii="Arial" w:hAnsi="Arial" w:cs="Arial"/>
          <w:b/>
          <w:color w:val="0000FF"/>
          <w:sz w:val="24"/>
        </w:rPr>
        <w:t>C3-224205</w:t>
      </w:r>
      <w:r>
        <w:rPr>
          <w:rFonts w:ascii="Arial" w:hAnsi="Arial" w:cs="Arial"/>
          <w:b/>
          <w:color w:val="0000FF"/>
          <w:sz w:val="24"/>
        </w:rPr>
        <w:tab/>
      </w:r>
      <w:r>
        <w:rPr>
          <w:rFonts w:ascii="Arial" w:hAnsi="Arial" w:cs="Arial"/>
          <w:b/>
          <w:sz w:val="24"/>
        </w:rPr>
        <w:t>Updates to Media Streaming Consumption Event</w:t>
      </w:r>
    </w:p>
    <w:p w14:paraId="4D6FD03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CR-0090  Cat: F (Rel-17)</w:t>
      </w:r>
      <w:r>
        <w:rPr>
          <w:i/>
        </w:rPr>
        <w:br/>
      </w:r>
      <w:r>
        <w:rPr>
          <w:i/>
        </w:rPr>
        <w:br/>
      </w:r>
      <w:r>
        <w:rPr>
          <w:i/>
        </w:rPr>
        <w:tab/>
      </w:r>
      <w:r>
        <w:rPr>
          <w:i/>
        </w:rPr>
        <w:tab/>
      </w:r>
      <w:r>
        <w:rPr>
          <w:i/>
        </w:rPr>
        <w:tab/>
      </w:r>
      <w:r>
        <w:rPr>
          <w:i/>
        </w:rPr>
        <w:tab/>
      </w:r>
      <w:r>
        <w:rPr>
          <w:i/>
        </w:rPr>
        <w:tab/>
        <w:t>Source: Ericsson</w:t>
      </w:r>
    </w:p>
    <w:p w14:paraId="11EC4FF4" w14:textId="77777777" w:rsidR="00025FC4" w:rsidRDefault="00025FC4" w:rsidP="00025FC4">
      <w:pPr>
        <w:rPr>
          <w:rFonts w:ascii="Arial" w:hAnsi="Arial" w:cs="Arial"/>
          <w:b/>
        </w:rPr>
      </w:pPr>
      <w:r>
        <w:rPr>
          <w:rFonts w:ascii="Arial" w:hAnsi="Arial" w:cs="Arial"/>
          <w:b/>
        </w:rPr>
        <w:t xml:space="preserve">Discussion: </w:t>
      </w:r>
    </w:p>
    <w:p w14:paraId="46C3A1DF" w14:textId="77777777" w:rsidR="00025FC4" w:rsidRDefault="00025FC4" w:rsidP="00025FC4">
      <w:r>
        <w:t>This CR introduces backward compatible correction into the OpenAPI file applicable to Nnef_EventExposure API.</w:t>
      </w:r>
    </w:p>
    <w:p w14:paraId="7525FE64" w14:textId="77777777" w:rsidR="00025FC4" w:rsidRDefault="00025FC4" w:rsidP="00025FC4">
      <w:r>
        <w:t>Xuefei (Huawei): Postpone these CRs and wait for the conclusion of SA4.</w:t>
      </w:r>
    </w:p>
    <w:p w14:paraId="1A6E9581" w14:textId="77777777" w:rsidR="00025FC4" w:rsidRDefault="00025FC4" w:rsidP="00025FC4">
      <w:r>
        <w:t>Waqar (Qualcomm): SA4 has resolved the issues with reply LS received, request further CT3 processing.</w:t>
      </w:r>
    </w:p>
    <w:p w14:paraId="48087189" w14:textId="77777777" w:rsidR="00025FC4" w:rsidRDefault="00025FC4" w:rsidP="00025FC4">
      <w:r>
        <w:t>Xuefei (Huawei): require revision</w:t>
      </w:r>
    </w:p>
    <w:p w14:paraId="023CB96B" w14:textId="77777777" w:rsidR="00025FC4" w:rsidRDefault="00025FC4" w:rsidP="00025FC4">
      <w:r>
        <w:t>Maria Liang (Ericsson): r1 provided for 4200 ~ 4208</w:t>
      </w:r>
    </w:p>
    <w:p w14:paraId="56ABE9E2" w14:textId="77777777" w:rsidR="00025FC4" w:rsidRDefault="00025FC4" w:rsidP="00025FC4">
      <w:r>
        <w:t>Waqar (Qualcomm): fine with r1 for 4200-4208</w:t>
      </w:r>
    </w:p>
    <w:p w14:paraId="3B57C3F2" w14:textId="77777777" w:rsidR="00025FC4" w:rsidRDefault="00025FC4" w:rsidP="00025FC4">
      <w:r>
        <w:t>Xuefei (Huawei): fine for all the revisions</w:t>
      </w:r>
    </w:p>
    <w:p w14:paraId="67C3C2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C3-224583</w:t>
      </w:r>
      <w:r>
        <w:rPr>
          <w:color w:val="993300"/>
          <w:u w:val="single"/>
        </w:rPr>
        <w:t>.</w:t>
      </w:r>
    </w:p>
    <w:p w14:paraId="5874B075" w14:textId="762CC1C9" w:rsidR="00025FC4" w:rsidRDefault="00025FC4" w:rsidP="00025FC4">
      <w:pPr>
        <w:rPr>
          <w:rFonts w:ascii="Arial" w:hAnsi="Arial" w:cs="Arial"/>
          <w:b/>
          <w:sz w:val="24"/>
        </w:rPr>
      </w:pPr>
      <w:r>
        <w:rPr>
          <w:rFonts w:ascii="Arial" w:hAnsi="Arial" w:cs="Arial"/>
          <w:b/>
          <w:color w:val="0000FF"/>
          <w:sz w:val="24"/>
        </w:rPr>
        <w:t>C3-224206</w:t>
      </w:r>
      <w:r>
        <w:rPr>
          <w:rFonts w:ascii="Arial" w:hAnsi="Arial" w:cs="Arial"/>
          <w:b/>
          <w:color w:val="0000FF"/>
          <w:sz w:val="24"/>
        </w:rPr>
        <w:tab/>
      </w:r>
      <w:r>
        <w:rPr>
          <w:rFonts w:ascii="Arial" w:hAnsi="Arial" w:cs="Arial"/>
          <w:b/>
          <w:sz w:val="24"/>
        </w:rPr>
        <w:t>Updates to Media Streaming Network Assistance Invocation Event</w:t>
      </w:r>
    </w:p>
    <w:p w14:paraId="203BF9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CR-0091  Cat: F (Rel-17)</w:t>
      </w:r>
      <w:r>
        <w:rPr>
          <w:i/>
        </w:rPr>
        <w:br/>
      </w:r>
      <w:r>
        <w:rPr>
          <w:i/>
        </w:rPr>
        <w:br/>
      </w:r>
      <w:r>
        <w:rPr>
          <w:i/>
        </w:rPr>
        <w:tab/>
      </w:r>
      <w:r>
        <w:rPr>
          <w:i/>
        </w:rPr>
        <w:tab/>
      </w:r>
      <w:r>
        <w:rPr>
          <w:i/>
        </w:rPr>
        <w:tab/>
      </w:r>
      <w:r>
        <w:rPr>
          <w:i/>
        </w:rPr>
        <w:tab/>
      </w:r>
      <w:r>
        <w:rPr>
          <w:i/>
        </w:rPr>
        <w:tab/>
        <w:t>Source: Ericsson</w:t>
      </w:r>
    </w:p>
    <w:p w14:paraId="5DC5179C" w14:textId="77777777" w:rsidR="00025FC4" w:rsidRDefault="00025FC4" w:rsidP="00025FC4">
      <w:pPr>
        <w:rPr>
          <w:rFonts w:ascii="Arial" w:hAnsi="Arial" w:cs="Arial"/>
          <w:b/>
        </w:rPr>
      </w:pPr>
      <w:r>
        <w:rPr>
          <w:rFonts w:ascii="Arial" w:hAnsi="Arial" w:cs="Arial"/>
          <w:b/>
        </w:rPr>
        <w:t xml:space="preserve">Discussion: </w:t>
      </w:r>
    </w:p>
    <w:p w14:paraId="252C16E8" w14:textId="77777777" w:rsidR="00025FC4" w:rsidRDefault="00025FC4" w:rsidP="00025FC4">
      <w:r>
        <w:t>This CR introduces backward compatible correction into the OpenAPI file applicable to Nnef_EventExposure API.</w:t>
      </w:r>
    </w:p>
    <w:p w14:paraId="30687D0F" w14:textId="77777777" w:rsidR="00025FC4" w:rsidRDefault="00025FC4" w:rsidP="00025FC4">
      <w:r>
        <w:t>Xuefei (Huawei): Postpone these CRs and wait for the conclusion of SA4.</w:t>
      </w:r>
    </w:p>
    <w:p w14:paraId="39414C78" w14:textId="77777777" w:rsidR="00025FC4" w:rsidRDefault="00025FC4" w:rsidP="00025FC4">
      <w:r>
        <w:t>Waqar (Qualcomm): SA4 has resolved the issues with reply LS received, request further CT3 processing.</w:t>
      </w:r>
    </w:p>
    <w:p w14:paraId="6715D812" w14:textId="77777777" w:rsidR="00025FC4" w:rsidRDefault="00025FC4" w:rsidP="00025FC4">
      <w:r>
        <w:t>Xuefei (Huawei): require revision</w:t>
      </w:r>
    </w:p>
    <w:p w14:paraId="7A77C8C1" w14:textId="77777777" w:rsidR="00025FC4" w:rsidRDefault="00025FC4" w:rsidP="00025FC4">
      <w:r>
        <w:t>Maria Liang (Ericsson): r1 provided for 4200 ~ 4208</w:t>
      </w:r>
    </w:p>
    <w:p w14:paraId="02C78551" w14:textId="77777777" w:rsidR="00025FC4" w:rsidRDefault="00025FC4" w:rsidP="00025FC4">
      <w:r>
        <w:t>Waqar (Qualcomm): fine with r1 for 4200-4208</w:t>
      </w:r>
    </w:p>
    <w:p w14:paraId="573F5835" w14:textId="77777777" w:rsidR="00025FC4" w:rsidRDefault="00025FC4" w:rsidP="00025FC4">
      <w:r>
        <w:t>Xuefei (Huawei): fine for all the revisions</w:t>
      </w:r>
    </w:p>
    <w:p w14:paraId="2060B3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C3-224584</w:t>
      </w:r>
      <w:r>
        <w:rPr>
          <w:color w:val="993300"/>
          <w:u w:val="single"/>
        </w:rPr>
        <w:t>.</w:t>
      </w:r>
    </w:p>
    <w:p w14:paraId="2E13425E" w14:textId="6E3D2603" w:rsidR="00025FC4" w:rsidRDefault="00025FC4" w:rsidP="00025FC4">
      <w:pPr>
        <w:rPr>
          <w:rFonts w:ascii="Arial" w:hAnsi="Arial" w:cs="Arial"/>
          <w:b/>
          <w:sz w:val="24"/>
        </w:rPr>
      </w:pPr>
      <w:r>
        <w:rPr>
          <w:rFonts w:ascii="Arial" w:hAnsi="Arial" w:cs="Arial"/>
          <w:b/>
          <w:color w:val="0000FF"/>
          <w:sz w:val="24"/>
        </w:rPr>
        <w:t>C3-224207</w:t>
      </w:r>
      <w:r>
        <w:rPr>
          <w:rFonts w:ascii="Arial" w:hAnsi="Arial" w:cs="Arial"/>
          <w:b/>
          <w:color w:val="0000FF"/>
          <w:sz w:val="24"/>
        </w:rPr>
        <w:tab/>
      </w:r>
      <w:r>
        <w:rPr>
          <w:rFonts w:ascii="Arial" w:hAnsi="Arial" w:cs="Arial"/>
          <w:b/>
          <w:sz w:val="24"/>
        </w:rPr>
        <w:t>Updates to Media Streaming Dynamic Policy Invocation Event</w:t>
      </w:r>
    </w:p>
    <w:p w14:paraId="28EFAD2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CR-0092  Cat: F (Rel-17)</w:t>
      </w:r>
      <w:r>
        <w:rPr>
          <w:i/>
        </w:rPr>
        <w:br/>
      </w:r>
      <w:r>
        <w:rPr>
          <w:i/>
        </w:rPr>
        <w:br/>
      </w:r>
      <w:r>
        <w:rPr>
          <w:i/>
        </w:rPr>
        <w:tab/>
      </w:r>
      <w:r>
        <w:rPr>
          <w:i/>
        </w:rPr>
        <w:tab/>
      </w:r>
      <w:r>
        <w:rPr>
          <w:i/>
        </w:rPr>
        <w:tab/>
      </w:r>
      <w:r>
        <w:rPr>
          <w:i/>
        </w:rPr>
        <w:tab/>
      </w:r>
      <w:r>
        <w:rPr>
          <w:i/>
        </w:rPr>
        <w:tab/>
        <w:t>Source: Ericsson</w:t>
      </w:r>
    </w:p>
    <w:p w14:paraId="38E4CD4B" w14:textId="77777777" w:rsidR="00025FC4" w:rsidRDefault="00025FC4" w:rsidP="00025FC4">
      <w:pPr>
        <w:rPr>
          <w:rFonts w:ascii="Arial" w:hAnsi="Arial" w:cs="Arial"/>
          <w:b/>
        </w:rPr>
      </w:pPr>
      <w:r>
        <w:rPr>
          <w:rFonts w:ascii="Arial" w:hAnsi="Arial" w:cs="Arial"/>
          <w:b/>
        </w:rPr>
        <w:t xml:space="preserve">Discussion: </w:t>
      </w:r>
    </w:p>
    <w:p w14:paraId="0C41BB52" w14:textId="77777777" w:rsidR="00025FC4" w:rsidRDefault="00025FC4" w:rsidP="00025FC4">
      <w:r>
        <w:t>This CR introduces backward compatible correction into the OpenAPI file applicable to Nnef_EventExposure API.</w:t>
      </w:r>
    </w:p>
    <w:p w14:paraId="53DCA474" w14:textId="77777777" w:rsidR="00025FC4" w:rsidRDefault="00025FC4" w:rsidP="00025FC4">
      <w:r>
        <w:t>Xuefei (Huawei): Postpone these CRs and wait for the conclusion of SA4.</w:t>
      </w:r>
    </w:p>
    <w:p w14:paraId="78C803DE" w14:textId="77777777" w:rsidR="00025FC4" w:rsidRDefault="00025FC4" w:rsidP="00025FC4">
      <w:r>
        <w:t>Waqar (Qualcomm): SA4 has resolved the issues with reply LS received, request further CT3 processing.</w:t>
      </w:r>
    </w:p>
    <w:p w14:paraId="14A913B4" w14:textId="77777777" w:rsidR="00025FC4" w:rsidRDefault="00025FC4" w:rsidP="00025FC4">
      <w:r>
        <w:lastRenderedPageBreak/>
        <w:t>Xuefei (Huawei): require revision</w:t>
      </w:r>
    </w:p>
    <w:p w14:paraId="186FF496" w14:textId="77777777" w:rsidR="00025FC4" w:rsidRDefault="00025FC4" w:rsidP="00025FC4">
      <w:r>
        <w:t>Maria Liang (Ericsson): r1 provided for 4200 ~ 4208</w:t>
      </w:r>
    </w:p>
    <w:p w14:paraId="138F3ECF" w14:textId="77777777" w:rsidR="00025FC4" w:rsidRDefault="00025FC4" w:rsidP="00025FC4">
      <w:r>
        <w:t>Waqar (Qualcomm): fine with r1 for 4200-4208</w:t>
      </w:r>
    </w:p>
    <w:p w14:paraId="59B5350E" w14:textId="77777777" w:rsidR="00025FC4" w:rsidRDefault="00025FC4" w:rsidP="00025FC4">
      <w:r>
        <w:t>Xuefei (Huawei): fine for all the revisions</w:t>
      </w:r>
    </w:p>
    <w:p w14:paraId="278F482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C3-224585</w:t>
      </w:r>
      <w:r>
        <w:rPr>
          <w:color w:val="993300"/>
          <w:u w:val="single"/>
        </w:rPr>
        <w:t>.</w:t>
      </w:r>
    </w:p>
    <w:p w14:paraId="3AE84530" w14:textId="72AA62A4" w:rsidR="00025FC4" w:rsidRDefault="00025FC4" w:rsidP="00025FC4">
      <w:pPr>
        <w:rPr>
          <w:rFonts w:ascii="Arial" w:hAnsi="Arial" w:cs="Arial"/>
          <w:b/>
          <w:sz w:val="24"/>
        </w:rPr>
      </w:pPr>
      <w:r>
        <w:rPr>
          <w:rFonts w:ascii="Arial" w:hAnsi="Arial" w:cs="Arial"/>
          <w:b/>
          <w:color w:val="0000FF"/>
          <w:sz w:val="24"/>
        </w:rPr>
        <w:t>C3-224208</w:t>
      </w:r>
      <w:r>
        <w:rPr>
          <w:rFonts w:ascii="Arial" w:hAnsi="Arial" w:cs="Arial"/>
          <w:b/>
          <w:color w:val="0000FF"/>
          <w:sz w:val="24"/>
        </w:rPr>
        <w:tab/>
      </w:r>
      <w:r>
        <w:rPr>
          <w:rFonts w:ascii="Arial" w:hAnsi="Arial" w:cs="Arial"/>
          <w:b/>
          <w:sz w:val="24"/>
        </w:rPr>
        <w:t>Updates to Media Streaming Access Event</w:t>
      </w:r>
    </w:p>
    <w:p w14:paraId="65F02F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CR-0093  Cat: F (Rel-17)</w:t>
      </w:r>
      <w:r>
        <w:rPr>
          <w:i/>
        </w:rPr>
        <w:br/>
      </w:r>
      <w:r>
        <w:rPr>
          <w:i/>
        </w:rPr>
        <w:br/>
      </w:r>
      <w:r>
        <w:rPr>
          <w:i/>
        </w:rPr>
        <w:tab/>
      </w:r>
      <w:r>
        <w:rPr>
          <w:i/>
        </w:rPr>
        <w:tab/>
      </w:r>
      <w:r>
        <w:rPr>
          <w:i/>
        </w:rPr>
        <w:tab/>
      </w:r>
      <w:r>
        <w:rPr>
          <w:i/>
        </w:rPr>
        <w:tab/>
      </w:r>
      <w:r>
        <w:rPr>
          <w:i/>
        </w:rPr>
        <w:tab/>
        <w:t>Source: Ericsson</w:t>
      </w:r>
    </w:p>
    <w:p w14:paraId="73A2D76C" w14:textId="77777777" w:rsidR="00025FC4" w:rsidRDefault="00025FC4" w:rsidP="00025FC4">
      <w:pPr>
        <w:rPr>
          <w:rFonts w:ascii="Arial" w:hAnsi="Arial" w:cs="Arial"/>
          <w:b/>
        </w:rPr>
      </w:pPr>
      <w:r>
        <w:rPr>
          <w:rFonts w:ascii="Arial" w:hAnsi="Arial" w:cs="Arial"/>
          <w:b/>
        </w:rPr>
        <w:t xml:space="preserve">Discussion: </w:t>
      </w:r>
    </w:p>
    <w:p w14:paraId="36C5F6BF" w14:textId="77777777" w:rsidR="00025FC4" w:rsidRDefault="00025FC4" w:rsidP="00025FC4">
      <w:r>
        <w:t>This CR introduces backward compatible correction into the OpenAPI file applicable to Nnef_EventExposure API.</w:t>
      </w:r>
    </w:p>
    <w:p w14:paraId="4FF56299" w14:textId="77777777" w:rsidR="00025FC4" w:rsidRDefault="00025FC4" w:rsidP="00025FC4">
      <w:r>
        <w:t>Xuefei (Huawei): Postpone these CRs and wait for the conclusion of SA4.</w:t>
      </w:r>
    </w:p>
    <w:p w14:paraId="1A1396E3" w14:textId="77777777" w:rsidR="00025FC4" w:rsidRDefault="00025FC4" w:rsidP="00025FC4">
      <w:r>
        <w:t>Waqar (Qualcomm): SA4 has resolved the issues with reply LS received, request further CT3 processing.</w:t>
      </w:r>
    </w:p>
    <w:p w14:paraId="478E40E4" w14:textId="77777777" w:rsidR="00025FC4" w:rsidRDefault="00025FC4" w:rsidP="00025FC4">
      <w:r>
        <w:t>Xuefei (Huawei): require revision</w:t>
      </w:r>
    </w:p>
    <w:p w14:paraId="67E03B84" w14:textId="77777777" w:rsidR="00025FC4" w:rsidRDefault="00025FC4" w:rsidP="00025FC4">
      <w:r>
        <w:t>Maria Liang (Ericsson): r1 provided for 4200 ~ 4208</w:t>
      </w:r>
    </w:p>
    <w:p w14:paraId="737C88DF" w14:textId="77777777" w:rsidR="00025FC4" w:rsidRDefault="00025FC4" w:rsidP="00025FC4">
      <w:r>
        <w:t>Waqar (Qualcomm): fine with r1 for 4200-4208</w:t>
      </w:r>
    </w:p>
    <w:p w14:paraId="7453331A" w14:textId="77777777" w:rsidR="00025FC4" w:rsidRDefault="00025FC4" w:rsidP="00025FC4">
      <w:r>
        <w:t>Xuefei (Huawei): fine for all the revisions</w:t>
      </w:r>
    </w:p>
    <w:p w14:paraId="0C73D2A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C3-224586</w:t>
      </w:r>
      <w:r>
        <w:rPr>
          <w:color w:val="993300"/>
          <w:u w:val="single"/>
        </w:rPr>
        <w:t>.</w:t>
      </w:r>
    </w:p>
    <w:p w14:paraId="0D9719A1" w14:textId="464B03E3" w:rsidR="00025FC4" w:rsidRDefault="00025FC4" w:rsidP="00025FC4">
      <w:pPr>
        <w:rPr>
          <w:rFonts w:ascii="Arial" w:hAnsi="Arial" w:cs="Arial"/>
          <w:b/>
          <w:sz w:val="24"/>
        </w:rPr>
      </w:pPr>
      <w:r>
        <w:rPr>
          <w:rFonts w:ascii="Arial" w:hAnsi="Arial" w:cs="Arial"/>
          <w:b/>
          <w:color w:val="0000FF"/>
          <w:sz w:val="24"/>
        </w:rPr>
        <w:t>C3-224209</w:t>
      </w:r>
      <w:r>
        <w:rPr>
          <w:rFonts w:ascii="Arial" w:hAnsi="Arial" w:cs="Arial"/>
          <w:b/>
          <w:color w:val="0000FF"/>
          <w:sz w:val="24"/>
        </w:rPr>
        <w:tab/>
      </w:r>
      <w:r>
        <w:rPr>
          <w:rFonts w:ascii="Arial" w:hAnsi="Arial" w:cs="Arial"/>
          <w:b/>
          <w:sz w:val="24"/>
        </w:rPr>
        <w:t>API general clauses in Nnef_MSEventExposure API</w:t>
      </w:r>
    </w:p>
    <w:p w14:paraId="29B2177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CR-0658  Cat: B (Rel-17)</w:t>
      </w:r>
      <w:r>
        <w:rPr>
          <w:i/>
        </w:rPr>
        <w:br/>
      </w:r>
      <w:r>
        <w:rPr>
          <w:i/>
        </w:rPr>
        <w:br/>
      </w:r>
      <w:r>
        <w:rPr>
          <w:i/>
        </w:rPr>
        <w:tab/>
      </w:r>
      <w:r>
        <w:rPr>
          <w:i/>
        </w:rPr>
        <w:tab/>
      </w:r>
      <w:r>
        <w:rPr>
          <w:i/>
        </w:rPr>
        <w:tab/>
      </w:r>
      <w:r>
        <w:rPr>
          <w:i/>
        </w:rPr>
        <w:tab/>
      </w:r>
      <w:r>
        <w:rPr>
          <w:i/>
        </w:rPr>
        <w:tab/>
        <w:t>Source: Ericsson</w:t>
      </w:r>
    </w:p>
    <w:p w14:paraId="44683201" w14:textId="77777777" w:rsidR="00025FC4" w:rsidRDefault="00025FC4" w:rsidP="00025FC4">
      <w:pPr>
        <w:rPr>
          <w:rFonts w:ascii="Arial" w:hAnsi="Arial" w:cs="Arial"/>
          <w:b/>
        </w:rPr>
      </w:pPr>
      <w:r>
        <w:rPr>
          <w:rFonts w:ascii="Arial" w:hAnsi="Arial" w:cs="Arial"/>
          <w:b/>
        </w:rPr>
        <w:t xml:space="preserve">Discussion: </w:t>
      </w:r>
    </w:p>
    <w:p w14:paraId="4E7B3392" w14:textId="77777777" w:rsidR="00025FC4" w:rsidRDefault="00025FC4" w:rsidP="00025FC4">
      <w:r>
        <w:t>Xuefei (Huawei): require revision. Feature is not needed.</w:t>
      </w:r>
    </w:p>
    <w:p w14:paraId="3DFB2FB9" w14:textId="77777777" w:rsidR="00025FC4" w:rsidRDefault="00025FC4" w:rsidP="00025FC4">
      <w:r>
        <w:t>Maria Liang (Ericsson): r1 provided.</w:t>
      </w:r>
    </w:p>
    <w:p w14:paraId="320F61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C3-224587</w:t>
      </w:r>
      <w:r>
        <w:rPr>
          <w:color w:val="993300"/>
          <w:u w:val="single"/>
        </w:rPr>
        <w:t>.</w:t>
      </w:r>
    </w:p>
    <w:p w14:paraId="46E108C9" w14:textId="7AD3DAAD" w:rsidR="00025FC4" w:rsidRDefault="00025FC4" w:rsidP="00025FC4">
      <w:pPr>
        <w:rPr>
          <w:rFonts w:ascii="Arial" w:hAnsi="Arial" w:cs="Arial"/>
          <w:b/>
          <w:sz w:val="24"/>
        </w:rPr>
      </w:pPr>
      <w:r>
        <w:rPr>
          <w:rFonts w:ascii="Arial" w:hAnsi="Arial" w:cs="Arial"/>
          <w:b/>
          <w:color w:val="0000FF"/>
          <w:sz w:val="24"/>
        </w:rPr>
        <w:t>C3-224210</w:t>
      </w:r>
      <w:r>
        <w:rPr>
          <w:rFonts w:ascii="Arial" w:hAnsi="Arial" w:cs="Arial"/>
          <w:b/>
          <w:color w:val="0000FF"/>
          <w:sz w:val="24"/>
        </w:rPr>
        <w:tab/>
      </w:r>
      <w:r>
        <w:rPr>
          <w:rFonts w:ascii="Arial" w:hAnsi="Arial" w:cs="Arial"/>
          <w:b/>
          <w:sz w:val="24"/>
        </w:rPr>
        <w:t>API resource clauses in Nnef_MSEventExposure API</w:t>
      </w:r>
    </w:p>
    <w:p w14:paraId="5438E81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CR-0659  Cat: B (Rel-17)</w:t>
      </w:r>
      <w:r>
        <w:rPr>
          <w:i/>
        </w:rPr>
        <w:br/>
      </w:r>
      <w:r>
        <w:rPr>
          <w:i/>
        </w:rPr>
        <w:br/>
      </w:r>
      <w:r>
        <w:rPr>
          <w:i/>
        </w:rPr>
        <w:tab/>
      </w:r>
      <w:r>
        <w:rPr>
          <w:i/>
        </w:rPr>
        <w:tab/>
      </w:r>
      <w:r>
        <w:rPr>
          <w:i/>
        </w:rPr>
        <w:tab/>
      </w:r>
      <w:r>
        <w:rPr>
          <w:i/>
        </w:rPr>
        <w:tab/>
      </w:r>
      <w:r>
        <w:rPr>
          <w:i/>
        </w:rPr>
        <w:tab/>
        <w:t>Source: Ericsson</w:t>
      </w:r>
    </w:p>
    <w:p w14:paraId="1D14D097" w14:textId="77777777" w:rsidR="00025FC4" w:rsidRDefault="00025FC4" w:rsidP="00025FC4">
      <w:pPr>
        <w:rPr>
          <w:rFonts w:ascii="Arial" w:hAnsi="Arial" w:cs="Arial"/>
          <w:b/>
        </w:rPr>
      </w:pPr>
      <w:r>
        <w:rPr>
          <w:rFonts w:ascii="Arial" w:hAnsi="Arial" w:cs="Arial"/>
          <w:b/>
        </w:rPr>
        <w:t xml:space="preserve">Discussion: </w:t>
      </w:r>
    </w:p>
    <w:p w14:paraId="190C1A05" w14:textId="77777777" w:rsidR="00025FC4" w:rsidRDefault="00025FC4" w:rsidP="00025FC4">
      <w:r>
        <w:t>Xuefei (Huawei): r1 is available and Huawei would like to co-sign.</w:t>
      </w:r>
    </w:p>
    <w:p w14:paraId="6D29C6A4" w14:textId="77777777" w:rsidR="00025FC4" w:rsidRDefault="00025FC4" w:rsidP="00025FC4">
      <w:r>
        <w:t>Maria Liang (Ericsson): r2 provided and Huawei is added as cosigner.</w:t>
      </w:r>
    </w:p>
    <w:p w14:paraId="502B11FB" w14:textId="77777777" w:rsidR="00025FC4" w:rsidRDefault="00025FC4" w:rsidP="00025FC4">
      <w:r>
        <w:t>Xuefei (Huawei): r2 is fine</w:t>
      </w:r>
    </w:p>
    <w:p w14:paraId="7CA76A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C3-224588</w:t>
      </w:r>
      <w:r>
        <w:rPr>
          <w:color w:val="993300"/>
          <w:u w:val="single"/>
        </w:rPr>
        <w:t>.</w:t>
      </w:r>
    </w:p>
    <w:p w14:paraId="2C791D07" w14:textId="10CA7FF4" w:rsidR="00025FC4" w:rsidRDefault="00025FC4" w:rsidP="00025FC4">
      <w:pPr>
        <w:rPr>
          <w:rFonts w:ascii="Arial" w:hAnsi="Arial" w:cs="Arial"/>
          <w:b/>
          <w:sz w:val="24"/>
        </w:rPr>
      </w:pPr>
      <w:r>
        <w:rPr>
          <w:rFonts w:ascii="Arial" w:hAnsi="Arial" w:cs="Arial"/>
          <w:b/>
          <w:color w:val="0000FF"/>
          <w:sz w:val="24"/>
        </w:rPr>
        <w:lastRenderedPageBreak/>
        <w:t>C3-224211</w:t>
      </w:r>
      <w:r>
        <w:rPr>
          <w:rFonts w:ascii="Arial" w:hAnsi="Arial" w:cs="Arial"/>
          <w:b/>
          <w:color w:val="0000FF"/>
          <w:sz w:val="24"/>
        </w:rPr>
        <w:tab/>
      </w:r>
      <w:r>
        <w:rPr>
          <w:rFonts w:ascii="Arial" w:hAnsi="Arial" w:cs="Arial"/>
          <w:b/>
          <w:sz w:val="24"/>
        </w:rPr>
        <w:t>API notification clauses in Nnef_MSEventExposure API</w:t>
      </w:r>
    </w:p>
    <w:p w14:paraId="69ECFF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CR-0660  Cat: B (Rel-17)</w:t>
      </w:r>
      <w:r>
        <w:rPr>
          <w:i/>
        </w:rPr>
        <w:br/>
      </w:r>
      <w:r>
        <w:rPr>
          <w:i/>
        </w:rPr>
        <w:br/>
      </w:r>
      <w:r>
        <w:rPr>
          <w:i/>
        </w:rPr>
        <w:tab/>
      </w:r>
      <w:r>
        <w:rPr>
          <w:i/>
        </w:rPr>
        <w:tab/>
      </w:r>
      <w:r>
        <w:rPr>
          <w:i/>
        </w:rPr>
        <w:tab/>
      </w:r>
      <w:r>
        <w:rPr>
          <w:i/>
        </w:rPr>
        <w:tab/>
      </w:r>
      <w:r>
        <w:rPr>
          <w:i/>
        </w:rPr>
        <w:tab/>
        <w:t>Source: Ericsson</w:t>
      </w:r>
    </w:p>
    <w:p w14:paraId="0E87E870" w14:textId="77777777" w:rsidR="00025FC4" w:rsidRDefault="00025FC4" w:rsidP="00025FC4">
      <w:pPr>
        <w:rPr>
          <w:rFonts w:ascii="Arial" w:hAnsi="Arial" w:cs="Arial"/>
          <w:b/>
        </w:rPr>
      </w:pPr>
      <w:r>
        <w:rPr>
          <w:rFonts w:ascii="Arial" w:hAnsi="Arial" w:cs="Arial"/>
          <w:b/>
        </w:rPr>
        <w:t xml:space="preserve">Discussion: </w:t>
      </w:r>
    </w:p>
    <w:p w14:paraId="2A6B053C" w14:textId="77777777" w:rsidR="00025FC4" w:rsidRDefault="00025FC4" w:rsidP="00025FC4">
      <w:r>
        <w:t>Xuefei (Huawei): r1 is available and Huawei would like to co-sign.</w:t>
      </w:r>
    </w:p>
    <w:p w14:paraId="3ADEB096" w14:textId="77777777" w:rsidR="00025FC4" w:rsidRDefault="00025FC4" w:rsidP="00025FC4">
      <w:r>
        <w:t>Maria Liang (Ericsson): r2 provided, and Huawei is added as cosigner.</w:t>
      </w:r>
    </w:p>
    <w:p w14:paraId="26715F94" w14:textId="77777777" w:rsidR="00025FC4" w:rsidRDefault="00025FC4" w:rsidP="00025FC4">
      <w:r>
        <w:t>Xuefei (Huawei): require revision</w:t>
      </w:r>
    </w:p>
    <w:p w14:paraId="6A482DEC" w14:textId="77777777" w:rsidR="00025FC4" w:rsidRDefault="00025FC4" w:rsidP="00025FC4">
      <w:r>
        <w:t>Maria Liang (Ericsson): r3 provided.</w:t>
      </w:r>
    </w:p>
    <w:p w14:paraId="75B4A68B" w14:textId="77777777" w:rsidR="00025FC4" w:rsidRDefault="00025FC4" w:rsidP="00025FC4">
      <w:r>
        <w:t>Xuefei (Huawei): fine with r3</w:t>
      </w:r>
    </w:p>
    <w:p w14:paraId="4547DB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C3-224589</w:t>
      </w:r>
      <w:r>
        <w:rPr>
          <w:color w:val="993300"/>
          <w:u w:val="single"/>
        </w:rPr>
        <w:t>.</w:t>
      </w:r>
    </w:p>
    <w:p w14:paraId="439B7EA5" w14:textId="21628791" w:rsidR="00025FC4" w:rsidRDefault="00025FC4" w:rsidP="00025FC4">
      <w:pPr>
        <w:rPr>
          <w:rFonts w:ascii="Arial" w:hAnsi="Arial" w:cs="Arial"/>
          <w:b/>
          <w:sz w:val="24"/>
        </w:rPr>
      </w:pPr>
      <w:r>
        <w:rPr>
          <w:rFonts w:ascii="Arial" w:hAnsi="Arial" w:cs="Arial"/>
          <w:b/>
          <w:color w:val="0000FF"/>
          <w:sz w:val="24"/>
        </w:rPr>
        <w:t>C3-224212</w:t>
      </w:r>
      <w:r>
        <w:rPr>
          <w:rFonts w:ascii="Arial" w:hAnsi="Arial" w:cs="Arial"/>
          <w:b/>
          <w:color w:val="0000FF"/>
          <w:sz w:val="24"/>
        </w:rPr>
        <w:tab/>
      </w:r>
      <w:r>
        <w:rPr>
          <w:rFonts w:ascii="Arial" w:hAnsi="Arial" w:cs="Arial"/>
          <w:b/>
          <w:sz w:val="24"/>
        </w:rPr>
        <w:t>API data model in Nnef_MSEventExposure API</w:t>
      </w:r>
    </w:p>
    <w:p w14:paraId="712E0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CR-0661  Cat: B (Rel-17)</w:t>
      </w:r>
      <w:r>
        <w:rPr>
          <w:i/>
        </w:rPr>
        <w:br/>
      </w:r>
      <w:r>
        <w:rPr>
          <w:i/>
        </w:rPr>
        <w:br/>
      </w:r>
      <w:r>
        <w:rPr>
          <w:i/>
        </w:rPr>
        <w:tab/>
      </w:r>
      <w:r>
        <w:rPr>
          <w:i/>
        </w:rPr>
        <w:tab/>
      </w:r>
      <w:r>
        <w:rPr>
          <w:i/>
        </w:rPr>
        <w:tab/>
      </w:r>
      <w:r>
        <w:rPr>
          <w:i/>
        </w:rPr>
        <w:tab/>
      </w:r>
      <w:r>
        <w:rPr>
          <w:i/>
        </w:rPr>
        <w:tab/>
        <w:t>Source: Ericsson</w:t>
      </w:r>
    </w:p>
    <w:p w14:paraId="6D6E4EA8" w14:textId="77777777" w:rsidR="00025FC4" w:rsidRDefault="00025FC4" w:rsidP="00025FC4">
      <w:pPr>
        <w:rPr>
          <w:rFonts w:ascii="Arial" w:hAnsi="Arial" w:cs="Arial"/>
          <w:b/>
        </w:rPr>
      </w:pPr>
      <w:r>
        <w:rPr>
          <w:rFonts w:ascii="Arial" w:hAnsi="Arial" w:cs="Arial"/>
          <w:b/>
        </w:rPr>
        <w:t xml:space="preserve">Discussion: </w:t>
      </w:r>
    </w:p>
    <w:p w14:paraId="2CA02B7A" w14:textId="77777777" w:rsidR="00025FC4" w:rsidRDefault="00025FC4" w:rsidP="00025FC4">
      <w:r>
        <w:t>Xuefei (Huawei): r1 is available and Huawei would like to co-sign.</w:t>
      </w:r>
    </w:p>
    <w:p w14:paraId="72BE35C3" w14:textId="77777777" w:rsidR="00025FC4" w:rsidRDefault="00025FC4" w:rsidP="00025FC4">
      <w:r>
        <w:t>Maria Liang (Ericsson): r2 provided and Huawei is added as cosigner.</w:t>
      </w:r>
    </w:p>
    <w:p w14:paraId="4C42B5F4" w14:textId="77777777" w:rsidR="00025FC4" w:rsidRDefault="00025FC4" w:rsidP="00025FC4">
      <w:r>
        <w:t>Xuefei (Huawei): fine with r2</w:t>
      </w:r>
    </w:p>
    <w:p w14:paraId="1D0A49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C3-224590</w:t>
      </w:r>
      <w:r>
        <w:rPr>
          <w:color w:val="993300"/>
          <w:u w:val="single"/>
        </w:rPr>
        <w:t>.</w:t>
      </w:r>
    </w:p>
    <w:p w14:paraId="5BF79373" w14:textId="4BAD4D4C" w:rsidR="00025FC4" w:rsidRDefault="00025FC4" w:rsidP="00025FC4">
      <w:pPr>
        <w:rPr>
          <w:rFonts w:ascii="Arial" w:hAnsi="Arial" w:cs="Arial"/>
          <w:b/>
          <w:sz w:val="24"/>
        </w:rPr>
      </w:pPr>
      <w:r>
        <w:rPr>
          <w:rFonts w:ascii="Arial" w:hAnsi="Arial" w:cs="Arial"/>
          <w:b/>
          <w:color w:val="0000FF"/>
          <w:sz w:val="24"/>
        </w:rPr>
        <w:t>C3-224213</w:t>
      </w:r>
      <w:r>
        <w:rPr>
          <w:rFonts w:ascii="Arial" w:hAnsi="Arial" w:cs="Arial"/>
          <w:b/>
          <w:color w:val="0000FF"/>
          <w:sz w:val="24"/>
        </w:rPr>
        <w:tab/>
      </w:r>
      <w:r>
        <w:rPr>
          <w:rFonts w:ascii="Arial" w:hAnsi="Arial" w:cs="Arial"/>
          <w:b/>
          <w:sz w:val="24"/>
        </w:rPr>
        <w:t>Procedures descriptions in Nnef_MSEventExposure API</w:t>
      </w:r>
    </w:p>
    <w:p w14:paraId="3E9E8E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CR-0662  Cat: B (Rel-17)</w:t>
      </w:r>
      <w:r>
        <w:rPr>
          <w:i/>
        </w:rPr>
        <w:br/>
      </w:r>
      <w:r>
        <w:rPr>
          <w:i/>
        </w:rPr>
        <w:br/>
      </w:r>
      <w:r>
        <w:rPr>
          <w:i/>
        </w:rPr>
        <w:tab/>
      </w:r>
      <w:r>
        <w:rPr>
          <w:i/>
        </w:rPr>
        <w:tab/>
      </w:r>
      <w:r>
        <w:rPr>
          <w:i/>
        </w:rPr>
        <w:tab/>
      </w:r>
      <w:r>
        <w:rPr>
          <w:i/>
        </w:rPr>
        <w:tab/>
      </w:r>
      <w:r>
        <w:rPr>
          <w:i/>
        </w:rPr>
        <w:tab/>
        <w:t>Source: Ericsson</w:t>
      </w:r>
    </w:p>
    <w:p w14:paraId="55D584FF" w14:textId="77777777" w:rsidR="00025FC4" w:rsidRDefault="00025FC4" w:rsidP="00025FC4">
      <w:pPr>
        <w:rPr>
          <w:rFonts w:ascii="Arial" w:hAnsi="Arial" w:cs="Arial"/>
          <w:b/>
        </w:rPr>
      </w:pPr>
      <w:r>
        <w:rPr>
          <w:rFonts w:ascii="Arial" w:hAnsi="Arial" w:cs="Arial"/>
          <w:b/>
        </w:rPr>
        <w:t xml:space="preserve">Discussion: </w:t>
      </w:r>
    </w:p>
    <w:p w14:paraId="13F0D053" w14:textId="77777777" w:rsidR="00025FC4" w:rsidRDefault="00025FC4" w:rsidP="00025FC4">
      <w:r>
        <w:t>Xuefei (Huawei): r1 is available and Huawei would like to co-sign.</w:t>
      </w:r>
    </w:p>
    <w:p w14:paraId="4FA8FE55" w14:textId="77777777" w:rsidR="00025FC4" w:rsidRDefault="00025FC4" w:rsidP="00025FC4">
      <w:r>
        <w:t>Maria Liang (Ericsson): r2 provided and Huawei is added as cosigner.</w:t>
      </w:r>
    </w:p>
    <w:p w14:paraId="1290FDA3" w14:textId="77777777" w:rsidR="00025FC4" w:rsidRDefault="00025FC4" w:rsidP="00025FC4">
      <w:r>
        <w:t>Xuefei (Huawei): require revision</w:t>
      </w:r>
    </w:p>
    <w:p w14:paraId="5DC408CC" w14:textId="77777777" w:rsidR="00025FC4" w:rsidRDefault="00025FC4" w:rsidP="00025FC4">
      <w:r>
        <w:t>Maria Liang (Ericsson): r3 provided.</w:t>
      </w:r>
    </w:p>
    <w:p w14:paraId="3DFE93B0" w14:textId="77777777" w:rsidR="00025FC4" w:rsidRDefault="00025FC4" w:rsidP="00025FC4">
      <w:r>
        <w:t>Xuefei (Huawei):r4 is available</w:t>
      </w:r>
    </w:p>
    <w:p w14:paraId="4994E2A0" w14:textId="77777777" w:rsidR="00025FC4" w:rsidRDefault="00025FC4" w:rsidP="00025FC4">
      <w:r>
        <w:t>Maria Liang (Ericsson): fine with r4.</w:t>
      </w:r>
    </w:p>
    <w:p w14:paraId="0496B9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C3-224591</w:t>
      </w:r>
      <w:r>
        <w:rPr>
          <w:color w:val="993300"/>
          <w:u w:val="single"/>
        </w:rPr>
        <w:t>.</w:t>
      </w:r>
    </w:p>
    <w:p w14:paraId="527B2D02" w14:textId="5A25F807" w:rsidR="00025FC4" w:rsidRDefault="00025FC4" w:rsidP="00025FC4">
      <w:pPr>
        <w:rPr>
          <w:rFonts w:ascii="Arial" w:hAnsi="Arial" w:cs="Arial"/>
          <w:b/>
          <w:sz w:val="24"/>
        </w:rPr>
      </w:pPr>
      <w:r>
        <w:rPr>
          <w:rFonts w:ascii="Arial" w:hAnsi="Arial" w:cs="Arial"/>
          <w:b/>
          <w:color w:val="0000FF"/>
          <w:sz w:val="24"/>
        </w:rPr>
        <w:t>C3-224214</w:t>
      </w:r>
      <w:r>
        <w:rPr>
          <w:rFonts w:ascii="Arial" w:hAnsi="Arial" w:cs="Arial"/>
          <w:b/>
          <w:color w:val="0000FF"/>
          <w:sz w:val="24"/>
        </w:rPr>
        <w:tab/>
      </w:r>
      <w:r>
        <w:rPr>
          <w:rFonts w:ascii="Arial" w:hAnsi="Arial" w:cs="Arial"/>
          <w:b/>
          <w:sz w:val="24"/>
        </w:rPr>
        <w:t>OpenAPI file of Nnef_MSEventExposure API</w:t>
      </w:r>
    </w:p>
    <w:p w14:paraId="2C0DCC0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CR-0663  Cat: B (Rel-17)</w:t>
      </w:r>
      <w:r>
        <w:rPr>
          <w:i/>
        </w:rPr>
        <w:br/>
      </w:r>
      <w:r>
        <w:rPr>
          <w:i/>
        </w:rPr>
        <w:br/>
      </w:r>
      <w:r>
        <w:rPr>
          <w:i/>
        </w:rPr>
        <w:tab/>
      </w:r>
      <w:r>
        <w:rPr>
          <w:i/>
        </w:rPr>
        <w:tab/>
      </w:r>
      <w:r>
        <w:rPr>
          <w:i/>
        </w:rPr>
        <w:tab/>
      </w:r>
      <w:r>
        <w:rPr>
          <w:i/>
        </w:rPr>
        <w:tab/>
      </w:r>
      <w:r>
        <w:rPr>
          <w:i/>
        </w:rPr>
        <w:tab/>
        <w:t>Source: Ericsson</w:t>
      </w:r>
    </w:p>
    <w:p w14:paraId="25B5C0D6" w14:textId="77777777" w:rsidR="00025FC4" w:rsidRDefault="00025FC4" w:rsidP="00025FC4">
      <w:pPr>
        <w:rPr>
          <w:rFonts w:ascii="Arial" w:hAnsi="Arial" w:cs="Arial"/>
          <w:b/>
        </w:rPr>
      </w:pPr>
      <w:r>
        <w:rPr>
          <w:rFonts w:ascii="Arial" w:hAnsi="Arial" w:cs="Arial"/>
          <w:b/>
        </w:rPr>
        <w:lastRenderedPageBreak/>
        <w:t xml:space="preserve">Discussion: </w:t>
      </w:r>
    </w:p>
    <w:p w14:paraId="2BE7B18D" w14:textId="77777777" w:rsidR="00025FC4" w:rsidRDefault="00025FC4" w:rsidP="00025FC4">
      <w:r>
        <w:t>Incorrect Tdoc number and CR number in the coversheet</w:t>
      </w:r>
    </w:p>
    <w:p w14:paraId="1266975B" w14:textId="77777777" w:rsidR="00025FC4" w:rsidRDefault="00025FC4" w:rsidP="00025FC4">
      <w:r>
        <w:t>Maria Liang (Ericsson): r1 provided with the original OpenAPI file, instead of former wrong uploading.</w:t>
      </w:r>
    </w:p>
    <w:p w14:paraId="37C88C0F" w14:textId="77777777" w:rsidR="00025FC4" w:rsidRDefault="00025FC4" w:rsidP="00025FC4">
      <w:r>
        <w:t>Xuefei (Huawei): r1 is available and Huawei would like to co-sign.</w:t>
      </w:r>
    </w:p>
    <w:p w14:paraId="114F7DD3" w14:textId="77777777" w:rsidR="00025FC4" w:rsidRDefault="00025FC4" w:rsidP="00025FC4">
      <w:r>
        <w:t>Maria Liang (Ericsson): r2 provided and Huawei is added as cosigner.</w:t>
      </w:r>
    </w:p>
    <w:p w14:paraId="18712E02" w14:textId="77777777" w:rsidR="00025FC4" w:rsidRDefault="00025FC4" w:rsidP="00025FC4">
      <w:r>
        <w:t>Xuefei (Huawei): Fine with r2</w:t>
      </w:r>
    </w:p>
    <w:p w14:paraId="015B71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C3-224493</w:t>
      </w:r>
      <w:r>
        <w:rPr>
          <w:color w:val="993300"/>
          <w:u w:val="single"/>
        </w:rPr>
        <w:t>.</w:t>
      </w:r>
    </w:p>
    <w:p w14:paraId="7DA9166E" w14:textId="12F13101" w:rsidR="00025FC4" w:rsidRDefault="00025FC4" w:rsidP="00025FC4">
      <w:pPr>
        <w:rPr>
          <w:rFonts w:ascii="Arial" w:hAnsi="Arial" w:cs="Arial"/>
          <w:b/>
          <w:sz w:val="24"/>
        </w:rPr>
      </w:pPr>
      <w:r>
        <w:rPr>
          <w:rFonts w:ascii="Arial" w:hAnsi="Arial" w:cs="Arial"/>
          <w:b/>
          <w:color w:val="0000FF"/>
          <w:sz w:val="24"/>
        </w:rPr>
        <w:t>C3-224215</w:t>
      </w:r>
      <w:r>
        <w:rPr>
          <w:rFonts w:ascii="Arial" w:hAnsi="Arial" w:cs="Arial"/>
          <w:b/>
          <w:color w:val="0000FF"/>
          <w:sz w:val="24"/>
        </w:rPr>
        <w:tab/>
      </w:r>
      <w:r>
        <w:rPr>
          <w:rFonts w:ascii="Arial" w:hAnsi="Arial" w:cs="Arial"/>
          <w:b/>
          <w:sz w:val="24"/>
        </w:rPr>
        <w:t>General descriptions for Nnef_MSEventExposure API</w:t>
      </w:r>
    </w:p>
    <w:p w14:paraId="3F759F6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CR-0664  Cat: B (Rel-17)</w:t>
      </w:r>
      <w:r>
        <w:rPr>
          <w:i/>
        </w:rPr>
        <w:br/>
      </w:r>
      <w:r>
        <w:rPr>
          <w:i/>
        </w:rPr>
        <w:br/>
      </w:r>
      <w:r>
        <w:rPr>
          <w:i/>
        </w:rPr>
        <w:tab/>
      </w:r>
      <w:r>
        <w:rPr>
          <w:i/>
        </w:rPr>
        <w:tab/>
      </w:r>
      <w:r>
        <w:rPr>
          <w:i/>
        </w:rPr>
        <w:tab/>
      </w:r>
      <w:r>
        <w:rPr>
          <w:i/>
        </w:rPr>
        <w:tab/>
      </w:r>
      <w:r>
        <w:rPr>
          <w:i/>
        </w:rPr>
        <w:tab/>
        <w:t>Source: Ericsson</w:t>
      </w:r>
    </w:p>
    <w:p w14:paraId="161AD118" w14:textId="77777777" w:rsidR="00025FC4" w:rsidRDefault="00025FC4" w:rsidP="00025FC4">
      <w:pPr>
        <w:rPr>
          <w:rFonts w:ascii="Arial" w:hAnsi="Arial" w:cs="Arial"/>
          <w:b/>
        </w:rPr>
      </w:pPr>
      <w:r>
        <w:rPr>
          <w:rFonts w:ascii="Arial" w:hAnsi="Arial" w:cs="Arial"/>
          <w:b/>
        </w:rPr>
        <w:t xml:space="preserve">Discussion: </w:t>
      </w:r>
    </w:p>
    <w:p w14:paraId="718925FF" w14:textId="77777777" w:rsidR="00025FC4" w:rsidRDefault="00025FC4" w:rsidP="00025FC4">
      <w:r>
        <w:t>Xuefei (Huawei): r1 is available and Huawei would like to co-sign.</w:t>
      </w:r>
    </w:p>
    <w:p w14:paraId="168897C1" w14:textId="77777777" w:rsidR="00025FC4" w:rsidRDefault="00025FC4" w:rsidP="00025FC4">
      <w:r>
        <w:t>Kenichi (KDDI): providing comment for NOTE 5.</w:t>
      </w:r>
    </w:p>
    <w:p w14:paraId="5B394622" w14:textId="77777777" w:rsidR="00025FC4" w:rsidRDefault="00025FC4" w:rsidP="00025FC4">
      <w:r>
        <w:t>Kenichi (KDDI): providing comment.</w:t>
      </w:r>
    </w:p>
    <w:p w14:paraId="41723833" w14:textId="77777777" w:rsidR="00025FC4" w:rsidRDefault="00025FC4" w:rsidP="00025FC4">
      <w:r>
        <w:t>Maria Liang (Ericsson): r2 provided, Huawei is added as cosigner. Also reply to Kenichi.</w:t>
      </w:r>
    </w:p>
    <w:p w14:paraId="5DDB154A" w14:textId="77777777" w:rsidR="00025FC4" w:rsidRDefault="00025FC4" w:rsidP="00025FC4">
      <w:r>
        <w:t>Xuefei (Huawei): require revision</w:t>
      </w:r>
    </w:p>
    <w:p w14:paraId="1AFF37E2" w14:textId="77777777" w:rsidR="00025FC4" w:rsidRDefault="00025FC4" w:rsidP="00025FC4">
      <w:r>
        <w:t>Maria Liang (Ericsson): r3 provided.</w:t>
      </w:r>
    </w:p>
    <w:p w14:paraId="0B7F9C38" w14:textId="77777777" w:rsidR="00025FC4" w:rsidRDefault="00025FC4" w:rsidP="00025FC4">
      <w:r>
        <w:t>Xuefei (Huawei): fine with r3</w:t>
      </w:r>
    </w:p>
    <w:p w14:paraId="1F3A54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C3-224592</w:t>
      </w:r>
      <w:r>
        <w:rPr>
          <w:color w:val="993300"/>
          <w:u w:val="single"/>
        </w:rPr>
        <w:t>.</w:t>
      </w:r>
    </w:p>
    <w:p w14:paraId="49F1ADD8" w14:textId="2A205981" w:rsidR="00025FC4" w:rsidRDefault="00025FC4" w:rsidP="00025FC4">
      <w:pPr>
        <w:rPr>
          <w:rFonts w:ascii="Arial" w:hAnsi="Arial" w:cs="Arial"/>
          <w:b/>
          <w:sz w:val="24"/>
        </w:rPr>
      </w:pPr>
      <w:r>
        <w:rPr>
          <w:rFonts w:ascii="Arial" w:hAnsi="Arial" w:cs="Arial"/>
          <w:b/>
          <w:color w:val="0000FF"/>
          <w:sz w:val="24"/>
        </w:rPr>
        <w:t>C3-224459</w:t>
      </w:r>
      <w:r>
        <w:rPr>
          <w:rFonts w:ascii="Arial" w:hAnsi="Arial" w:cs="Arial"/>
          <w:b/>
          <w:color w:val="0000FF"/>
          <w:sz w:val="24"/>
        </w:rPr>
        <w:tab/>
      </w:r>
      <w:r>
        <w:rPr>
          <w:rFonts w:ascii="Arial" w:hAnsi="Arial" w:cs="Arial"/>
          <w:b/>
          <w:sz w:val="24"/>
        </w:rPr>
        <w:t>Miscellaneous corrections to the definition of the DataReporting API</w:t>
      </w:r>
    </w:p>
    <w:p w14:paraId="298CB2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CR-0720  Cat: F (Rel-17)</w:t>
      </w:r>
      <w:r>
        <w:rPr>
          <w:i/>
        </w:rPr>
        <w:br/>
      </w:r>
      <w:r>
        <w:rPr>
          <w:i/>
        </w:rPr>
        <w:br/>
      </w:r>
      <w:r>
        <w:rPr>
          <w:i/>
        </w:rPr>
        <w:tab/>
      </w:r>
      <w:r>
        <w:rPr>
          <w:i/>
        </w:rPr>
        <w:tab/>
      </w:r>
      <w:r>
        <w:rPr>
          <w:i/>
        </w:rPr>
        <w:tab/>
      </w:r>
      <w:r>
        <w:rPr>
          <w:i/>
        </w:rPr>
        <w:tab/>
      </w:r>
      <w:r>
        <w:rPr>
          <w:i/>
        </w:rPr>
        <w:tab/>
        <w:t>Source: Huawei, Qualcomm Incorporated</w:t>
      </w:r>
    </w:p>
    <w:p w14:paraId="45EFA95D" w14:textId="77777777" w:rsidR="00025FC4" w:rsidRDefault="00025FC4" w:rsidP="00025FC4">
      <w:pPr>
        <w:rPr>
          <w:rFonts w:ascii="Arial" w:hAnsi="Arial" w:cs="Arial"/>
          <w:b/>
        </w:rPr>
      </w:pPr>
      <w:r>
        <w:rPr>
          <w:rFonts w:ascii="Arial" w:hAnsi="Arial" w:cs="Arial"/>
          <w:b/>
        </w:rPr>
        <w:t xml:space="preserve">Discussion: </w:t>
      </w:r>
    </w:p>
    <w:p w14:paraId="5C5630ED" w14:textId="77777777" w:rsidR="00025FC4" w:rsidRDefault="00025FC4" w:rsidP="00025FC4">
      <w:r>
        <w:t>Maria Liang (Ericsson): require revision</w:t>
      </w:r>
    </w:p>
    <w:p w14:paraId="1DDF7D01" w14:textId="77777777" w:rsidR="00025FC4" w:rsidRDefault="00025FC4" w:rsidP="00025FC4">
      <w:r>
        <w:t>Abdessamad (Huawei): Providing 4459_r1.</w:t>
      </w:r>
    </w:p>
    <w:p w14:paraId="0FF7EAF3" w14:textId="77777777" w:rsidR="00025FC4" w:rsidRDefault="00025FC4" w:rsidP="00025FC4">
      <w:r>
        <w:t>Maria Liang (Ericsson): fine with r1.</w:t>
      </w:r>
    </w:p>
    <w:p w14:paraId="6FCEA8BA" w14:textId="77777777" w:rsidR="00025FC4" w:rsidRDefault="00025FC4" w:rsidP="00025FC4">
      <w:r>
        <w:t>Rev is pre-agreed</w:t>
      </w:r>
    </w:p>
    <w:p w14:paraId="2907B2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C3-224724</w:t>
      </w:r>
      <w:r>
        <w:rPr>
          <w:color w:val="993300"/>
          <w:u w:val="single"/>
        </w:rPr>
        <w:t>.</w:t>
      </w:r>
    </w:p>
    <w:p w14:paraId="361678D7" w14:textId="7F7D03A1" w:rsidR="00025FC4" w:rsidRDefault="00025FC4" w:rsidP="00025FC4">
      <w:pPr>
        <w:rPr>
          <w:rFonts w:ascii="Arial" w:hAnsi="Arial" w:cs="Arial"/>
          <w:b/>
          <w:sz w:val="24"/>
        </w:rPr>
      </w:pPr>
      <w:r>
        <w:rPr>
          <w:rFonts w:ascii="Arial" w:hAnsi="Arial" w:cs="Arial"/>
          <w:b/>
          <w:color w:val="0000FF"/>
          <w:sz w:val="24"/>
        </w:rPr>
        <w:t>C3-224460</w:t>
      </w:r>
      <w:r>
        <w:rPr>
          <w:rFonts w:ascii="Arial" w:hAnsi="Arial" w:cs="Arial"/>
          <w:b/>
          <w:color w:val="0000FF"/>
          <w:sz w:val="24"/>
        </w:rPr>
        <w:tab/>
      </w:r>
      <w:r>
        <w:rPr>
          <w:rFonts w:ascii="Arial" w:hAnsi="Arial" w:cs="Arial"/>
          <w:b/>
          <w:sz w:val="24"/>
        </w:rPr>
        <w:t>Miscellaneous corrections to the definition of the DataReportingProvisioning API</w:t>
      </w:r>
    </w:p>
    <w:p w14:paraId="1B32354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CR-0721  Cat: F (Rel-17)</w:t>
      </w:r>
      <w:r>
        <w:rPr>
          <w:i/>
        </w:rPr>
        <w:br/>
      </w:r>
      <w:r>
        <w:rPr>
          <w:i/>
        </w:rPr>
        <w:br/>
      </w:r>
      <w:r>
        <w:rPr>
          <w:i/>
        </w:rPr>
        <w:tab/>
      </w:r>
      <w:r>
        <w:rPr>
          <w:i/>
        </w:rPr>
        <w:tab/>
      </w:r>
      <w:r>
        <w:rPr>
          <w:i/>
        </w:rPr>
        <w:tab/>
      </w:r>
      <w:r>
        <w:rPr>
          <w:i/>
        </w:rPr>
        <w:tab/>
      </w:r>
      <w:r>
        <w:rPr>
          <w:i/>
        </w:rPr>
        <w:tab/>
        <w:t>Source: Huawei, Qualcomm Incorporated</w:t>
      </w:r>
    </w:p>
    <w:p w14:paraId="6C11D619" w14:textId="77777777" w:rsidR="00025FC4" w:rsidRDefault="00025FC4" w:rsidP="00025FC4">
      <w:pPr>
        <w:rPr>
          <w:rFonts w:ascii="Arial" w:hAnsi="Arial" w:cs="Arial"/>
          <w:b/>
        </w:rPr>
      </w:pPr>
      <w:r>
        <w:rPr>
          <w:rFonts w:ascii="Arial" w:hAnsi="Arial" w:cs="Arial"/>
          <w:b/>
        </w:rPr>
        <w:t xml:space="preserve">Discussion: </w:t>
      </w:r>
    </w:p>
    <w:p w14:paraId="1A94B622" w14:textId="77777777" w:rsidR="00025FC4" w:rsidRDefault="00025FC4" w:rsidP="00025FC4">
      <w:r>
        <w:lastRenderedPageBreak/>
        <w:t>Maria Liang (Ericsson): require revision and clarification</w:t>
      </w:r>
    </w:p>
    <w:p w14:paraId="0902E5E4" w14:textId="77777777" w:rsidR="00025FC4" w:rsidRDefault="00025FC4" w:rsidP="00025FC4">
      <w:r>
        <w:t>Abdessamad (Huawei): Providing 4460_r1.</w:t>
      </w:r>
    </w:p>
    <w:p w14:paraId="02166D41" w14:textId="77777777" w:rsidR="00025FC4" w:rsidRDefault="00025FC4" w:rsidP="00025FC4">
      <w:r>
        <w:t>Maria Liang (Ericsson): fine with r1.</w:t>
      </w:r>
    </w:p>
    <w:p w14:paraId="4971444B" w14:textId="77777777" w:rsidR="00025FC4" w:rsidRDefault="00025FC4" w:rsidP="00025FC4">
      <w:r>
        <w:t>Rev is pre-agreed</w:t>
      </w:r>
    </w:p>
    <w:p w14:paraId="118E46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C3-224725</w:t>
      </w:r>
      <w:r>
        <w:rPr>
          <w:color w:val="993300"/>
          <w:u w:val="single"/>
        </w:rPr>
        <w:t>.</w:t>
      </w:r>
    </w:p>
    <w:p w14:paraId="7A01427A" w14:textId="206E1C2D" w:rsidR="00025FC4" w:rsidRDefault="00025FC4" w:rsidP="00025FC4">
      <w:pPr>
        <w:rPr>
          <w:rFonts w:ascii="Arial" w:hAnsi="Arial" w:cs="Arial"/>
          <w:b/>
          <w:sz w:val="24"/>
        </w:rPr>
      </w:pPr>
      <w:r>
        <w:rPr>
          <w:rFonts w:ascii="Arial" w:hAnsi="Arial" w:cs="Arial"/>
          <w:b/>
          <w:color w:val="0000FF"/>
          <w:sz w:val="24"/>
        </w:rPr>
        <w:t>C3-224493</w:t>
      </w:r>
      <w:r>
        <w:rPr>
          <w:rFonts w:ascii="Arial" w:hAnsi="Arial" w:cs="Arial"/>
          <w:b/>
          <w:color w:val="0000FF"/>
          <w:sz w:val="24"/>
        </w:rPr>
        <w:tab/>
      </w:r>
      <w:r>
        <w:rPr>
          <w:rFonts w:ascii="Arial" w:hAnsi="Arial" w:cs="Arial"/>
          <w:b/>
          <w:sz w:val="24"/>
        </w:rPr>
        <w:t>OpenAPI file of Nnef_MSEventExposure API</w:t>
      </w:r>
    </w:p>
    <w:p w14:paraId="2C2020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CR-0663  rev 1 Cat: B (Rel-17)</w:t>
      </w:r>
      <w:r>
        <w:rPr>
          <w:i/>
        </w:rPr>
        <w:br/>
      </w:r>
      <w:r>
        <w:rPr>
          <w:i/>
        </w:rPr>
        <w:br/>
      </w:r>
      <w:r>
        <w:rPr>
          <w:i/>
        </w:rPr>
        <w:tab/>
      </w:r>
      <w:r>
        <w:rPr>
          <w:i/>
        </w:rPr>
        <w:tab/>
      </w:r>
      <w:r>
        <w:rPr>
          <w:i/>
        </w:rPr>
        <w:tab/>
      </w:r>
      <w:r>
        <w:rPr>
          <w:i/>
        </w:rPr>
        <w:tab/>
      </w:r>
      <w:r>
        <w:rPr>
          <w:i/>
        </w:rPr>
        <w:tab/>
        <w:t>Source: Ericsson, Huawei</w:t>
      </w:r>
    </w:p>
    <w:p w14:paraId="58BC1AB1" w14:textId="77777777" w:rsidR="00025FC4" w:rsidRDefault="00025FC4" w:rsidP="00025FC4">
      <w:pPr>
        <w:rPr>
          <w:color w:val="808080"/>
        </w:rPr>
      </w:pPr>
      <w:r>
        <w:rPr>
          <w:color w:val="808080"/>
        </w:rPr>
        <w:t>(Replaces C3-224214)</w:t>
      </w:r>
    </w:p>
    <w:p w14:paraId="454E150A" w14:textId="77777777" w:rsidR="00025FC4" w:rsidRDefault="00025FC4" w:rsidP="00025FC4">
      <w:pPr>
        <w:rPr>
          <w:rFonts w:ascii="Arial" w:hAnsi="Arial" w:cs="Arial"/>
          <w:b/>
        </w:rPr>
      </w:pPr>
      <w:r>
        <w:rPr>
          <w:rFonts w:ascii="Arial" w:hAnsi="Arial" w:cs="Arial"/>
          <w:b/>
        </w:rPr>
        <w:t xml:space="preserve">Discussion: </w:t>
      </w:r>
    </w:p>
    <w:p w14:paraId="49835AD7" w14:textId="77777777" w:rsidR="00025FC4" w:rsidRDefault="00025FC4" w:rsidP="00025FC4">
      <w:r>
        <w:t>This CR introduces backward compatible features into the OpenAPI file applicable to Nnef_MSEventExposure API.</w:t>
      </w:r>
    </w:p>
    <w:p w14:paraId="4F60C3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B9E20" w14:textId="5095A2B9" w:rsidR="00025FC4" w:rsidRDefault="00025FC4" w:rsidP="00025FC4">
      <w:pPr>
        <w:rPr>
          <w:rFonts w:ascii="Arial" w:hAnsi="Arial" w:cs="Arial"/>
          <w:b/>
          <w:sz w:val="24"/>
        </w:rPr>
      </w:pPr>
      <w:r>
        <w:rPr>
          <w:rFonts w:ascii="Arial" w:hAnsi="Arial" w:cs="Arial"/>
          <w:b/>
          <w:color w:val="0000FF"/>
          <w:sz w:val="24"/>
        </w:rPr>
        <w:t>C3-224577</w:t>
      </w:r>
      <w:r>
        <w:rPr>
          <w:rFonts w:ascii="Arial" w:hAnsi="Arial" w:cs="Arial"/>
          <w:b/>
          <w:color w:val="0000FF"/>
          <w:sz w:val="24"/>
        </w:rPr>
        <w:tab/>
      </w:r>
      <w:r>
        <w:rPr>
          <w:rFonts w:ascii="Arial" w:hAnsi="Arial" w:cs="Arial"/>
          <w:b/>
          <w:sz w:val="24"/>
        </w:rPr>
        <w:t>Updates to Media Streaming QoE metrics Event</w:t>
      </w:r>
    </w:p>
    <w:p w14:paraId="096F35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CR-0076  rev 1 Cat: B (Rel-17)</w:t>
      </w:r>
      <w:r>
        <w:rPr>
          <w:i/>
        </w:rPr>
        <w:br/>
      </w:r>
      <w:r>
        <w:rPr>
          <w:i/>
        </w:rPr>
        <w:br/>
      </w:r>
      <w:r>
        <w:rPr>
          <w:i/>
        </w:rPr>
        <w:tab/>
      </w:r>
      <w:r>
        <w:rPr>
          <w:i/>
        </w:rPr>
        <w:tab/>
      </w:r>
      <w:r>
        <w:rPr>
          <w:i/>
        </w:rPr>
        <w:tab/>
      </w:r>
      <w:r>
        <w:rPr>
          <w:i/>
        </w:rPr>
        <w:tab/>
      </w:r>
      <w:r>
        <w:rPr>
          <w:i/>
        </w:rPr>
        <w:tab/>
        <w:t>Source: Ericsson</w:t>
      </w:r>
    </w:p>
    <w:p w14:paraId="69588B17" w14:textId="77777777" w:rsidR="00025FC4" w:rsidRDefault="00025FC4" w:rsidP="00025FC4">
      <w:pPr>
        <w:rPr>
          <w:color w:val="808080"/>
        </w:rPr>
      </w:pPr>
      <w:r>
        <w:rPr>
          <w:color w:val="808080"/>
        </w:rPr>
        <w:t>(Replaces C3-224199)</w:t>
      </w:r>
    </w:p>
    <w:p w14:paraId="27D0534B" w14:textId="77777777" w:rsidR="00025FC4" w:rsidRDefault="00025FC4" w:rsidP="00025FC4">
      <w:pPr>
        <w:rPr>
          <w:rFonts w:ascii="Arial" w:hAnsi="Arial" w:cs="Arial"/>
          <w:b/>
        </w:rPr>
      </w:pPr>
      <w:r>
        <w:rPr>
          <w:rFonts w:ascii="Arial" w:hAnsi="Arial" w:cs="Arial"/>
          <w:b/>
        </w:rPr>
        <w:t xml:space="preserve">Discussion: </w:t>
      </w:r>
    </w:p>
    <w:p w14:paraId="7DF0FEC3" w14:textId="77777777" w:rsidR="00025FC4" w:rsidRDefault="00025FC4" w:rsidP="00025FC4">
      <w:r>
        <w:t>Depending on TS 26.501 CR#0040</w:t>
      </w:r>
    </w:p>
    <w:p w14:paraId="49F319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634F" w14:textId="09081D3D" w:rsidR="00025FC4" w:rsidRDefault="00025FC4" w:rsidP="00025FC4">
      <w:pPr>
        <w:rPr>
          <w:rFonts w:ascii="Arial" w:hAnsi="Arial" w:cs="Arial"/>
          <w:b/>
          <w:sz w:val="24"/>
        </w:rPr>
      </w:pPr>
      <w:r>
        <w:rPr>
          <w:rFonts w:ascii="Arial" w:hAnsi="Arial" w:cs="Arial"/>
          <w:b/>
          <w:color w:val="0000FF"/>
          <w:sz w:val="24"/>
        </w:rPr>
        <w:t>C3-224578</w:t>
      </w:r>
      <w:r>
        <w:rPr>
          <w:rFonts w:ascii="Arial" w:hAnsi="Arial" w:cs="Arial"/>
          <w:b/>
          <w:color w:val="0000FF"/>
          <w:sz w:val="24"/>
        </w:rPr>
        <w:tab/>
      </w:r>
      <w:r>
        <w:rPr>
          <w:rFonts w:ascii="Arial" w:hAnsi="Arial" w:cs="Arial"/>
          <w:b/>
          <w:sz w:val="24"/>
        </w:rPr>
        <w:t>Updates to Media Streaming Consumption Event</w:t>
      </w:r>
    </w:p>
    <w:p w14:paraId="7E7854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CR-0077  rev 1 Cat: F (Rel-17)</w:t>
      </w:r>
      <w:r>
        <w:rPr>
          <w:i/>
        </w:rPr>
        <w:br/>
      </w:r>
      <w:r>
        <w:rPr>
          <w:i/>
        </w:rPr>
        <w:br/>
      </w:r>
      <w:r>
        <w:rPr>
          <w:i/>
        </w:rPr>
        <w:tab/>
      </w:r>
      <w:r>
        <w:rPr>
          <w:i/>
        </w:rPr>
        <w:tab/>
      </w:r>
      <w:r>
        <w:rPr>
          <w:i/>
        </w:rPr>
        <w:tab/>
      </w:r>
      <w:r>
        <w:rPr>
          <w:i/>
        </w:rPr>
        <w:tab/>
      </w:r>
      <w:r>
        <w:rPr>
          <w:i/>
        </w:rPr>
        <w:tab/>
        <w:t>Source: Ericsson</w:t>
      </w:r>
    </w:p>
    <w:p w14:paraId="578505B8" w14:textId="77777777" w:rsidR="00025FC4" w:rsidRDefault="00025FC4" w:rsidP="00025FC4">
      <w:pPr>
        <w:rPr>
          <w:color w:val="808080"/>
        </w:rPr>
      </w:pPr>
      <w:r>
        <w:rPr>
          <w:color w:val="808080"/>
        </w:rPr>
        <w:t>(Replaces C3-224200)</w:t>
      </w:r>
    </w:p>
    <w:p w14:paraId="240825D2" w14:textId="77777777" w:rsidR="00025FC4" w:rsidRDefault="00025FC4" w:rsidP="00025FC4">
      <w:pPr>
        <w:rPr>
          <w:rFonts w:ascii="Arial" w:hAnsi="Arial" w:cs="Arial"/>
          <w:b/>
        </w:rPr>
      </w:pPr>
      <w:r>
        <w:rPr>
          <w:rFonts w:ascii="Arial" w:hAnsi="Arial" w:cs="Arial"/>
          <w:b/>
        </w:rPr>
        <w:t xml:space="preserve">Discussion: </w:t>
      </w:r>
    </w:p>
    <w:p w14:paraId="73BDA0CF" w14:textId="77777777" w:rsidR="00025FC4" w:rsidRDefault="00025FC4" w:rsidP="00025FC4">
      <w:r>
        <w:t>Depending on TS 26.501 CR#0040</w:t>
      </w:r>
    </w:p>
    <w:p w14:paraId="76CC19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52C7" w14:textId="5B0AF3B9" w:rsidR="00025FC4" w:rsidRDefault="00025FC4" w:rsidP="00025FC4">
      <w:pPr>
        <w:rPr>
          <w:rFonts w:ascii="Arial" w:hAnsi="Arial" w:cs="Arial"/>
          <w:b/>
          <w:sz w:val="24"/>
        </w:rPr>
      </w:pPr>
      <w:r>
        <w:rPr>
          <w:rFonts w:ascii="Arial" w:hAnsi="Arial" w:cs="Arial"/>
          <w:b/>
          <w:color w:val="0000FF"/>
          <w:sz w:val="24"/>
        </w:rPr>
        <w:t>C3-224579</w:t>
      </w:r>
      <w:r>
        <w:rPr>
          <w:rFonts w:ascii="Arial" w:hAnsi="Arial" w:cs="Arial"/>
          <w:b/>
          <w:color w:val="0000FF"/>
          <w:sz w:val="24"/>
        </w:rPr>
        <w:tab/>
      </w:r>
      <w:r>
        <w:rPr>
          <w:rFonts w:ascii="Arial" w:hAnsi="Arial" w:cs="Arial"/>
          <w:b/>
          <w:sz w:val="24"/>
        </w:rPr>
        <w:t>Updates to Media Streaming Network Assistance Invocation Event</w:t>
      </w:r>
    </w:p>
    <w:p w14:paraId="067DEC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CR-0078  rev 1 Cat: F (Rel-17)</w:t>
      </w:r>
      <w:r>
        <w:rPr>
          <w:i/>
        </w:rPr>
        <w:br/>
      </w:r>
      <w:r>
        <w:rPr>
          <w:i/>
        </w:rPr>
        <w:br/>
      </w:r>
      <w:r>
        <w:rPr>
          <w:i/>
        </w:rPr>
        <w:tab/>
      </w:r>
      <w:r>
        <w:rPr>
          <w:i/>
        </w:rPr>
        <w:tab/>
      </w:r>
      <w:r>
        <w:rPr>
          <w:i/>
        </w:rPr>
        <w:tab/>
      </w:r>
      <w:r>
        <w:rPr>
          <w:i/>
        </w:rPr>
        <w:tab/>
      </w:r>
      <w:r>
        <w:rPr>
          <w:i/>
        </w:rPr>
        <w:tab/>
        <w:t>Source: Ericsson</w:t>
      </w:r>
    </w:p>
    <w:p w14:paraId="0C750AAC" w14:textId="77777777" w:rsidR="00025FC4" w:rsidRDefault="00025FC4" w:rsidP="00025FC4">
      <w:pPr>
        <w:rPr>
          <w:color w:val="808080"/>
        </w:rPr>
      </w:pPr>
      <w:r>
        <w:rPr>
          <w:color w:val="808080"/>
        </w:rPr>
        <w:t>(Replaces C3-224201)</w:t>
      </w:r>
    </w:p>
    <w:p w14:paraId="560C2B28" w14:textId="77777777" w:rsidR="00025FC4" w:rsidRDefault="00025FC4" w:rsidP="00025FC4">
      <w:pPr>
        <w:rPr>
          <w:rFonts w:ascii="Arial" w:hAnsi="Arial" w:cs="Arial"/>
          <w:b/>
        </w:rPr>
      </w:pPr>
      <w:r>
        <w:rPr>
          <w:rFonts w:ascii="Arial" w:hAnsi="Arial" w:cs="Arial"/>
          <w:b/>
        </w:rPr>
        <w:t xml:space="preserve">Discussion: </w:t>
      </w:r>
    </w:p>
    <w:p w14:paraId="5F10C079" w14:textId="77777777" w:rsidR="00025FC4" w:rsidRDefault="00025FC4" w:rsidP="00025FC4">
      <w:r>
        <w:t>Depending on TS 26.501 CR#0040</w:t>
      </w:r>
    </w:p>
    <w:p w14:paraId="53D9F54E"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D94C" w14:textId="1A63F74C" w:rsidR="00025FC4" w:rsidRDefault="00025FC4" w:rsidP="00025FC4">
      <w:pPr>
        <w:rPr>
          <w:rFonts w:ascii="Arial" w:hAnsi="Arial" w:cs="Arial"/>
          <w:b/>
          <w:sz w:val="24"/>
        </w:rPr>
      </w:pPr>
      <w:r>
        <w:rPr>
          <w:rFonts w:ascii="Arial" w:hAnsi="Arial" w:cs="Arial"/>
          <w:b/>
          <w:color w:val="0000FF"/>
          <w:sz w:val="24"/>
        </w:rPr>
        <w:t>C3-224580</w:t>
      </w:r>
      <w:r>
        <w:rPr>
          <w:rFonts w:ascii="Arial" w:hAnsi="Arial" w:cs="Arial"/>
          <w:b/>
          <w:color w:val="0000FF"/>
          <w:sz w:val="24"/>
        </w:rPr>
        <w:tab/>
      </w:r>
      <w:r>
        <w:rPr>
          <w:rFonts w:ascii="Arial" w:hAnsi="Arial" w:cs="Arial"/>
          <w:b/>
          <w:sz w:val="24"/>
        </w:rPr>
        <w:t>Updates to Media Streaming Dynamic Policy Invocation Event</w:t>
      </w:r>
    </w:p>
    <w:p w14:paraId="5803FD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CR-0079  rev 1 Cat: F (Rel-17)</w:t>
      </w:r>
      <w:r>
        <w:rPr>
          <w:i/>
        </w:rPr>
        <w:br/>
      </w:r>
      <w:r>
        <w:rPr>
          <w:i/>
        </w:rPr>
        <w:br/>
      </w:r>
      <w:r>
        <w:rPr>
          <w:i/>
        </w:rPr>
        <w:tab/>
      </w:r>
      <w:r>
        <w:rPr>
          <w:i/>
        </w:rPr>
        <w:tab/>
      </w:r>
      <w:r>
        <w:rPr>
          <w:i/>
        </w:rPr>
        <w:tab/>
      </w:r>
      <w:r>
        <w:rPr>
          <w:i/>
        </w:rPr>
        <w:tab/>
      </w:r>
      <w:r>
        <w:rPr>
          <w:i/>
        </w:rPr>
        <w:tab/>
        <w:t>Source: Ericsson</w:t>
      </w:r>
    </w:p>
    <w:p w14:paraId="09ED1BB7" w14:textId="77777777" w:rsidR="00025FC4" w:rsidRDefault="00025FC4" w:rsidP="00025FC4">
      <w:pPr>
        <w:rPr>
          <w:color w:val="808080"/>
        </w:rPr>
      </w:pPr>
      <w:r>
        <w:rPr>
          <w:color w:val="808080"/>
        </w:rPr>
        <w:t>(Replaces C3-224202)</w:t>
      </w:r>
    </w:p>
    <w:p w14:paraId="6BC28FCD" w14:textId="77777777" w:rsidR="00025FC4" w:rsidRDefault="00025FC4" w:rsidP="00025FC4">
      <w:pPr>
        <w:rPr>
          <w:rFonts w:ascii="Arial" w:hAnsi="Arial" w:cs="Arial"/>
          <w:b/>
        </w:rPr>
      </w:pPr>
      <w:r>
        <w:rPr>
          <w:rFonts w:ascii="Arial" w:hAnsi="Arial" w:cs="Arial"/>
          <w:b/>
        </w:rPr>
        <w:t xml:space="preserve">Discussion: </w:t>
      </w:r>
    </w:p>
    <w:p w14:paraId="659455B4" w14:textId="77777777" w:rsidR="00025FC4" w:rsidRDefault="00025FC4" w:rsidP="00025FC4">
      <w:r>
        <w:t>Depending on TS 26.501 CR#0040</w:t>
      </w:r>
    </w:p>
    <w:p w14:paraId="1FF3FF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DF80" w14:textId="7548833E" w:rsidR="00025FC4" w:rsidRDefault="00025FC4" w:rsidP="00025FC4">
      <w:pPr>
        <w:rPr>
          <w:rFonts w:ascii="Arial" w:hAnsi="Arial" w:cs="Arial"/>
          <w:b/>
          <w:sz w:val="24"/>
        </w:rPr>
      </w:pPr>
      <w:r>
        <w:rPr>
          <w:rFonts w:ascii="Arial" w:hAnsi="Arial" w:cs="Arial"/>
          <w:b/>
          <w:color w:val="0000FF"/>
          <w:sz w:val="24"/>
        </w:rPr>
        <w:t>C3-224581</w:t>
      </w:r>
      <w:r>
        <w:rPr>
          <w:rFonts w:ascii="Arial" w:hAnsi="Arial" w:cs="Arial"/>
          <w:b/>
          <w:color w:val="0000FF"/>
          <w:sz w:val="24"/>
        </w:rPr>
        <w:tab/>
      </w:r>
      <w:r>
        <w:rPr>
          <w:rFonts w:ascii="Arial" w:hAnsi="Arial" w:cs="Arial"/>
          <w:b/>
          <w:sz w:val="24"/>
        </w:rPr>
        <w:t>Updates to Media Streaming Access Event</w:t>
      </w:r>
    </w:p>
    <w:p w14:paraId="521A443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CR-0080  rev 1 Cat: F (Rel-17)</w:t>
      </w:r>
      <w:r>
        <w:rPr>
          <w:i/>
        </w:rPr>
        <w:br/>
      </w:r>
      <w:r>
        <w:rPr>
          <w:i/>
        </w:rPr>
        <w:br/>
      </w:r>
      <w:r>
        <w:rPr>
          <w:i/>
        </w:rPr>
        <w:tab/>
      </w:r>
      <w:r>
        <w:rPr>
          <w:i/>
        </w:rPr>
        <w:tab/>
      </w:r>
      <w:r>
        <w:rPr>
          <w:i/>
        </w:rPr>
        <w:tab/>
      </w:r>
      <w:r>
        <w:rPr>
          <w:i/>
        </w:rPr>
        <w:tab/>
      </w:r>
      <w:r>
        <w:rPr>
          <w:i/>
        </w:rPr>
        <w:tab/>
        <w:t>Source: Ericsson</w:t>
      </w:r>
    </w:p>
    <w:p w14:paraId="4088064F" w14:textId="77777777" w:rsidR="00025FC4" w:rsidRDefault="00025FC4" w:rsidP="00025FC4">
      <w:pPr>
        <w:rPr>
          <w:color w:val="808080"/>
        </w:rPr>
      </w:pPr>
      <w:r>
        <w:rPr>
          <w:color w:val="808080"/>
        </w:rPr>
        <w:t>(Replaces C3-224203)</w:t>
      </w:r>
    </w:p>
    <w:p w14:paraId="2F48DC3C" w14:textId="77777777" w:rsidR="00025FC4" w:rsidRDefault="00025FC4" w:rsidP="00025FC4">
      <w:pPr>
        <w:rPr>
          <w:rFonts w:ascii="Arial" w:hAnsi="Arial" w:cs="Arial"/>
          <w:b/>
        </w:rPr>
      </w:pPr>
      <w:r>
        <w:rPr>
          <w:rFonts w:ascii="Arial" w:hAnsi="Arial" w:cs="Arial"/>
          <w:b/>
        </w:rPr>
        <w:t xml:space="preserve">Discussion: </w:t>
      </w:r>
    </w:p>
    <w:p w14:paraId="3ED8934D" w14:textId="77777777" w:rsidR="00025FC4" w:rsidRDefault="00025FC4" w:rsidP="00025FC4">
      <w:r>
        <w:t>Depending on TS 26.501 CR#0040</w:t>
      </w:r>
    </w:p>
    <w:p w14:paraId="765876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E7A4" w14:textId="2A985404" w:rsidR="00025FC4" w:rsidRDefault="00025FC4" w:rsidP="00025FC4">
      <w:pPr>
        <w:rPr>
          <w:rFonts w:ascii="Arial" w:hAnsi="Arial" w:cs="Arial"/>
          <w:b/>
          <w:sz w:val="24"/>
        </w:rPr>
      </w:pPr>
      <w:r>
        <w:rPr>
          <w:rFonts w:ascii="Arial" w:hAnsi="Arial" w:cs="Arial"/>
          <w:b/>
          <w:color w:val="0000FF"/>
          <w:sz w:val="24"/>
        </w:rPr>
        <w:t>C3-224582</w:t>
      </w:r>
      <w:r>
        <w:rPr>
          <w:rFonts w:ascii="Arial" w:hAnsi="Arial" w:cs="Arial"/>
          <w:b/>
          <w:color w:val="0000FF"/>
          <w:sz w:val="24"/>
        </w:rPr>
        <w:tab/>
      </w:r>
      <w:r>
        <w:rPr>
          <w:rFonts w:ascii="Arial" w:hAnsi="Arial" w:cs="Arial"/>
          <w:b/>
          <w:sz w:val="24"/>
        </w:rPr>
        <w:t>Updates to Media Streaming QoE metrics Event</w:t>
      </w:r>
    </w:p>
    <w:p w14:paraId="327758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CR-0089  rev 1 Cat: B (Rel-17)</w:t>
      </w:r>
      <w:r>
        <w:rPr>
          <w:i/>
        </w:rPr>
        <w:br/>
      </w:r>
      <w:r>
        <w:rPr>
          <w:i/>
        </w:rPr>
        <w:br/>
      </w:r>
      <w:r>
        <w:rPr>
          <w:i/>
        </w:rPr>
        <w:tab/>
      </w:r>
      <w:r>
        <w:rPr>
          <w:i/>
        </w:rPr>
        <w:tab/>
      </w:r>
      <w:r>
        <w:rPr>
          <w:i/>
        </w:rPr>
        <w:tab/>
      </w:r>
      <w:r>
        <w:rPr>
          <w:i/>
        </w:rPr>
        <w:tab/>
      </w:r>
      <w:r>
        <w:rPr>
          <w:i/>
        </w:rPr>
        <w:tab/>
        <w:t>Source: Ericsson</w:t>
      </w:r>
    </w:p>
    <w:p w14:paraId="1BBD9968" w14:textId="77777777" w:rsidR="00025FC4" w:rsidRDefault="00025FC4" w:rsidP="00025FC4">
      <w:pPr>
        <w:rPr>
          <w:color w:val="808080"/>
        </w:rPr>
      </w:pPr>
      <w:r>
        <w:rPr>
          <w:color w:val="808080"/>
        </w:rPr>
        <w:t>(Replaces C3-224204)</w:t>
      </w:r>
    </w:p>
    <w:p w14:paraId="0F3C24B4" w14:textId="77777777" w:rsidR="00025FC4" w:rsidRDefault="00025FC4" w:rsidP="00025FC4">
      <w:pPr>
        <w:rPr>
          <w:rFonts w:ascii="Arial" w:hAnsi="Arial" w:cs="Arial"/>
          <w:b/>
        </w:rPr>
      </w:pPr>
      <w:r>
        <w:rPr>
          <w:rFonts w:ascii="Arial" w:hAnsi="Arial" w:cs="Arial"/>
          <w:b/>
        </w:rPr>
        <w:t xml:space="preserve">Discussion: </w:t>
      </w:r>
    </w:p>
    <w:p w14:paraId="17D734B3" w14:textId="77777777" w:rsidR="00025FC4" w:rsidRDefault="00025FC4" w:rsidP="00025FC4">
      <w:r>
        <w:t>Depending on TS 26.501 CR#0040</w:t>
      </w:r>
    </w:p>
    <w:p w14:paraId="169B66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BE29D" w14:textId="223DFCAF" w:rsidR="00025FC4" w:rsidRDefault="00025FC4" w:rsidP="00025FC4">
      <w:pPr>
        <w:rPr>
          <w:rFonts w:ascii="Arial" w:hAnsi="Arial" w:cs="Arial"/>
          <w:b/>
          <w:sz w:val="24"/>
        </w:rPr>
      </w:pPr>
      <w:r>
        <w:rPr>
          <w:rFonts w:ascii="Arial" w:hAnsi="Arial" w:cs="Arial"/>
          <w:b/>
          <w:color w:val="0000FF"/>
          <w:sz w:val="24"/>
        </w:rPr>
        <w:t>C3-224583</w:t>
      </w:r>
      <w:r>
        <w:rPr>
          <w:rFonts w:ascii="Arial" w:hAnsi="Arial" w:cs="Arial"/>
          <w:b/>
          <w:color w:val="0000FF"/>
          <w:sz w:val="24"/>
        </w:rPr>
        <w:tab/>
      </w:r>
      <w:r>
        <w:rPr>
          <w:rFonts w:ascii="Arial" w:hAnsi="Arial" w:cs="Arial"/>
          <w:b/>
          <w:sz w:val="24"/>
        </w:rPr>
        <w:t>Updates to Media Streaming Consumption Event</w:t>
      </w:r>
    </w:p>
    <w:p w14:paraId="189AAC1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CR-0090  rev 1 Cat: F (Rel-17)</w:t>
      </w:r>
      <w:r>
        <w:rPr>
          <w:i/>
        </w:rPr>
        <w:br/>
      </w:r>
      <w:r>
        <w:rPr>
          <w:i/>
        </w:rPr>
        <w:br/>
      </w:r>
      <w:r>
        <w:rPr>
          <w:i/>
        </w:rPr>
        <w:tab/>
      </w:r>
      <w:r>
        <w:rPr>
          <w:i/>
        </w:rPr>
        <w:tab/>
      </w:r>
      <w:r>
        <w:rPr>
          <w:i/>
        </w:rPr>
        <w:tab/>
      </w:r>
      <w:r>
        <w:rPr>
          <w:i/>
        </w:rPr>
        <w:tab/>
      </w:r>
      <w:r>
        <w:rPr>
          <w:i/>
        </w:rPr>
        <w:tab/>
        <w:t>Source: Ericsson</w:t>
      </w:r>
    </w:p>
    <w:p w14:paraId="511A0E3D" w14:textId="77777777" w:rsidR="00025FC4" w:rsidRDefault="00025FC4" w:rsidP="00025FC4">
      <w:pPr>
        <w:rPr>
          <w:color w:val="808080"/>
        </w:rPr>
      </w:pPr>
      <w:r>
        <w:rPr>
          <w:color w:val="808080"/>
        </w:rPr>
        <w:t>(Replaces C3-224205)</w:t>
      </w:r>
    </w:p>
    <w:p w14:paraId="153236FB" w14:textId="77777777" w:rsidR="00025FC4" w:rsidRDefault="00025FC4" w:rsidP="00025FC4">
      <w:pPr>
        <w:rPr>
          <w:rFonts w:ascii="Arial" w:hAnsi="Arial" w:cs="Arial"/>
          <w:b/>
        </w:rPr>
      </w:pPr>
      <w:r>
        <w:rPr>
          <w:rFonts w:ascii="Arial" w:hAnsi="Arial" w:cs="Arial"/>
          <w:b/>
        </w:rPr>
        <w:t xml:space="preserve">Discussion: </w:t>
      </w:r>
    </w:p>
    <w:p w14:paraId="7338EAD7" w14:textId="77777777" w:rsidR="00025FC4" w:rsidRDefault="00025FC4" w:rsidP="00025FC4">
      <w:r>
        <w:t>Depending on TS 26.501 CR#0040</w:t>
      </w:r>
    </w:p>
    <w:p w14:paraId="6044641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3857D" w14:textId="3BC6835A" w:rsidR="00025FC4" w:rsidRDefault="00025FC4" w:rsidP="00025FC4">
      <w:pPr>
        <w:rPr>
          <w:rFonts w:ascii="Arial" w:hAnsi="Arial" w:cs="Arial"/>
          <w:b/>
          <w:sz w:val="24"/>
        </w:rPr>
      </w:pPr>
      <w:r>
        <w:rPr>
          <w:rFonts w:ascii="Arial" w:hAnsi="Arial" w:cs="Arial"/>
          <w:b/>
          <w:color w:val="0000FF"/>
          <w:sz w:val="24"/>
        </w:rPr>
        <w:t>C3-224584</w:t>
      </w:r>
      <w:r>
        <w:rPr>
          <w:rFonts w:ascii="Arial" w:hAnsi="Arial" w:cs="Arial"/>
          <w:b/>
          <w:color w:val="0000FF"/>
          <w:sz w:val="24"/>
        </w:rPr>
        <w:tab/>
      </w:r>
      <w:r>
        <w:rPr>
          <w:rFonts w:ascii="Arial" w:hAnsi="Arial" w:cs="Arial"/>
          <w:b/>
          <w:sz w:val="24"/>
        </w:rPr>
        <w:t>Updates to Media Streaming Network Assistance Invocation Event</w:t>
      </w:r>
    </w:p>
    <w:p w14:paraId="2269468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CR-0091  rev 1 Cat: F (Rel-17)</w:t>
      </w:r>
      <w:r>
        <w:rPr>
          <w:i/>
        </w:rPr>
        <w:br/>
      </w:r>
      <w:r>
        <w:rPr>
          <w:i/>
        </w:rPr>
        <w:lastRenderedPageBreak/>
        <w:br/>
      </w:r>
      <w:r>
        <w:rPr>
          <w:i/>
        </w:rPr>
        <w:tab/>
      </w:r>
      <w:r>
        <w:rPr>
          <w:i/>
        </w:rPr>
        <w:tab/>
      </w:r>
      <w:r>
        <w:rPr>
          <w:i/>
        </w:rPr>
        <w:tab/>
      </w:r>
      <w:r>
        <w:rPr>
          <w:i/>
        </w:rPr>
        <w:tab/>
      </w:r>
      <w:r>
        <w:rPr>
          <w:i/>
        </w:rPr>
        <w:tab/>
        <w:t>Source: Ericsson</w:t>
      </w:r>
    </w:p>
    <w:p w14:paraId="62849F65" w14:textId="77777777" w:rsidR="00025FC4" w:rsidRDefault="00025FC4" w:rsidP="00025FC4">
      <w:pPr>
        <w:rPr>
          <w:color w:val="808080"/>
        </w:rPr>
      </w:pPr>
      <w:r>
        <w:rPr>
          <w:color w:val="808080"/>
        </w:rPr>
        <w:t>(Replaces C3-224206)</w:t>
      </w:r>
    </w:p>
    <w:p w14:paraId="007C92FA" w14:textId="77777777" w:rsidR="00025FC4" w:rsidRDefault="00025FC4" w:rsidP="00025FC4">
      <w:pPr>
        <w:rPr>
          <w:rFonts w:ascii="Arial" w:hAnsi="Arial" w:cs="Arial"/>
          <w:b/>
        </w:rPr>
      </w:pPr>
      <w:r>
        <w:rPr>
          <w:rFonts w:ascii="Arial" w:hAnsi="Arial" w:cs="Arial"/>
          <w:b/>
        </w:rPr>
        <w:t xml:space="preserve">Discussion: </w:t>
      </w:r>
    </w:p>
    <w:p w14:paraId="3881BE20" w14:textId="77777777" w:rsidR="00025FC4" w:rsidRDefault="00025FC4" w:rsidP="00025FC4">
      <w:r>
        <w:t>Depending on TS 26.501 CR#0040</w:t>
      </w:r>
    </w:p>
    <w:p w14:paraId="0804FB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DB54" w14:textId="2A99C199" w:rsidR="00025FC4" w:rsidRDefault="00025FC4" w:rsidP="00025FC4">
      <w:pPr>
        <w:rPr>
          <w:rFonts w:ascii="Arial" w:hAnsi="Arial" w:cs="Arial"/>
          <w:b/>
          <w:sz w:val="24"/>
        </w:rPr>
      </w:pPr>
      <w:r>
        <w:rPr>
          <w:rFonts w:ascii="Arial" w:hAnsi="Arial" w:cs="Arial"/>
          <w:b/>
          <w:color w:val="0000FF"/>
          <w:sz w:val="24"/>
        </w:rPr>
        <w:t>C3-224585</w:t>
      </w:r>
      <w:r>
        <w:rPr>
          <w:rFonts w:ascii="Arial" w:hAnsi="Arial" w:cs="Arial"/>
          <w:b/>
          <w:color w:val="0000FF"/>
          <w:sz w:val="24"/>
        </w:rPr>
        <w:tab/>
      </w:r>
      <w:r>
        <w:rPr>
          <w:rFonts w:ascii="Arial" w:hAnsi="Arial" w:cs="Arial"/>
          <w:b/>
          <w:sz w:val="24"/>
        </w:rPr>
        <w:t>Updates to Media Streaming Dynamic Policy Invocation Event</w:t>
      </w:r>
    </w:p>
    <w:p w14:paraId="3D8D9B5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CR-0092  rev 1 Cat: F (Rel-17)</w:t>
      </w:r>
      <w:r>
        <w:rPr>
          <w:i/>
        </w:rPr>
        <w:br/>
      </w:r>
      <w:r>
        <w:rPr>
          <w:i/>
        </w:rPr>
        <w:br/>
      </w:r>
      <w:r>
        <w:rPr>
          <w:i/>
        </w:rPr>
        <w:tab/>
      </w:r>
      <w:r>
        <w:rPr>
          <w:i/>
        </w:rPr>
        <w:tab/>
      </w:r>
      <w:r>
        <w:rPr>
          <w:i/>
        </w:rPr>
        <w:tab/>
      </w:r>
      <w:r>
        <w:rPr>
          <w:i/>
        </w:rPr>
        <w:tab/>
      </w:r>
      <w:r>
        <w:rPr>
          <w:i/>
        </w:rPr>
        <w:tab/>
        <w:t>Source: Ericsson</w:t>
      </w:r>
    </w:p>
    <w:p w14:paraId="3C6DF090" w14:textId="77777777" w:rsidR="00025FC4" w:rsidRDefault="00025FC4" w:rsidP="00025FC4">
      <w:pPr>
        <w:rPr>
          <w:color w:val="808080"/>
        </w:rPr>
      </w:pPr>
      <w:r>
        <w:rPr>
          <w:color w:val="808080"/>
        </w:rPr>
        <w:t>(Replaces C3-224207)</w:t>
      </w:r>
    </w:p>
    <w:p w14:paraId="3D36A930" w14:textId="77777777" w:rsidR="00025FC4" w:rsidRDefault="00025FC4" w:rsidP="00025FC4">
      <w:pPr>
        <w:rPr>
          <w:rFonts w:ascii="Arial" w:hAnsi="Arial" w:cs="Arial"/>
          <w:b/>
        </w:rPr>
      </w:pPr>
      <w:r>
        <w:rPr>
          <w:rFonts w:ascii="Arial" w:hAnsi="Arial" w:cs="Arial"/>
          <w:b/>
        </w:rPr>
        <w:t xml:space="preserve">Discussion: </w:t>
      </w:r>
    </w:p>
    <w:p w14:paraId="6CF0629E" w14:textId="77777777" w:rsidR="00025FC4" w:rsidRDefault="00025FC4" w:rsidP="00025FC4">
      <w:r>
        <w:t>Depending on TS 26.501 CR#0040</w:t>
      </w:r>
    </w:p>
    <w:p w14:paraId="048C82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4C22D" w14:textId="73B5A1F4" w:rsidR="00025FC4" w:rsidRDefault="00025FC4" w:rsidP="00025FC4">
      <w:pPr>
        <w:rPr>
          <w:rFonts w:ascii="Arial" w:hAnsi="Arial" w:cs="Arial"/>
          <w:b/>
          <w:sz w:val="24"/>
        </w:rPr>
      </w:pPr>
      <w:r>
        <w:rPr>
          <w:rFonts w:ascii="Arial" w:hAnsi="Arial" w:cs="Arial"/>
          <w:b/>
          <w:color w:val="0000FF"/>
          <w:sz w:val="24"/>
        </w:rPr>
        <w:t>C3-224586</w:t>
      </w:r>
      <w:r>
        <w:rPr>
          <w:rFonts w:ascii="Arial" w:hAnsi="Arial" w:cs="Arial"/>
          <w:b/>
          <w:color w:val="0000FF"/>
          <w:sz w:val="24"/>
        </w:rPr>
        <w:tab/>
      </w:r>
      <w:r>
        <w:rPr>
          <w:rFonts w:ascii="Arial" w:hAnsi="Arial" w:cs="Arial"/>
          <w:b/>
          <w:sz w:val="24"/>
        </w:rPr>
        <w:t>Updates to Media Streaming Access Event</w:t>
      </w:r>
    </w:p>
    <w:p w14:paraId="2A881F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CR-0093  rev 1 Cat: F (Rel-17)</w:t>
      </w:r>
      <w:r>
        <w:rPr>
          <w:i/>
        </w:rPr>
        <w:br/>
      </w:r>
      <w:r>
        <w:rPr>
          <w:i/>
        </w:rPr>
        <w:br/>
      </w:r>
      <w:r>
        <w:rPr>
          <w:i/>
        </w:rPr>
        <w:tab/>
      </w:r>
      <w:r>
        <w:rPr>
          <w:i/>
        </w:rPr>
        <w:tab/>
      </w:r>
      <w:r>
        <w:rPr>
          <w:i/>
        </w:rPr>
        <w:tab/>
      </w:r>
      <w:r>
        <w:rPr>
          <w:i/>
        </w:rPr>
        <w:tab/>
      </w:r>
      <w:r>
        <w:rPr>
          <w:i/>
        </w:rPr>
        <w:tab/>
        <w:t>Source: Ericsson</w:t>
      </w:r>
    </w:p>
    <w:p w14:paraId="0F1FB042" w14:textId="77777777" w:rsidR="00025FC4" w:rsidRDefault="00025FC4" w:rsidP="00025FC4">
      <w:pPr>
        <w:rPr>
          <w:color w:val="808080"/>
        </w:rPr>
      </w:pPr>
      <w:r>
        <w:rPr>
          <w:color w:val="808080"/>
        </w:rPr>
        <w:t>(Replaces C3-224208)</w:t>
      </w:r>
    </w:p>
    <w:p w14:paraId="64823CCC" w14:textId="77777777" w:rsidR="00025FC4" w:rsidRDefault="00025FC4" w:rsidP="00025FC4">
      <w:pPr>
        <w:rPr>
          <w:rFonts w:ascii="Arial" w:hAnsi="Arial" w:cs="Arial"/>
          <w:b/>
        </w:rPr>
      </w:pPr>
      <w:r>
        <w:rPr>
          <w:rFonts w:ascii="Arial" w:hAnsi="Arial" w:cs="Arial"/>
          <w:b/>
        </w:rPr>
        <w:t xml:space="preserve">Discussion: </w:t>
      </w:r>
    </w:p>
    <w:p w14:paraId="44A1E632" w14:textId="77777777" w:rsidR="00025FC4" w:rsidRDefault="00025FC4" w:rsidP="00025FC4">
      <w:r>
        <w:t>Depending on TS 26.501 CR#0040</w:t>
      </w:r>
    </w:p>
    <w:p w14:paraId="0B6AA0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1005" w14:textId="07DA91DB" w:rsidR="00025FC4" w:rsidRDefault="00025FC4" w:rsidP="00025FC4">
      <w:pPr>
        <w:rPr>
          <w:rFonts w:ascii="Arial" w:hAnsi="Arial" w:cs="Arial"/>
          <w:b/>
          <w:sz w:val="24"/>
        </w:rPr>
      </w:pPr>
      <w:r>
        <w:rPr>
          <w:rFonts w:ascii="Arial" w:hAnsi="Arial" w:cs="Arial"/>
          <w:b/>
          <w:color w:val="0000FF"/>
          <w:sz w:val="24"/>
        </w:rPr>
        <w:t>C3-224587</w:t>
      </w:r>
      <w:r>
        <w:rPr>
          <w:rFonts w:ascii="Arial" w:hAnsi="Arial" w:cs="Arial"/>
          <w:b/>
          <w:color w:val="0000FF"/>
          <w:sz w:val="24"/>
        </w:rPr>
        <w:tab/>
      </w:r>
      <w:r>
        <w:rPr>
          <w:rFonts w:ascii="Arial" w:hAnsi="Arial" w:cs="Arial"/>
          <w:b/>
          <w:sz w:val="24"/>
        </w:rPr>
        <w:t>API general clauses in Nnef_MSEventExposure API</w:t>
      </w:r>
    </w:p>
    <w:p w14:paraId="67FC28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CR-0658  rev 1 Cat: B (Rel-17)</w:t>
      </w:r>
      <w:r>
        <w:rPr>
          <w:i/>
        </w:rPr>
        <w:br/>
      </w:r>
      <w:r>
        <w:rPr>
          <w:i/>
        </w:rPr>
        <w:br/>
      </w:r>
      <w:r>
        <w:rPr>
          <w:i/>
        </w:rPr>
        <w:tab/>
      </w:r>
      <w:r>
        <w:rPr>
          <w:i/>
        </w:rPr>
        <w:tab/>
      </w:r>
      <w:r>
        <w:rPr>
          <w:i/>
        </w:rPr>
        <w:tab/>
      </w:r>
      <w:r>
        <w:rPr>
          <w:i/>
        </w:rPr>
        <w:tab/>
      </w:r>
      <w:r>
        <w:rPr>
          <w:i/>
        </w:rPr>
        <w:tab/>
        <w:t>Source: Ericsson</w:t>
      </w:r>
    </w:p>
    <w:p w14:paraId="522AA1CE" w14:textId="77777777" w:rsidR="00025FC4" w:rsidRDefault="00025FC4" w:rsidP="00025FC4">
      <w:pPr>
        <w:rPr>
          <w:color w:val="808080"/>
        </w:rPr>
      </w:pPr>
      <w:r>
        <w:rPr>
          <w:color w:val="808080"/>
        </w:rPr>
        <w:t>(Replaces C3-224209)</w:t>
      </w:r>
    </w:p>
    <w:p w14:paraId="72AA19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2299" w14:textId="67EF6B08" w:rsidR="00025FC4" w:rsidRDefault="00025FC4" w:rsidP="00025FC4">
      <w:pPr>
        <w:rPr>
          <w:rFonts w:ascii="Arial" w:hAnsi="Arial" w:cs="Arial"/>
          <w:b/>
          <w:sz w:val="24"/>
        </w:rPr>
      </w:pPr>
      <w:r>
        <w:rPr>
          <w:rFonts w:ascii="Arial" w:hAnsi="Arial" w:cs="Arial"/>
          <w:b/>
          <w:color w:val="0000FF"/>
          <w:sz w:val="24"/>
        </w:rPr>
        <w:t>C3-224588</w:t>
      </w:r>
      <w:r>
        <w:rPr>
          <w:rFonts w:ascii="Arial" w:hAnsi="Arial" w:cs="Arial"/>
          <w:b/>
          <w:color w:val="0000FF"/>
          <w:sz w:val="24"/>
        </w:rPr>
        <w:tab/>
      </w:r>
      <w:r>
        <w:rPr>
          <w:rFonts w:ascii="Arial" w:hAnsi="Arial" w:cs="Arial"/>
          <w:b/>
          <w:sz w:val="24"/>
        </w:rPr>
        <w:t>API resource clauses in Nnef_MSEventExposure API</w:t>
      </w:r>
    </w:p>
    <w:p w14:paraId="0AE20D2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CR-0659  rev 1 Cat: B (Rel-17)</w:t>
      </w:r>
      <w:r>
        <w:rPr>
          <w:i/>
        </w:rPr>
        <w:br/>
      </w:r>
      <w:r>
        <w:rPr>
          <w:i/>
        </w:rPr>
        <w:br/>
      </w:r>
      <w:r>
        <w:rPr>
          <w:i/>
        </w:rPr>
        <w:tab/>
      </w:r>
      <w:r>
        <w:rPr>
          <w:i/>
        </w:rPr>
        <w:tab/>
      </w:r>
      <w:r>
        <w:rPr>
          <w:i/>
        </w:rPr>
        <w:tab/>
      </w:r>
      <w:r>
        <w:rPr>
          <w:i/>
        </w:rPr>
        <w:tab/>
      </w:r>
      <w:r>
        <w:rPr>
          <w:i/>
        </w:rPr>
        <w:tab/>
        <w:t>Source: Ericsson, Huawei</w:t>
      </w:r>
    </w:p>
    <w:p w14:paraId="7088D256" w14:textId="77777777" w:rsidR="00025FC4" w:rsidRDefault="00025FC4" w:rsidP="00025FC4">
      <w:pPr>
        <w:rPr>
          <w:color w:val="808080"/>
        </w:rPr>
      </w:pPr>
      <w:r>
        <w:rPr>
          <w:color w:val="808080"/>
        </w:rPr>
        <w:t>(Replaces C3-224210)</w:t>
      </w:r>
    </w:p>
    <w:p w14:paraId="13DABA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A0046" w14:textId="1273E2CC" w:rsidR="00025FC4" w:rsidRDefault="00025FC4" w:rsidP="00025FC4">
      <w:pPr>
        <w:rPr>
          <w:rFonts w:ascii="Arial" w:hAnsi="Arial" w:cs="Arial"/>
          <w:b/>
          <w:sz w:val="24"/>
        </w:rPr>
      </w:pPr>
      <w:r>
        <w:rPr>
          <w:rFonts w:ascii="Arial" w:hAnsi="Arial" w:cs="Arial"/>
          <w:b/>
          <w:color w:val="0000FF"/>
          <w:sz w:val="24"/>
        </w:rPr>
        <w:t>C3-224589</w:t>
      </w:r>
      <w:r>
        <w:rPr>
          <w:rFonts w:ascii="Arial" w:hAnsi="Arial" w:cs="Arial"/>
          <w:b/>
          <w:color w:val="0000FF"/>
          <w:sz w:val="24"/>
        </w:rPr>
        <w:tab/>
      </w:r>
      <w:r>
        <w:rPr>
          <w:rFonts w:ascii="Arial" w:hAnsi="Arial" w:cs="Arial"/>
          <w:b/>
          <w:sz w:val="24"/>
        </w:rPr>
        <w:t>API notification clauses in Nnef_MSEventExposure API</w:t>
      </w:r>
    </w:p>
    <w:p w14:paraId="643DDE4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CR-0660  rev 1 Cat: B (Rel-17)</w:t>
      </w:r>
      <w:r>
        <w:rPr>
          <w:i/>
        </w:rPr>
        <w:br/>
      </w:r>
      <w:r>
        <w:rPr>
          <w:i/>
        </w:rPr>
        <w:br/>
      </w:r>
      <w:r>
        <w:rPr>
          <w:i/>
        </w:rPr>
        <w:tab/>
      </w:r>
      <w:r>
        <w:rPr>
          <w:i/>
        </w:rPr>
        <w:tab/>
      </w:r>
      <w:r>
        <w:rPr>
          <w:i/>
        </w:rPr>
        <w:tab/>
      </w:r>
      <w:r>
        <w:rPr>
          <w:i/>
        </w:rPr>
        <w:tab/>
      </w:r>
      <w:r>
        <w:rPr>
          <w:i/>
        </w:rPr>
        <w:tab/>
        <w:t>Source: Ericsson, Huawei</w:t>
      </w:r>
    </w:p>
    <w:p w14:paraId="149DC8F6" w14:textId="77777777" w:rsidR="00025FC4" w:rsidRDefault="00025FC4" w:rsidP="00025FC4">
      <w:pPr>
        <w:rPr>
          <w:color w:val="808080"/>
        </w:rPr>
      </w:pPr>
      <w:r>
        <w:rPr>
          <w:color w:val="808080"/>
        </w:rPr>
        <w:t>(Replaces C3-224211)</w:t>
      </w:r>
    </w:p>
    <w:p w14:paraId="0DBBF5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07279" w14:textId="38AF1698" w:rsidR="00025FC4" w:rsidRDefault="00025FC4" w:rsidP="00025FC4">
      <w:pPr>
        <w:rPr>
          <w:rFonts w:ascii="Arial" w:hAnsi="Arial" w:cs="Arial"/>
          <w:b/>
          <w:sz w:val="24"/>
        </w:rPr>
      </w:pPr>
      <w:r>
        <w:rPr>
          <w:rFonts w:ascii="Arial" w:hAnsi="Arial" w:cs="Arial"/>
          <w:b/>
          <w:color w:val="0000FF"/>
          <w:sz w:val="24"/>
        </w:rPr>
        <w:t>C3-224590</w:t>
      </w:r>
      <w:r>
        <w:rPr>
          <w:rFonts w:ascii="Arial" w:hAnsi="Arial" w:cs="Arial"/>
          <w:b/>
          <w:color w:val="0000FF"/>
          <w:sz w:val="24"/>
        </w:rPr>
        <w:tab/>
      </w:r>
      <w:r>
        <w:rPr>
          <w:rFonts w:ascii="Arial" w:hAnsi="Arial" w:cs="Arial"/>
          <w:b/>
          <w:sz w:val="24"/>
        </w:rPr>
        <w:t>API data model in Nnef_MSEventExposure API</w:t>
      </w:r>
    </w:p>
    <w:p w14:paraId="41421C4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CR-0661  rev 1 Cat: B (Rel-17)</w:t>
      </w:r>
      <w:r>
        <w:rPr>
          <w:i/>
        </w:rPr>
        <w:br/>
      </w:r>
      <w:r>
        <w:rPr>
          <w:i/>
        </w:rPr>
        <w:br/>
      </w:r>
      <w:r>
        <w:rPr>
          <w:i/>
        </w:rPr>
        <w:tab/>
      </w:r>
      <w:r>
        <w:rPr>
          <w:i/>
        </w:rPr>
        <w:tab/>
      </w:r>
      <w:r>
        <w:rPr>
          <w:i/>
        </w:rPr>
        <w:tab/>
      </w:r>
      <w:r>
        <w:rPr>
          <w:i/>
        </w:rPr>
        <w:tab/>
      </w:r>
      <w:r>
        <w:rPr>
          <w:i/>
        </w:rPr>
        <w:tab/>
        <w:t>Source: Ericsson, Huawei</w:t>
      </w:r>
    </w:p>
    <w:p w14:paraId="7BCD6F9A" w14:textId="77777777" w:rsidR="00025FC4" w:rsidRDefault="00025FC4" w:rsidP="00025FC4">
      <w:pPr>
        <w:rPr>
          <w:color w:val="808080"/>
        </w:rPr>
      </w:pPr>
      <w:r>
        <w:rPr>
          <w:color w:val="808080"/>
        </w:rPr>
        <w:t>(Replaces C3-224212)</w:t>
      </w:r>
    </w:p>
    <w:p w14:paraId="6C02A67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28CB4" w14:textId="52B25A69" w:rsidR="00025FC4" w:rsidRDefault="00025FC4" w:rsidP="00025FC4">
      <w:pPr>
        <w:rPr>
          <w:rFonts w:ascii="Arial" w:hAnsi="Arial" w:cs="Arial"/>
          <w:b/>
          <w:sz w:val="24"/>
        </w:rPr>
      </w:pPr>
      <w:r>
        <w:rPr>
          <w:rFonts w:ascii="Arial" w:hAnsi="Arial" w:cs="Arial"/>
          <w:b/>
          <w:color w:val="0000FF"/>
          <w:sz w:val="24"/>
        </w:rPr>
        <w:t>C3-224591</w:t>
      </w:r>
      <w:r>
        <w:rPr>
          <w:rFonts w:ascii="Arial" w:hAnsi="Arial" w:cs="Arial"/>
          <w:b/>
          <w:color w:val="0000FF"/>
          <w:sz w:val="24"/>
        </w:rPr>
        <w:tab/>
      </w:r>
      <w:r>
        <w:rPr>
          <w:rFonts w:ascii="Arial" w:hAnsi="Arial" w:cs="Arial"/>
          <w:b/>
          <w:sz w:val="24"/>
        </w:rPr>
        <w:t>Procedures descriptions in Nnef_MSEventExposure API</w:t>
      </w:r>
    </w:p>
    <w:p w14:paraId="0B0E2A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CR-0662  rev 1 Cat: B (Rel-17)</w:t>
      </w:r>
      <w:r>
        <w:rPr>
          <w:i/>
        </w:rPr>
        <w:br/>
      </w:r>
      <w:r>
        <w:rPr>
          <w:i/>
        </w:rPr>
        <w:br/>
      </w:r>
      <w:r>
        <w:rPr>
          <w:i/>
        </w:rPr>
        <w:tab/>
      </w:r>
      <w:r>
        <w:rPr>
          <w:i/>
        </w:rPr>
        <w:tab/>
      </w:r>
      <w:r>
        <w:rPr>
          <w:i/>
        </w:rPr>
        <w:tab/>
      </w:r>
      <w:r>
        <w:rPr>
          <w:i/>
        </w:rPr>
        <w:tab/>
      </w:r>
      <w:r>
        <w:rPr>
          <w:i/>
        </w:rPr>
        <w:tab/>
        <w:t>Source: Ericsson, Huawei</w:t>
      </w:r>
    </w:p>
    <w:p w14:paraId="23C84F22" w14:textId="77777777" w:rsidR="00025FC4" w:rsidRDefault="00025FC4" w:rsidP="00025FC4">
      <w:pPr>
        <w:rPr>
          <w:color w:val="808080"/>
        </w:rPr>
      </w:pPr>
      <w:r>
        <w:rPr>
          <w:color w:val="808080"/>
        </w:rPr>
        <w:t>(Replaces C3-224213)</w:t>
      </w:r>
    </w:p>
    <w:p w14:paraId="5C6FA7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362CF" w14:textId="2F7D28E6" w:rsidR="00025FC4" w:rsidRDefault="00025FC4" w:rsidP="00025FC4">
      <w:pPr>
        <w:rPr>
          <w:rFonts w:ascii="Arial" w:hAnsi="Arial" w:cs="Arial"/>
          <w:b/>
          <w:sz w:val="24"/>
        </w:rPr>
      </w:pPr>
      <w:r>
        <w:rPr>
          <w:rFonts w:ascii="Arial" w:hAnsi="Arial" w:cs="Arial"/>
          <w:b/>
          <w:color w:val="0000FF"/>
          <w:sz w:val="24"/>
        </w:rPr>
        <w:t>C3-224592</w:t>
      </w:r>
      <w:r>
        <w:rPr>
          <w:rFonts w:ascii="Arial" w:hAnsi="Arial" w:cs="Arial"/>
          <w:b/>
          <w:color w:val="0000FF"/>
          <w:sz w:val="24"/>
        </w:rPr>
        <w:tab/>
      </w:r>
      <w:r>
        <w:rPr>
          <w:rFonts w:ascii="Arial" w:hAnsi="Arial" w:cs="Arial"/>
          <w:b/>
          <w:sz w:val="24"/>
        </w:rPr>
        <w:t>General descriptions for Nnef_MSEventExposure API</w:t>
      </w:r>
    </w:p>
    <w:p w14:paraId="3206435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CR-0664  rev 1 Cat: B (Rel-17)</w:t>
      </w:r>
      <w:r>
        <w:rPr>
          <w:i/>
        </w:rPr>
        <w:br/>
      </w:r>
      <w:r>
        <w:rPr>
          <w:i/>
        </w:rPr>
        <w:br/>
      </w:r>
      <w:r>
        <w:rPr>
          <w:i/>
        </w:rPr>
        <w:tab/>
      </w:r>
      <w:r>
        <w:rPr>
          <w:i/>
        </w:rPr>
        <w:tab/>
      </w:r>
      <w:r>
        <w:rPr>
          <w:i/>
        </w:rPr>
        <w:tab/>
      </w:r>
      <w:r>
        <w:rPr>
          <w:i/>
        </w:rPr>
        <w:tab/>
      </w:r>
      <w:r>
        <w:rPr>
          <w:i/>
        </w:rPr>
        <w:tab/>
        <w:t>Source: Ericsson, Huawei</w:t>
      </w:r>
    </w:p>
    <w:p w14:paraId="4DD8B12C" w14:textId="77777777" w:rsidR="00025FC4" w:rsidRDefault="00025FC4" w:rsidP="00025FC4">
      <w:pPr>
        <w:rPr>
          <w:color w:val="808080"/>
        </w:rPr>
      </w:pPr>
      <w:r>
        <w:rPr>
          <w:color w:val="808080"/>
        </w:rPr>
        <w:t>(Replaces C3-224215)</w:t>
      </w:r>
    </w:p>
    <w:p w14:paraId="6C2C0AF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6DD10" w14:textId="2416FC18" w:rsidR="00025FC4" w:rsidRDefault="00025FC4" w:rsidP="00025FC4">
      <w:pPr>
        <w:rPr>
          <w:rFonts w:ascii="Arial" w:hAnsi="Arial" w:cs="Arial"/>
          <w:b/>
          <w:sz w:val="24"/>
        </w:rPr>
      </w:pPr>
      <w:r>
        <w:rPr>
          <w:rFonts w:ascii="Arial" w:hAnsi="Arial" w:cs="Arial"/>
          <w:b/>
          <w:color w:val="0000FF"/>
          <w:sz w:val="24"/>
        </w:rPr>
        <w:t>C3-224693</w:t>
      </w:r>
      <w:r>
        <w:rPr>
          <w:rFonts w:ascii="Arial" w:hAnsi="Arial" w:cs="Arial"/>
          <w:b/>
          <w:color w:val="0000FF"/>
          <w:sz w:val="24"/>
        </w:rPr>
        <w:tab/>
      </w:r>
      <w:r>
        <w:rPr>
          <w:rFonts w:ascii="Arial" w:hAnsi="Arial" w:cs="Arial"/>
          <w:b/>
          <w:sz w:val="24"/>
        </w:rPr>
        <w:t>Updates to Data Reporting Provisioning API</w:t>
      </w:r>
    </w:p>
    <w:p w14:paraId="20F63F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CR-0637  rev 1 Cat: B (Rel-17)</w:t>
      </w:r>
      <w:r>
        <w:rPr>
          <w:i/>
        </w:rPr>
        <w:br/>
      </w:r>
      <w:r>
        <w:rPr>
          <w:i/>
        </w:rPr>
        <w:br/>
      </w:r>
      <w:r>
        <w:rPr>
          <w:i/>
        </w:rPr>
        <w:tab/>
      </w:r>
      <w:r>
        <w:rPr>
          <w:i/>
        </w:rPr>
        <w:tab/>
      </w:r>
      <w:r>
        <w:rPr>
          <w:i/>
        </w:rPr>
        <w:tab/>
      </w:r>
      <w:r>
        <w:rPr>
          <w:i/>
        </w:rPr>
        <w:tab/>
      </w:r>
      <w:r>
        <w:rPr>
          <w:i/>
        </w:rPr>
        <w:tab/>
        <w:t>Source: Qualcomm Incorporated, Huawei, Ericsson</w:t>
      </w:r>
    </w:p>
    <w:p w14:paraId="69F970B9" w14:textId="77777777" w:rsidR="00025FC4" w:rsidRDefault="00025FC4" w:rsidP="00025FC4">
      <w:pPr>
        <w:rPr>
          <w:color w:val="808080"/>
        </w:rPr>
      </w:pPr>
      <w:r>
        <w:rPr>
          <w:color w:val="808080"/>
        </w:rPr>
        <w:t>(Replaces C3-224052)</w:t>
      </w:r>
    </w:p>
    <w:p w14:paraId="22D64AF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1E143" w14:textId="30FD7823" w:rsidR="00025FC4" w:rsidRDefault="00025FC4" w:rsidP="00025FC4">
      <w:pPr>
        <w:rPr>
          <w:rFonts w:ascii="Arial" w:hAnsi="Arial" w:cs="Arial"/>
          <w:b/>
          <w:sz w:val="24"/>
        </w:rPr>
      </w:pPr>
      <w:r>
        <w:rPr>
          <w:rFonts w:ascii="Arial" w:hAnsi="Arial" w:cs="Arial"/>
          <w:b/>
          <w:color w:val="0000FF"/>
          <w:sz w:val="24"/>
        </w:rPr>
        <w:t>C3-224724</w:t>
      </w:r>
      <w:r>
        <w:rPr>
          <w:rFonts w:ascii="Arial" w:hAnsi="Arial" w:cs="Arial"/>
          <w:b/>
          <w:color w:val="0000FF"/>
          <w:sz w:val="24"/>
        </w:rPr>
        <w:tab/>
      </w:r>
      <w:r>
        <w:rPr>
          <w:rFonts w:ascii="Arial" w:hAnsi="Arial" w:cs="Arial"/>
          <w:b/>
          <w:sz w:val="24"/>
        </w:rPr>
        <w:t>Miscellaneous corrections to the definition of the DataReporting API</w:t>
      </w:r>
    </w:p>
    <w:p w14:paraId="284BC2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CR-0720  rev 1 Cat: F (Rel-17)</w:t>
      </w:r>
      <w:r>
        <w:rPr>
          <w:i/>
        </w:rPr>
        <w:br/>
      </w:r>
      <w:r>
        <w:rPr>
          <w:i/>
        </w:rPr>
        <w:br/>
      </w:r>
      <w:r>
        <w:rPr>
          <w:i/>
        </w:rPr>
        <w:tab/>
      </w:r>
      <w:r>
        <w:rPr>
          <w:i/>
        </w:rPr>
        <w:tab/>
      </w:r>
      <w:r>
        <w:rPr>
          <w:i/>
        </w:rPr>
        <w:tab/>
      </w:r>
      <w:r>
        <w:rPr>
          <w:i/>
        </w:rPr>
        <w:tab/>
      </w:r>
      <w:r>
        <w:rPr>
          <w:i/>
        </w:rPr>
        <w:tab/>
        <w:t>Source: Huawei, Qualcomm Incorporated</w:t>
      </w:r>
    </w:p>
    <w:p w14:paraId="5D72E454" w14:textId="77777777" w:rsidR="00025FC4" w:rsidRDefault="00025FC4" w:rsidP="00025FC4">
      <w:pPr>
        <w:rPr>
          <w:color w:val="808080"/>
        </w:rPr>
      </w:pPr>
      <w:r>
        <w:rPr>
          <w:color w:val="808080"/>
        </w:rPr>
        <w:t>(Replaces C3-224459)</w:t>
      </w:r>
    </w:p>
    <w:p w14:paraId="79C81F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A398" w14:textId="207BC28A" w:rsidR="00025FC4" w:rsidRDefault="00025FC4" w:rsidP="00025FC4">
      <w:pPr>
        <w:rPr>
          <w:rFonts w:ascii="Arial" w:hAnsi="Arial" w:cs="Arial"/>
          <w:b/>
          <w:sz w:val="24"/>
        </w:rPr>
      </w:pPr>
      <w:r>
        <w:rPr>
          <w:rFonts w:ascii="Arial" w:hAnsi="Arial" w:cs="Arial"/>
          <w:b/>
          <w:color w:val="0000FF"/>
          <w:sz w:val="24"/>
        </w:rPr>
        <w:lastRenderedPageBreak/>
        <w:t>C3-224725</w:t>
      </w:r>
      <w:r>
        <w:rPr>
          <w:rFonts w:ascii="Arial" w:hAnsi="Arial" w:cs="Arial"/>
          <w:b/>
          <w:color w:val="0000FF"/>
          <w:sz w:val="24"/>
        </w:rPr>
        <w:tab/>
      </w:r>
      <w:r>
        <w:rPr>
          <w:rFonts w:ascii="Arial" w:hAnsi="Arial" w:cs="Arial"/>
          <w:b/>
          <w:sz w:val="24"/>
        </w:rPr>
        <w:t>Miscellaneous corrections to the definition of the DataReportingProvisioning API</w:t>
      </w:r>
    </w:p>
    <w:p w14:paraId="26F239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CR-0721  rev 1 Cat: F (Rel-17)</w:t>
      </w:r>
      <w:r>
        <w:rPr>
          <w:i/>
        </w:rPr>
        <w:br/>
      </w:r>
      <w:r>
        <w:rPr>
          <w:i/>
        </w:rPr>
        <w:br/>
      </w:r>
      <w:r>
        <w:rPr>
          <w:i/>
        </w:rPr>
        <w:tab/>
      </w:r>
      <w:r>
        <w:rPr>
          <w:i/>
        </w:rPr>
        <w:tab/>
      </w:r>
      <w:r>
        <w:rPr>
          <w:i/>
        </w:rPr>
        <w:tab/>
      </w:r>
      <w:r>
        <w:rPr>
          <w:i/>
        </w:rPr>
        <w:tab/>
      </w:r>
      <w:r>
        <w:rPr>
          <w:i/>
        </w:rPr>
        <w:tab/>
        <w:t>Source: Huawei, Qualcomm Incorporated</w:t>
      </w:r>
    </w:p>
    <w:p w14:paraId="710F416E" w14:textId="77777777" w:rsidR="00025FC4" w:rsidRDefault="00025FC4" w:rsidP="00025FC4">
      <w:pPr>
        <w:rPr>
          <w:color w:val="808080"/>
        </w:rPr>
      </w:pPr>
      <w:r>
        <w:rPr>
          <w:color w:val="808080"/>
        </w:rPr>
        <w:t>(Replaces C3-224460)</w:t>
      </w:r>
    </w:p>
    <w:p w14:paraId="2F2BA7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1420" w14:textId="77777777" w:rsidR="00025FC4" w:rsidRDefault="00025FC4" w:rsidP="00025FC4">
      <w:pPr>
        <w:pStyle w:val="Heading3"/>
      </w:pPr>
      <w:bookmarkStart w:id="147" w:name="_Toc112957835"/>
      <w:r>
        <w:t>17.40</w:t>
      </w:r>
      <w:r>
        <w:tab/>
        <w:t>Technical Enhancements and Improvements [TEI17]</w:t>
      </w:r>
      <w:bookmarkEnd w:id="147"/>
    </w:p>
    <w:p w14:paraId="518160A6" w14:textId="77777777" w:rsidR="00025FC4" w:rsidRDefault="00025FC4" w:rsidP="00025FC4">
      <w:pPr>
        <w:pStyle w:val="Heading4"/>
      </w:pPr>
      <w:bookmarkStart w:id="148" w:name="_Toc112957836"/>
      <w:r>
        <w:t>17.40.1</w:t>
      </w:r>
      <w:r>
        <w:tab/>
        <w:t>TEI17 for IMS/CS</w:t>
      </w:r>
      <w:bookmarkEnd w:id="148"/>
    </w:p>
    <w:p w14:paraId="46E2F2D6" w14:textId="0CC764D9" w:rsidR="00025FC4" w:rsidRDefault="00025FC4" w:rsidP="00025FC4">
      <w:pPr>
        <w:rPr>
          <w:rFonts w:ascii="Arial" w:hAnsi="Arial" w:cs="Arial"/>
          <w:b/>
          <w:sz w:val="24"/>
        </w:rPr>
      </w:pPr>
      <w:r>
        <w:rPr>
          <w:rFonts w:ascii="Arial" w:hAnsi="Arial" w:cs="Arial"/>
          <w:b/>
          <w:color w:val="0000FF"/>
          <w:sz w:val="24"/>
        </w:rPr>
        <w:t>C3-224038</w:t>
      </w:r>
      <w:r>
        <w:rPr>
          <w:rFonts w:ascii="Arial" w:hAnsi="Arial" w:cs="Arial"/>
          <w:b/>
          <w:color w:val="0000FF"/>
          <w:sz w:val="24"/>
        </w:rPr>
        <w:tab/>
      </w:r>
      <w:r>
        <w:rPr>
          <w:rFonts w:ascii="Arial" w:hAnsi="Arial" w:cs="Arial"/>
          <w:b/>
          <w:sz w:val="24"/>
        </w:rPr>
        <w:t>Support of Reason header for handling of Identity header errors</w:t>
      </w:r>
    </w:p>
    <w:p w14:paraId="3B08AE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CR-1031  Cat: F (Rel-17)</w:t>
      </w:r>
      <w:r>
        <w:rPr>
          <w:i/>
        </w:rPr>
        <w:br/>
      </w:r>
      <w:r>
        <w:rPr>
          <w:i/>
        </w:rPr>
        <w:br/>
      </w:r>
      <w:r>
        <w:rPr>
          <w:i/>
        </w:rPr>
        <w:tab/>
      </w:r>
      <w:r>
        <w:rPr>
          <w:i/>
        </w:rPr>
        <w:tab/>
      </w:r>
      <w:r>
        <w:rPr>
          <w:i/>
        </w:rPr>
        <w:tab/>
      </w:r>
      <w:r>
        <w:rPr>
          <w:i/>
        </w:rPr>
        <w:tab/>
      </w:r>
      <w:r>
        <w:rPr>
          <w:i/>
        </w:rPr>
        <w:tab/>
        <w:t>Source: NTT</w:t>
      </w:r>
    </w:p>
    <w:p w14:paraId="5941B8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4893C" w14:textId="1C3BB912" w:rsidR="00025FC4" w:rsidRDefault="00025FC4" w:rsidP="00025FC4">
      <w:pPr>
        <w:rPr>
          <w:rFonts w:ascii="Arial" w:hAnsi="Arial" w:cs="Arial"/>
          <w:b/>
          <w:sz w:val="24"/>
        </w:rPr>
      </w:pPr>
      <w:r>
        <w:rPr>
          <w:rFonts w:ascii="Arial" w:hAnsi="Arial" w:cs="Arial"/>
          <w:b/>
          <w:color w:val="0000FF"/>
          <w:sz w:val="24"/>
        </w:rPr>
        <w:t>C3-224040</w:t>
      </w:r>
      <w:r>
        <w:rPr>
          <w:rFonts w:ascii="Arial" w:hAnsi="Arial" w:cs="Arial"/>
          <w:b/>
          <w:color w:val="0000FF"/>
          <w:sz w:val="24"/>
        </w:rPr>
        <w:tab/>
      </w:r>
      <w:r>
        <w:rPr>
          <w:rFonts w:ascii="Arial" w:hAnsi="Arial" w:cs="Arial"/>
          <w:b/>
          <w:sz w:val="24"/>
        </w:rPr>
        <w:t>Support of Reason header for handling of Identity header errors</w:t>
      </w:r>
    </w:p>
    <w:p w14:paraId="512A421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Cat: F (Rel-17)</w:t>
      </w:r>
      <w:r>
        <w:rPr>
          <w:i/>
        </w:rPr>
        <w:br/>
      </w:r>
      <w:r>
        <w:rPr>
          <w:i/>
        </w:rPr>
        <w:br/>
      </w:r>
      <w:r>
        <w:rPr>
          <w:i/>
        </w:rPr>
        <w:tab/>
      </w:r>
      <w:r>
        <w:rPr>
          <w:i/>
        </w:rPr>
        <w:tab/>
      </w:r>
      <w:r>
        <w:rPr>
          <w:i/>
        </w:rPr>
        <w:tab/>
      </w:r>
      <w:r>
        <w:rPr>
          <w:i/>
        </w:rPr>
        <w:tab/>
      </w:r>
      <w:r>
        <w:rPr>
          <w:i/>
        </w:rPr>
        <w:tab/>
        <w:t>Source: NTT</w:t>
      </w:r>
    </w:p>
    <w:p w14:paraId="54674C6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C3-224041</w:t>
      </w:r>
      <w:r>
        <w:rPr>
          <w:color w:val="993300"/>
          <w:u w:val="single"/>
        </w:rPr>
        <w:t>.</w:t>
      </w:r>
    </w:p>
    <w:p w14:paraId="3A37A86D" w14:textId="50D20FE9" w:rsidR="00025FC4" w:rsidRDefault="00025FC4" w:rsidP="00025FC4">
      <w:pPr>
        <w:rPr>
          <w:rFonts w:ascii="Arial" w:hAnsi="Arial" w:cs="Arial"/>
          <w:b/>
          <w:sz w:val="24"/>
        </w:rPr>
      </w:pPr>
      <w:r>
        <w:rPr>
          <w:rFonts w:ascii="Arial" w:hAnsi="Arial" w:cs="Arial"/>
          <w:b/>
          <w:color w:val="0000FF"/>
          <w:sz w:val="24"/>
        </w:rPr>
        <w:t>C3-224041</w:t>
      </w:r>
      <w:r>
        <w:rPr>
          <w:rFonts w:ascii="Arial" w:hAnsi="Arial" w:cs="Arial"/>
          <w:b/>
          <w:color w:val="0000FF"/>
          <w:sz w:val="24"/>
        </w:rPr>
        <w:tab/>
      </w:r>
      <w:r>
        <w:rPr>
          <w:rFonts w:ascii="Arial" w:hAnsi="Arial" w:cs="Arial"/>
          <w:b/>
          <w:sz w:val="24"/>
        </w:rPr>
        <w:t>Support of Reason header for handling of Identity header errors</w:t>
      </w:r>
    </w:p>
    <w:p w14:paraId="7B055D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rev 1 Cat: F (Rel-17)</w:t>
      </w:r>
      <w:r>
        <w:rPr>
          <w:i/>
        </w:rPr>
        <w:br/>
      </w:r>
      <w:r>
        <w:rPr>
          <w:i/>
        </w:rPr>
        <w:br/>
      </w:r>
      <w:r>
        <w:rPr>
          <w:i/>
        </w:rPr>
        <w:tab/>
      </w:r>
      <w:r>
        <w:rPr>
          <w:i/>
        </w:rPr>
        <w:tab/>
      </w:r>
      <w:r>
        <w:rPr>
          <w:i/>
        </w:rPr>
        <w:tab/>
      </w:r>
      <w:r>
        <w:rPr>
          <w:i/>
        </w:rPr>
        <w:tab/>
      </w:r>
      <w:r>
        <w:rPr>
          <w:i/>
        </w:rPr>
        <w:tab/>
        <w:t>Source: NTT, Ericsson, Neustar</w:t>
      </w:r>
    </w:p>
    <w:p w14:paraId="2DC6DECE" w14:textId="77777777" w:rsidR="00025FC4" w:rsidRDefault="00025FC4" w:rsidP="00025FC4">
      <w:pPr>
        <w:rPr>
          <w:color w:val="808080"/>
        </w:rPr>
      </w:pPr>
      <w:r>
        <w:rPr>
          <w:color w:val="808080"/>
        </w:rPr>
        <w:t>(Replaces C3-224040)</w:t>
      </w:r>
    </w:p>
    <w:p w14:paraId="581BB5CB" w14:textId="77777777" w:rsidR="00025FC4" w:rsidRDefault="00025FC4" w:rsidP="00025FC4">
      <w:pPr>
        <w:rPr>
          <w:rFonts w:ascii="Arial" w:hAnsi="Arial" w:cs="Arial"/>
          <w:b/>
        </w:rPr>
      </w:pPr>
      <w:r>
        <w:rPr>
          <w:rFonts w:ascii="Arial" w:hAnsi="Arial" w:cs="Arial"/>
          <w:b/>
        </w:rPr>
        <w:t xml:space="preserve">Discussion: </w:t>
      </w:r>
    </w:p>
    <w:p w14:paraId="12FFDFBA" w14:textId="77777777" w:rsidR="00025FC4" w:rsidRDefault="00025FC4" w:rsidP="00025FC4">
      <w:r>
        <w:t>Depending on TS 24.229 CR 6564</w:t>
      </w:r>
    </w:p>
    <w:p w14:paraId="35A513D0" w14:textId="77777777" w:rsidR="00025FC4" w:rsidRDefault="00025FC4" w:rsidP="00025FC4">
      <w:r>
        <w:t>Partha (Nokia): Clarification request</w:t>
      </w:r>
    </w:p>
    <w:p w14:paraId="2B13D8C4" w14:textId="77777777" w:rsidR="00025FC4" w:rsidRDefault="00025FC4" w:rsidP="00025FC4">
      <w:r>
        <w:t>Shota Endo (NTT): provide r1.</w:t>
      </w:r>
    </w:p>
    <w:p w14:paraId="5EC54638" w14:textId="77777777" w:rsidR="00025FC4" w:rsidRDefault="00025FC4" w:rsidP="00025FC4">
      <w:r>
        <w:t>Nevenka (Ericsson): fine with the r1 version.</w:t>
      </w:r>
    </w:p>
    <w:p w14:paraId="62298661" w14:textId="77777777" w:rsidR="00025FC4" w:rsidRDefault="00025FC4" w:rsidP="00025FC4">
      <w:r>
        <w:t>Partha (Nokia): Review comments</w:t>
      </w:r>
    </w:p>
    <w:p w14:paraId="3D75CD50" w14:textId="77777777" w:rsidR="00025FC4" w:rsidRDefault="00025FC4" w:rsidP="00025FC4">
      <w:r>
        <w:t>Shota (NTT): replies</w:t>
      </w:r>
    </w:p>
    <w:p w14:paraId="4D85BCF9" w14:textId="77777777" w:rsidR="00025FC4" w:rsidRDefault="00025FC4" w:rsidP="00025FC4">
      <w:r>
        <w:t>Nevenka (Ericsson): response provided</w:t>
      </w:r>
    </w:p>
    <w:p w14:paraId="096EAFCC" w14:textId="77777777" w:rsidR="00025FC4" w:rsidRDefault="00025FC4" w:rsidP="00025FC4">
      <w:r>
        <w:t>Partha (Nokia): Additional Review comments</w:t>
      </w:r>
    </w:p>
    <w:p w14:paraId="17841509" w14:textId="77777777" w:rsidR="00025FC4" w:rsidRDefault="00025FC4" w:rsidP="00025FC4">
      <w:r>
        <w:t>Partha (Nokia): Replies</w:t>
      </w:r>
    </w:p>
    <w:p w14:paraId="2CAE2E20" w14:textId="77777777" w:rsidR="00025FC4" w:rsidRDefault="00025FC4" w:rsidP="00025FC4">
      <w:r>
        <w:t>Partha (Nokia): fine with r1.</w:t>
      </w:r>
    </w:p>
    <w:p w14:paraId="0C818422" w14:textId="77777777" w:rsidR="00025FC4" w:rsidRDefault="00025FC4" w:rsidP="00025FC4">
      <w:r>
        <w:lastRenderedPageBreak/>
        <w:t>Rev is pre-agreed</w:t>
      </w:r>
    </w:p>
    <w:p w14:paraId="0AD783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C3-224690</w:t>
      </w:r>
      <w:r>
        <w:rPr>
          <w:color w:val="993300"/>
          <w:u w:val="single"/>
        </w:rPr>
        <w:t>.</w:t>
      </w:r>
    </w:p>
    <w:p w14:paraId="25B93AC8" w14:textId="60EB31C4" w:rsidR="00025FC4" w:rsidRDefault="00025FC4" w:rsidP="00025FC4">
      <w:pPr>
        <w:rPr>
          <w:rFonts w:ascii="Arial" w:hAnsi="Arial" w:cs="Arial"/>
          <w:b/>
          <w:sz w:val="24"/>
        </w:rPr>
      </w:pPr>
      <w:r>
        <w:rPr>
          <w:rFonts w:ascii="Arial" w:hAnsi="Arial" w:cs="Arial"/>
          <w:b/>
          <w:color w:val="0000FF"/>
          <w:sz w:val="24"/>
        </w:rPr>
        <w:t>C3-224690</w:t>
      </w:r>
      <w:r>
        <w:rPr>
          <w:rFonts w:ascii="Arial" w:hAnsi="Arial" w:cs="Arial"/>
          <w:b/>
          <w:color w:val="0000FF"/>
          <w:sz w:val="24"/>
        </w:rPr>
        <w:tab/>
      </w:r>
      <w:r>
        <w:rPr>
          <w:rFonts w:ascii="Arial" w:hAnsi="Arial" w:cs="Arial"/>
          <w:b/>
          <w:sz w:val="24"/>
        </w:rPr>
        <w:t>Support of Reason header for handling of Identity header errors</w:t>
      </w:r>
    </w:p>
    <w:p w14:paraId="35A1E11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rev 2 Cat: F (Rel-17)</w:t>
      </w:r>
      <w:r>
        <w:rPr>
          <w:i/>
        </w:rPr>
        <w:br/>
      </w:r>
      <w:r>
        <w:rPr>
          <w:i/>
        </w:rPr>
        <w:br/>
      </w:r>
      <w:r>
        <w:rPr>
          <w:i/>
        </w:rPr>
        <w:tab/>
      </w:r>
      <w:r>
        <w:rPr>
          <w:i/>
        </w:rPr>
        <w:tab/>
      </w:r>
      <w:r>
        <w:rPr>
          <w:i/>
        </w:rPr>
        <w:tab/>
      </w:r>
      <w:r>
        <w:rPr>
          <w:i/>
        </w:rPr>
        <w:tab/>
      </w:r>
      <w:r>
        <w:rPr>
          <w:i/>
        </w:rPr>
        <w:tab/>
        <w:t>Source: NTT, Ericsson, Neustar</w:t>
      </w:r>
    </w:p>
    <w:p w14:paraId="00F0AE85" w14:textId="77777777" w:rsidR="00025FC4" w:rsidRDefault="00025FC4" w:rsidP="00025FC4">
      <w:pPr>
        <w:rPr>
          <w:color w:val="808080"/>
        </w:rPr>
      </w:pPr>
      <w:r>
        <w:rPr>
          <w:color w:val="808080"/>
        </w:rPr>
        <w:t>(Replaces C3-224041)</w:t>
      </w:r>
    </w:p>
    <w:p w14:paraId="75FCEA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A6C1B" w14:textId="77777777" w:rsidR="00025FC4" w:rsidRDefault="00025FC4" w:rsidP="00025FC4">
      <w:pPr>
        <w:pStyle w:val="Heading4"/>
      </w:pPr>
      <w:bookmarkStart w:id="149" w:name="_Toc112957837"/>
      <w:r>
        <w:t>17.40.2</w:t>
      </w:r>
      <w:r>
        <w:tab/>
        <w:t>TEI17 for Packet Core</w:t>
      </w:r>
      <w:bookmarkEnd w:id="149"/>
    </w:p>
    <w:p w14:paraId="39E11002" w14:textId="03A43E86" w:rsidR="00025FC4" w:rsidRDefault="00025FC4" w:rsidP="00025FC4">
      <w:pPr>
        <w:rPr>
          <w:rFonts w:ascii="Arial" w:hAnsi="Arial" w:cs="Arial"/>
          <w:b/>
          <w:sz w:val="24"/>
        </w:rPr>
      </w:pPr>
      <w:r>
        <w:rPr>
          <w:rFonts w:ascii="Arial" w:hAnsi="Arial" w:cs="Arial"/>
          <w:b/>
          <w:color w:val="0000FF"/>
          <w:sz w:val="24"/>
        </w:rPr>
        <w:t>C3-224042</w:t>
      </w:r>
      <w:r>
        <w:rPr>
          <w:rFonts w:ascii="Arial" w:hAnsi="Arial" w:cs="Arial"/>
          <w:b/>
          <w:color w:val="0000FF"/>
          <w:sz w:val="24"/>
        </w:rPr>
        <w:tab/>
      </w:r>
      <w:r>
        <w:rPr>
          <w:rFonts w:ascii="Arial" w:hAnsi="Arial" w:cs="Arial"/>
          <w:b/>
          <w:sz w:val="24"/>
        </w:rPr>
        <w:t>Untrusted WLAN location information</w:t>
      </w:r>
    </w:p>
    <w:p w14:paraId="7468D8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CR-1677  Cat: F (Rel-17)</w:t>
      </w:r>
      <w:r>
        <w:rPr>
          <w:i/>
        </w:rPr>
        <w:br/>
      </w:r>
      <w:r>
        <w:rPr>
          <w:i/>
        </w:rPr>
        <w:br/>
      </w:r>
      <w:r>
        <w:rPr>
          <w:i/>
        </w:rPr>
        <w:tab/>
      </w:r>
      <w:r>
        <w:rPr>
          <w:i/>
        </w:rPr>
        <w:tab/>
      </w:r>
      <w:r>
        <w:rPr>
          <w:i/>
        </w:rPr>
        <w:tab/>
      </w:r>
      <w:r>
        <w:rPr>
          <w:i/>
        </w:rPr>
        <w:tab/>
      </w:r>
      <w:r>
        <w:rPr>
          <w:i/>
        </w:rPr>
        <w:tab/>
        <w:t>Source: Ericsson, ZTE</w:t>
      </w:r>
    </w:p>
    <w:p w14:paraId="5F964CE0" w14:textId="77777777" w:rsidR="00025FC4" w:rsidRDefault="00025FC4" w:rsidP="00025FC4">
      <w:pPr>
        <w:rPr>
          <w:rFonts w:ascii="Arial" w:hAnsi="Arial" w:cs="Arial"/>
          <w:b/>
        </w:rPr>
      </w:pPr>
      <w:r>
        <w:rPr>
          <w:rFonts w:ascii="Arial" w:hAnsi="Arial" w:cs="Arial"/>
          <w:b/>
        </w:rPr>
        <w:t xml:space="preserve">Discussion: </w:t>
      </w:r>
    </w:p>
    <w:p w14:paraId="17DA44AB" w14:textId="77777777" w:rsidR="00025FC4" w:rsidRDefault="00025FC4" w:rsidP="00025FC4">
      <w:r>
        <w:t>Incorrect CR number in the cover sheet.</w:t>
      </w:r>
    </w:p>
    <w:p w14:paraId="47229A25" w14:textId="77777777" w:rsidR="00025FC4" w:rsidRDefault="00025FC4" w:rsidP="00025FC4">
      <w:r>
        <w:t>Rev is pre-agreed</w:t>
      </w:r>
    </w:p>
    <w:p w14:paraId="0413B5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C3-224677</w:t>
      </w:r>
      <w:r>
        <w:rPr>
          <w:color w:val="993300"/>
          <w:u w:val="single"/>
        </w:rPr>
        <w:t>.</w:t>
      </w:r>
    </w:p>
    <w:p w14:paraId="4EFF5533" w14:textId="592FA6AC" w:rsidR="00025FC4" w:rsidRDefault="00025FC4" w:rsidP="00025FC4">
      <w:pPr>
        <w:rPr>
          <w:rFonts w:ascii="Arial" w:hAnsi="Arial" w:cs="Arial"/>
          <w:b/>
          <w:sz w:val="24"/>
        </w:rPr>
      </w:pPr>
      <w:r>
        <w:rPr>
          <w:rFonts w:ascii="Arial" w:hAnsi="Arial" w:cs="Arial"/>
          <w:b/>
          <w:color w:val="0000FF"/>
          <w:sz w:val="24"/>
        </w:rPr>
        <w:t>C3-224043</w:t>
      </w:r>
      <w:r>
        <w:rPr>
          <w:rFonts w:ascii="Arial" w:hAnsi="Arial" w:cs="Arial"/>
          <w:b/>
          <w:color w:val="0000FF"/>
          <w:sz w:val="24"/>
        </w:rPr>
        <w:tab/>
      </w:r>
      <w:r>
        <w:rPr>
          <w:rFonts w:ascii="Arial" w:hAnsi="Arial" w:cs="Arial"/>
          <w:b/>
          <w:sz w:val="24"/>
        </w:rPr>
        <w:t>Untrusted WLAN location information</w:t>
      </w:r>
    </w:p>
    <w:p w14:paraId="136C6B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CR-0950  Cat: F (Rel-17)</w:t>
      </w:r>
      <w:r>
        <w:rPr>
          <w:i/>
        </w:rPr>
        <w:br/>
      </w:r>
      <w:r>
        <w:rPr>
          <w:i/>
        </w:rPr>
        <w:br/>
      </w:r>
      <w:r>
        <w:rPr>
          <w:i/>
        </w:rPr>
        <w:tab/>
      </w:r>
      <w:r>
        <w:rPr>
          <w:i/>
        </w:rPr>
        <w:tab/>
      </w:r>
      <w:r>
        <w:rPr>
          <w:i/>
        </w:rPr>
        <w:tab/>
      </w:r>
      <w:r>
        <w:rPr>
          <w:i/>
        </w:rPr>
        <w:tab/>
      </w:r>
      <w:r>
        <w:rPr>
          <w:i/>
        </w:rPr>
        <w:tab/>
        <w:t>Source: Ericsson, ZTE</w:t>
      </w:r>
    </w:p>
    <w:p w14:paraId="1C3BDE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A08D7" w14:textId="4A9A4B4E" w:rsidR="00025FC4" w:rsidRDefault="00025FC4" w:rsidP="00025FC4">
      <w:pPr>
        <w:rPr>
          <w:rFonts w:ascii="Arial" w:hAnsi="Arial" w:cs="Arial"/>
          <w:b/>
          <w:sz w:val="24"/>
        </w:rPr>
      </w:pPr>
      <w:r>
        <w:rPr>
          <w:rFonts w:ascii="Arial" w:hAnsi="Arial" w:cs="Arial"/>
          <w:b/>
          <w:color w:val="0000FF"/>
          <w:sz w:val="24"/>
        </w:rPr>
        <w:t>C3-224044</w:t>
      </w:r>
      <w:r>
        <w:rPr>
          <w:rFonts w:ascii="Arial" w:hAnsi="Arial" w:cs="Arial"/>
          <w:b/>
          <w:color w:val="0000FF"/>
          <w:sz w:val="24"/>
        </w:rPr>
        <w:tab/>
      </w:r>
      <w:r>
        <w:rPr>
          <w:rFonts w:ascii="Arial" w:hAnsi="Arial" w:cs="Arial"/>
          <w:b/>
          <w:sz w:val="24"/>
        </w:rPr>
        <w:t>Untrusted WLAN location information</w:t>
      </w:r>
    </w:p>
    <w:p w14:paraId="1AB9F5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CR-0421  Cat: F (Rel-17)</w:t>
      </w:r>
      <w:r>
        <w:rPr>
          <w:i/>
        </w:rPr>
        <w:br/>
      </w:r>
      <w:r>
        <w:rPr>
          <w:i/>
        </w:rPr>
        <w:br/>
      </w:r>
      <w:r>
        <w:rPr>
          <w:i/>
        </w:rPr>
        <w:tab/>
      </w:r>
      <w:r>
        <w:rPr>
          <w:i/>
        </w:rPr>
        <w:tab/>
      </w:r>
      <w:r>
        <w:rPr>
          <w:i/>
        </w:rPr>
        <w:tab/>
      </w:r>
      <w:r>
        <w:rPr>
          <w:i/>
        </w:rPr>
        <w:tab/>
      </w:r>
      <w:r>
        <w:rPr>
          <w:i/>
        </w:rPr>
        <w:tab/>
        <w:t>Source: Ericsson, ZTE</w:t>
      </w:r>
    </w:p>
    <w:p w14:paraId="692929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7D05F" w14:textId="02AE5ECF" w:rsidR="00025FC4" w:rsidRDefault="00025FC4" w:rsidP="00025FC4">
      <w:pPr>
        <w:rPr>
          <w:rFonts w:ascii="Arial" w:hAnsi="Arial" w:cs="Arial"/>
          <w:b/>
          <w:sz w:val="24"/>
        </w:rPr>
      </w:pPr>
      <w:r>
        <w:rPr>
          <w:rFonts w:ascii="Arial" w:hAnsi="Arial" w:cs="Arial"/>
          <w:b/>
          <w:color w:val="0000FF"/>
          <w:sz w:val="24"/>
        </w:rPr>
        <w:t>C3-224148</w:t>
      </w:r>
      <w:r>
        <w:rPr>
          <w:rFonts w:ascii="Arial" w:hAnsi="Arial" w:cs="Arial"/>
          <w:b/>
          <w:color w:val="0000FF"/>
          <w:sz w:val="24"/>
        </w:rPr>
        <w:tab/>
      </w:r>
      <w:r>
        <w:rPr>
          <w:rFonts w:ascii="Arial" w:hAnsi="Arial" w:cs="Arial"/>
          <w:b/>
          <w:sz w:val="24"/>
        </w:rPr>
        <w:t>Exceeding number of packet filters when interworking with EPS</w:t>
      </w:r>
    </w:p>
    <w:p w14:paraId="2D3B519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Cat: F (Rel-17)</w:t>
      </w:r>
      <w:r>
        <w:rPr>
          <w:i/>
        </w:rPr>
        <w:br/>
      </w:r>
      <w:r>
        <w:rPr>
          <w:i/>
        </w:rPr>
        <w:br/>
      </w:r>
      <w:r>
        <w:rPr>
          <w:i/>
        </w:rPr>
        <w:tab/>
      </w:r>
      <w:r>
        <w:rPr>
          <w:i/>
        </w:rPr>
        <w:tab/>
      </w:r>
      <w:r>
        <w:rPr>
          <w:i/>
        </w:rPr>
        <w:tab/>
      </w:r>
      <w:r>
        <w:rPr>
          <w:i/>
        </w:rPr>
        <w:tab/>
      </w:r>
      <w:r>
        <w:rPr>
          <w:i/>
        </w:rPr>
        <w:tab/>
        <w:t>Source: Ericsson</w:t>
      </w:r>
    </w:p>
    <w:p w14:paraId="0667497E" w14:textId="77777777" w:rsidR="00025FC4" w:rsidRDefault="00025FC4" w:rsidP="00025FC4">
      <w:pPr>
        <w:rPr>
          <w:rFonts w:ascii="Arial" w:hAnsi="Arial" w:cs="Arial"/>
          <w:b/>
        </w:rPr>
      </w:pPr>
      <w:r>
        <w:rPr>
          <w:rFonts w:ascii="Arial" w:hAnsi="Arial" w:cs="Arial"/>
          <w:b/>
        </w:rPr>
        <w:t xml:space="preserve">Abstract: </w:t>
      </w:r>
    </w:p>
    <w:p w14:paraId="65E70CB2" w14:textId="77777777" w:rsidR="00025FC4" w:rsidRDefault="00025FC4" w:rsidP="00025FC4">
      <w:r>
        <w:t>Summary of Change: The following changes are introduced:</w:t>
      </w:r>
    </w:p>
    <w:p w14:paraId="61A13527" w14:textId="77777777" w:rsidR="00025FC4" w:rsidRDefault="00025FC4" w:rsidP="00025FC4">
      <w:r>
        <w:t>A new attribute is included within the PCC Rule, packFiltAllPrec, to indicate the precedence of the packet filters for TFT allocation in EPS in</w:t>
      </w:r>
    </w:p>
    <w:p w14:paraId="7110C1B4" w14:textId="77777777" w:rsidR="00025FC4" w:rsidRDefault="00025FC4" w:rsidP="00025FC4">
      <w:pPr>
        <w:rPr>
          <w:rFonts w:ascii="Arial" w:hAnsi="Arial" w:cs="Arial"/>
          <w:b/>
        </w:rPr>
      </w:pPr>
      <w:r>
        <w:rPr>
          <w:rFonts w:ascii="Arial" w:hAnsi="Arial" w:cs="Arial"/>
          <w:b/>
        </w:rPr>
        <w:t xml:space="preserve">Discussion: </w:t>
      </w:r>
    </w:p>
    <w:p w14:paraId="07780E38" w14:textId="77777777" w:rsidR="00025FC4" w:rsidRDefault="00025FC4" w:rsidP="00025FC4">
      <w:r>
        <w:lastRenderedPageBreak/>
        <w:t>Apostolos (Nokia): r1 is available.</w:t>
      </w:r>
    </w:p>
    <w:p w14:paraId="0770A517" w14:textId="77777777" w:rsidR="00025FC4" w:rsidRDefault="00025FC4" w:rsidP="00025FC4">
      <w:r>
        <w:t>Susana (Ericsson): Provides r1</w:t>
      </w:r>
    </w:p>
    <w:p w14:paraId="72CA8F8A" w14:textId="77777777" w:rsidR="00025FC4" w:rsidRDefault="00025FC4" w:rsidP="00025FC4">
      <w:r>
        <w:t>Xiaoyun (Huawei): fine with r1.</w:t>
      </w:r>
    </w:p>
    <w:p w14:paraId="513494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C3-224529</w:t>
      </w:r>
      <w:r>
        <w:rPr>
          <w:color w:val="993300"/>
          <w:u w:val="single"/>
        </w:rPr>
        <w:t>.</w:t>
      </w:r>
    </w:p>
    <w:p w14:paraId="7677ED95" w14:textId="5D469AE3" w:rsidR="00025FC4" w:rsidRDefault="00025FC4" w:rsidP="00025FC4">
      <w:pPr>
        <w:rPr>
          <w:rFonts w:ascii="Arial" w:hAnsi="Arial" w:cs="Arial"/>
          <w:b/>
          <w:sz w:val="24"/>
        </w:rPr>
      </w:pPr>
      <w:r>
        <w:rPr>
          <w:rFonts w:ascii="Arial" w:hAnsi="Arial" w:cs="Arial"/>
          <w:b/>
          <w:color w:val="0000FF"/>
          <w:sz w:val="24"/>
        </w:rPr>
        <w:t>C3-224194</w:t>
      </w:r>
      <w:r>
        <w:rPr>
          <w:rFonts w:ascii="Arial" w:hAnsi="Arial" w:cs="Arial"/>
          <w:b/>
          <w:color w:val="0000FF"/>
          <w:sz w:val="24"/>
        </w:rPr>
        <w:tab/>
      </w:r>
      <w:r>
        <w:rPr>
          <w:rFonts w:ascii="Arial" w:hAnsi="Arial" w:cs="Arial"/>
          <w:b/>
          <w:sz w:val="24"/>
        </w:rPr>
        <w:t>Close the open issue related to DNAI</w:t>
      </w:r>
    </w:p>
    <w:p w14:paraId="71ECCD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CR-0139  Cat: F (Rel-17)</w:t>
      </w:r>
      <w:r>
        <w:rPr>
          <w:i/>
        </w:rPr>
        <w:br/>
      </w:r>
      <w:r>
        <w:rPr>
          <w:i/>
        </w:rPr>
        <w:br/>
      </w:r>
      <w:r>
        <w:rPr>
          <w:i/>
        </w:rPr>
        <w:tab/>
      </w:r>
      <w:r>
        <w:rPr>
          <w:i/>
        </w:rPr>
        <w:tab/>
      </w:r>
      <w:r>
        <w:rPr>
          <w:i/>
        </w:rPr>
        <w:tab/>
      </w:r>
      <w:r>
        <w:rPr>
          <w:i/>
        </w:rPr>
        <w:tab/>
      </w:r>
      <w:r>
        <w:rPr>
          <w:i/>
        </w:rPr>
        <w:tab/>
        <w:t>Source: Huawei</w:t>
      </w:r>
    </w:p>
    <w:p w14:paraId="27A5C2BE" w14:textId="77777777" w:rsidR="00025FC4" w:rsidRDefault="00025FC4" w:rsidP="00025FC4">
      <w:pPr>
        <w:rPr>
          <w:rFonts w:ascii="Arial" w:hAnsi="Arial" w:cs="Arial"/>
          <w:b/>
        </w:rPr>
      </w:pPr>
      <w:r>
        <w:rPr>
          <w:rFonts w:ascii="Arial" w:hAnsi="Arial" w:cs="Arial"/>
          <w:b/>
        </w:rPr>
        <w:t xml:space="preserve">Discussion: </w:t>
      </w:r>
    </w:p>
    <w:p w14:paraId="5A68AFB5" w14:textId="77777777" w:rsidR="00025FC4" w:rsidRDefault="00025FC4" w:rsidP="00025FC4">
      <w:r>
        <w:t>Maria Liang (Ericsson): require revision/clarification.</w:t>
      </w:r>
    </w:p>
    <w:p w14:paraId="3E9BCE09" w14:textId="77777777" w:rsidR="00025FC4" w:rsidRDefault="00025FC4" w:rsidP="00025FC4">
      <w:r>
        <w:t>Xiaoyun (Huawei): provide the response.</w:t>
      </w:r>
    </w:p>
    <w:p w14:paraId="6DEB352F" w14:textId="77777777" w:rsidR="00025FC4" w:rsidRDefault="00025FC4" w:rsidP="00025FC4">
      <w:r>
        <w:t>Maria Liang (Ericsson): fine with Huawei clarification to align with TS 29.508 Note description.</w:t>
      </w:r>
    </w:p>
    <w:p w14:paraId="67E0A7C8" w14:textId="77777777" w:rsidR="00025FC4" w:rsidRDefault="00025FC4" w:rsidP="00025FC4">
      <w:r>
        <w:t>Xiaoyun (Huawei): provide r1.</w:t>
      </w:r>
    </w:p>
    <w:p w14:paraId="01C92C4B" w14:textId="77777777" w:rsidR="00025FC4" w:rsidRDefault="00025FC4" w:rsidP="00025FC4">
      <w:r>
        <w:t>Maria Liang (Ericsson): fine with r1</w:t>
      </w:r>
    </w:p>
    <w:p w14:paraId="40912AE4" w14:textId="77777777" w:rsidR="00025FC4" w:rsidRDefault="00025FC4" w:rsidP="00025FC4">
      <w:r>
        <w:t>Rev is pre-agreed</w:t>
      </w:r>
    </w:p>
    <w:p w14:paraId="5810FB3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C3-224727</w:t>
      </w:r>
      <w:r>
        <w:rPr>
          <w:color w:val="993300"/>
          <w:u w:val="single"/>
        </w:rPr>
        <w:t>.</w:t>
      </w:r>
    </w:p>
    <w:p w14:paraId="78B0EC66" w14:textId="0D93CA76" w:rsidR="00025FC4" w:rsidRDefault="00025FC4" w:rsidP="00025FC4">
      <w:pPr>
        <w:rPr>
          <w:rFonts w:ascii="Arial" w:hAnsi="Arial" w:cs="Arial"/>
          <w:b/>
          <w:sz w:val="24"/>
        </w:rPr>
      </w:pPr>
      <w:r>
        <w:rPr>
          <w:rFonts w:ascii="Arial" w:hAnsi="Arial" w:cs="Arial"/>
          <w:b/>
          <w:color w:val="0000FF"/>
          <w:sz w:val="24"/>
        </w:rPr>
        <w:t>C3-224195</w:t>
      </w:r>
      <w:r>
        <w:rPr>
          <w:rFonts w:ascii="Arial" w:hAnsi="Arial" w:cs="Arial"/>
          <w:b/>
          <w:color w:val="0000FF"/>
          <w:sz w:val="24"/>
        </w:rPr>
        <w:tab/>
      </w:r>
      <w:r>
        <w:rPr>
          <w:rFonts w:ascii="Arial" w:hAnsi="Arial" w:cs="Arial"/>
          <w:b/>
          <w:sz w:val="24"/>
        </w:rPr>
        <w:t>Support the order of TFT packet filter allocation for PCC rules</w:t>
      </w:r>
    </w:p>
    <w:p w14:paraId="11BC334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CR-0960  Cat: F (Rel-17)</w:t>
      </w:r>
      <w:r>
        <w:rPr>
          <w:i/>
        </w:rPr>
        <w:br/>
      </w:r>
      <w:r>
        <w:rPr>
          <w:i/>
        </w:rPr>
        <w:br/>
      </w:r>
      <w:r>
        <w:rPr>
          <w:i/>
        </w:rPr>
        <w:tab/>
      </w:r>
      <w:r>
        <w:rPr>
          <w:i/>
        </w:rPr>
        <w:tab/>
      </w:r>
      <w:r>
        <w:rPr>
          <w:i/>
        </w:rPr>
        <w:tab/>
      </w:r>
      <w:r>
        <w:rPr>
          <w:i/>
        </w:rPr>
        <w:tab/>
      </w:r>
      <w:r>
        <w:rPr>
          <w:i/>
        </w:rPr>
        <w:tab/>
        <w:t>Source: Huawei</w:t>
      </w:r>
    </w:p>
    <w:p w14:paraId="6112C28C" w14:textId="77777777" w:rsidR="00025FC4" w:rsidRDefault="00025FC4" w:rsidP="00025FC4">
      <w:pPr>
        <w:rPr>
          <w:rFonts w:ascii="Arial" w:hAnsi="Arial" w:cs="Arial"/>
          <w:b/>
        </w:rPr>
      </w:pPr>
      <w:r>
        <w:rPr>
          <w:rFonts w:ascii="Arial" w:hAnsi="Arial" w:cs="Arial"/>
          <w:b/>
        </w:rPr>
        <w:t xml:space="preserve">Discussion: </w:t>
      </w:r>
    </w:p>
    <w:p w14:paraId="4E02D67D" w14:textId="77777777" w:rsidR="00025FC4" w:rsidRDefault="00025FC4" w:rsidP="00025FC4">
      <w:r>
        <w:t>Susana (Ericsson): This CR collides with Ericsson CR C3-224148 and merging is needed.</w:t>
      </w:r>
    </w:p>
    <w:p w14:paraId="276155DF" w14:textId="77777777" w:rsidR="00025FC4" w:rsidRDefault="00025FC4" w:rsidP="00025FC4">
      <w:r>
        <w:t>Xiaoyun (Huawei): fine with the proposal.</w:t>
      </w:r>
    </w:p>
    <w:p w14:paraId="0AD97287" w14:textId="77777777" w:rsidR="00025FC4" w:rsidRDefault="00025FC4" w:rsidP="00025FC4">
      <w:r>
        <w:t>Susana (Ericsson): Provides the merged document in r1.</w:t>
      </w:r>
    </w:p>
    <w:p w14:paraId="5DD9B4D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AD234" w14:textId="0DC85661" w:rsidR="00025FC4" w:rsidRDefault="00025FC4" w:rsidP="00025FC4">
      <w:pPr>
        <w:rPr>
          <w:rFonts w:ascii="Arial" w:hAnsi="Arial" w:cs="Arial"/>
          <w:b/>
          <w:sz w:val="24"/>
        </w:rPr>
      </w:pPr>
      <w:r>
        <w:rPr>
          <w:rFonts w:ascii="Arial" w:hAnsi="Arial" w:cs="Arial"/>
          <w:b/>
          <w:color w:val="0000FF"/>
          <w:sz w:val="24"/>
        </w:rPr>
        <w:t>C3-224196</w:t>
      </w:r>
      <w:r>
        <w:rPr>
          <w:rFonts w:ascii="Arial" w:hAnsi="Arial" w:cs="Arial"/>
          <w:b/>
          <w:color w:val="0000FF"/>
          <w:sz w:val="24"/>
        </w:rPr>
        <w:tab/>
      </w:r>
      <w:r>
        <w:rPr>
          <w:rFonts w:ascii="Arial" w:hAnsi="Arial" w:cs="Arial"/>
          <w:b/>
          <w:sz w:val="24"/>
        </w:rPr>
        <w:t>Clarification of ToS traffic class</w:t>
      </w:r>
    </w:p>
    <w:p w14:paraId="6E91CF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CR-0428  Cat: F (Rel-18)</w:t>
      </w:r>
      <w:r>
        <w:rPr>
          <w:i/>
        </w:rPr>
        <w:br/>
      </w:r>
      <w:r>
        <w:rPr>
          <w:i/>
        </w:rPr>
        <w:br/>
      </w:r>
      <w:r>
        <w:rPr>
          <w:i/>
        </w:rPr>
        <w:tab/>
      </w:r>
      <w:r>
        <w:rPr>
          <w:i/>
        </w:rPr>
        <w:tab/>
      </w:r>
      <w:r>
        <w:rPr>
          <w:i/>
        </w:rPr>
        <w:tab/>
      </w:r>
      <w:r>
        <w:rPr>
          <w:i/>
        </w:rPr>
        <w:tab/>
      </w:r>
      <w:r>
        <w:rPr>
          <w:i/>
        </w:rPr>
        <w:tab/>
        <w:t>Source: Huawei</w:t>
      </w:r>
    </w:p>
    <w:p w14:paraId="37E5EE08" w14:textId="77777777" w:rsidR="00025FC4" w:rsidRDefault="00025FC4" w:rsidP="00025FC4">
      <w:pPr>
        <w:rPr>
          <w:rFonts w:ascii="Arial" w:hAnsi="Arial" w:cs="Arial"/>
          <w:b/>
        </w:rPr>
      </w:pPr>
      <w:r>
        <w:rPr>
          <w:rFonts w:ascii="Arial" w:hAnsi="Arial" w:cs="Arial"/>
          <w:b/>
        </w:rPr>
        <w:t xml:space="preserve">Discussion: </w:t>
      </w:r>
    </w:p>
    <w:p w14:paraId="380AF06F" w14:textId="77777777" w:rsidR="00025FC4" w:rsidRDefault="00025FC4" w:rsidP="00025FC4">
      <w:r>
        <w:t>Susana (Ericsson): Provides comments.</w:t>
      </w:r>
    </w:p>
    <w:p w14:paraId="792876BA" w14:textId="77777777" w:rsidR="00025FC4" w:rsidRDefault="00025FC4" w:rsidP="00025FC4">
      <w:r>
        <w:t>Xiaoyun (Huawei): Ask for question.</w:t>
      </w:r>
    </w:p>
    <w:p w14:paraId="14EEBC05" w14:textId="77777777" w:rsidR="00025FC4" w:rsidRDefault="00025FC4" w:rsidP="00025FC4">
      <w:r>
        <w:t>Susana (Ericsson): Replies Huawei.</w:t>
      </w:r>
    </w:p>
    <w:p w14:paraId="64CB7514" w14:textId="77777777" w:rsidR="00025FC4" w:rsidRDefault="00025FC4" w:rsidP="00025FC4">
      <w:r>
        <w:t>Xiaoyun (Huawei): provides r1</w:t>
      </w:r>
    </w:p>
    <w:p w14:paraId="6E596D48" w14:textId="77777777" w:rsidR="00025FC4" w:rsidRDefault="00025FC4" w:rsidP="00025FC4">
      <w:r>
        <w:t>Susana (Ericsson): Fine with r1.</w:t>
      </w:r>
    </w:p>
    <w:p w14:paraId="729C4984" w14:textId="77777777" w:rsidR="00025FC4" w:rsidRDefault="00025FC4" w:rsidP="00025FC4">
      <w:r>
        <w:lastRenderedPageBreak/>
        <w:t>Rev is pre-agreed</w:t>
      </w:r>
    </w:p>
    <w:p w14:paraId="62BEC7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C3-224681</w:t>
      </w:r>
      <w:r>
        <w:rPr>
          <w:color w:val="993300"/>
          <w:u w:val="single"/>
        </w:rPr>
        <w:t>.</w:t>
      </w:r>
    </w:p>
    <w:p w14:paraId="59A67DEF" w14:textId="3AD2B04B" w:rsidR="00025FC4" w:rsidRDefault="00025FC4" w:rsidP="00025FC4">
      <w:pPr>
        <w:rPr>
          <w:rFonts w:ascii="Arial" w:hAnsi="Arial" w:cs="Arial"/>
          <w:b/>
          <w:sz w:val="24"/>
        </w:rPr>
      </w:pPr>
      <w:r>
        <w:rPr>
          <w:rFonts w:ascii="Arial" w:hAnsi="Arial" w:cs="Arial"/>
          <w:b/>
          <w:color w:val="0000FF"/>
          <w:sz w:val="24"/>
        </w:rPr>
        <w:t>C3-224284</w:t>
      </w:r>
      <w:r>
        <w:rPr>
          <w:rFonts w:ascii="Arial" w:hAnsi="Arial" w:cs="Arial"/>
          <w:b/>
          <w:color w:val="0000FF"/>
          <w:sz w:val="24"/>
        </w:rPr>
        <w:tab/>
      </w:r>
      <w:r>
        <w:rPr>
          <w:rFonts w:ascii="Arial" w:hAnsi="Arial" w:cs="Arial"/>
          <w:b/>
          <w:sz w:val="24"/>
        </w:rPr>
        <w:t>SS_GroupManagement API: delete operation</w:t>
      </w:r>
    </w:p>
    <w:p w14:paraId="115BC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CR-0113  Cat: F (Rel-17)</w:t>
      </w:r>
      <w:r>
        <w:rPr>
          <w:i/>
        </w:rPr>
        <w:br/>
      </w:r>
      <w:r>
        <w:rPr>
          <w:i/>
        </w:rPr>
        <w:br/>
      </w:r>
      <w:r>
        <w:rPr>
          <w:i/>
        </w:rPr>
        <w:tab/>
      </w:r>
      <w:r>
        <w:rPr>
          <w:i/>
        </w:rPr>
        <w:tab/>
      </w:r>
      <w:r>
        <w:rPr>
          <w:i/>
        </w:rPr>
        <w:tab/>
      </w:r>
      <w:r>
        <w:rPr>
          <w:i/>
        </w:rPr>
        <w:tab/>
      </w:r>
      <w:r>
        <w:rPr>
          <w:i/>
        </w:rPr>
        <w:tab/>
        <w:t>Source: Ericsson</w:t>
      </w:r>
    </w:p>
    <w:p w14:paraId="3A245127" w14:textId="77777777" w:rsidR="00025FC4" w:rsidRDefault="00025FC4" w:rsidP="00025FC4">
      <w:pPr>
        <w:rPr>
          <w:rFonts w:ascii="Arial" w:hAnsi="Arial" w:cs="Arial"/>
          <w:b/>
        </w:rPr>
      </w:pPr>
      <w:r>
        <w:rPr>
          <w:rFonts w:ascii="Arial" w:hAnsi="Arial" w:cs="Arial"/>
          <w:b/>
        </w:rPr>
        <w:t xml:space="preserve">Discussion: </w:t>
      </w:r>
    </w:p>
    <w:p w14:paraId="18B78DE4" w14:textId="77777777" w:rsidR="00025FC4" w:rsidRDefault="00025FC4" w:rsidP="00025FC4">
      <w:r>
        <w:t>Naren (Samsung): Request clarification on WI code used for this CR.</w:t>
      </w:r>
    </w:p>
    <w:p w14:paraId="0DF3A0E4" w14:textId="77777777" w:rsidR="00025FC4" w:rsidRDefault="00025FC4" w:rsidP="00025FC4">
      <w:r>
        <w:t>Nevenka (Ericsson): clarification provided</w:t>
      </w:r>
    </w:p>
    <w:p w14:paraId="22B23A0B" w14:textId="77777777" w:rsidR="00025FC4" w:rsidRDefault="00025FC4" w:rsidP="00025FC4">
      <w:r>
        <w:t>Naren (Samsung): Fine with the reasons provided. One clarification on Rel-16 change.</w:t>
      </w:r>
    </w:p>
    <w:p w14:paraId="2B85F906" w14:textId="77777777" w:rsidR="00025FC4" w:rsidRDefault="00025FC4" w:rsidP="00025FC4">
      <w:r>
        <w:t>Nevenka (Ericsson): answer provided</w:t>
      </w:r>
    </w:p>
    <w:p w14:paraId="4EA94E8B" w14:textId="77777777" w:rsidR="00025FC4" w:rsidRDefault="00025FC4" w:rsidP="00025FC4">
      <w:r>
        <w:t>Abdessamad (Huawei): Providing comments.</w:t>
      </w:r>
    </w:p>
    <w:p w14:paraId="6B5A75A4" w14:textId="77777777" w:rsidR="00025FC4" w:rsidRDefault="00025FC4" w:rsidP="00025FC4">
      <w:r>
        <w:t>Naren (Samsung): fine with the CR</w:t>
      </w:r>
    </w:p>
    <w:p w14:paraId="68F02FA4" w14:textId="77777777" w:rsidR="00025FC4" w:rsidRDefault="00025FC4" w:rsidP="00025FC4">
      <w:r>
        <w:t>Abdessamad (Huawei): fine with the CR</w:t>
      </w:r>
    </w:p>
    <w:p w14:paraId="771154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080F" w14:textId="41F9B598" w:rsidR="00025FC4" w:rsidRDefault="00025FC4" w:rsidP="00025FC4">
      <w:pPr>
        <w:rPr>
          <w:rFonts w:ascii="Arial" w:hAnsi="Arial" w:cs="Arial"/>
          <w:b/>
          <w:sz w:val="24"/>
        </w:rPr>
      </w:pPr>
      <w:r>
        <w:rPr>
          <w:rFonts w:ascii="Arial" w:hAnsi="Arial" w:cs="Arial"/>
          <w:b/>
          <w:color w:val="0000FF"/>
          <w:sz w:val="24"/>
        </w:rPr>
        <w:t>C3-224313</w:t>
      </w:r>
      <w:r>
        <w:rPr>
          <w:rFonts w:ascii="Arial" w:hAnsi="Arial" w:cs="Arial"/>
          <w:b/>
          <w:color w:val="0000FF"/>
          <w:sz w:val="24"/>
        </w:rPr>
        <w:tab/>
      </w:r>
      <w:r>
        <w:rPr>
          <w:rFonts w:ascii="Arial" w:hAnsi="Arial" w:cs="Arial"/>
          <w:b/>
          <w:sz w:val="24"/>
        </w:rPr>
        <w:t>Incorrect attribute names used in QoS monitoring procedure</w:t>
      </w:r>
    </w:p>
    <w:p w14:paraId="2539EC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CR-0385  Cat: F (Rel-17)</w:t>
      </w:r>
      <w:r>
        <w:rPr>
          <w:i/>
        </w:rPr>
        <w:br/>
      </w:r>
      <w:r>
        <w:rPr>
          <w:i/>
        </w:rPr>
        <w:br/>
      </w:r>
      <w:r>
        <w:rPr>
          <w:i/>
        </w:rPr>
        <w:tab/>
      </w:r>
      <w:r>
        <w:rPr>
          <w:i/>
        </w:rPr>
        <w:tab/>
      </w:r>
      <w:r>
        <w:rPr>
          <w:i/>
        </w:rPr>
        <w:tab/>
      </w:r>
      <w:r>
        <w:rPr>
          <w:i/>
        </w:rPr>
        <w:tab/>
      </w:r>
      <w:r>
        <w:rPr>
          <w:i/>
        </w:rPr>
        <w:tab/>
        <w:t>Source: ZTE</w:t>
      </w:r>
    </w:p>
    <w:p w14:paraId="6DBCDF7C" w14:textId="77777777" w:rsidR="00025FC4" w:rsidRDefault="00025FC4" w:rsidP="00025FC4">
      <w:pPr>
        <w:rPr>
          <w:rFonts w:ascii="Arial" w:hAnsi="Arial" w:cs="Arial"/>
          <w:b/>
        </w:rPr>
      </w:pPr>
      <w:r>
        <w:rPr>
          <w:rFonts w:ascii="Arial" w:hAnsi="Arial" w:cs="Arial"/>
          <w:b/>
        </w:rPr>
        <w:t xml:space="preserve">Discussion: </w:t>
      </w:r>
    </w:p>
    <w:p w14:paraId="204564E1" w14:textId="77777777" w:rsidR="00025FC4" w:rsidRDefault="00025FC4" w:rsidP="00025FC4">
      <w:r>
        <w:t>Chi (Huawei): Merging processing on 4313 and 4150 is needed.</w:t>
      </w:r>
    </w:p>
    <w:p w14:paraId="0E654FAA" w14:textId="77777777" w:rsidR="00025FC4" w:rsidRDefault="00025FC4" w:rsidP="00025FC4">
      <w:r>
        <w:t>Susana (Ericsson): Requires confirmation that Release 16 change is not needed.</w:t>
      </w:r>
    </w:p>
    <w:p w14:paraId="2D6BE4DE" w14:textId="77777777" w:rsidR="00025FC4" w:rsidRDefault="00025FC4" w:rsidP="00025FC4">
      <w:r>
        <w:t>Xiaojian (ZTE): will remove the clash with 4150, move the WI to eEDGE_5GC</w:t>
      </w:r>
    </w:p>
    <w:p w14:paraId="3BA72D66" w14:textId="77777777" w:rsidR="00025FC4" w:rsidRDefault="00025FC4" w:rsidP="00025FC4">
      <w:r>
        <w:t>Xiaojian (ZTE): provide r1 .</w:t>
      </w:r>
    </w:p>
    <w:p w14:paraId="05D03AC6" w14:textId="77777777" w:rsidR="00025FC4" w:rsidRDefault="00025FC4" w:rsidP="00025FC4">
      <w:r>
        <w:t>Chi (Huawei): fine with r1</w:t>
      </w:r>
    </w:p>
    <w:p w14:paraId="5637E573" w14:textId="77777777" w:rsidR="00025FC4" w:rsidRDefault="00025FC4" w:rsidP="00025FC4">
      <w:r>
        <w:t>Susana (Ericsson): Fine with r1. 4150 requires a new update.</w:t>
      </w:r>
    </w:p>
    <w:p w14:paraId="09DFAD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C3-224622</w:t>
      </w:r>
      <w:r>
        <w:rPr>
          <w:color w:val="993300"/>
          <w:u w:val="single"/>
        </w:rPr>
        <w:t>.</w:t>
      </w:r>
    </w:p>
    <w:p w14:paraId="23B86A9A" w14:textId="23A089F2" w:rsidR="00025FC4" w:rsidRDefault="00025FC4" w:rsidP="00025FC4">
      <w:pPr>
        <w:rPr>
          <w:rFonts w:ascii="Arial" w:hAnsi="Arial" w:cs="Arial"/>
          <w:b/>
          <w:sz w:val="24"/>
        </w:rPr>
      </w:pPr>
      <w:r>
        <w:rPr>
          <w:rFonts w:ascii="Arial" w:hAnsi="Arial" w:cs="Arial"/>
          <w:b/>
          <w:color w:val="0000FF"/>
          <w:sz w:val="24"/>
        </w:rPr>
        <w:t>C3-224325</w:t>
      </w:r>
      <w:r>
        <w:rPr>
          <w:rFonts w:ascii="Arial" w:hAnsi="Arial" w:cs="Arial"/>
          <w:b/>
          <w:color w:val="0000FF"/>
          <w:sz w:val="24"/>
        </w:rPr>
        <w:tab/>
      </w:r>
      <w:r>
        <w:rPr>
          <w:rFonts w:ascii="Arial" w:hAnsi="Arial" w:cs="Arial"/>
          <w:b/>
          <w:sz w:val="24"/>
        </w:rPr>
        <w:t>Correction to QoS monitoring notification</w:t>
      </w:r>
    </w:p>
    <w:p w14:paraId="39DE653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CR-0681  Cat: F (Rel-17)</w:t>
      </w:r>
      <w:r>
        <w:rPr>
          <w:i/>
        </w:rPr>
        <w:br/>
      </w:r>
      <w:r>
        <w:rPr>
          <w:i/>
        </w:rPr>
        <w:br/>
      </w:r>
      <w:r>
        <w:rPr>
          <w:i/>
        </w:rPr>
        <w:tab/>
      </w:r>
      <w:r>
        <w:rPr>
          <w:i/>
        </w:rPr>
        <w:tab/>
      </w:r>
      <w:r>
        <w:rPr>
          <w:i/>
        </w:rPr>
        <w:tab/>
      </w:r>
      <w:r>
        <w:rPr>
          <w:i/>
        </w:rPr>
        <w:tab/>
      </w:r>
      <w:r>
        <w:rPr>
          <w:i/>
        </w:rPr>
        <w:tab/>
        <w:t>Source: Ericsson</w:t>
      </w:r>
    </w:p>
    <w:p w14:paraId="191B90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8CDFF" w14:textId="32AA4B70" w:rsidR="00025FC4" w:rsidRDefault="00025FC4" w:rsidP="00025FC4">
      <w:pPr>
        <w:rPr>
          <w:rFonts w:ascii="Arial" w:hAnsi="Arial" w:cs="Arial"/>
          <w:b/>
          <w:sz w:val="24"/>
        </w:rPr>
      </w:pPr>
      <w:r>
        <w:rPr>
          <w:rFonts w:ascii="Arial" w:hAnsi="Arial" w:cs="Arial"/>
          <w:b/>
          <w:color w:val="0000FF"/>
          <w:sz w:val="24"/>
        </w:rPr>
        <w:t>C3-224326</w:t>
      </w:r>
      <w:r>
        <w:rPr>
          <w:rFonts w:ascii="Arial" w:hAnsi="Arial" w:cs="Arial"/>
          <w:b/>
          <w:color w:val="0000FF"/>
          <w:sz w:val="24"/>
        </w:rPr>
        <w:tab/>
      </w:r>
      <w:r>
        <w:rPr>
          <w:rFonts w:ascii="Arial" w:hAnsi="Arial" w:cs="Arial"/>
          <w:b/>
          <w:sz w:val="24"/>
        </w:rPr>
        <w:t>Correction to QoS monitoring</w:t>
      </w:r>
    </w:p>
    <w:p w14:paraId="7AB05F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CR-0430  Cat: F (Rel-17)</w:t>
      </w:r>
      <w:r>
        <w:rPr>
          <w:i/>
        </w:rPr>
        <w:br/>
      </w:r>
      <w:r>
        <w:rPr>
          <w:i/>
        </w:rPr>
        <w:br/>
      </w:r>
      <w:r>
        <w:rPr>
          <w:i/>
        </w:rPr>
        <w:tab/>
      </w:r>
      <w:r>
        <w:rPr>
          <w:i/>
        </w:rPr>
        <w:tab/>
      </w:r>
      <w:r>
        <w:rPr>
          <w:i/>
        </w:rPr>
        <w:tab/>
      </w:r>
      <w:r>
        <w:rPr>
          <w:i/>
        </w:rPr>
        <w:tab/>
      </w:r>
      <w:r>
        <w:rPr>
          <w:i/>
        </w:rPr>
        <w:tab/>
        <w:t>Source: Ericsson</w:t>
      </w:r>
    </w:p>
    <w:p w14:paraId="5FDE634A" w14:textId="77777777" w:rsidR="00025FC4" w:rsidRDefault="00025FC4" w:rsidP="00025FC4">
      <w:pPr>
        <w:rPr>
          <w:rFonts w:ascii="Arial" w:hAnsi="Arial" w:cs="Arial"/>
          <w:b/>
        </w:rPr>
      </w:pPr>
      <w:r>
        <w:rPr>
          <w:rFonts w:ascii="Arial" w:hAnsi="Arial" w:cs="Arial"/>
          <w:b/>
        </w:rPr>
        <w:lastRenderedPageBreak/>
        <w:t xml:space="preserve">Discussion: </w:t>
      </w:r>
    </w:p>
    <w:p w14:paraId="53B1846B" w14:textId="77777777" w:rsidR="00025FC4" w:rsidRDefault="00025FC4" w:rsidP="00025FC4">
      <w:r>
        <w:t>This CR impacts the OpenAPI file with a backwards compatible correction to Npcf_PolicyAuthorization API.</w:t>
      </w:r>
    </w:p>
    <w:p w14:paraId="2D3A3C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CE74C" w14:textId="11685191" w:rsidR="00025FC4" w:rsidRDefault="00025FC4" w:rsidP="00025FC4">
      <w:pPr>
        <w:rPr>
          <w:rFonts w:ascii="Arial" w:hAnsi="Arial" w:cs="Arial"/>
          <w:b/>
          <w:sz w:val="24"/>
        </w:rPr>
      </w:pPr>
      <w:r>
        <w:rPr>
          <w:rFonts w:ascii="Arial" w:hAnsi="Arial" w:cs="Arial"/>
          <w:b/>
          <w:color w:val="0000FF"/>
          <w:sz w:val="24"/>
        </w:rPr>
        <w:t>C3-224327</w:t>
      </w:r>
      <w:r>
        <w:rPr>
          <w:rFonts w:ascii="Arial" w:hAnsi="Arial" w:cs="Arial"/>
          <w:b/>
          <w:color w:val="0000FF"/>
          <w:sz w:val="24"/>
        </w:rPr>
        <w:tab/>
      </w:r>
      <w:r>
        <w:rPr>
          <w:rFonts w:ascii="Arial" w:hAnsi="Arial" w:cs="Arial"/>
          <w:b/>
          <w:sz w:val="24"/>
        </w:rPr>
        <w:t>QoS monitoring support and QoS monitoring failure report</w:t>
      </w:r>
    </w:p>
    <w:p w14:paraId="34EA4E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CR-0604  Cat: F (Rel-17)</w:t>
      </w:r>
      <w:r>
        <w:rPr>
          <w:i/>
        </w:rPr>
        <w:br/>
      </w:r>
      <w:r>
        <w:rPr>
          <w:i/>
        </w:rPr>
        <w:br/>
      </w:r>
      <w:r>
        <w:rPr>
          <w:i/>
        </w:rPr>
        <w:tab/>
      </w:r>
      <w:r>
        <w:rPr>
          <w:i/>
        </w:rPr>
        <w:tab/>
      </w:r>
      <w:r>
        <w:rPr>
          <w:i/>
        </w:rPr>
        <w:tab/>
      </w:r>
      <w:r>
        <w:rPr>
          <w:i/>
        </w:rPr>
        <w:tab/>
      </w:r>
      <w:r>
        <w:rPr>
          <w:i/>
        </w:rPr>
        <w:tab/>
        <w:t>Source: Ericsson</w:t>
      </w:r>
    </w:p>
    <w:p w14:paraId="63D8A774" w14:textId="77777777" w:rsidR="00025FC4" w:rsidRDefault="00025FC4" w:rsidP="00025FC4">
      <w:pPr>
        <w:rPr>
          <w:rFonts w:ascii="Arial" w:hAnsi="Arial" w:cs="Arial"/>
          <w:b/>
        </w:rPr>
      </w:pPr>
      <w:r>
        <w:rPr>
          <w:rFonts w:ascii="Arial" w:hAnsi="Arial" w:cs="Arial"/>
          <w:b/>
        </w:rPr>
        <w:t xml:space="preserve">Discussion: </w:t>
      </w:r>
    </w:p>
    <w:p w14:paraId="635E9C77" w14:textId="77777777" w:rsidR="00025FC4" w:rsidRDefault="00025FC4" w:rsidP="00025FC4">
      <w:r>
        <w:t>This CR impacts the OpenAPI file of AsSessionWithQoS API with a backwards compatible correction.</w:t>
      </w:r>
    </w:p>
    <w:p w14:paraId="4977C71C" w14:textId="77777777" w:rsidR="00025FC4" w:rsidRDefault="00025FC4" w:rsidP="00025FC4">
      <w:r>
        <w:t>Xiaoyun (Huawei): Make some clarifications or corrections in stage 2 firstly</w:t>
      </w:r>
    </w:p>
    <w:p w14:paraId="100AE819" w14:textId="77777777" w:rsidR="00025FC4" w:rsidRDefault="00025FC4" w:rsidP="00025FC4">
      <w:r>
        <w:t>Fuen (Ericsson): Provides a reply</w:t>
      </w:r>
    </w:p>
    <w:p w14:paraId="57F581AC" w14:textId="77777777" w:rsidR="00025FC4" w:rsidRDefault="00025FC4" w:rsidP="00025FC4">
      <w:r>
        <w:t>Fuen (Ericsson): provides further clarification.</w:t>
      </w:r>
    </w:p>
    <w:p w14:paraId="44E053CE" w14:textId="77777777" w:rsidR="00025FC4" w:rsidRDefault="00025FC4" w:rsidP="00025FC4">
      <w:r>
        <w:t>Xiaoyun (Huawei): provides the response.</w:t>
      </w:r>
    </w:p>
    <w:p w14:paraId="14FD55C8" w14:textId="77777777" w:rsidR="00025FC4" w:rsidRDefault="00025FC4" w:rsidP="00025FC4">
      <w:r>
        <w:t>Fuen (Ericsson): provides a reply</w:t>
      </w:r>
    </w:p>
    <w:p w14:paraId="3D419D55" w14:textId="77777777" w:rsidR="00025FC4" w:rsidRDefault="00025FC4" w:rsidP="00025FC4">
      <w:r>
        <w:t>Xiaoyun (Huawei): provides the response.</w:t>
      </w:r>
    </w:p>
    <w:p w14:paraId="121A57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DE3FE" w14:textId="71AA3E58" w:rsidR="00025FC4" w:rsidRDefault="00025FC4" w:rsidP="00025FC4">
      <w:pPr>
        <w:rPr>
          <w:rFonts w:ascii="Arial" w:hAnsi="Arial" w:cs="Arial"/>
          <w:b/>
          <w:sz w:val="24"/>
        </w:rPr>
      </w:pPr>
      <w:r>
        <w:rPr>
          <w:rFonts w:ascii="Arial" w:hAnsi="Arial" w:cs="Arial"/>
          <w:b/>
          <w:color w:val="0000FF"/>
          <w:sz w:val="24"/>
        </w:rPr>
        <w:t>C3-224328</w:t>
      </w:r>
      <w:r>
        <w:rPr>
          <w:rFonts w:ascii="Arial" w:hAnsi="Arial" w:cs="Arial"/>
          <w:b/>
          <w:color w:val="0000FF"/>
          <w:sz w:val="24"/>
        </w:rPr>
        <w:tab/>
      </w:r>
      <w:r>
        <w:rPr>
          <w:rFonts w:ascii="Arial" w:hAnsi="Arial" w:cs="Arial"/>
          <w:b/>
          <w:sz w:val="24"/>
        </w:rPr>
        <w:t>Handling of QoS monitoring failures</w:t>
      </w:r>
    </w:p>
    <w:p w14:paraId="1CF82FB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CR-0185  Cat: F (Rel-17)</w:t>
      </w:r>
      <w:r>
        <w:rPr>
          <w:i/>
        </w:rPr>
        <w:br/>
      </w:r>
      <w:r>
        <w:rPr>
          <w:i/>
        </w:rPr>
        <w:br/>
      </w:r>
      <w:r>
        <w:rPr>
          <w:i/>
        </w:rPr>
        <w:tab/>
      </w:r>
      <w:r>
        <w:rPr>
          <w:i/>
        </w:rPr>
        <w:tab/>
      </w:r>
      <w:r>
        <w:rPr>
          <w:i/>
        </w:rPr>
        <w:tab/>
      </w:r>
      <w:r>
        <w:rPr>
          <w:i/>
        </w:rPr>
        <w:tab/>
      </w:r>
      <w:r>
        <w:rPr>
          <w:i/>
        </w:rPr>
        <w:tab/>
        <w:t>Source: Ericsson</w:t>
      </w:r>
    </w:p>
    <w:p w14:paraId="209FDE00" w14:textId="77777777" w:rsidR="00025FC4" w:rsidRDefault="00025FC4" w:rsidP="00025FC4">
      <w:pPr>
        <w:rPr>
          <w:rFonts w:ascii="Arial" w:hAnsi="Arial" w:cs="Arial"/>
          <w:b/>
        </w:rPr>
      </w:pPr>
      <w:r>
        <w:rPr>
          <w:rFonts w:ascii="Arial" w:hAnsi="Arial" w:cs="Arial"/>
          <w:b/>
        </w:rPr>
        <w:t xml:space="preserve">Discussion: </w:t>
      </w:r>
    </w:p>
    <w:p w14:paraId="1BB8C0F4" w14:textId="77777777" w:rsidR="00025FC4" w:rsidRDefault="00025FC4" w:rsidP="00025FC4">
      <w:r>
        <w:t>This CR impacts the OpenAPI file with a backwards compatible correction to Nsmf_EventExposure API.</w:t>
      </w:r>
    </w:p>
    <w:p w14:paraId="3A27D32B" w14:textId="77777777" w:rsidR="00025FC4" w:rsidRDefault="00025FC4" w:rsidP="00025FC4">
      <w:r>
        <w:t>Xiaoyun (Huawei): Make some clarifications or corrections in stage 2 firstly</w:t>
      </w:r>
    </w:p>
    <w:p w14:paraId="4B096DA4" w14:textId="77777777" w:rsidR="00025FC4" w:rsidRDefault="00025FC4" w:rsidP="00025FC4">
      <w:r>
        <w:t>Fuen (Ericsson): provides a reply</w:t>
      </w:r>
    </w:p>
    <w:p w14:paraId="3C04A30A" w14:textId="77777777" w:rsidR="00025FC4" w:rsidRDefault="00025FC4" w:rsidP="00025FC4">
      <w:r>
        <w:t>Xiaoyun (Huawei): provides the reply.</w:t>
      </w:r>
    </w:p>
    <w:p w14:paraId="3FC29210" w14:textId="77777777" w:rsidR="00025FC4" w:rsidRDefault="00025FC4" w:rsidP="00025FC4">
      <w:r>
        <w:t>Fuen (Ericsson): asks to describe the conflict.</w:t>
      </w:r>
    </w:p>
    <w:p w14:paraId="55E3457C" w14:textId="77777777" w:rsidR="00025FC4" w:rsidRDefault="00025FC4" w:rsidP="00025FC4">
      <w:r>
        <w:t>Xiaoyun (Huawei): provides the reply.</w:t>
      </w:r>
    </w:p>
    <w:p w14:paraId="55B39F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6A35E" w14:textId="4F152144" w:rsidR="00025FC4" w:rsidRDefault="00025FC4" w:rsidP="00025FC4">
      <w:pPr>
        <w:rPr>
          <w:rFonts w:ascii="Arial" w:hAnsi="Arial" w:cs="Arial"/>
          <w:b/>
          <w:sz w:val="24"/>
        </w:rPr>
      </w:pPr>
      <w:r>
        <w:rPr>
          <w:rFonts w:ascii="Arial" w:hAnsi="Arial" w:cs="Arial"/>
          <w:b/>
          <w:color w:val="0000FF"/>
          <w:sz w:val="24"/>
        </w:rPr>
        <w:t>C3-224329</w:t>
      </w:r>
      <w:r>
        <w:rPr>
          <w:rFonts w:ascii="Arial" w:hAnsi="Arial" w:cs="Arial"/>
          <w:b/>
          <w:color w:val="0000FF"/>
          <w:sz w:val="24"/>
        </w:rPr>
        <w:tab/>
      </w:r>
      <w:r>
        <w:rPr>
          <w:rFonts w:ascii="Arial" w:hAnsi="Arial" w:cs="Arial"/>
          <w:b/>
          <w:sz w:val="24"/>
        </w:rPr>
        <w:t>QoS monitoring support and QoS monitoring failure report</w:t>
      </w:r>
    </w:p>
    <w:p w14:paraId="1D7E14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CR-0964  Cat: F (Rel-17)</w:t>
      </w:r>
      <w:r>
        <w:rPr>
          <w:i/>
        </w:rPr>
        <w:br/>
      </w:r>
      <w:r>
        <w:rPr>
          <w:i/>
        </w:rPr>
        <w:br/>
      </w:r>
      <w:r>
        <w:rPr>
          <w:i/>
        </w:rPr>
        <w:tab/>
      </w:r>
      <w:r>
        <w:rPr>
          <w:i/>
        </w:rPr>
        <w:tab/>
      </w:r>
      <w:r>
        <w:rPr>
          <w:i/>
        </w:rPr>
        <w:tab/>
      </w:r>
      <w:r>
        <w:rPr>
          <w:i/>
        </w:rPr>
        <w:tab/>
      </w:r>
      <w:r>
        <w:rPr>
          <w:i/>
        </w:rPr>
        <w:tab/>
        <w:t>Source: Ericsson</w:t>
      </w:r>
    </w:p>
    <w:p w14:paraId="40DC6EF6" w14:textId="77777777" w:rsidR="00025FC4" w:rsidRDefault="00025FC4" w:rsidP="00025FC4">
      <w:pPr>
        <w:rPr>
          <w:rFonts w:ascii="Arial" w:hAnsi="Arial" w:cs="Arial"/>
          <w:b/>
        </w:rPr>
      </w:pPr>
      <w:r>
        <w:rPr>
          <w:rFonts w:ascii="Arial" w:hAnsi="Arial" w:cs="Arial"/>
          <w:b/>
        </w:rPr>
        <w:t xml:space="preserve">Discussion: </w:t>
      </w:r>
    </w:p>
    <w:p w14:paraId="19C1B9FD" w14:textId="77777777" w:rsidR="00025FC4" w:rsidRDefault="00025FC4" w:rsidP="00025FC4">
      <w:r>
        <w:t>This CR impacts the OpenAPI file with a backwards compatible correction to Npcf_SMPolicyControl API.</w:t>
      </w:r>
    </w:p>
    <w:p w14:paraId="47A6B8AD" w14:textId="77777777" w:rsidR="00025FC4" w:rsidRDefault="00025FC4" w:rsidP="00025FC4">
      <w:r>
        <w:t>Xiaoyun (Huawei): Make some clarifications or corrections in stage 2 firstly</w:t>
      </w:r>
    </w:p>
    <w:p w14:paraId="5AD826AB" w14:textId="77777777" w:rsidR="00025FC4" w:rsidRDefault="00025FC4" w:rsidP="00025FC4">
      <w:r>
        <w:lastRenderedPageBreak/>
        <w:t>Fuen (Ericsson): provides a reply</w:t>
      </w:r>
    </w:p>
    <w:p w14:paraId="6F69DF99" w14:textId="77777777" w:rsidR="00025FC4" w:rsidRDefault="00025FC4" w:rsidP="00025FC4">
      <w:r>
        <w:t>Xiaoyun (Huawei): provides the reply.</w:t>
      </w:r>
    </w:p>
    <w:p w14:paraId="1C949B69" w14:textId="77777777" w:rsidR="00025FC4" w:rsidRDefault="00025FC4" w:rsidP="00025FC4">
      <w:r>
        <w:t>Fuen (Ericsson): asks to describe the conflict.</w:t>
      </w:r>
    </w:p>
    <w:p w14:paraId="7C0C4908" w14:textId="77777777" w:rsidR="00025FC4" w:rsidRDefault="00025FC4" w:rsidP="00025FC4">
      <w:r>
        <w:t>Xiaoyun (Huawei): provides the reply.</w:t>
      </w:r>
    </w:p>
    <w:p w14:paraId="271118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A1DF1" w14:textId="13EF2134" w:rsidR="00025FC4" w:rsidRDefault="00025FC4" w:rsidP="00025FC4">
      <w:pPr>
        <w:rPr>
          <w:rFonts w:ascii="Arial" w:hAnsi="Arial" w:cs="Arial"/>
          <w:b/>
          <w:sz w:val="24"/>
        </w:rPr>
      </w:pPr>
      <w:r>
        <w:rPr>
          <w:rFonts w:ascii="Arial" w:hAnsi="Arial" w:cs="Arial"/>
          <w:b/>
          <w:color w:val="0000FF"/>
          <w:sz w:val="24"/>
        </w:rPr>
        <w:t>C3-224330</w:t>
      </w:r>
      <w:r>
        <w:rPr>
          <w:rFonts w:ascii="Arial" w:hAnsi="Arial" w:cs="Arial"/>
          <w:b/>
          <w:color w:val="0000FF"/>
          <w:sz w:val="24"/>
        </w:rPr>
        <w:tab/>
      </w:r>
      <w:r>
        <w:rPr>
          <w:rFonts w:ascii="Arial" w:hAnsi="Arial" w:cs="Arial"/>
          <w:b/>
          <w:sz w:val="24"/>
        </w:rPr>
        <w:t>Correction to the definition of service id</w:t>
      </w:r>
    </w:p>
    <w:p w14:paraId="0621A94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CR-0965  Cat: F (Rel-17)</w:t>
      </w:r>
      <w:r>
        <w:rPr>
          <w:i/>
        </w:rPr>
        <w:br/>
      </w:r>
      <w:r>
        <w:rPr>
          <w:i/>
        </w:rPr>
        <w:br/>
      </w:r>
      <w:r>
        <w:rPr>
          <w:i/>
        </w:rPr>
        <w:tab/>
      </w:r>
      <w:r>
        <w:rPr>
          <w:i/>
        </w:rPr>
        <w:tab/>
      </w:r>
      <w:r>
        <w:rPr>
          <w:i/>
        </w:rPr>
        <w:tab/>
      </w:r>
      <w:r>
        <w:rPr>
          <w:i/>
        </w:rPr>
        <w:tab/>
      </w:r>
      <w:r>
        <w:rPr>
          <w:i/>
        </w:rPr>
        <w:tab/>
        <w:t>Source: Huawei</w:t>
      </w:r>
    </w:p>
    <w:p w14:paraId="4E2F9BCF" w14:textId="77777777" w:rsidR="00025FC4" w:rsidRDefault="00025FC4" w:rsidP="00025FC4">
      <w:pPr>
        <w:rPr>
          <w:rFonts w:ascii="Arial" w:hAnsi="Arial" w:cs="Arial"/>
          <w:b/>
        </w:rPr>
      </w:pPr>
      <w:r>
        <w:rPr>
          <w:rFonts w:ascii="Arial" w:hAnsi="Arial" w:cs="Arial"/>
          <w:b/>
        </w:rPr>
        <w:t xml:space="preserve">Discussion: </w:t>
      </w:r>
    </w:p>
    <w:p w14:paraId="2CBF7219" w14:textId="77777777" w:rsidR="00025FC4" w:rsidRDefault="00025FC4" w:rsidP="00025FC4">
      <w:r>
        <w:t>Susana (Ericsson): Editorial corrections are non-FASMO.</w:t>
      </w:r>
    </w:p>
    <w:p w14:paraId="6AA4530C" w14:textId="77777777" w:rsidR="00025FC4" w:rsidRDefault="00025FC4" w:rsidP="00025FC4">
      <w:r>
        <w:t>Xiaoyun (Huawei): move it to Rel-18. Will consider to merge with other CR</w:t>
      </w:r>
    </w:p>
    <w:p w14:paraId="18A9C8EC" w14:textId="77777777" w:rsidR="00025FC4" w:rsidRDefault="00025FC4" w:rsidP="00025FC4">
      <w:r>
        <w:t>Xiaoyun (Huawei): merge it with 4159</w:t>
      </w:r>
    </w:p>
    <w:p w14:paraId="0D20D19E" w14:textId="77777777" w:rsidR="00025FC4" w:rsidRDefault="00025FC4" w:rsidP="00025FC4">
      <w:r>
        <w:t>Susana (Ericsson): Fine with the approach.</w:t>
      </w:r>
    </w:p>
    <w:p w14:paraId="63258DA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992AB" w14:textId="6B401AA2" w:rsidR="00025FC4" w:rsidRDefault="00025FC4" w:rsidP="00025FC4">
      <w:pPr>
        <w:rPr>
          <w:rFonts w:ascii="Arial" w:hAnsi="Arial" w:cs="Arial"/>
          <w:b/>
          <w:sz w:val="24"/>
        </w:rPr>
      </w:pPr>
      <w:r>
        <w:rPr>
          <w:rFonts w:ascii="Arial" w:hAnsi="Arial" w:cs="Arial"/>
          <w:b/>
          <w:color w:val="0000FF"/>
          <w:sz w:val="24"/>
        </w:rPr>
        <w:t>C3-224331</w:t>
      </w:r>
      <w:r>
        <w:rPr>
          <w:rFonts w:ascii="Arial" w:hAnsi="Arial" w:cs="Arial"/>
          <w:b/>
          <w:color w:val="0000FF"/>
          <w:sz w:val="24"/>
        </w:rPr>
        <w:tab/>
      </w:r>
      <w:r>
        <w:rPr>
          <w:rFonts w:ascii="Arial" w:hAnsi="Arial" w:cs="Arial"/>
          <w:b/>
          <w:sz w:val="24"/>
        </w:rPr>
        <w:t>QoS monitoring support and QoS monitoring failure report</w:t>
      </w:r>
    </w:p>
    <w:p w14:paraId="76FE7B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CR-0387  Cat: F (Rel-17)</w:t>
      </w:r>
      <w:r>
        <w:rPr>
          <w:i/>
        </w:rPr>
        <w:br/>
      </w:r>
      <w:r>
        <w:rPr>
          <w:i/>
        </w:rPr>
        <w:br/>
      </w:r>
      <w:r>
        <w:rPr>
          <w:i/>
        </w:rPr>
        <w:tab/>
      </w:r>
      <w:r>
        <w:rPr>
          <w:i/>
        </w:rPr>
        <w:tab/>
      </w:r>
      <w:r>
        <w:rPr>
          <w:i/>
        </w:rPr>
        <w:tab/>
      </w:r>
      <w:r>
        <w:rPr>
          <w:i/>
        </w:rPr>
        <w:tab/>
      </w:r>
      <w:r>
        <w:rPr>
          <w:i/>
        </w:rPr>
        <w:tab/>
        <w:t>Source: Ericsson</w:t>
      </w:r>
    </w:p>
    <w:p w14:paraId="7C40F795" w14:textId="77777777" w:rsidR="00025FC4" w:rsidRDefault="00025FC4" w:rsidP="00025FC4">
      <w:pPr>
        <w:rPr>
          <w:rFonts w:ascii="Arial" w:hAnsi="Arial" w:cs="Arial"/>
          <w:b/>
        </w:rPr>
      </w:pPr>
      <w:r>
        <w:rPr>
          <w:rFonts w:ascii="Arial" w:hAnsi="Arial" w:cs="Arial"/>
          <w:b/>
        </w:rPr>
        <w:t xml:space="preserve">Discussion: </w:t>
      </w:r>
    </w:p>
    <w:p w14:paraId="04D5156B" w14:textId="77777777" w:rsidR="00025FC4" w:rsidRDefault="00025FC4" w:rsidP="00025FC4">
      <w:r>
        <w:t>Xiaoyun (Huawei): Make some clarifications or corrections in stage 2 firstly</w:t>
      </w:r>
    </w:p>
    <w:p w14:paraId="0018874F" w14:textId="77777777" w:rsidR="00025FC4" w:rsidRDefault="00025FC4" w:rsidP="00025FC4">
      <w:r>
        <w:t>Fuen (Ericsson): provides a reply</w:t>
      </w:r>
    </w:p>
    <w:p w14:paraId="7F04F56A" w14:textId="77777777" w:rsidR="00025FC4" w:rsidRDefault="00025FC4" w:rsidP="00025FC4">
      <w:r>
        <w:t>Xiaoyun (Huawei): provides the reply.</w:t>
      </w:r>
    </w:p>
    <w:p w14:paraId="6CF1CF1F" w14:textId="77777777" w:rsidR="00025FC4" w:rsidRDefault="00025FC4" w:rsidP="00025FC4">
      <w:r>
        <w:t>Fuen (Ericsson): asks to describe the conflict.</w:t>
      </w:r>
    </w:p>
    <w:p w14:paraId="0C2D8797" w14:textId="77777777" w:rsidR="00025FC4" w:rsidRDefault="00025FC4" w:rsidP="00025FC4">
      <w:r>
        <w:t>Xiaoyun (Huawei): provides the reply.</w:t>
      </w:r>
    </w:p>
    <w:p w14:paraId="51796E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4A9697" w14:textId="4FC6C74D" w:rsidR="00025FC4" w:rsidRDefault="00025FC4" w:rsidP="00025FC4">
      <w:pPr>
        <w:rPr>
          <w:rFonts w:ascii="Arial" w:hAnsi="Arial" w:cs="Arial"/>
          <w:b/>
          <w:sz w:val="24"/>
        </w:rPr>
      </w:pPr>
      <w:r>
        <w:rPr>
          <w:rFonts w:ascii="Arial" w:hAnsi="Arial" w:cs="Arial"/>
          <w:b/>
          <w:color w:val="0000FF"/>
          <w:sz w:val="24"/>
        </w:rPr>
        <w:t>C3-224332</w:t>
      </w:r>
      <w:r>
        <w:rPr>
          <w:rFonts w:ascii="Arial" w:hAnsi="Arial" w:cs="Arial"/>
          <w:b/>
          <w:color w:val="0000FF"/>
          <w:sz w:val="24"/>
        </w:rPr>
        <w:tab/>
      </w:r>
      <w:r>
        <w:rPr>
          <w:rFonts w:ascii="Arial" w:hAnsi="Arial" w:cs="Arial"/>
          <w:b/>
          <w:sz w:val="24"/>
        </w:rPr>
        <w:t>QoS monitoring support and QoS monitoring failure report</w:t>
      </w:r>
    </w:p>
    <w:p w14:paraId="6BAD77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CR-0431  Cat: F (Rel-17)</w:t>
      </w:r>
      <w:r>
        <w:rPr>
          <w:i/>
        </w:rPr>
        <w:br/>
      </w:r>
      <w:r>
        <w:rPr>
          <w:i/>
        </w:rPr>
        <w:br/>
      </w:r>
      <w:r>
        <w:rPr>
          <w:i/>
        </w:rPr>
        <w:tab/>
      </w:r>
      <w:r>
        <w:rPr>
          <w:i/>
        </w:rPr>
        <w:tab/>
      </w:r>
      <w:r>
        <w:rPr>
          <w:i/>
        </w:rPr>
        <w:tab/>
      </w:r>
      <w:r>
        <w:rPr>
          <w:i/>
        </w:rPr>
        <w:tab/>
      </w:r>
      <w:r>
        <w:rPr>
          <w:i/>
        </w:rPr>
        <w:tab/>
        <w:t>Source: Ericsson</w:t>
      </w:r>
    </w:p>
    <w:p w14:paraId="5A7240AC" w14:textId="77777777" w:rsidR="00025FC4" w:rsidRDefault="00025FC4" w:rsidP="00025FC4">
      <w:pPr>
        <w:rPr>
          <w:rFonts w:ascii="Arial" w:hAnsi="Arial" w:cs="Arial"/>
          <w:b/>
        </w:rPr>
      </w:pPr>
      <w:r>
        <w:rPr>
          <w:rFonts w:ascii="Arial" w:hAnsi="Arial" w:cs="Arial"/>
          <w:b/>
        </w:rPr>
        <w:t xml:space="preserve">Discussion: </w:t>
      </w:r>
    </w:p>
    <w:p w14:paraId="51BB977A" w14:textId="77777777" w:rsidR="00025FC4" w:rsidRDefault="00025FC4" w:rsidP="00025FC4">
      <w:r>
        <w:t>This CR impacts the OpenAPI file with a backwards compatible correction to Npcf_PolicyAuthorization API.</w:t>
      </w:r>
    </w:p>
    <w:p w14:paraId="6A7D452E" w14:textId="77777777" w:rsidR="00025FC4" w:rsidRDefault="00025FC4" w:rsidP="00025FC4">
      <w:r>
        <w:t>Xiaoyun (Huawei): Make some clarifications or corrections in stage 2 firstly</w:t>
      </w:r>
    </w:p>
    <w:p w14:paraId="78FB1EC3" w14:textId="77777777" w:rsidR="00025FC4" w:rsidRDefault="00025FC4" w:rsidP="00025FC4">
      <w:r>
        <w:t>Fuen (Ericsson): provides a reply</w:t>
      </w:r>
    </w:p>
    <w:p w14:paraId="01A1C0F4" w14:textId="77777777" w:rsidR="00025FC4" w:rsidRDefault="00025FC4" w:rsidP="00025FC4">
      <w:r>
        <w:t>Xiaoyun (Huawei): provides the reply.</w:t>
      </w:r>
    </w:p>
    <w:p w14:paraId="0D470DA3" w14:textId="77777777" w:rsidR="00025FC4" w:rsidRDefault="00025FC4" w:rsidP="00025FC4">
      <w:r>
        <w:lastRenderedPageBreak/>
        <w:t>Fuen (Ericsson): asks to describe the conflict.</w:t>
      </w:r>
    </w:p>
    <w:p w14:paraId="0F758516" w14:textId="77777777" w:rsidR="00025FC4" w:rsidRDefault="00025FC4" w:rsidP="00025FC4">
      <w:r>
        <w:t>Xiaoyun (Huawei): provides the reply.</w:t>
      </w:r>
    </w:p>
    <w:p w14:paraId="73C2C04B" w14:textId="77777777" w:rsidR="00025FC4" w:rsidRDefault="00025FC4" w:rsidP="00025FC4">
      <w:r>
        <w:t>Abdessamad (Huawei): Providing 4432_r6.</w:t>
      </w:r>
    </w:p>
    <w:p w14:paraId="676FD6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D8A932" w14:textId="689F89EA" w:rsidR="00025FC4" w:rsidRDefault="00025FC4" w:rsidP="00025FC4">
      <w:pPr>
        <w:rPr>
          <w:rFonts w:ascii="Arial" w:hAnsi="Arial" w:cs="Arial"/>
          <w:b/>
          <w:sz w:val="24"/>
        </w:rPr>
      </w:pPr>
      <w:r>
        <w:rPr>
          <w:rFonts w:ascii="Arial" w:hAnsi="Arial" w:cs="Arial"/>
          <w:b/>
          <w:color w:val="0000FF"/>
          <w:sz w:val="24"/>
        </w:rPr>
        <w:t>C3-224333</w:t>
      </w:r>
      <w:r>
        <w:rPr>
          <w:rFonts w:ascii="Arial" w:hAnsi="Arial" w:cs="Arial"/>
          <w:b/>
          <w:color w:val="0000FF"/>
          <w:sz w:val="24"/>
        </w:rPr>
        <w:tab/>
      </w:r>
      <w:r>
        <w:rPr>
          <w:rFonts w:ascii="Arial" w:hAnsi="Arial" w:cs="Arial"/>
          <w:b/>
          <w:sz w:val="24"/>
        </w:rPr>
        <w:t>QoS monitoring support and QoS monitoring failure report</w:t>
      </w:r>
    </w:p>
    <w:p w14:paraId="361770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CR-0682  Cat: F (Rel-17)</w:t>
      </w:r>
      <w:r>
        <w:rPr>
          <w:i/>
        </w:rPr>
        <w:br/>
      </w:r>
      <w:r>
        <w:rPr>
          <w:i/>
        </w:rPr>
        <w:br/>
      </w:r>
      <w:r>
        <w:rPr>
          <w:i/>
        </w:rPr>
        <w:tab/>
      </w:r>
      <w:r>
        <w:rPr>
          <w:i/>
        </w:rPr>
        <w:tab/>
      </w:r>
      <w:r>
        <w:rPr>
          <w:i/>
        </w:rPr>
        <w:tab/>
      </w:r>
      <w:r>
        <w:rPr>
          <w:i/>
        </w:rPr>
        <w:tab/>
      </w:r>
      <w:r>
        <w:rPr>
          <w:i/>
        </w:rPr>
        <w:tab/>
        <w:t>Source: Ericsson</w:t>
      </w:r>
    </w:p>
    <w:p w14:paraId="41E62DA7" w14:textId="77777777" w:rsidR="00025FC4" w:rsidRDefault="00025FC4" w:rsidP="00025FC4">
      <w:pPr>
        <w:rPr>
          <w:rFonts w:ascii="Arial" w:hAnsi="Arial" w:cs="Arial"/>
          <w:b/>
        </w:rPr>
      </w:pPr>
      <w:r>
        <w:rPr>
          <w:rFonts w:ascii="Arial" w:hAnsi="Arial" w:cs="Arial"/>
          <w:b/>
        </w:rPr>
        <w:t xml:space="preserve">Discussion: </w:t>
      </w:r>
    </w:p>
    <w:p w14:paraId="569F2733" w14:textId="77777777" w:rsidR="00025FC4" w:rsidRDefault="00025FC4" w:rsidP="00025FC4">
      <w:r>
        <w:t>“Other comments” indicates OpenAPI impact while not exist in the CR</w:t>
      </w:r>
    </w:p>
    <w:p w14:paraId="1A4312D4" w14:textId="77777777" w:rsidR="00025FC4" w:rsidRDefault="00025FC4" w:rsidP="00025FC4">
      <w:r>
        <w:t>Xiaoyun (Huawei): Make some clarifications or corrections in stage 2 firstly</w:t>
      </w:r>
    </w:p>
    <w:p w14:paraId="2751F332" w14:textId="77777777" w:rsidR="00025FC4" w:rsidRDefault="00025FC4" w:rsidP="00025FC4">
      <w:r>
        <w:t>Fuen (Ericsson): provides a reply.</w:t>
      </w:r>
    </w:p>
    <w:p w14:paraId="6A0A05E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AC25B" w14:textId="032D80B6" w:rsidR="00025FC4" w:rsidRDefault="00025FC4" w:rsidP="00025FC4">
      <w:pPr>
        <w:rPr>
          <w:rFonts w:ascii="Arial" w:hAnsi="Arial" w:cs="Arial"/>
          <w:b/>
          <w:sz w:val="24"/>
        </w:rPr>
      </w:pPr>
      <w:r>
        <w:rPr>
          <w:rFonts w:ascii="Arial" w:hAnsi="Arial" w:cs="Arial"/>
          <w:b/>
          <w:color w:val="0000FF"/>
          <w:sz w:val="24"/>
        </w:rPr>
        <w:t>C3-224336</w:t>
      </w:r>
      <w:r>
        <w:rPr>
          <w:rFonts w:ascii="Arial" w:hAnsi="Arial" w:cs="Arial"/>
          <w:b/>
          <w:color w:val="0000FF"/>
          <w:sz w:val="24"/>
        </w:rPr>
        <w:tab/>
      </w:r>
      <w:r>
        <w:rPr>
          <w:rFonts w:ascii="Arial" w:hAnsi="Arial" w:cs="Arial"/>
          <w:b/>
          <w:sz w:val="24"/>
        </w:rPr>
        <w:t>Correction of User Plane Event Report</w:t>
      </w:r>
    </w:p>
    <w:p w14:paraId="52594F6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CR-0605  Cat: F (Rel-17)</w:t>
      </w:r>
      <w:r>
        <w:rPr>
          <w:i/>
        </w:rPr>
        <w:br/>
      </w:r>
      <w:r>
        <w:rPr>
          <w:i/>
        </w:rPr>
        <w:br/>
      </w:r>
      <w:r>
        <w:rPr>
          <w:i/>
        </w:rPr>
        <w:tab/>
      </w:r>
      <w:r>
        <w:rPr>
          <w:i/>
        </w:rPr>
        <w:tab/>
      </w:r>
      <w:r>
        <w:rPr>
          <w:i/>
        </w:rPr>
        <w:tab/>
      </w:r>
      <w:r>
        <w:rPr>
          <w:i/>
        </w:rPr>
        <w:tab/>
      </w:r>
      <w:r>
        <w:rPr>
          <w:i/>
        </w:rPr>
        <w:tab/>
        <w:t>Source: Ericsson</w:t>
      </w:r>
    </w:p>
    <w:p w14:paraId="32A79EFD" w14:textId="77777777" w:rsidR="00025FC4" w:rsidRDefault="00025FC4" w:rsidP="00025FC4">
      <w:pPr>
        <w:rPr>
          <w:rFonts w:ascii="Arial" w:hAnsi="Arial" w:cs="Arial"/>
          <w:b/>
        </w:rPr>
      </w:pPr>
      <w:r>
        <w:rPr>
          <w:rFonts w:ascii="Arial" w:hAnsi="Arial" w:cs="Arial"/>
          <w:b/>
        </w:rPr>
        <w:t xml:space="preserve">Discussion: </w:t>
      </w:r>
    </w:p>
    <w:p w14:paraId="6DF2AF3A" w14:textId="77777777" w:rsidR="00025FC4" w:rsidRDefault="00025FC4" w:rsidP="00025FC4">
      <w:r>
        <w:t>This CR impacts the OpenAPI files of “Data Types applicable to several APIs” and “AsSessionWithQoS API” with a backwards compatible correction.</w:t>
      </w:r>
    </w:p>
    <w:p w14:paraId="3A2B011C" w14:textId="77777777" w:rsidR="00025FC4" w:rsidRDefault="00025FC4" w:rsidP="00025FC4">
      <w:r>
        <w:t>Abdessamad (Huawei): Providing comments.</w:t>
      </w:r>
    </w:p>
    <w:p w14:paraId="1F5FAE1B" w14:textId="77777777" w:rsidR="00025FC4" w:rsidRDefault="00025FC4" w:rsidP="00025FC4">
      <w:r>
        <w:t>Fuen (Ericsson): provides r1.</w:t>
      </w:r>
    </w:p>
    <w:p w14:paraId="34F3D876" w14:textId="77777777" w:rsidR="00025FC4" w:rsidRDefault="00025FC4" w:rsidP="00025FC4">
      <w:r>
        <w:t>Abdessamad (Huawei): Providing further comments on 4336_r1.</w:t>
      </w:r>
    </w:p>
    <w:p w14:paraId="3CDDCE23" w14:textId="77777777" w:rsidR="00025FC4" w:rsidRDefault="00025FC4" w:rsidP="00025FC4">
      <w:r>
        <w:t>Fuen (Ericsson): provides r2.</w:t>
      </w:r>
    </w:p>
    <w:p w14:paraId="5C901A1F" w14:textId="77777777" w:rsidR="00025FC4" w:rsidRDefault="00025FC4" w:rsidP="00025FC4">
      <w:r>
        <w:t>Abdessamad (Huawei): fine with r2.</w:t>
      </w:r>
    </w:p>
    <w:p w14:paraId="7FAD8356" w14:textId="77777777" w:rsidR="00025FC4" w:rsidRDefault="00025FC4" w:rsidP="00025FC4">
      <w:r>
        <w:t>Rev is pre-agreed</w:t>
      </w:r>
    </w:p>
    <w:p w14:paraId="4F2ABF5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C3-224696</w:t>
      </w:r>
      <w:r>
        <w:rPr>
          <w:color w:val="993300"/>
          <w:u w:val="single"/>
        </w:rPr>
        <w:t>.</w:t>
      </w:r>
    </w:p>
    <w:p w14:paraId="03AF7ED8" w14:textId="01EC76D5" w:rsidR="00025FC4" w:rsidRDefault="00025FC4" w:rsidP="00025FC4">
      <w:pPr>
        <w:rPr>
          <w:rFonts w:ascii="Arial" w:hAnsi="Arial" w:cs="Arial"/>
          <w:b/>
          <w:sz w:val="24"/>
        </w:rPr>
      </w:pPr>
      <w:r>
        <w:rPr>
          <w:rFonts w:ascii="Arial" w:hAnsi="Arial" w:cs="Arial"/>
          <w:b/>
          <w:color w:val="0000FF"/>
          <w:sz w:val="24"/>
        </w:rPr>
        <w:t>C3-224339</w:t>
      </w:r>
      <w:r>
        <w:rPr>
          <w:rFonts w:ascii="Arial" w:hAnsi="Arial" w:cs="Arial"/>
          <w:b/>
          <w:color w:val="0000FF"/>
          <w:sz w:val="24"/>
        </w:rPr>
        <w:tab/>
      </w:r>
      <w:r>
        <w:rPr>
          <w:rFonts w:ascii="Arial" w:hAnsi="Arial" w:cs="Arial"/>
          <w:b/>
          <w:sz w:val="24"/>
        </w:rPr>
        <w:t>Correction to UP Path change notification</w:t>
      </w:r>
    </w:p>
    <w:p w14:paraId="678476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CR-0684  Cat: F (Rel-17)</w:t>
      </w:r>
      <w:r>
        <w:rPr>
          <w:i/>
        </w:rPr>
        <w:br/>
      </w:r>
      <w:r>
        <w:rPr>
          <w:i/>
        </w:rPr>
        <w:br/>
      </w:r>
      <w:r>
        <w:rPr>
          <w:i/>
        </w:rPr>
        <w:tab/>
      </w:r>
      <w:r>
        <w:rPr>
          <w:i/>
        </w:rPr>
        <w:tab/>
      </w:r>
      <w:r>
        <w:rPr>
          <w:i/>
        </w:rPr>
        <w:tab/>
      </w:r>
      <w:r>
        <w:rPr>
          <w:i/>
        </w:rPr>
        <w:tab/>
      </w:r>
      <w:r>
        <w:rPr>
          <w:i/>
        </w:rPr>
        <w:tab/>
        <w:t>Source: Ericsson</w:t>
      </w:r>
    </w:p>
    <w:p w14:paraId="6DD0A9A5" w14:textId="77777777" w:rsidR="00025FC4" w:rsidRDefault="00025FC4" w:rsidP="00025FC4">
      <w:pPr>
        <w:rPr>
          <w:rFonts w:ascii="Arial" w:hAnsi="Arial" w:cs="Arial"/>
          <w:b/>
        </w:rPr>
      </w:pPr>
      <w:r>
        <w:rPr>
          <w:rFonts w:ascii="Arial" w:hAnsi="Arial" w:cs="Arial"/>
          <w:b/>
        </w:rPr>
        <w:t xml:space="preserve">Discussion: </w:t>
      </w:r>
    </w:p>
    <w:p w14:paraId="6E589C0C" w14:textId="77777777" w:rsidR="00025FC4" w:rsidRDefault="00025FC4" w:rsidP="00025FC4">
      <w:r>
        <w:t>Abdessamad (Huawei): The CR requires a revision.</w:t>
      </w:r>
    </w:p>
    <w:p w14:paraId="13020FA7" w14:textId="77777777" w:rsidR="00025FC4" w:rsidRDefault="00025FC4" w:rsidP="00025FC4">
      <w:r>
        <w:t>Xiaojian (ZTE): provide comments.</w:t>
      </w:r>
    </w:p>
    <w:p w14:paraId="32CEE4BA" w14:textId="77777777" w:rsidR="00025FC4" w:rsidRDefault="00025FC4" w:rsidP="00025FC4">
      <w:r>
        <w:t>Fuen (Ericsson): provides r1</w:t>
      </w:r>
    </w:p>
    <w:p w14:paraId="43DD9E69" w14:textId="77777777" w:rsidR="00025FC4" w:rsidRDefault="00025FC4" w:rsidP="00025FC4">
      <w:r>
        <w:t>Xiaojian (ZTE): small revision</w:t>
      </w:r>
    </w:p>
    <w:p w14:paraId="7B6263D4" w14:textId="77777777" w:rsidR="00025FC4" w:rsidRDefault="00025FC4" w:rsidP="00025FC4">
      <w:r>
        <w:lastRenderedPageBreak/>
        <w:t>Fuen (Ericsson): asks for clarifications.</w:t>
      </w:r>
    </w:p>
    <w:p w14:paraId="7E01F820" w14:textId="77777777" w:rsidR="00025FC4" w:rsidRDefault="00025FC4" w:rsidP="00025FC4">
      <w:r>
        <w:t>Xiaojian (ZTE): Fine with r1.</w:t>
      </w:r>
    </w:p>
    <w:p w14:paraId="2D9A6410" w14:textId="77777777" w:rsidR="00025FC4" w:rsidRDefault="00025FC4" w:rsidP="00025FC4">
      <w:r>
        <w:t>Abdessamad (Huawei): Providing comments on 4339_r1.</w:t>
      </w:r>
    </w:p>
    <w:p w14:paraId="14E346B7" w14:textId="77777777" w:rsidR="00025FC4" w:rsidRDefault="00025FC4" w:rsidP="00025FC4">
      <w:r>
        <w:t>Fuen (Ericsson): provides r2</w:t>
      </w:r>
    </w:p>
    <w:p w14:paraId="58146676" w14:textId="77777777" w:rsidR="00025FC4" w:rsidRDefault="00025FC4" w:rsidP="00025FC4">
      <w:r>
        <w:t>Xiaojian (ZTE): Fine with r2</w:t>
      </w:r>
    </w:p>
    <w:p w14:paraId="4E8DB1C1" w14:textId="77777777" w:rsidR="00025FC4" w:rsidRDefault="00025FC4" w:rsidP="00025FC4">
      <w:r>
        <w:t>Abdessamad (Huawei): Providing comments on 4339_r2.</w:t>
      </w:r>
    </w:p>
    <w:p w14:paraId="0415F17D" w14:textId="77777777" w:rsidR="00025FC4" w:rsidRDefault="00025FC4" w:rsidP="00025FC4">
      <w:r>
        <w:t>Fuen (Ericsson): provides r3</w:t>
      </w:r>
    </w:p>
    <w:p w14:paraId="58B8B241" w14:textId="77777777" w:rsidR="00025FC4" w:rsidRDefault="00025FC4" w:rsidP="00025FC4">
      <w:r>
        <w:t>Xiaojian (ZTE): r3 is fine for me.</w:t>
      </w:r>
    </w:p>
    <w:p w14:paraId="20EB3CA4" w14:textId="77777777" w:rsidR="00025FC4" w:rsidRDefault="00025FC4" w:rsidP="00025FC4">
      <w:r>
        <w:t>Abdessamad (Huawei): Also fine with 4339_r3.</w:t>
      </w:r>
    </w:p>
    <w:p w14:paraId="1B6CB7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C3-224760</w:t>
      </w:r>
      <w:r>
        <w:rPr>
          <w:color w:val="993300"/>
          <w:u w:val="single"/>
        </w:rPr>
        <w:t>.</w:t>
      </w:r>
    </w:p>
    <w:p w14:paraId="67978AB7" w14:textId="679C7C5F" w:rsidR="00025FC4" w:rsidRDefault="00025FC4" w:rsidP="00025FC4">
      <w:pPr>
        <w:rPr>
          <w:rFonts w:ascii="Arial" w:hAnsi="Arial" w:cs="Arial"/>
          <w:b/>
          <w:sz w:val="24"/>
        </w:rPr>
      </w:pPr>
      <w:r>
        <w:rPr>
          <w:rFonts w:ascii="Arial" w:hAnsi="Arial" w:cs="Arial"/>
          <w:b/>
          <w:color w:val="0000FF"/>
          <w:sz w:val="24"/>
        </w:rPr>
        <w:t>C3-224372</w:t>
      </w:r>
      <w:r>
        <w:rPr>
          <w:rFonts w:ascii="Arial" w:hAnsi="Arial" w:cs="Arial"/>
          <w:b/>
          <w:color w:val="0000FF"/>
          <w:sz w:val="24"/>
        </w:rPr>
        <w:tab/>
      </w:r>
      <w:r>
        <w:rPr>
          <w:rFonts w:ascii="Arial" w:hAnsi="Arial" w:cs="Arial"/>
          <w:b/>
          <w:sz w:val="24"/>
        </w:rPr>
        <w:t>Report of Access Network Charging Address</w:t>
      </w:r>
    </w:p>
    <w:p w14:paraId="05D730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CR-1679  Cat: F (Rel-17)</w:t>
      </w:r>
      <w:r>
        <w:rPr>
          <w:i/>
        </w:rPr>
        <w:br/>
      </w:r>
      <w:r>
        <w:rPr>
          <w:i/>
        </w:rPr>
        <w:br/>
      </w:r>
      <w:r>
        <w:rPr>
          <w:i/>
        </w:rPr>
        <w:tab/>
      </w:r>
      <w:r>
        <w:rPr>
          <w:i/>
        </w:rPr>
        <w:tab/>
      </w:r>
      <w:r>
        <w:rPr>
          <w:i/>
        </w:rPr>
        <w:tab/>
      </w:r>
      <w:r>
        <w:rPr>
          <w:i/>
        </w:rPr>
        <w:tab/>
      </w:r>
      <w:r>
        <w:rPr>
          <w:i/>
        </w:rPr>
        <w:tab/>
        <w:t>Source: Ericsson</w:t>
      </w:r>
    </w:p>
    <w:p w14:paraId="15B4AB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32AF" w14:textId="567DE06B" w:rsidR="00025FC4" w:rsidRDefault="00025FC4" w:rsidP="00025FC4">
      <w:pPr>
        <w:rPr>
          <w:rFonts w:ascii="Arial" w:hAnsi="Arial" w:cs="Arial"/>
          <w:b/>
          <w:sz w:val="24"/>
        </w:rPr>
      </w:pPr>
      <w:r>
        <w:rPr>
          <w:rFonts w:ascii="Arial" w:hAnsi="Arial" w:cs="Arial"/>
          <w:b/>
          <w:color w:val="0000FF"/>
          <w:sz w:val="24"/>
        </w:rPr>
        <w:t>C3-224373</w:t>
      </w:r>
      <w:r>
        <w:rPr>
          <w:rFonts w:ascii="Arial" w:hAnsi="Arial" w:cs="Arial"/>
          <w:b/>
          <w:color w:val="0000FF"/>
          <w:sz w:val="24"/>
        </w:rPr>
        <w:tab/>
      </w:r>
      <w:r>
        <w:rPr>
          <w:rFonts w:ascii="Arial" w:hAnsi="Arial" w:cs="Arial"/>
          <w:b/>
          <w:sz w:val="24"/>
        </w:rPr>
        <w:t>Correction to the subscription to Access Type change</w:t>
      </w:r>
    </w:p>
    <w:p w14:paraId="59534FF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CR-0432  Cat: F (Rel-17)</w:t>
      </w:r>
      <w:r>
        <w:rPr>
          <w:i/>
        </w:rPr>
        <w:br/>
      </w:r>
      <w:r>
        <w:rPr>
          <w:i/>
        </w:rPr>
        <w:br/>
      </w:r>
      <w:r>
        <w:rPr>
          <w:i/>
        </w:rPr>
        <w:tab/>
      </w:r>
      <w:r>
        <w:rPr>
          <w:i/>
        </w:rPr>
        <w:tab/>
      </w:r>
      <w:r>
        <w:rPr>
          <w:i/>
        </w:rPr>
        <w:tab/>
      </w:r>
      <w:r>
        <w:rPr>
          <w:i/>
        </w:rPr>
        <w:tab/>
      </w:r>
      <w:r>
        <w:rPr>
          <w:i/>
        </w:rPr>
        <w:tab/>
        <w:t>Source: Ericsson</w:t>
      </w:r>
    </w:p>
    <w:p w14:paraId="1DEEFE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745EF" w14:textId="5F4EAA39" w:rsidR="00025FC4" w:rsidRDefault="00025FC4" w:rsidP="00025FC4">
      <w:pPr>
        <w:rPr>
          <w:rFonts w:ascii="Arial" w:hAnsi="Arial" w:cs="Arial"/>
          <w:b/>
          <w:sz w:val="24"/>
        </w:rPr>
      </w:pPr>
      <w:r>
        <w:rPr>
          <w:rFonts w:ascii="Arial" w:hAnsi="Arial" w:cs="Arial"/>
          <w:b/>
          <w:color w:val="0000FF"/>
          <w:sz w:val="24"/>
        </w:rPr>
        <w:t>C3-224466</w:t>
      </w:r>
      <w:r>
        <w:rPr>
          <w:rFonts w:ascii="Arial" w:hAnsi="Arial" w:cs="Arial"/>
          <w:b/>
          <w:color w:val="0000FF"/>
          <w:sz w:val="24"/>
        </w:rPr>
        <w:tab/>
      </w:r>
      <w:r>
        <w:rPr>
          <w:rFonts w:ascii="Arial" w:hAnsi="Arial" w:cs="Arial"/>
          <w:b/>
          <w:sz w:val="24"/>
        </w:rPr>
        <w:t>Handling of service requests with multiple SDFs</w:t>
      </w:r>
    </w:p>
    <w:p w14:paraId="75CC8DD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CR-0433  Cat: F (Rel-17)</w:t>
      </w:r>
      <w:r>
        <w:rPr>
          <w:i/>
        </w:rPr>
        <w:br/>
      </w:r>
      <w:r>
        <w:rPr>
          <w:i/>
        </w:rPr>
        <w:br/>
      </w:r>
      <w:r>
        <w:rPr>
          <w:i/>
        </w:rPr>
        <w:tab/>
      </w:r>
      <w:r>
        <w:rPr>
          <w:i/>
        </w:rPr>
        <w:tab/>
      </w:r>
      <w:r>
        <w:rPr>
          <w:i/>
        </w:rPr>
        <w:tab/>
      </w:r>
      <w:r>
        <w:rPr>
          <w:i/>
        </w:rPr>
        <w:tab/>
      </w:r>
      <w:r>
        <w:rPr>
          <w:i/>
        </w:rPr>
        <w:tab/>
        <w:t>Source: Ericsson</w:t>
      </w:r>
    </w:p>
    <w:p w14:paraId="526D518F" w14:textId="77777777" w:rsidR="00025FC4" w:rsidRDefault="00025FC4" w:rsidP="00025FC4">
      <w:pPr>
        <w:rPr>
          <w:rFonts w:ascii="Arial" w:hAnsi="Arial" w:cs="Arial"/>
          <w:b/>
        </w:rPr>
      </w:pPr>
      <w:r>
        <w:rPr>
          <w:rFonts w:ascii="Arial" w:hAnsi="Arial" w:cs="Arial"/>
          <w:b/>
        </w:rPr>
        <w:t xml:space="preserve">Discussion: </w:t>
      </w:r>
    </w:p>
    <w:p w14:paraId="68CD5AEC" w14:textId="77777777" w:rsidR="00025FC4" w:rsidRDefault="00025FC4" w:rsidP="00025FC4">
      <w:r>
        <w:t>This CR impacts the OpenAPI file with a backwards compatible correction to Npcf_PolicyAuthorization API.</w:t>
      </w:r>
    </w:p>
    <w:p w14:paraId="338EE3C0" w14:textId="77777777" w:rsidR="00025FC4" w:rsidRDefault="00025FC4" w:rsidP="00025FC4">
      <w:r>
        <w:t>Apostolos (Nokia): comments</w:t>
      </w:r>
    </w:p>
    <w:p w14:paraId="79FFEEEA" w14:textId="77777777" w:rsidR="00025FC4" w:rsidRDefault="00025FC4" w:rsidP="00025FC4">
      <w:r>
        <w:t>Fuen (Ericsson): fine to move it to Rel-18.</w:t>
      </w:r>
    </w:p>
    <w:p w14:paraId="6E0F050C" w14:textId="77777777" w:rsidR="00025FC4" w:rsidRDefault="00025FC4" w:rsidP="00025FC4">
      <w:r>
        <w:t>Fuen (Ericsson): provides r1</w:t>
      </w:r>
    </w:p>
    <w:p w14:paraId="3F58E8D7" w14:textId="77777777" w:rsidR="00025FC4" w:rsidRDefault="00025FC4" w:rsidP="00025FC4">
      <w:r>
        <w:t>Xiaoyun (Huawei): do not see any issue to enhance it</w:t>
      </w:r>
    </w:p>
    <w:p w14:paraId="2509951F" w14:textId="77777777" w:rsidR="00025FC4" w:rsidRDefault="00025FC4" w:rsidP="00025FC4">
      <w:r>
        <w:t>Apostolos (Nokia): fine with r1</w:t>
      </w:r>
    </w:p>
    <w:p w14:paraId="56F30EFC" w14:textId="77777777" w:rsidR="00025FC4" w:rsidRDefault="00025FC4" w:rsidP="00025FC4">
      <w:r>
        <w:t>Fuen (Ericsson): is r1 ok for you?</w:t>
      </w:r>
    </w:p>
    <w:p w14:paraId="215136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54617" w14:textId="1F98A7BC" w:rsidR="00025FC4" w:rsidRDefault="00025FC4" w:rsidP="00025FC4">
      <w:pPr>
        <w:rPr>
          <w:rFonts w:ascii="Arial" w:hAnsi="Arial" w:cs="Arial"/>
          <w:b/>
          <w:sz w:val="24"/>
        </w:rPr>
      </w:pPr>
      <w:r>
        <w:rPr>
          <w:rFonts w:ascii="Arial" w:hAnsi="Arial" w:cs="Arial"/>
          <w:b/>
          <w:color w:val="0000FF"/>
          <w:sz w:val="24"/>
        </w:rPr>
        <w:t>C3-224476</w:t>
      </w:r>
      <w:r>
        <w:rPr>
          <w:rFonts w:ascii="Arial" w:hAnsi="Arial" w:cs="Arial"/>
          <w:b/>
          <w:color w:val="0000FF"/>
          <w:sz w:val="24"/>
        </w:rPr>
        <w:tab/>
      </w:r>
      <w:r>
        <w:rPr>
          <w:rFonts w:ascii="Arial" w:hAnsi="Arial" w:cs="Arial"/>
          <w:b/>
          <w:sz w:val="24"/>
        </w:rPr>
        <w:t>Discussion on handling of QoS requests for multiple Service Data Flows</w:t>
      </w:r>
    </w:p>
    <w:p w14:paraId="6E437689" w14:textId="77777777" w:rsidR="00025FC4" w:rsidRDefault="00025FC4" w:rsidP="00025F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43EEA" w14:textId="77777777" w:rsidR="00025FC4" w:rsidRDefault="00025FC4" w:rsidP="00025FC4">
      <w:pPr>
        <w:rPr>
          <w:rFonts w:ascii="Arial" w:hAnsi="Arial" w:cs="Arial"/>
          <w:b/>
        </w:rPr>
      </w:pPr>
      <w:r>
        <w:rPr>
          <w:rFonts w:ascii="Arial" w:hAnsi="Arial" w:cs="Arial"/>
          <w:b/>
        </w:rPr>
        <w:t xml:space="preserve">Discussion: </w:t>
      </w:r>
    </w:p>
    <w:p w14:paraId="4B5C46D2" w14:textId="77777777" w:rsidR="00025FC4" w:rsidRDefault="00025FC4" w:rsidP="00025FC4">
      <w:r>
        <w:t>Xiaoyun (Huawei): Enhancement is not needed.</w:t>
      </w:r>
    </w:p>
    <w:p w14:paraId="1192B985" w14:textId="77777777" w:rsidR="00025FC4" w:rsidRDefault="00025FC4" w:rsidP="00025FC4">
      <w:r>
        <w:t>Fuen (Ericsson): provides a reply and asks for clarifications.</w:t>
      </w:r>
    </w:p>
    <w:p w14:paraId="7485D1F9" w14:textId="77777777" w:rsidR="00025FC4" w:rsidRDefault="00025FC4" w:rsidP="00025FC4">
      <w:r>
        <w:t>Xiaojian (ZTE): Don't see the need of enhancement.</w:t>
      </w:r>
    </w:p>
    <w:p w14:paraId="2C82E485" w14:textId="77777777" w:rsidR="00025FC4" w:rsidRDefault="00025FC4" w:rsidP="00025FC4">
      <w:r>
        <w:t>Fuen (Ericsson): provides a reply.</w:t>
      </w:r>
    </w:p>
    <w:p w14:paraId="00B6CAE5" w14:textId="77777777" w:rsidR="00025FC4" w:rsidRDefault="00025FC4" w:rsidP="00025FC4">
      <w:r>
        <w:t>Xiaojian (ZTE): still not see the need of enhancement.</w:t>
      </w:r>
    </w:p>
    <w:p w14:paraId="436D3AC3" w14:textId="77777777" w:rsidR="00025FC4" w:rsidRDefault="00025FC4" w:rsidP="00025FC4">
      <w:r>
        <w:t>Fuen (Ericsson): provides a clarification</w:t>
      </w:r>
    </w:p>
    <w:p w14:paraId="28C27F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78CA5" w14:textId="610C7AE7" w:rsidR="00025FC4" w:rsidRDefault="00025FC4" w:rsidP="00025FC4">
      <w:pPr>
        <w:rPr>
          <w:rFonts w:ascii="Arial" w:hAnsi="Arial" w:cs="Arial"/>
          <w:b/>
          <w:sz w:val="24"/>
        </w:rPr>
      </w:pPr>
      <w:r>
        <w:rPr>
          <w:rFonts w:ascii="Arial" w:hAnsi="Arial" w:cs="Arial"/>
          <w:b/>
          <w:color w:val="0000FF"/>
          <w:sz w:val="24"/>
        </w:rPr>
        <w:t>C3-224484</w:t>
      </w:r>
      <w:r>
        <w:rPr>
          <w:rFonts w:ascii="Arial" w:hAnsi="Arial" w:cs="Arial"/>
          <w:b/>
          <w:color w:val="0000FF"/>
          <w:sz w:val="24"/>
        </w:rPr>
        <w:tab/>
      </w:r>
      <w:r>
        <w:rPr>
          <w:rFonts w:ascii="Arial" w:hAnsi="Arial" w:cs="Arial"/>
          <w:b/>
          <w:sz w:val="24"/>
        </w:rPr>
        <w:t>Updates for the UE to request V2XP, ProSeP or both at registration procedure</w:t>
      </w:r>
    </w:p>
    <w:p w14:paraId="67122F3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CR-0214  rev 1 Cat: F (Rel-17)</w:t>
      </w:r>
      <w:r>
        <w:rPr>
          <w:i/>
        </w:rPr>
        <w:br/>
      </w:r>
      <w:r>
        <w:rPr>
          <w:i/>
        </w:rPr>
        <w:br/>
      </w:r>
      <w:r>
        <w:rPr>
          <w:i/>
        </w:rPr>
        <w:tab/>
      </w:r>
      <w:r>
        <w:rPr>
          <w:i/>
        </w:rPr>
        <w:tab/>
      </w:r>
      <w:r>
        <w:rPr>
          <w:i/>
        </w:rPr>
        <w:tab/>
      </w:r>
      <w:r>
        <w:rPr>
          <w:i/>
        </w:rPr>
        <w:tab/>
      </w:r>
      <w:r>
        <w:rPr>
          <w:i/>
        </w:rPr>
        <w:tab/>
        <w:t>Source: Huawei</w:t>
      </w:r>
    </w:p>
    <w:p w14:paraId="7D56762D" w14:textId="77777777" w:rsidR="00025FC4" w:rsidRDefault="00025FC4" w:rsidP="00025FC4">
      <w:pPr>
        <w:rPr>
          <w:color w:val="808080"/>
        </w:rPr>
      </w:pPr>
      <w:r>
        <w:rPr>
          <w:color w:val="808080"/>
        </w:rPr>
        <w:t>(Replaces C3-223458)</w:t>
      </w:r>
    </w:p>
    <w:p w14:paraId="247D61D6" w14:textId="77777777" w:rsidR="00025FC4" w:rsidRDefault="00025FC4" w:rsidP="00025FC4">
      <w:pPr>
        <w:rPr>
          <w:rFonts w:ascii="Arial" w:hAnsi="Arial" w:cs="Arial"/>
          <w:b/>
        </w:rPr>
      </w:pPr>
      <w:r>
        <w:rPr>
          <w:rFonts w:ascii="Arial" w:hAnsi="Arial" w:cs="Arial"/>
          <w:b/>
        </w:rPr>
        <w:t xml:space="preserve">Discussion: </w:t>
      </w:r>
    </w:p>
    <w:p w14:paraId="3714DF76" w14:textId="77777777" w:rsidR="00025FC4" w:rsidRDefault="00025FC4" w:rsidP="00025FC4">
      <w:r>
        <w:t>Revision of C3-223458</w:t>
      </w:r>
    </w:p>
    <w:p w14:paraId="07D9E065" w14:textId="77777777" w:rsidR="00025FC4" w:rsidRDefault="00025FC4" w:rsidP="00025FC4">
      <w:r>
        <w:t>Fuen (Ericsson): links this discussion to 4323</w:t>
      </w:r>
    </w:p>
    <w:p w14:paraId="767ED0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3EC00" w14:textId="6E900A4F" w:rsidR="00025FC4" w:rsidRDefault="00025FC4" w:rsidP="00025FC4">
      <w:pPr>
        <w:rPr>
          <w:rFonts w:ascii="Arial" w:hAnsi="Arial" w:cs="Arial"/>
          <w:b/>
          <w:sz w:val="24"/>
        </w:rPr>
      </w:pPr>
      <w:r>
        <w:rPr>
          <w:rFonts w:ascii="Arial" w:hAnsi="Arial" w:cs="Arial"/>
          <w:b/>
          <w:color w:val="0000FF"/>
          <w:sz w:val="24"/>
        </w:rPr>
        <w:t>C3-224529</w:t>
      </w:r>
      <w:r>
        <w:rPr>
          <w:rFonts w:ascii="Arial" w:hAnsi="Arial" w:cs="Arial"/>
          <w:b/>
          <w:color w:val="0000FF"/>
          <w:sz w:val="24"/>
        </w:rPr>
        <w:tab/>
      </w:r>
      <w:r>
        <w:rPr>
          <w:rFonts w:ascii="Arial" w:hAnsi="Arial" w:cs="Arial"/>
          <w:b/>
          <w:sz w:val="24"/>
        </w:rPr>
        <w:t>Exceeding number of packet filters when interworking with EPS</w:t>
      </w:r>
    </w:p>
    <w:p w14:paraId="093EE4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rev 1 Cat: F (Rel-17)</w:t>
      </w:r>
      <w:r>
        <w:rPr>
          <w:i/>
        </w:rPr>
        <w:br/>
      </w:r>
      <w:r>
        <w:rPr>
          <w:i/>
        </w:rPr>
        <w:br/>
      </w:r>
      <w:r>
        <w:rPr>
          <w:i/>
        </w:rPr>
        <w:tab/>
      </w:r>
      <w:r>
        <w:rPr>
          <w:i/>
        </w:rPr>
        <w:tab/>
      </w:r>
      <w:r>
        <w:rPr>
          <w:i/>
        </w:rPr>
        <w:tab/>
      </w:r>
      <w:r>
        <w:rPr>
          <w:i/>
        </w:rPr>
        <w:tab/>
      </w:r>
      <w:r>
        <w:rPr>
          <w:i/>
        </w:rPr>
        <w:tab/>
        <w:t>Source: Ericsson, Huawei</w:t>
      </w:r>
    </w:p>
    <w:p w14:paraId="029B859A" w14:textId="77777777" w:rsidR="00025FC4" w:rsidRDefault="00025FC4" w:rsidP="00025FC4">
      <w:pPr>
        <w:rPr>
          <w:color w:val="808080"/>
        </w:rPr>
      </w:pPr>
      <w:r>
        <w:rPr>
          <w:color w:val="808080"/>
        </w:rPr>
        <w:t>(Replaces C3-224148)</w:t>
      </w:r>
    </w:p>
    <w:p w14:paraId="66E3EA3C" w14:textId="77777777" w:rsidR="00025FC4" w:rsidRDefault="00025FC4" w:rsidP="00025FC4">
      <w:pPr>
        <w:rPr>
          <w:rFonts w:ascii="Arial" w:hAnsi="Arial" w:cs="Arial"/>
          <w:b/>
        </w:rPr>
      </w:pPr>
      <w:r>
        <w:rPr>
          <w:rFonts w:ascii="Arial" w:hAnsi="Arial" w:cs="Arial"/>
          <w:b/>
        </w:rPr>
        <w:t xml:space="preserve">Discussion: </w:t>
      </w:r>
    </w:p>
    <w:p w14:paraId="654D1241" w14:textId="77777777" w:rsidR="00025FC4" w:rsidRDefault="00025FC4" w:rsidP="00025FC4">
      <w:r>
        <w:t>Incorrect Rev number in the cover page</w:t>
      </w:r>
    </w:p>
    <w:p w14:paraId="2F445A5E" w14:textId="77777777" w:rsidR="00025FC4" w:rsidRDefault="00025FC4" w:rsidP="00025FC4">
      <w:r>
        <w:t>Rev is pre-agreed</w:t>
      </w:r>
    </w:p>
    <w:p w14:paraId="3BC0F8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C3-224691</w:t>
      </w:r>
      <w:r>
        <w:rPr>
          <w:color w:val="993300"/>
          <w:u w:val="single"/>
        </w:rPr>
        <w:t>.</w:t>
      </w:r>
    </w:p>
    <w:p w14:paraId="26E86187" w14:textId="065023BD" w:rsidR="00025FC4" w:rsidRDefault="00025FC4" w:rsidP="00025FC4">
      <w:pPr>
        <w:rPr>
          <w:rFonts w:ascii="Arial" w:hAnsi="Arial" w:cs="Arial"/>
          <w:b/>
          <w:sz w:val="24"/>
        </w:rPr>
      </w:pPr>
      <w:r>
        <w:rPr>
          <w:rFonts w:ascii="Arial" w:hAnsi="Arial" w:cs="Arial"/>
          <w:b/>
          <w:color w:val="0000FF"/>
          <w:sz w:val="24"/>
        </w:rPr>
        <w:t>C3-224608</w:t>
      </w:r>
      <w:r>
        <w:rPr>
          <w:rFonts w:ascii="Arial" w:hAnsi="Arial" w:cs="Arial"/>
          <w:b/>
          <w:color w:val="0000FF"/>
          <w:sz w:val="24"/>
        </w:rPr>
        <w:tab/>
      </w:r>
      <w:r>
        <w:rPr>
          <w:rFonts w:ascii="Arial" w:hAnsi="Arial" w:cs="Arial"/>
          <w:b/>
          <w:sz w:val="24"/>
        </w:rPr>
        <w:t>Correction in the handling of features for Nbsf</w:t>
      </w:r>
    </w:p>
    <w:p w14:paraId="3E042A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CR-0149  rev 1 Cat: F (Rel-17)</w:t>
      </w:r>
      <w:r>
        <w:rPr>
          <w:i/>
        </w:rPr>
        <w:br/>
      </w:r>
      <w:r>
        <w:rPr>
          <w:i/>
        </w:rPr>
        <w:br/>
      </w:r>
      <w:r>
        <w:rPr>
          <w:i/>
        </w:rPr>
        <w:tab/>
      </w:r>
      <w:r>
        <w:rPr>
          <w:i/>
        </w:rPr>
        <w:tab/>
      </w:r>
      <w:r>
        <w:rPr>
          <w:i/>
        </w:rPr>
        <w:tab/>
      </w:r>
      <w:r>
        <w:rPr>
          <w:i/>
        </w:rPr>
        <w:tab/>
      </w:r>
      <w:r>
        <w:rPr>
          <w:i/>
        </w:rPr>
        <w:tab/>
        <w:t>Source: Ericsson</w:t>
      </w:r>
    </w:p>
    <w:p w14:paraId="34651C47" w14:textId="77777777" w:rsidR="00025FC4" w:rsidRDefault="00025FC4" w:rsidP="00025FC4">
      <w:pPr>
        <w:rPr>
          <w:color w:val="808080"/>
        </w:rPr>
      </w:pPr>
      <w:r>
        <w:rPr>
          <w:color w:val="808080"/>
        </w:rPr>
        <w:t>(Replaces C3-224146)</w:t>
      </w:r>
    </w:p>
    <w:p w14:paraId="67B8FA8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C467" w14:textId="77233D8D" w:rsidR="00025FC4" w:rsidRDefault="00025FC4" w:rsidP="00025FC4">
      <w:pPr>
        <w:rPr>
          <w:rFonts w:ascii="Arial" w:hAnsi="Arial" w:cs="Arial"/>
          <w:b/>
          <w:sz w:val="24"/>
        </w:rPr>
      </w:pPr>
      <w:r>
        <w:rPr>
          <w:rFonts w:ascii="Arial" w:hAnsi="Arial" w:cs="Arial"/>
          <w:b/>
          <w:color w:val="0000FF"/>
          <w:sz w:val="24"/>
        </w:rPr>
        <w:t>C3-224609</w:t>
      </w:r>
      <w:r>
        <w:rPr>
          <w:rFonts w:ascii="Arial" w:hAnsi="Arial" w:cs="Arial"/>
          <w:b/>
          <w:color w:val="0000FF"/>
          <w:sz w:val="24"/>
        </w:rPr>
        <w:tab/>
      </w:r>
      <w:r>
        <w:rPr>
          <w:rFonts w:ascii="Arial" w:hAnsi="Arial" w:cs="Arial"/>
          <w:b/>
          <w:sz w:val="24"/>
        </w:rPr>
        <w:t>Routing binding indication in the interactions with the PCF</w:t>
      </w:r>
    </w:p>
    <w:p w14:paraId="69359F4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rev 1 Cat: F (Rel-17)</w:t>
      </w:r>
      <w:r>
        <w:rPr>
          <w:i/>
        </w:rPr>
        <w:br/>
      </w:r>
      <w:r>
        <w:rPr>
          <w:i/>
        </w:rPr>
        <w:br/>
      </w:r>
      <w:r>
        <w:rPr>
          <w:i/>
        </w:rPr>
        <w:tab/>
      </w:r>
      <w:r>
        <w:rPr>
          <w:i/>
        </w:rPr>
        <w:tab/>
      </w:r>
      <w:r>
        <w:rPr>
          <w:i/>
        </w:rPr>
        <w:tab/>
      </w:r>
      <w:r>
        <w:rPr>
          <w:i/>
        </w:rPr>
        <w:tab/>
      </w:r>
      <w:r>
        <w:rPr>
          <w:i/>
        </w:rPr>
        <w:tab/>
        <w:t>Source: Ericsson</w:t>
      </w:r>
    </w:p>
    <w:p w14:paraId="0D038F1E" w14:textId="77777777" w:rsidR="00025FC4" w:rsidRDefault="00025FC4" w:rsidP="00025FC4">
      <w:pPr>
        <w:rPr>
          <w:color w:val="808080"/>
        </w:rPr>
      </w:pPr>
      <w:r>
        <w:rPr>
          <w:color w:val="808080"/>
        </w:rPr>
        <w:t>(Replaces C3-224147)</w:t>
      </w:r>
    </w:p>
    <w:p w14:paraId="779C33AF" w14:textId="77777777" w:rsidR="00025FC4" w:rsidRDefault="00025FC4" w:rsidP="00025FC4">
      <w:pPr>
        <w:rPr>
          <w:rFonts w:ascii="Arial" w:hAnsi="Arial" w:cs="Arial"/>
          <w:b/>
        </w:rPr>
      </w:pPr>
      <w:r>
        <w:rPr>
          <w:rFonts w:ascii="Arial" w:hAnsi="Arial" w:cs="Arial"/>
          <w:b/>
        </w:rPr>
        <w:t xml:space="preserve">Discussion: </w:t>
      </w:r>
    </w:p>
    <w:p w14:paraId="58DAC884" w14:textId="77777777" w:rsidR="00025FC4" w:rsidRDefault="00025FC4" w:rsidP="00025FC4">
      <w:r>
        <w:t>Incorrect Rev number in the cover sheet.</w:t>
      </w:r>
    </w:p>
    <w:p w14:paraId="4F915FF6" w14:textId="77777777" w:rsidR="00025FC4" w:rsidRDefault="00025FC4" w:rsidP="00025FC4">
      <w:r>
        <w:t>Rev is pre-agreed</w:t>
      </w:r>
    </w:p>
    <w:p w14:paraId="250EFE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C3-224687</w:t>
      </w:r>
      <w:r>
        <w:rPr>
          <w:color w:val="993300"/>
          <w:u w:val="single"/>
        </w:rPr>
        <w:t>.</w:t>
      </w:r>
    </w:p>
    <w:p w14:paraId="1DFD3D2A" w14:textId="26F271FD" w:rsidR="00025FC4" w:rsidRDefault="00025FC4" w:rsidP="00025FC4">
      <w:pPr>
        <w:rPr>
          <w:rFonts w:ascii="Arial" w:hAnsi="Arial" w:cs="Arial"/>
          <w:b/>
          <w:sz w:val="24"/>
        </w:rPr>
      </w:pPr>
      <w:r>
        <w:rPr>
          <w:rFonts w:ascii="Arial" w:hAnsi="Arial" w:cs="Arial"/>
          <w:b/>
          <w:color w:val="0000FF"/>
          <w:sz w:val="24"/>
        </w:rPr>
        <w:t>C3-224651</w:t>
      </w:r>
      <w:r>
        <w:rPr>
          <w:rFonts w:ascii="Arial" w:hAnsi="Arial" w:cs="Arial"/>
          <w:b/>
          <w:color w:val="0000FF"/>
          <w:sz w:val="24"/>
        </w:rPr>
        <w:tab/>
      </w:r>
      <w:r>
        <w:rPr>
          <w:rFonts w:ascii="Arial" w:hAnsi="Arial" w:cs="Arial"/>
          <w:b/>
          <w:sz w:val="24"/>
        </w:rPr>
        <w:t>Reporting condition for QoS Monitoring Information</w:t>
      </w:r>
    </w:p>
    <w:p w14:paraId="0D3310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CR-0607  rev 1 Cat: F (Rel-17)</w:t>
      </w:r>
      <w:r>
        <w:rPr>
          <w:i/>
        </w:rPr>
        <w:br/>
      </w:r>
      <w:r>
        <w:rPr>
          <w:i/>
        </w:rPr>
        <w:br/>
      </w:r>
      <w:r>
        <w:rPr>
          <w:i/>
        </w:rPr>
        <w:tab/>
      </w:r>
      <w:r>
        <w:rPr>
          <w:i/>
        </w:rPr>
        <w:tab/>
      </w:r>
      <w:r>
        <w:rPr>
          <w:i/>
        </w:rPr>
        <w:tab/>
      </w:r>
      <w:r>
        <w:rPr>
          <w:i/>
        </w:rPr>
        <w:tab/>
      </w:r>
      <w:r>
        <w:rPr>
          <w:i/>
        </w:rPr>
        <w:tab/>
        <w:t>Source: Huawei</w:t>
      </w:r>
    </w:p>
    <w:p w14:paraId="0C457023" w14:textId="77777777" w:rsidR="00025FC4" w:rsidRDefault="00025FC4" w:rsidP="00025FC4">
      <w:pPr>
        <w:rPr>
          <w:color w:val="808080"/>
        </w:rPr>
      </w:pPr>
      <w:r>
        <w:rPr>
          <w:color w:val="808080"/>
        </w:rPr>
        <w:t>(Replaces C3-224376)</w:t>
      </w:r>
    </w:p>
    <w:p w14:paraId="335F76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BBE04" w14:textId="7CCC32A9" w:rsidR="00025FC4" w:rsidRDefault="00025FC4" w:rsidP="00025FC4">
      <w:pPr>
        <w:rPr>
          <w:rFonts w:ascii="Arial" w:hAnsi="Arial" w:cs="Arial"/>
          <w:b/>
          <w:sz w:val="24"/>
        </w:rPr>
      </w:pPr>
      <w:r>
        <w:rPr>
          <w:rFonts w:ascii="Arial" w:hAnsi="Arial" w:cs="Arial"/>
          <w:b/>
          <w:color w:val="0000FF"/>
          <w:sz w:val="24"/>
        </w:rPr>
        <w:t>C3-224658</w:t>
      </w:r>
      <w:r>
        <w:rPr>
          <w:rFonts w:ascii="Arial" w:hAnsi="Arial" w:cs="Arial"/>
          <w:b/>
          <w:color w:val="0000FF"/>
          <w:sz w:val="24"/>
        </w:rPr>
        <w:tab/>
      </w:r>
      <w:r>
        <w:rPr>
          <w:rFonts w:ascii="Arial" w:hAnsi="Arial" w:cs="Arial"/>
          <w:b/>
          <w:sz w:val="24"/>
        </w:rPr>
        <w:t>Applicable accuracy value</w:t>
      </w:r>
    </w:p>
    <w:p w14:paraId="527EF6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CR-0689  rev 1 Cat: F (Rel-17)</w:t>
      </w:r>
      <w:r>
        <w:rPr>
          <w:i/>
        </w:rPr>
        <w:br/>
      </w:r>
      <w:r>
        <w:rPr>
          <w:i/>
        </w:rPr>
        <w:br/>
      </w:r>
      <w:r>
        <w:rPr>
          <w:i/>
        </w:rPr>
        <w:tab/>
      </w:r>
      <w:r>
        <w:rPr>
          <w:i/>
        </w:rPr>
        <w:tab/>
      </w:r>
      <w:r>
        <w:rPr>
          <w:i/>
        </w:rPr>
        <w:tab/>
      </w:r>
      <w:r>
        <w:rPr>
          <w:i/>
        </w:rPr>
        <w:tab/>
      </w:r>
      <w:r>
        <w:rPr>
          <w:i/>
        </w:rPr>
        <w:tab/>
        <w:t>Source: Huawei</w:t>
      </w:r>
    </w:p>
    <w:p w14:paraId="6D219BDE" w14:textId="77777777" w:rsidR="00025FC4" w:rsidRDefault="00025FC4" w:rsidP="00025FC4">
      <w:pPr>
        <w:rPr>
          <w:color w:val="808080"/>
        </w:rPr>
      </w:pPr>
      <w:r>
        <w:rPr>
          <w:color w:val="808080"/>
        </w:rPr>
        <w:t>(Replaces C3-224378)</w:t>
      </w:r>
    </w:p>
    <w:p w14:paraId="29E3CBE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0688B" w14:textId="793C7316" w:rsidR="00025FC4" w:rsidRDefault="00025FC4" w:rsidP="00025FC4">
      <w:pPr>
        <w:rPr>
          <w:rFonts w:ascii="Arial" w:hAnsi="Arial" w:cs="Arial"/>
          <w:b/>
          <w:sz w:val="24"/>
        </w:rPr>
      </w:pPr>
      <w:r>
        <w:rPr>
          <w:rFonts w:ascii="Arial" w:hAnsi="Arial" w:cs="Arial"/>
          <w:b/>
          <w:color w:val="0000FF"/>
          <w:sz w:val="24"/>
        </w:rPr>
        <w:t>C3-224677</w:t>
      </w:r>
      <w:r>
        <w:rPr>
          <w:rFonts w:ascii="Arial" w:hAnsi="Arial" w:cs="Arial"/>
          <w:b/>
          <w:color w:val="0000FF"/>
          <w:sz w:val="24"/>
        </w:rPr>
        <w:tab/>
      </w:r>
      <w:r>
        <w:rPr>
          <w:rFonts w:ascii="Arial" w:hAnsi="Arial" w:cs="Arial"/>
          <w:b/>
          <w:sz w:val="24"/>
        </w:rPr>
        <w:t>Untrusted WLAN location information</w:t>
      </w:r>
    </w:p>
    <w:p w14:paraId="2C80055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CR-1677  rev 1 Cat: F (Rel-17)</w:t>
      </w:r>
      <w:r>
        <w:rPr>
          <w:i/>
        </w:rPr>
        <w:br/>
      </w:r>
      <w:r>
        <w:rPr>
          <w:i/>
        </w:rPr>
        <w:br/>
      </w:r>
      <w:r>
        <w:rPr>
          <w:i/>
        </w:rPr>
        <w:tab/>
      </w:r>
      <w:r>
        <w:rPr>
          <w:i/>
        </w:rPr>
        <w:tab/>
      </w:r>
      <w:r>
        <w:rPr>
          <w:i/>
        </w:rPr>
        <w:tab/>
      </w:r>
      <w:r>
        <w:rPr>
          <w:i/>
        </w:rPr>
        <w:tab/>
      </w:r>
      <w:r>
        <w:rPr>
          <w:i/>
        </w:rPr>
        <w:tab/>
        <w:t>Source: Ericsson, ZTE</w:t>
      </w:r>
    </w:p>
    <w:p w14:paraId="52FA51C3" w14:textId="77777777" w:rsidR="00025FC4" w:rsidRDefault="00025FC4" w:rsidP="00025FC4">
      <w:pPr>
        <w:rPr>
          <w:color w:val="808080"/>
        </w:rPr>
      </w:pPr>
      <w:r>
        <w:rPr>
          <w:color w:val="808080"/>
        </w:rPr>
        <w:t>(Replaces C3-224042)</w:t>
      </w:r>
    </w:p>
    <w:p w14:paraId="6A39929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80D21" w14:textId="1CF4FBD9" w:rsidR="00025FC4" w:rsidRDefault="00025FC4" w:rsidP="00025FC4">
      <w:pPr>
        <w:rPr>
          <w:rFonts w:ascii="Arial" w:hAnsi="Arial" w:cs="Arial"/>
          <w:b/>
          <w:sz w:val="24"/>
        </w:rPr>
      </w:pPr>
      <w:r>
        <w:rPr>
          <w:rFonts w:ascii="Arial" w:hAnsi="Arial" w:cs="Arial"/>
          <w:b/>
          <w:color w:val="0000FF"/>
          <w:sz w:val="24"/>
        </w:rPr>
        <w:t>C3-224681</w:t>
      </w:r>
      <w:r>
        <w:rPr>
          <w:rFonts w:ascii="Arial" w:hAnsi="Arial" w:cs="Arial"/>
          <w:b/>
          <w:color w:val="0000FF"/>
          <w:sz w:val="24"/>
        </w:rPr>
        <w:tab/>
      </w:r>
      <w:r>
        <w:rPr>
          <w:rFonts w:ascii="Arial" w:hAnsi="Arial" w:cs="Arial"/>
          <w:b/>
          <w:sz w:val="24"/>
        </w:rPr>
        <w:t>Clarification of ToS traffic class</w:t>
      </w:r>
    </w:p>
    <w:p w14:paraId="43C8973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CR-0428  rev 1 Cat: F (Rel-17)</w:t>
      </w:r>
      <w:r>
        <w:rPr>
          <w:i/>
        </w:rPr>
        <w:br/>
      </w:r>
      <w:r>
        <w:rPr>
          <w:i/>
        </w:rPr>
        <w:br/>
      </w:r>
      <w:r>
        <w:rPr>
          <w:i/>
        </w:rPr>
        <w:tab/>
      </w:r>
      <w:r>
        <w:rPr>
          <w:i/>
        </w:rPr>
        <w:tab/>
      </w:r>
      <w:r>
        <w:rPr>
          <w:i/>
        </w:rPr>
        <w:tab/>
      </w:r>
      <w:r>
        <w:rPr>
          <w:i/>
        </w:rPr>
        <w:tab/>
      </w:r>
      <w:r>
        <w:rPr>
          <w:i/>
        </w:rPr>
        <w:tab/>
        <w:t>Source: Huawei</w:t>
      </w:r>
    </w:p>
    <w:p w14:paraId="707492AE" w14:textId="77777777" w:rsidR="00025FC4" w:rsidRDefault="00025FC4" w:rsidP="00025FC4">
      <w:pPr>
        <w:rPr>
          <w:color w:val="808080"/>
        </w:rPr>
      </w:pPr>
      <w:r>
        <w:rPr>
          <w:color w:val="808080"/>
        </w:rPr>
        <w:t>(Replaces C3-224196)</w:t>
      </w:r>
    </w:p>
    <w:p w14:paraId="639E4E4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7936" w14:textId="0F3F4E82" w:rsidR="00025FC4" w:rsidRDefault="00025FC4" w:rsidP="00025FC4">
      <w:pPr>
        <w:rPr>
          <w:rFonts w:ascii="Arial" w:hAnsi="Arial" w:cs="Arial"/>
          <w:b/>
          <w:sz w:val="24"/>
        </w:rPr>
      </w:pPr>
      <w:r>
        <w:rPr>
          <w:rFonts w:ascii="Arial" w:hAnsi="Arial" w:cs="Arial"/>
          <w:b/>
          <w:color w:val="0000FF"/>
          <w:sz w:val="24"/>
        </w:rPr>
        <w:t>C3-224687</w:t>
      </w:r>
      <w:r>
        <w:rPr>
          <w:rFonts w:ascii="Arial" w:hAnsi="Arial" w:cs="Arial"/>
          <w:b/>
          <w:color w:val="0000FF"/>
          <w:sz w:val="24"/>
        </w:rPr>
        <w:tab/>
      </w:r>
      <w:r>
        <w:rPr>
          <w:rFonts w:ascii="Arial" w:hAnsi="Arial" w:cs="Arial"/>
          <w:b/>
          <w:sz w:val="24"/>
        </w:rPr>
        <w:t>Routing binding indication in the interactions with the PCF</w:t>
      </w:r>
    </w:p>
    <w:p w14:paraId="48BDBE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rev 2 Cat: F (Rel-17)</w:t>
      </w:r>
      <w:r>
        <w:rPr>
          <w:i/>
        </w:rPr>
        <w:br/>
      </w:r>
      <w:r>
        <w:rPr>
          <w:i/>
        </w:rPr>
        <w:br/>
      </w:r>
      <w:r>
        <w:rPr>
          <w:i/>
        </w:rPr>
        <w:tab/>
      </w:r>
      <w:r>
        <w:rPr>
          <w:i/>
        </w:rPr>
        <w:tab/>
      </w:r>
      <w:r>
        <w:rPr>
          <w:i/>
        </w:rPr>
        <w:tab/>
      </w:r>
      <w:r>
        <w:rPr>
          <w:i/>
        </w:rPr>
        <w:tab/>
      </w:r>
      <w:r>
        <w:rPr>
          <w:i/>
        </w:rPr>
        <w:tab/>
        <w:t>Source: Ericsson</w:t>
      </w:r>
    </w:p>
    <w:p w14:paraId="5625D2DD" w14:textId="77777777" w:rsidR="00025FC4" w:rsidRDefault="00025FC4" w:rsidP="00025FC4">
      <w:pPr>
        <w:rPr>
          <w:color w:val="808080"/>
        </w:rPr>
      </w:pPr>
      <w:r>
        <w:rPr>
          <w:color w:val="808080"/>
        </w:rPr>
        <w:lastRenderedPageBreak/>
        <w:t>(Replaces C3-224609)</w:t>
      </w:r>
    </w:p>
    <w:p w14:paraId="5D6A15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8B86" w14:textId="22FB1608" w:rsidR="00025FC4" w:rsidRDefault="00025FC4" w:rsidP="00025FC4">
      <w:pPr>
        <w:rPr>
          <w:rFonts w:ascii="Arial" w:hAnsi="Arial" w:cs="Arial"/>
          <w:b/>
          <w:sz w:val="24"/>
        </w:rPr>
      </w:pPr>
      <w:r>
        <w:rPr>
          <w:rFonts w:ascii="Arial" w:hAnsi="Arial" w:cs="Arial"/>
          <w:b/>
          <w:color w:val="0000FF"/>
          <w:sz w:val="24"/>
        </w:rPr>
        <w:t>C3-224691</w:t>
      </w:r>
      <w:r>
        <w:rPr>
          <w:rFonts w:ascii="Arial" w:hAnsi="Arial" w:cs="Arial"/>
          <w:b/>
          <w:color w:val="0000FF"/>
          <w:sz w:val="24"/>
        </w:rPr>
        <w:tab/>
      </w:r>
      <w:r>
        <w:rPr>
          <w:rFonts w:ascii="Arial" w:hAnsi="Arial" w:cs="Arial"/>
          <w:b/>
          <w:sz w:val="24"/>
        </w:rPr>
        <w:t>Exceeding number of packet filters when interworking with EPS</w:t>
      </w:r>
    </w:p>
    <w:p w14:paraId="4705132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rev 2 Cat: F (Rel-17)</w:t>
      </w:r>
      <w:r>
        <w:rPr>
          <w:i/>
        </w:rPr>
        <w:br/>
      </w:r>
      <w:r>
        <w:rPr>
          <w:i/>
        </w:rPr>
        <w:br/>
      </w:r>
      <w:r>
        <w:rPr>
          <w:i/>
        </w:rPr>
        <w:tab/>
      </w:r>
      <w:r>
        <w:rPr>
          <w:i/>
        </w:rPr>
        <w:tab/>
      </w:r>
      <w:r>
        <w:rPr>
          <w:i/>
        </w:rPr>
        <w:tab/>
      </w:r>
      <w:r>
        <w:rPr>
          <w:i/>
        </w:rPr>
        <w:tab/>
      </w:r>
      <w:r>
        <w:rPr>
          <w:i/>
        </w:rPr>
        <w:tab/>
        <w:t>Source: Ericsson, Huawei</w:t>
      </w:r>
    </w:p>
    <w:p w14:paraId="722AEE15" w14:textId="77777777" w:rsidR="00025FC4" w:rsidRDefault="00025FC4" w:rsidP="00025FC4">
      <w:pPr>
        <w:rPr>
          <w:color w:val="808080"/>
        </w:rPr>
      </w:pPr>
      <w:r>
        <w:rPr>
          <w:color w:val="808080"/>
        </w:rPr>
        <w:t>(Replaces C3-224529)</w:t>
      </w:r>
    </w:p>
    <w:p w14:paraId="5F3689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E5A9" w14:textId="2C7B8FD0" w:rsidR="00025FC4" w:rsidRDefault="00025FC4" w:rsidP="00025FC4">
      <w:pPr>
        <w:rPr>
          <w:rFonts w:ascii="Arial" w:hAnsi="Arial" w:cs="Arial"/>
          <w:b/>
          <w:sz w:val="24"/>
        </w:rPr>
      </w:pPr>
      <w:r>
        <w:rPr>
          <w:rFonts w:ascii="Arial" w:hAnsi="Arial" w:cs="Arial"/>
          <w:b/>
          <w:color w:val="0000FF"/>
          <w:sz w:val="24"/>
        </w:rPr>
        <w:t>C3-224696</w:t>
      </w:r>
      <w:r>
        <w:rPr>
          <w:rFonts w:ascii="Arial" w:hAnsi="Arial" w:cs="Arial"/>
          <w:b/>
          <w:color w:val="0000FF"/>
          <w:sz w:val="24"/>
        </w:rPr>
        <w:tab/>
      </w:r>
      <w:r>
        <w:rPr>
          <w:rFonts w:ascii="Arial" w:hAnsi="Arial" w:cs="Arial"/>
          <w:b/>
          <w:sz w:val="24"/>
        </w:rPr>
        <w:t>Correction of User Plane Event Report</w:t>
      </w:r>
    </w:p>
    <w:p w14:paraId="1077B7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CR-0605  rev 1 Cat: F (Rel-17)</w:t>
      </w:r>
      <w:r>
        <w:rPr>
          <w:i/>
        </w:rPr>
        <w:br/>
      </w:r>
      <w:r>
        <w:rPr>
          <w:i/>
        </w:rPr>
        <w:br/>
      </w:r>
      <w:r>
        <w:rPr>
          <w:i/>
        </w:rPr>
        <w:tab/>
      </w:r>
      <w:r>
        <w:rPr>
          <w:i/>
        </w:rPr>
        <w:tab/>
      </w:r>
      <w:r>
        <w:rPr>
          <w:i/>
        </w:rPr>
        <w:tab/>
      </w:r>
      <w:r>
        <w:rPr>
          <w:i/>
        </w:rPr>
        <w:tab/>
      </w:r>
      <w:r>
        <w:rPr>
          <w:i/>
        </w:rPr>
        <w:tab/>
        <w:t>Source: Ericsson</w:t>
      </w:r>
    </w:p>
    <w:p w14:paraId="7DCAC08F" w14:textId="77777777" w:rsidR="00025FC4" w:rsidRDefault="00025FC4" w:rsidP="00025FC4">
      <w:pPr>
        <w:rPr>
          <w:color w:val="808080"/>
        </w:rPr>
      </w:pPr>
      <w:r>
        <w:rPr>
          <w:color w:val="808080"/>
        </w:rPr>
        <w:t>(Replaces C3-224336)</w:t>
      </w:r>
    </w:p>
    <w:p w14:paraId="439C8C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8E273" w14:textId="1F45FB99" w:rsidR="00025FC4" w:rsidRDefault="00025FC4" w:rsidP="00025FC4">
      <w:pPr>
        <w:rPr>
          <w:rFonts w:ascii="Arial" w:hAnsi="Arial" w:cs="Arial"/>
          <w:b/>
          <w:sz w:val="24"/>
        </w:rPr>
      </w:pPr>
      <w:r>
        <w:rPr>
          <w:rFonts w:ascii="Arial" w:hAnsi="Arial" w:cs="Arial"/>
          <w:b/>
          <w:color w:val="0000FF"/>
          <w:sz w:val="24"/>
        </w:rPr>
        <w:t>C3-224697</w:t>
      </w:r>
      <w:r>
        <w:rPr>
          <w:rFonts w:ascii="Arial" w:hAnsi="Arial" w:cs="Arial"/>
          <w:b/>
          <w:color w:val="0000FF"/>
          <w:sz w:val="24"/>
        </w:rPr>
        <w:tab/>
      </w:r>
      <w:r>
        <w:rPr>
          <w:rFonts w:ascii="Arial" w:hAnsi="Arial" w:cs="Arial"/>
          <w:b/>
          <w:sz w:val="24"/>
        </w:rPr>
        <w:t>UE Policy Control with PCF re-selection during AMF relocation</w:t>
      </w:r>
    </w:p>
    <w:p w14:paraId="4E0BF5C2"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D81E4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1DCA5" w14:textId="00B83AB1" w:rsidR="00025FC4" w:rsidRDefault="00025FC4" w:rsidP="00025FC4">
      <w:pPr>
        <w:rPr>
          <w:rFonts w:ascii="Arial" w:hAnsi="Arial" w:cs="Arial"/>
          <w:b/>
          <w:sz w:val="24"/>
        </w:rPr>
      </w:pPr>
      <w:r>
        <w:rPr>
          <w:rFonts w:ascii="Arial" w:hAnsi="Arial" w:cs="Arial"/>
          <w:b/>
          <w:color w:val="0000FF"/>
          <w:sz w:val="24"/>
        </w:rPr>
        <w:t>C3-224699</w:t>
      </w:r>
      <w:r>
        <w:rPr>
          <w:rFonts w:ascii="Arial" w:hAnsi="Arial" w:cs="Arial"/>
          <w:b/>
          <w:color w:val="0000FF"/>
          <w:sz w:val="24"/>
        </w:rPr>
        <w:tab/>
      </w:r>
      <w:r>
        <w:rPr>
          <w:rFonts w:ascii="Arial" w:hAnsi="Arial" w:cs="Arial"/>
          <w:b/>
          <w:sz w:val="24"/>
        </w:rPr>
        <w:t>Correction of UE Policy Association management for URSP and ANDSP</w:t>
      </w:r>
    </w:p>
    <w:p w14:paraId="33F1F2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rev 1 Cat: F (Rel-17)</w:t>
      </w:r>
      <w:r>
        <w:rPr>
          <w:i/>
        </w:rPr>
        <w:br/>
      </w:r>
      <w:r>
        <w:rPr>
          <w:i/>
        </w:rPr>
        <w:br/>
      </w:r>
      <w:r>
        <w:rPr>
          <w:i/>
        </w:rPr>
        <w:tab/>
      </w:r>
      <w:r>
        <w:rPr>
          <w:i/>
        </w:rPr>
        <w:tab/>
      </w:r>
      <w:r>
        <w:rPr>
          <w:i/>
        </w:rPr>
        <w:tab/>
      </w:r>
      <w:r>
        <w:rPr>
          <w:i/>
        </w:rPr>
        <w:tab/>
      </w:r>
      <w:r>
        <w:rPr>
          <w:i/>
        </w:rPr>
        <w:tab/>
        <w:t>Source: Ericsson</w:t>
      </w:r>
    </w:p>
    <w:p w14:paraId="4D3BFC41" w14:textId="77777777" w:rsidR="00025FC4" w:rsidRDefault="00025FC4" w:rsidP="00025FC4">
      <w:pPr>
        <w:rPr>
          <w:color w:val="808080"/>
        </w:rPr>
      </w:pPr>
      <w:r>
        <w:rPr>
          <w:color w:val="808080"/>
        </w:rPr>
        <w:t>(Replaces C3-224320)</w:t>
      </w:r>
    </w:p>
    <w:p w14:paraId="502CA8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04E2D" w14:textId="4BA0DD1D" w:rsidR="00025FC4" w:rsidRDefault="00025FC4" w:rsidP="00025FC4">
      <w:pPr>
        <w:rPr>
          <w:rFonts w:ascii="Arial" w:hAnsi="Arial" w:cs="Arial"/>
          <w:b/>
          <w:sz w:val="24"/>
        </w:rPr>
      </w:pPr>
      <w:r>
        <w:rPr>
          <w:rFonts w:ascii="Arial" w:hAnsi="Arial" w:cs="Arial"/>
          <w:b/>
          <w:color w:val="0000FF"/>
          <w:sz w:val="24"/>
        </w:rPr>
        <w:t>C3-224700</w:t>
      </w:r>
      <w:r>
        <w:rPr>
          <w:rFonts w:ascii="Arial" w:hAnsi="Arial" w:cs="Arial"/>
          <w:b/>
          <w:color w:val="0000FF"/>
          <w:sz w:val="24"/>
        </w:rPr>
        <w:tab/>
      </w:r>
      <w:r>
        <w:rPr>
          <w:rFonts w:ascii="Arial" w:hAnsi="Arial" w:cs="Arial"/>
          <w:b/>
          <w:sz w:val="24"/>
        </w:rPr>
        <w:t>Correction to ANDSP/URSP rules Determination</w:t>
      </w:r>
    </w:p>
    <w:p w14:paraId="64B660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CR-0386  rev 1 Cat: F (Rel-17)</w:t>
      </w:r>
      <w:r>
        <w:rPr>
          <w:i/>
        </w:rPr>
        <w:br/>
      </w:r>
      <w:r>
        <w:rPr>
          <w:i/>
        </w:rPr>
        <w:br/>
      </w:r>
      <w:r>
        <w:rPr>
          <w:i/>
        </w:rPr>
        <w:tab/>
      </w:r>
      <w:r>
        <w:rPr>
          <w:i/>
        </w:rPr>
        <w:tab/>
      </w:r>
      <w:r>
        <w:rPr>
          <w:i/>
        </w:rPr>
        <w:tab/>
      </w:r>
      <w:r>
        <w:rPr>
          <w:i/>
        </w:rPr>
        <w:tab/>
      </w:r>
      <w:r>
        <w:rPr>
          <w:i/>
        </w:rPr>
        <w:tab/>
        <w:t>Source: Ericsson</w:t>
      </w:r>
    </w:p>
    <w:p w14:paraId="70768A4E" w14:textId="77777777" w:rsidR="00025FC4" w:rsidRDefault="00025FC4" w:rsidP="00025FC4">
      <w:pPr>
        <w:rPr>
          <w:color w:val="808080"/>
        </w:rPr>
      </w:pPr>
      <w:r>
        <w:rPr>
          <w:color w:val="808080"/>
        </w:rPr>
        <w:t>(Replaces C3-224321)</w:t>
      </w:r>
    </w:p>
    <w:p w14:paraId="4C9A6F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F7BD2" w14:textId="42E2EC25" w:rsidR="00025FC4" w:rsidRDefault="00025FC4" w:rsidP="00025FC4">
      <w:pPr>
        <w:rPr>
          <w:rFonts w:ascii="Arial" w:hAnsi="Arial" w:cs="Arial"/>
          <w:b/>
          <w:sz w:val="24"/>
        </w:rPr>
      </w:pPr>
      <w:r>
        <w:rPr>
          <w:rFonts w:ascii="Arial" w:hAnsi="Arial" w:cs="Arial"/>
          <w:b/>
          <w:color w:val="0000FF"/>
          <w:sz w:val="24"/>
        </w:rPr>
        <w:t>C3-224701</w:t>
      </w:r>
      <w:r>
        <w:rPr>
          <w:rFonts w:ascii="Arial" w:hAnsi="Arial" w:cs="Arial"/>
          <w:b/>
          <w:color w:val="0000FF"/>
          <w:sz w:val="24"/>
        </w:rPr>
        <w:tab/>
      </w:r>
      <w:r>
        <w:rPr>
          <w:rFonts w:ascii="Arial" w:hAnsi="Arial" w:cs="Arial"/>
          <w:b/>
          <w:sz w:val="24"/>
        </w:rPr>
        <w:t>Rejection of the update of mute indication for ADC</w:t>
      </w:r>
    </w:p>
    <w:p w14:paraId="1633F88C"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CR-0966  rev 1 Cat: F (Rel-17)</w:t>
      </w:r>
      <w:r>
        <w:rPr>
          <w:i/>
        </w:rPr>
        <w:br/>
      </w:r>
      <w:r>
        <w:rPr>
          <w:i/>
        </w:rPr>
        <w:br/>
      </w:r>
      <w:r>
        <w:rPr>
          <w:i/>
        </w:rPr>
        <w:tab/>
      </w:r>
      <w:r>
        <w:rPr>
          <w:i/>
        </w:rPr>
        <w:tab/>
      </w:r>
      <w:r>
        <w:rPr>
          <w:i/>
        </w:rPr>
        <w:tab/>
      </w:r>
      <w:r>
        <w:rPr>
          <w:i/>
        </w:rPr>
        <w:tab/>
      </w:r>
      <w:r>
        <w:rPr>
          <w:i/>
        </w:rPr>
        <w:tab/>
        <w:t>Source: Ericsson</w:t>
      </w:r>
    </w:p>
    <w:p w14:paraId="4C03F7EC" w14:textId="77777777" w:rsidR="00025FC4" w:rsidRDefault="00025FC4">
      <w:pPr>
        <w:rPr>
          <w:color w:val="808080"/>
        </w:rPr>
      </w:pPr>
      <w:r>
        <w:rPr>
          <w:color w:val="808080"/>
        </w:rPr>
        <w:t>(Replaces C3-224340)</w:t>
      </w:r>
    </w:p>
    <w:p w14:paraId="0876EC85" w14:textId="77777777" w:rsidR="00025FC4" w:rsidRDefault="00025FC4">
      <w:pPr>
        <w:rPr>
          <w:rFonts w:ascii="Arial" w:hAnsi="Arial" w:cs="Arial"/>
          <w:b/>
        </w:rPr>
      </w:pPr>
      <w:r>
        <w:rPr>
          <w:rFonts w:ascii="Arial" w:hAnsi="Arial" w:cs="Arial"/>
          <w:b/>
        </w:rPr>
        <w:t xml:space="preserve">Discussion: </w:t>
      </w:r>
    </w:p>
    <w:p w14:paraId="528CF1AB" w14:textId="77777777" w:rsidR="00025FC4" w:rsidRDefault="00025FC4">
      <w:r>
        <w:lastRenderedPageBreak/>
        <w:t>This CR impacts the OpenAPI file with a backwards compatible correction to Npcf_SMPolicyControl API</w:t>
      </w:r>
    </w:p>
    <w:p w14:paraId="3876D3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A240E" w14:textId="172F2B70" w:rsidR="00BC7FC0" w:rsidRDefault="00025FC4" w:rsidP="00025FC4">
      <w:pPr>
        <w:rPr>
          <w:rFonts w:ascii="Arial" w:hAnsi="Arial" w:cs="Arial"/>
          <w:b/>
          <w:sz w:val="24"/>
        </w:rPr>
      </w:pPr>
      <w:r>
        <w:rPr>
          <w:rFonts w:ascii="Arial" w:hAnsi="Arial" w:cs="Arial"/>
          <w:b/>
          <w:color w:val="0000FF"/>
          <w:sz w:val="24"/>
        </w:rPr>
        <w:t>C3-224702</w:t>
      </w:r>
      <w:r>
        <w:rPr>
          <w:rFonts w:ascii="Arial" w:hAnsi="Arial" w:cs="Arial"/>
          <w:b/>
          <w:color w:val="0000FF"/>
          <w:sz w:val="24"/>
        </w:rPr>
        <w:tab/>
      </w:r>
      <w:r>
        <w:rPr>
          <w:rFonts w:ascii="Arial" w:hAnsi="Arial" w:cs="Arial"/>
          <w:b/>
          <w:sz w:val="24"/>
        </w:rPr>
        <w:t>Correction to the QoS Monitoring</w:t>
      </w:r>
    </w:p>
    <w:p w14:paraId="601B301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CR-0957  rev 1 Cat: F (Rel-17)</w:t>
      </w:r>
      <w:r>
        <w:rPr>
          <w:i/>
        </w:rPr>
        <w:br/>
      </w:r>
      <w:r>
        <w:rPr>
          <w:i/>
        </w:rPr>
        <w:br/>
      </w:r>
      <w:r>
        <w:rPr>
          <w:i/>
        </w:rPr>
        <w:tab/>
      </w:r>
      <w:r>
        <w:rPr>
          <w:i/>
        </w:rPr>
        <w:tab/>
      </w:r>
      <w:r>
        <w:rPr>
          <w:i/>
        </w:rPr>
        <w:tab/>
      </w:r>
      <w:r>
        <w:rPr>
          <w:i/>
        </w:rPr>
        <w:tab/>
      </w:r>
      <w:r>
        <w:rPr>
          <w:i/>
        </w:rPr>
        <w:tab/>
        <w:t>Source: Huawei</w:t>
      </w:r>
    </w:p>
    <w:p w14:paraId="1C45625F" w14:textId="77777777" w:rsidR="00025FC4" w:rsidRDefault="00025FC4" w:rsidP="00025FC4">
      <w:pPr>
        <w:rPr>
          <w:color w:val="808080"/>
        </w:rPr>
      </w:pPr>
      <w:r>
        <w:rPr>
          <w:color w:val="808080"/>
        </w:rPr>
        <w:t>(Replaces C3-224159)</w:t>
      </w:r>
    </w:p>
    <w:p w14:paraId="43CF2F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34A5" w14:textId="075F5387" w:rsidR="00025FC4" w:rsidRDefault="00025FC4" w:rsidP="00025FC4">
      <w:pPr>
        <w:rPr>
          <w:rFonts w:ascii="Arial" w:hAnsi="Arial" w:cs="Arial"/>
          <w:b/>
          <w:sz w:val="24"/>
        </w:rPr>
      </w:pPr>
      <w:r>
        <w:rPr>
          <w:rFonts w:ascii="Arial" w:hAnsi="Arial" w:cs="Arial"/>
          <w:b/>
          <w:color w:val="0000FF"/>
          <w:sz w:val="24"/>
        </w:rPr>
        <w:t>C3-224727</w:t>
      </w:r>
      <w:r>
        <w:rPr>
          <w:rFonts w:ascii="Arial" w:hAnsi="Arial" w:cs="Arial"/>
          <w:b/>
          <w:color w:val="0000FF"/>
          <w:sz w:val="24"/>
        </w:rPr>
        <w:tab/>
      </w:r>
      <w:r>
        <w:rPr>
          <w:rFonts w:ascii="Arial" w:hAnsi="Arial" w:cs="Arial"/>
          <w:b/>
          <w:sz w:val="24"/>
        </w:rPr>
        <w:t>Close the open issue related to DNAI</w:t>
      </w:r>
    </w:p>
    <w:p w14:paraId="1C3FC4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CR-0139  rev 1 Cat: F (Rel-17)</w:t>
      </w:r>
      <w:r>
        <w:rPr>
          <w:i/>
        </w:rPr>
        <w:br/>
      </w:r>
      <w:r>
        <w:rPr>
          <w:i/>
        </w:rPr>
        <w:br/>
      </w:r>
      <w:r>
        <w:rPr>
          <w:i/>
        </w:rPr>
        <w:tab/>
      </w:r>
      <w:r>
        <w:rPr>
          <w:i/>
        </w:rPr>
        <w:tab/>
      </w:r>
      <w:r>
        <w:rPr>
          <w:i/>
        </w:rPr>
        <w:tab/>
      </w:r>
      <w:r>
        <w:rPr>
          <w:i/>
        </w:rPr>
        <w:tab/>
      </w:r>
      <w:r>
        <w:rPr>
          <w:i/>
        </w:rPr>
        <w:tab/>
        <w:t>Source: Huawei</w:t>
      </w:r>
    </w:p>
    <w:p w14:paraId="100D6445" w14:textId="77777777" w:rsidR="00025FC4" w:rsidRDefault="00025FC4" w:rsidP="00025FC4">
      <w:pPr>
        <w:rPr>
          <w:color w:val="808080"/>
        </w:rPr>
      </w:pPr>
      <w:r>
        <w:rPr>
          <w:color w:val="808080"/>
        </w:rPr>
        <w:t>(Replaces C3-224194)</w:t>
      </w:r>
    </w:p>
    <w:p w14:paraId="7B7AB1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2986" w14:textId="0FD89397" w:rsidR="00025FC4" w:rsidRDefault="00025FC4" w:rsidP="00025FC4">
      <w:pPr>
        <w:rPr>
          <w:rFonts w:ascii="Arial" w:hAnsi="Arial" w:cs="Arial"/>
          <w:b/>
          <w:sz w:val="24"/>
        </w:rPr>
      </w:pPr>
      <w:r>
        <w:rPr>
          <w:rFonts w:ascii="Arial" w:hAnsi="Arial" w:cs="Arial"/>
          <w:b/>
          <w:color w:val="0000FF"/>
          <w:sz w:val="24"/>
        </w:rPr>
        <w:t>C3-224760</w:t>
      </w:r>
      <w:r>
        <w:rPr>
          <w:rFonts w:ascii="Arial" w:hAnsi="Arial" w:cs="Arial"/>
          <w:b/>
          <w:color w:val="0000FF"/>
          <w:sz w:val="24"/>
        </w:rPr>
        <w:tab/>
      </w:r>
      <w:r>
        <w:rPr>
          <w:rFonts w:ascii="Arial" w:hAnsi="Arial" w:cs="Arial"/>
          <w:b/>
          <w:sz w:val="24"/>
        </w:rPr>
        <w:t>Correction to UP Path change notification</w:t>
      </w:r>
    </w:p>
    <w:p w14:paraId="31175B1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CR-0684  rev 1 Cat: F (Rel-17)</w:t>
      </w:r>
      <w:r>
        <w:rPr>
          <w:i/>
        </w:rPr>
        <w:br/>
      </w:r>
      <w:r>
        <w:rPr>
          <w:i/>
        </w:rPr>
        <w:br/>
      </w:r>
      <w:r>
        <w:rPr>
          <w:i/>
        </w:rPr>
        <w:tab/>
      </w:r>
      <w:r>
        <w:rPr>
          <w:i/>
        </w:rPr>
        <w:tab/>
      </w:r>
      <w:r>
        <w:rPr>
          <w:i/>
        </w:rPr>
        <w:tab/>
      </w:r>
      <w:r>
        <w:rPr>
          <w:i/>
        </w:rPr>
        <w:tab/>
      </w:r>
      <w:r>
        <w:rPr>
          <w:i/>
        </w:rPr>
        <w:tab/>
        <w:t>Source: Ericsson</w:t>
      </w:r>
    </w:p>
    <w:p w14:paraId="35169AAC" w14:textId="77777777" w:rsidR="00025FC4" w:rsidRDefault="00025FC4" w:rsidP="00025FC4">
      <w:pPr>
        <w:rPr>
          <w:color w:val="808080"/>
        </w:rPr>
      </w:pPr>
      <w:r>
        <w:rPr>
          <w:color w:val="808080"/>
        </w:rPr>
        <w:t>(Replaces C3-224339)</w:t>
      </w:r>
    </w:p>
    <w:p w14:paraId="727E11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90F36" w14:textId="77777777" w:rsidR="00025FC4" w:rsidRDefault="00025FC4" w:rsidP="00025FC4">
      <w:pPr>
        <w:pStyle w:val="Heading3"/>
      </w:pPr>
      <w:bookmarkStart w:id="150" w:name="_Toc112957838"/>
      <w:r>
        <w:t>17.41</w:t>
      </w:r>
      <w:r>
        <w:tab/>
        <w:t>OpenAPI updates</w:t>
      </w:r>
      <w:bookmarkEnd w:id="150"/>
    </w:p>
    <w:p w14:paraId="02A2B80A" w14:textId="55DB6F56" w:rsidR="00025FC4" w:rsidRDefault="00025FC4" w:rsidP="00025FC4">
      <w:pPr>
        <w:rPr>
          <w:rFonts w:ascii="Arial" w:hAnsi="Arial" w:cs="Arial"/>
          <w:b/>
          <w:sz w:val="24"/>
        </w:rPr>
      </w:pPr>
      <w:r>
        <w:rPr>
          <w:rFonts w:ascii="Arial" w:hAnsi="Arial" w:cs="Arial"/>
          <w:b/>
          <w:color w:val="0000FF"/>
          <w:sz w:val="24"/>
        </w:rPr>
        <w:t>C3-224735</w:t>
      </w:r>
      <w:r>
        <w:rPr>
          <w:rFonts w:ascii="Arial" w:hAnsi="Arial" w:cs="Arial"/>
          <w:b/>
          <w:color w:val="0000FF"/>
          <w:sz w:val="24"/>
        </w:rPr>
        <w:tab/>
      </w:r>
      <w:r>
        <w:rPr>
          <w:rFonts w:ascii="Arial" w:hAnsi="Arial" w:cs="Arial"/>
          <w:b/>
          <w:sz w:val="24"/>
        </w:rPr>
        <w:t>Update of info and externalDocs fields</w:t>
      </w:r>
    </w:p>
    <w:p w14:paraId="421498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CR-0620  Cat: F (Rel-17)</w:t>
      </w:r>
      <w:r>
        <w:rPr>
          <w:i/>
        </w:rPr>
        <w:br/>
      </w:r>
      <w:r>
        <w:rPr>
          <w:i/>
        </w:rPr>
        <w:br/>
      </w:r>
      <w:r>
        <w:rPr>
          <w:i/>
        </w:rPr>
        <w:tab/>
      </w:r>
      <w:r>
        <w:rPr>
          <w:i/>
        </w:rPr>
        <w:tab/>
      </w:r>
      <w:r>
        <w:rPr>
          <w:i/>
        </w:rPr>
        <w:tab/>
      </w:r>
      <w:r>
        <w:rPr>
          <w:i/>
        </w:rPr>
        <w:tab/>
      </w:r>
      <w:r>
        <w:rPr>
          <w:i/>
        </w:rPr>
        <w:tab/>
        <w:t>Source: Huawei</w:t>
      </w:r>
    </w:p>
    <w:p w14:paraId="00FB53C1" w14:textId="77777777" w:rsidR="00025FC4" w:rsidRDefault="00025FC4" w:rsidP="00025FC4">
      <w:pPr>
        <w:rPr>
          <w:rFonts w:ascii="Arial" w:hAnsi="Arial" w:cs="Arial"/>
          <w:b/>
        </w:rPr>
      </w:pPr>
      <w:r>
        <w:rPr>
          <w:rFonts w:ascii="Arial" w:hAnsi="Arial" w:cs="Arial"/>
          <w:b/>
        </w:rPr>
        <w:t xml:space="preserve">Discussion: </w:t>
      </w:r>
    </w:p>
    <w:p w14:paraId="65E1BBBE" w14:textId="77777777" w:rsidR="00025FC4" w:rsidRDefault="00025FC4" w:rsidP="00025FC4">
      <w:r>
        <w:t>All the Tdocs under AI 17.41 will be handled during email approval procedure. Please do the following changes:</w:t>
      </w:r>
    </w:p>
    <w:p w14:paraId="47737844" w14:textId="77777777" w:rsidR="00025FC4" w:rsidRDefault="00025FC4" w:rsidP="00025FC4">
      <w:r>
        <w:t>1.</w:t>
      </w:r>
      <w:r>
        <w:tab/>
        <w:t>Update the info field:</w:t>
      </w:r>
    </w:p>
    <w:p w14:paraId="3E184D5C" w14:textId="77777777" w:rsidR="00025FC4" w:rsidRDefault="00025FC4" w:rsidP="00025FC4">
      <w:r>
        <w:t>•</w:t>
      </w:r>
      <w:r>
        <w:tab/>
        <w:t>Update the OpenAPI version</w:t>
      </w:r>
    </w:p>
    <w:p w14:paraId="0C930BA3" w14:textId="77777777" w:rsidR="00025FC4" w:rsidRDefault="00025FC4" w:rsidP="00025FC4">
      <w:r>
        <w:t>•</w:t>
      </w:r>
      <w:r>
        <w:tab/>
        <w:t>Update the year of copyright to 2022, if not yet</w:t>
      </w:r>
    </w:p>
    <w:p w14:paraId="1DF0DB3C" w14:textId="77777777" w:rsidR="00025FC4" w:rsidRDefault="00025FC4" w:rsidP="00025FC4">
      <w:r>
        <w:t>2.</w:t>
      </w:r>
      <w:r>
        <w:tab/>
        <w:t xml:space="preserve">Update the externalDocs field </w:t>
      </w:r>
    </w:p>
    <w:p w14:paraId="4F869DA2" w14:textId="77777777" w:rsidR="00025FC4" w:rsidRDefault="00025FC4" w:rsidP="00025FC4">
      <w:r>
        <w:t>•</w:t>
      </w:r>
      <w:r>
        <w:tab/>
        <w:t xml:space="preserve">Update the TS version in the description field </w:t>
      </w:r>
    </w:p>
    <w:p w14:paraId="707F9726" w14:textId="77777777" w:rsidR="00025FC4" w:rsidRDefault="00025FC4" w:rsidP="00025FC4">
      <w:r>
        <w:t>•</w:t>
      </w:r>
      <w:r>
        <w:tab/>
        <w:t>formatting of description field (if needed) in the description field by adding two white spaces at the end of the 1st 2 lines of the description field</w:t>
      </w:r>
    </w:p>
    <w:p w14:paraId="67D24D20" w14:textId="77777777" w:rsidR="00025FC4" w:rsidRDefault="00025FC4" w:rsidP="00025FC4">
      <w:r>
        <w:t>change http to https in the url field, if not yet</w:t>
      </w:r>
    </w:p>
    <w:p w14:paraId="6D44BC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2150" w14:textId="4F400A5B" w:rsidR="00025FC4" w:rsidRDefault="00025FC4" w:rsidP="00025FC4">
      <w:pPr>
        <w:rPr>
          <w:rFonts w:ascii="Arial" w:hAnsi="Arial" w:cs="Arial"/>
          <w:b/>
          <w:sz w:val="24"/>
        </w:rPr>
      </w:pPr>
      <w:r>
        <w:rPr>
          <w:rFonts w:ascii="Arial" w:hAnsi="Arial" w:cs="Arial"/>
          <w:b/>
          <w:color w:val="0000FF"/>
          <w:sz w:val="24"/>
        </w:rPr>
        <w:lastRenderedPageBreak/>
        <w:t>C3-224736</w:t>
      </w:r>
      <w:r>
        <w:rPr>
          <w:rFonts w:ascii="Arial" w:hAnsi="Arial" w:cs="Arial"/>
          <w:b/>
          <w:color w:val="0000FF"/>
          <w:sz w:val="24"/>
        </w:rPr>
        <w:tab/>
      </w:r>
      <w:r>
        <w:rPr>
          <w:rFonts w:ascii="Arial" w:hAnsi="Arial" w:cs="Arial"/>
          <w:b/>
          <w:sz w:val="24"/>
        </w:rPr>
        <w:t>Update of info and externalDocs fields</w:t>
      </w:r>
    </w:p>
    <w:p w14:paraId="64D5CC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CR-0252  Cat: F (Rel-17)</w:t>
      </w:r>
      <w:r>
        <w:rPr>
          <w:i/>
        </w:rPr>
        <w:br/>
      </w:r>
      <w:r>
        <w:rPr>
          <w:i/>
        </w:rPr>
        <w:br/>
      </w:r>
      <w:r>
        <w:rPr>
          <w:i/>
        </w:rPr>
        <w:tab/>
      </w:r>
      <w:r>
        <w:rPr>
          <w:i/>
        </w:rPr>
        <w:tab/>
      </w:r>
      <w:r>
        <w:rPr>
          <w:i/>
        </w:rPr>
        <w:tab/>
      </w:r>
      <w:r>
        <w:rPr>
          <w:i/>
        </w:rPr>
        <w:tab/>
      </w:r>
      <w:r>
        <w:rPr>
          <w:i/>
        </w:rPr>
        <w:tab/>
        <w:t>Source: Samsung</w:t>
      </w:r>
    </w:p>
    <w:p w14:paraId="240122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A1904" w14:textId="5316D22E" w:rsidR="00025FC4" w:rsidRDefault="00025FC4" w:rsidP="00025FC4">
      <w:pPr>
        <w:rPr>
          <w:rFonts w:ascii="Arial" w:hAnsi="Arial" w:cs="Arial"/>
          <w:b/>
          <w:sz w:val="24"/>
        </w:rPr>
      </w:pPr>
      <w:r>
        <w:rPr>
          <w:rFonts w:ascii="Arial" w:hAnsi="Arial" w:cs="Arial"/>
          <w:b/>
          <w:color w:val="0000FF"/>
          <w:sz w:val="24"/>
        </w:rPr>
        <w:t>C3-224737</w:t>
      </w:r>
      <w:r>
        <w:rPr>
          <w:rFonts w:ascii="Arial" w:hAnsi="Arial" w:cs="Arial"/>
          <w:b/>
          <w:color w:val="0000FF"/>
          <w:sz w:val="24"/>
        </w:rPr>
        <w:tab/>
      </w:r>
      <w:r>
        <w:rPr>
          <w:rFonts w:ascii="Arial" w:hAnsi="Arial" w:cs="Arial"/>
          <w:b/>
          <w:sz w:val="24"/>
        </w:rPr>
        <w:t>Update of info and externalDocs fields</w:t>
      </w:r>
    </w:p>
    <w:p w14:paraId="0931C5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CR-0020  Cat: F (Rel-17)</w:t>
      </w:r>
      <w:r>
        <w:rPr>
          <w:i/>
        </w:rPr>
        <w:br/>
      </w:r>
      <w:r>
        <w:rPr>
          <w:i/>
        </w:rPr>
        <w:br/>
      </w:r>
      <w:r>
        <w:rPr>
          <w:i/>
        </w:rPr>
        <w:tab/>
      </w:r>
      <w:r>
        <w:rPr>
          <w:i/>
        </w:rPr>
        <w:tab/>
      </w:r>
      <w:r>
        <w:rPr>
          <w:i/>
        </w:rPr>
        <w:tab/>
      </w:r>
      <w:r>
        <w:rPr>
          <w:i/>
        </w:rPr>
        <w:tab/>
      </w:r>
      <w:r>
        <w:rPr>
          <w:i/>
        </w:rPr>
        <w:tab/>
        <w:t>Source: Qualcomm</w:t>
      </w:r>
    </w:p>
    <w:p w14:paraId="1BFCDA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A051B" w14:textId="19695B45" w:rsidR="00025FC4" w:rsidRDefault="00025FC4" w:rsidP="00025FC4">
      <w:pPr>
        <w:rPr>
          <w:rFonts w:ascii="Arial" w:hAnsi="Arial" w:cs="Arial"/>
          <w:b/>
          <w:sz w:val="24"/>
        </w:rPr>
      </w:pPr>
      <w:r>
        <w:rPr>
          <w:rFonts w:ascii="Arial" w:hAnsi="Arial" w:cs="Arial"/>
          <w:b/>
          <w:color w:val="0000FF"/>
          <w:sz w:val="24"/>
        </w:rPr>
        <w:t>C3-224738</w:t>
      </w:r>
      <w:r>
        <w:rPr>
          <w:rFonts w:ascii="Arial" w:hAnsi="Arial" w:cs="Arial"/>
          <w:b/>
          <w:color w:val="0000FF"/>
          <w:sz w:val="24"/>
        </w:rPr>
        <w:tab/>
      </w:r>
      <w:r>
        <w:rPr>
          <w:rFonts w:ascii="Arial" w:hAnsi="Arial" w:cs="Arial"/>
          <w:b/>
          <w:sz w:val="24"/>
        </w:rPr>
        <w:t>Update of info and externalDocs fields</w:t>
      </w:r>
    </w:p>
    <w:p w14:paraId="5C6927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CR-0968  Cat: F (Rel-17)</w:t>
      </w:r>
      <w:r>
        <w:rPr>
          <w:i/>
        </w:rPr>
        <w:br/>
      </w:r>
      <w:r>
        <w:rPr>
          <w:i/>
        </w:rPr>
        <w:br/>
      </w:r>
      <w:r>
        <w:rPr>
          <w:i/>
        </w:rPr>
        <w:tab/>
      </w:r>
      <w:r>
        <w:rPr>
          <w:i/>
        </w:rPr>
        <w:tab/>
      </w:r>
      <w:r>
        <w:rPr>
          <w:i/>
        </w:rPr>
        <w:tab/>
      </w:r>
      <w:r>
        <w:rPr>
          <w:i/>
        </w:rPr>
        <w:tab/>
      </w:r>
      <w:r>
        <w:rPr>
          <w:i/>
        </w:rPr>
        <w:tab/>
        <w:t>Source: Huawei</w:t>
      </w:r>
    </w:p>
    <w:p w14:paraId="625E5BD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277A" w14:textId="1342987A" w:rsidR="00025FC4" w:rsidRDefault="00025FC4" w:rsidP="00025FC4">
      <w:pPr>
        <w:rPr>
          <w:rFonts w:ascii="Arial" w:hAnsi="Arial" w:cs="Arial"/>
          <w:b/>
          <w:sz w:val="24"/>
        </w:rPr>
      </w:pPr>
      <w:r>
        <w:rPr>
          <w:rFonts w:ascii="Arial" w:hAnsi="Arial" w:cs="Arial"/>
          <w:b/>
          <w:color w:val="0000FF"/>
          <w:sz w:val="24"/>
        </w:rPr>
        <w:t>C3-224739</w:t>
      </w:r>
      <w:r>
        <w:rPr>
          <w:rFonts w:ascii="Arial" w:hAnsi="Arial" w:cs="Arial"/>
          <w:b/>
          <w:color w:val="0000FF"/>
          <w:sz w:val="24"/>
        </w:rPr>
        <w:tab/>
      </w:r>
      <w:r>
        <w:rPr>
          <w:rFonts w:ascii="Arial" w:hAnsi="Arial" w:cs="Arial"/>
          <w:b/>
          <w:sz w:val="24"/>
        </w:rPr>
        <w:t>Update of info and externalDocs fields</w:t>
      </w:r>
    </w:p>
    <w:p w14:paraId="2DFBB1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CR-0435  Cat: F (Rel-17)</w:t>
      </w:r>
      <w:r>
        <w:rPr>
          <w:i/>
        </w:rPr>
        <w:br/>
      </w:r>
      <w:r>
        <w:rPr>
          <w:i/>
        </w:rPr>
        <w:br/>
      </w:r>
      <w:r>
        <w:rPr>
          <w:i/>
        </w:rPr>
        <w:tab/>
      </w:r>
      <w:r>
        <w:rPr>
          <w:i/>
        </w:rPr>
        <w:tab/>
      </w:r>
      <w:r>
        <w:rPr>
          <w:i/>
        </w:rPr>
        <w:tab/>
      </w:r>
      <w:r>
        <w:rPr>
          <w:i/>
        </w:rPr>
        <w:tab/>
      </w:r>
      <w:r>
        <w:rPr>
          <w:i/>
        </w:rPr>
        <w:tab/>
        <w:t>Source: Ericsson</w:t>
      </w:r>
    </w:p>
    <w:p w14:paraId="018103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04BC5" w14:textId="1DF29D7F" w:rsidR="00025FC4" w:rsidRDefault="00025FC4" w:rsidP="00025FC4">
      <w:pPr>
        <w:rPr>
          <w:rFonts w:ascii="Arial" w:hAnsi="Arial" w:cs="Arial"/>
          <w:b/>
          <w:sz w:val="24"/>
        </w:rPr>
      </w:pPr>
      <w:r>
        <w:rPr>
          <w:rFonts w:ascii="Arial" w:hAnsi="Arial" w:cs="Arial"/>
          <w:b/>
          <w:color w:val="0000FF"/>
          <w:sz w:val="24"/>
        </w:rPr>
        <w:t>C3-224740</w:t>
      </w:r>
      <w:r>
        <w:rPr>
          <w:rFonts w:ascii="Arial" w:hAnsi="Arial" w:cs="Arial"/>
          <w:b/>
          <w:color w:val="0000FF"/>
          <w:sz w:val="24"/>
        </w:rPr>
        <w:tab/>
      </w:r>
      <w:r>
        <w:rPr>
          <w:rFonts w:ascii="Arial" w:hAnsi="Arial" w:cs="Arial"/>
          <w:b/>
          <w:sz w:val="24"/>
        </w:rPr>
        <w:t>Update of info and externalDocs fields</w:t>
      </w:r>
    </w:p>
    <w:p w14:paraId="267774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CR-0086  Cat: F (Rel-17)</w:t>
      </w:r>
      <w:r>
        <w:rPr>
          <w:i/>
        </w:rPr>
        <w:br/>
      </w:r>
      <w:r>
        <w:rPr>
          <w:i/>
        </w:rPr>
        <w:br/>
      </w:r>
      <w:r>
        <w:rPr>
          <w:i/>
        </w:rPr>
        <w:tab/>
      </w:r>
      <w:r>
        <w:rPr>
          <w:i/>
        </w:rPr>
        <w:tab/>
      </w:r>
      <w:r>
        <w:rPr>
          <w:i/>
        </w:rPr>
        <w:tab/>
      </w:r>
      <w:r>
        <w:rPr>
          <w:i/>
        </w:rPr>
        <w:tab/>
      </w:r>
      <w:r>
        <w:rPr>
          <w:i/>
        </w:rPr>
        <w:tab/>
        <w:t>Source: Huawei</w:t>
      </w:r>
    </w:p>
    <w:p w14:paraId="57D033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CBE0" w14:textId="0DFEB907" w:rsidR="00025FC4" w:rsidRDefault="00025FC4" w:rsidP="00025FC4">
      <w:pPr>
        <w:rPr>
          <w:rFonts w:ascii="Arial" w:hAnsi="Arial" w:cs="Arial"/>
          <w:b/>
          <w:sz w:val="24"/>
        </w:rPr>
      </w:pPr>
      <w:r>
        <w:rPr>
          <w:rFonts w:ascii="Arial" w:hAnsi="Arial" w:cs="Arial"/>
          <w:b/>
          <w:color w:val="0000FF"/>
          <w:sz w:val="24"/>
        </w:rPr>
        <w:t>C3-224741</w:t>
      </w:r>
      <w:r>
        <w:rPr>
          <w:rFonts w:ascii="Arial" w:hAnsi="Arial" w:cs="Arial"/>
          <w:b/>
          <w:color w:val="0000FF"/>
          <w:sz w:val="24"/>
        </w:rPr>
        <w:tab/>
      </w:r>
      <w:r>
        <w:rPr>
          <w:rFonts w:ascii="Arial" w:hAnsi="Arial" w:cs="Arial"/>
          <w:b/>
          <w:sz w:val="24"/>
        </w:rPr>
        <w:t>Update of info and externalDocs fields</w:t>
      </w:r>
    </w:p>
    <w:p w14:paraId="3E5D465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CR-0360  Cat: F (Rel-17)</w:t>
      </w:r>
      <w:r>
        <w:rPr>
          <w:i/>
        </w:rPr>
        <w:br/>
      </w:r>
      <w:r>
        <w:rPr>
          <w:i/>
        </w:rPr>
        <w:br/>
      </w:r>
      <w:r>
        <w:rPr>
          <w:i/>
        </w:rPr>
        <w:tab/>
      </w:r>
      <w:r>
        <w:rPr>
          <w:i/>
        </w:rPr>
        <w:tab/>
      </w:r>
      <w:r>
        <w:rPr>
          <w:i/>
        </w:rPr>
        <w:tab/>
      </w:r>
      <w:r>
        <w:rPr>
          <w:i/>
        </w:rPr>
        <w:tab/>
      </w:r>
      <w:r>
        <w:rPr>
          <w:i/>
        </w:rPr>
        <w:tab/>
        <w:t>Source: Huawei</w:t>
      </w:r>
    </w:p>
    <w:p w14:paraId="0D92F97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D067B" w14:textId="1408D603" w:rsidR="00025FC4" w:rsidRDefault="00025FC4" w:rsidP="00025FC4">
      <w:pPr>
        <w:rPr>
          <w:rFonts w:ascii="Arial" w:hAnsi="Arial" w:cs="Arial"/>
          <w:b/>
          <w:sz w:val="24"/>
        </w:rPr>
      </w:pPr>
      <w:r>
        <w:rPr>
          <w:rFonts w:ascii="Arial" w:hAnsi="Arial" w:cs="Arial"/>
          <w:b/>
          <w:color w:val="0000FF"/>
          <w:sz w:val="24"/>
        </w:rPr>
        <w:t>C3-224742</w:t>
      </w:r>
      <w:r>
        <w:rPr>
          <w:rFonts w:ascii="Arial" w:hAnsi="Arial" w:cs="Arial"/>
          <w:b/>
          <w:color w:val="0000FF"/>
          <w:sz w:val="24"/>
        </w:rPr>
        <w:tab/>
      </w:r>
      <w:r>
        <w:rPr>
          <w:rFonts w:ascii="Arial" w:hAnsi="Arial" w:cs="Arial"/>
          <w:b/>
          <w:sz w:val="24"/>
        </w:rPr>
        <w:t>OpenAPI update of Nudr_DataRepository API in Releases 17</w:t>
      </w:r>
    </w:p>
    <w:p w14:paraId="369E7DD9"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br/>
      </w:r>
      <w:r>
        <w:rPr>
          <w:i/>
        </w:rPr>
        <w:tab/>
      </w:r>
      <w:r>
        <w:rPr>
          <w:i/>
        </w:rPr>
        <w:tab/>
      </w:r>
      <w:r>
        <w:rPr>
          <w:i/>
        </w:rPr>
        <w:tab/>
      </w:r>
      <w:r>
        <w:rPr>
          <w:i/>
        </w:rPr>
        <w:tab/>
      </w:r>
      <w:r>
        <w:rPr>
          <w:i/>
        </w:rPr>
        <w:tab/>
        <w:t>Source: Huawei</w:t>
      </w:r>
    </w:p>
    <w:p w14:paraId="450899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6F8B9" w14:textId="5B7A3998" w:rsidR="00025FC4" w:rsidRDefault="00025FC4" w:rsidP="00025FC4">
      <w:pPr>
        <w:rPr>
          <w:rFonts w:ascii="Arial" w:hAnsi="Arial" w:cs="Arial"/>
          <w:b/>
          <w:sz w:val="24"/>
        </w:rPr>
      </w:pPr>
      <w:r>
        <w:rPr>
          <w:rFonts w:ascii="Arial" w:hAnsi="Arial" w:cs="Arial"/>
          <w:b/>
          <w:color w:val="0000FF"/>
          <w:sz w:val="24"/>
        </w:rPr>
        <w:t>C3-224743</w:t>
      </w:r>
      <w:r>
        <w:rPr>
          <w:rFonts w:ascii="Arial" w:hAnsi="Arial" w:cs="Arial"/>
          <w:b/>
          <w:color w:val="0000FF"/>
          <w:sz w:val="24"/>
        </w:rPr>
        <w:tab/>
      </w:r>
      <w:r>
        <w:rPr>
          <w:rFonts w:ascii="Arial" w:hAnsi="Arial" w:cs="Arial"/>
          <w:b/>
          <w:sz w:val="24"/>
        </w:rPr>
        <w:t>Update of info and externalDocs fields</w:t>
      </w:r>
    </w:p>
    <w:p w14:paraId="4F104568"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CR-0581  Cat: F (Rel-17)</w:t>
      </w:r>
      <w:r>
        <w:rPr>
          <w:i/>
        </w:rPr>
        <w:br/>
      </w:r>
      <w:r>
        <w:rPr>
          <w:i/>
        </w:rPr>
        <w:br/>
      </w:r>
      <w:r>
        <w:rPr>
          <w:i/>
        </w:rPr>
        <w:tab/>
      </w:r>
      <w:r>
        <w:rPr>
          <w:i/>
        </w:rPr>
        <w:tab/>
      </w:r>
      <w:r>
        <w:rPr>
          <w:i/>
        </w:rPr>
        <w:tab/>
      </w:r>
      <w:r>
        <w:rPr>
          <w:i/>
        </w:rPr>
        <w:tab/>
      </w:r>
      <w:r>
        <w:rPr>
          <w:i/>
        </w:rPr>
        <w:tab/>
        <w:t>Source: China Mobile</w:t>
      </w:r>
    </w:p>
    <w:p w14:paraId="6B5377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6591" w14:textId="16E5416E" w:rsidR="00025FC4" w:rsidRDefault="00025FC4" w:rsidP="00025FC4">
      <w:pPr>
        <w:rPr>
          <w:rFonts w:ascii="Arial" w:hAnsi="Arial" w:cs="Arial"/>
          <w:b/>
          <w:sz w:val="24"/>
        </w:rPr>
      </w:pPr>
      <w:r>
        <w:rPr>
          <w:rFonts w:ascii="Arial" w:hAnsi="Arial" w:cs="Arial"/>
          <w:b/>
          <w:color w:val="0000FF"/>
          <w:sz w:val="24"/>
        </w:rPr>
        <w:t>C3-224744</w:t>
      </w:r>
      <w:r>
        <w:rPr>
          <w:rFonts w:ascii="Arial" w:hAnsi="Arial" w:cs="Arial"/>
          <w:b/>
          <w:color w:val="0000FF"/>
          <w:sz w:val="24"/>
        </w:rPr>
        <w:tab/>
      </w:r>
      <w:r>
        <w:rPr>
          <w:rFonts w:ascii="Arial" w:hAnsi="Arial" w:cs="Arial"/>
          <w:b/>
          <w:sz w:val="24"/>
        </w:rPr>
        <w:t>Update of info and externalDocs fields</w:t>
      </w:r>
    </w:p>
    <w:p w14:paraId="6D7D16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CR-0162  Cat: F (Rel-17)</w:t>
      </w:r>
      <w:r>
        <w:rPr>
          <w:i/>
        </w:rPr>
        <w:br/>
      </w:r>
      <w:r>
        <w:rPr>
          <w:i/>
        </w:rPr>
        <w:br/>
      </w:r>
      <w:r>
        <w:rPr>
          <w:i/>
        </w:rPr>
        <w:tab/>
      </w:r>
      <w:r>
        <w:rPr>
          <w:i/>
        </w:rPr>
        <w:tab/>
      </w:r>
      <w:r>
        <w:rPr>
          <w:i/>
        </w:rPr>
        <w:tab/>
      </w:r>
      <w:r>
        <w:rPr>
          <w:i/>
        </w:rPr>
        <w:tab/>
      </w:r>
      <w:r>
        <w:rPr>
          <w:i/>
        </w:rPr>
        <w:tab/>
        <w:t>Source: China Mobile</w:t>
      </w:r>
    </w:p>
    <w:p w14:paraId="018D84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C3-224787</w:t>
      </w:r>
      <w:r>
        <w:rPr>
          <w:color w:val="993300"/>
          <w:u w:val="single"/>
        </w:rPr>
        <w:t>.</w:t>
      </w:r>
    </w:p>
    <w:p w14:paraId="740BC52A" w14:textId="1A00BDA1" w:rsidR="00025FC4" w:rsidRDefault="00025FC4" w:rsidP="00025FC4">
      <w:pPr>
        <w:rPr>
          <w:rFonts w:ascii="Arial" w:hAnsi="Arial" w:cs="Arial"/>
          <w:b/>
          <w:sz w:val="24"/>
        </w:rPr>
      </w:pPr>
      <w:r>
        <w:rPr>
          <w:rFonts w:ascii="Arial" w:hAnsi="Arial" w:cs="Arial"/>
          <w:b/>
          <w:color w:val="0000FF"/>
          <w:sz w:val="24"/>
        </w:rPr>
        <w:t>C3-224745</w:t>
      </w:r>
      <w:r>
        <w:rPr>
          <w:rFonts w:ascii="Arial" w:hAnsi="Arial" w:cs="Arial"/>
          <w:b/>
          <w:color w:val="0000FF"/>
          <w:sz w:val="24"/>
        </w:rPr>
        <w:tab/>
      </w:r>
      <w:r>
        <w:rPr>
          <w:rFonts w:ascii="Arial" w:hAnsi="Arial" w:cs="Arial"/>
          <w:b/>
          <w:sz w:val="24"/>
        </w:rPr>
        <w:t>Update of info and externalDocs fields</w:t>
      </w:r>
    </w:p>
    <w:p w14:paraId="31E6AF5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CR-0731  Cat: F (Rel-17)</w:t>
      </w:r>
      <w:r>
        <w:rPr>
          <w:i/>
        </w:rPr>
        <w:br/>
      </w:r>
      <w:r>
        <w:rPr>
          <w:i/>
        </w:rPr>
        <w:br/>
      </w:r>
      <w:r>
        <w:rPr>
          <w:i/>
        </w:rPr>
        <w:tab/>
      </w:r>
      <w:r>
        <w:rPr>
          <w:i/>
        </w:rPr>
        <w:tab/>
      </w:r>
      <w:r>
        <w:rPr>
          <w:i/>
        </w:rPr>
        <w:tab/>
      </w:r>
      <w:r>
        <w:rPr>
          <w:i/>
        </w:rPr>
        <w:tab/>
      </w:r>
      <w:r>
        <w:rPr>
          <w:i/>
        </w:rPr>
        <w:tab/>
        <w:t>Source: Huawei</w:t>
      </w:r>
    </w:p>
    <w:p w14:paraId="15C991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798F4" w14:textId="22877024" w:rsidR="00025FC4" w:rsidRDefault="00025FC4" w:rsidP="00025FC4">
      <w:pPr>
        <w:rPr>
          <w:rFonts w:ascii="Arial" w:hAnsi="Arial" w:cs="Arial"/>
          <w:b/>
          <w:sz w:val="24"/>
        </w:rPr>
      </w:pPr>
      <w:r>
        <w:rPr>
          <w:rFonts w:ascii="Arial" w:hAnsi="Arial" w:cs="Arial"/>
          <w:b/>
          <w:color w:val="0000FF"/>
          <w:sz w:val="24"/>
        </w:rPr>
        <w:t>C3-224746</w:t>
      </w:r>
      <w:r>
        <w:rPr>
          <w:rFonts w:ascii="Arial" w:hAnsi="Arial" w:cs="Arial"/>
          <w:b/>
          <w:color w:val="0000FF"/>
          <w:sz w:val="24"/>
        </w:rPr>
        <w:tab/>
      </w:r>
      <w:r>
        <w:rPr>
          <w:rFonts w:ascii="Arial" w:hAnsi="Arial" w:cs="Arial"/>
          <w:b/>
          <w:sz w:val="24"/>
        </w:rPr>
        <w:t>Update of info and externalDocs fields</w:t>
      </w:r>
    </w:p>
    <w:p w14:paraId="28502A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CR-0012  Cat: F (Rel-17)</w:t>
      </w:r>
      <w:r>
        <w:rPr>
          <w:i/>
        </w:rPr>
        <w:br/>
      </w:r>
      <w:r>
        <w:rPr>
          <w:i/>
        </w:rPr>
        <w:br/>
      </w:r>
      <w:r>
        <w:rPr>
          <w:i/>
        </w:rPr>
        <w:tab/>
      </w:r>
      <w:r>
        <w:rPr>
          <w:i/>
        </w:rPr>
        <w:tab/>
      </w:r>
      <w:r>
        <w:rPr>
          <w:i/>
        </w:rPr>
        <w:tab/>
      </w:r>
      <w:r>
        <w:rPr>
          <w:i/>
        </w:rPr>
        <w:tab/>
      </w:r>
      <w:r>
        <w:rPr>
          <w:i/>
        </w:rPr>
        <w:tab/>
        <w:t>Source: Ericsson</w:t>
      </w:r>
    </w:p>
    <w:p w14:paraId="23A05C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5DBE3" w14:textId="4E1AF1F0" w:rsidR="00025FC4" w:rsidRDefault="00025FC4" w:rsidP="00025FC4">
      <w:pPr>
        <w:rPr>
          <w:rFonts w:ascii="Arial" w:hAnsi="Arial" w:cs="Arial"/>
          <w:b/>
          <w:sz w:val="24"/>
        </w:rPr>
      </w:pPr>
      <w:r>
        <w:rPr>
          <w:rFonts w:ascii="Arial" w:hAnsi="Arial" w:cs="Arial"/>
          <w:b/>
          <w:color w:val="0000FF"/>
          <w:sz w:val="24"/>
        </w:rPr>
        <w:t>C3-224747</w:t>
      </w:r>
      <w:r>
        <w:rPr>
          <w:rFonts w:ascii="Arial" w:hAnsi="Arial" w:cs="Arial"/>
          <w:b/>
          <w:color w:val="0000FF"/>
          <w:sz w:val="24"/>
        </w:rPr>
        <w:tab/>
      </w:r>
      <w:r>
        <w:rPr>
          <w:rFonts w:ascii="Arial" w:hAnsi="Arial" w:cs="Arial"/>
          <w:b/>
          <w:sz w:val="24"/>
        </w:rPr>
        <w:t>Update of info and externalDocs fields</w:t>
      </w:r>
    </w:p>
    <w:p w14:paraId="0D58DD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CR-0024  Cat: F (Rel-17)</w:t>
      </w:r>
      <w:r>
        <w:rPr>
          <w:i/>
        </w:rPr>
        <w:br/>
      </w:r>
      <w:r>
        <w:rPr>
          <w:i/>
        </w:rPr>
        <w:br/>
      </w:r>
      <w:r>
        <w:rPr>
          <w:i/>
        </w:rPr>
        <w:tab/>
      </w:r>
      <w:r>
        <w:rPr>
          <w:i/>
        </w:rPr>
        <w:tab/>
      </w:r>
      <w:r>
        <w:rPr>
          <w:i/>
        </w:rPr>
        <w:tab/>
      </w:r>
      <w:r>
        <w:rPr>
          <w:i/>
        </w:rPr>
        <w:tab/>
      </w:r>
      <w:r>
        <w:rPr>
          <w:i/>
        </w:rPr>
        <w:tab/>
        <w:t>Source: China Mobile</w:t>
      </w:r>
    </w:p>
    <w:p w14:paraId="086B1B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557B" w14:textId="2D86E351" w:rsidR="00025FC4" w:rsidRDefault="00025FC4" w:rsidP="00025FC4">
      <w:pPr>
        <w:rPr>
          <w:rFonts w:ascii="Arial" w:hAnsi="Arial" w:cs="Arial"/>
          <w:b/>
          <w:sz w:val="24"/>
        </w:rPr>
      </w:pPr>
      <w:r>
        <w:rPr>
          <w:rFonts w:ascii="Arial" w:hAnsi="Arial" w:cs="Arial"/>
          <w:b/>
          <w:color w:val="0000FF"/>
          <w:sz w:val="24"/>
        </w:rPr>
        <w:t>C3-224748</w:t>
      </w:r>
      <w:r>
        <w:rPr>
          <w:rFonts w:ascii="Arial" w:hAnsi="Arial" w:cs="Arial"/>
          <w:b/>
          <w:color w:val="0000FF"/>
          <w:sz w:val="24"/>
        </w:rPr>
        <w:tab/>
      </w:r>
      <w:r>
        <w:rPr>
          <w:rFonts w:ascii="Arial" w:hAnsi="Arial" w:cs="Arial"/>
          <w:b/>
          <w:sz w:val="24"/>
        </w:rPr>
        <w:t>Update of info and externalDocs fields</w:t>
      </w:r>
    </w:p>
    <w:p w14:paraId="0A30B2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CR-0114  Cat: F (Rel-17)</w:t>
      </w:r>
      <w:r>
        <w:rPr>
          <w:i/>
        </w:rPr>
        <w:br/>
      </w:r>
      <w:r>
        <w:rPr>
          <w:i/>
        </w:rPr>
        <w:br/>
      </w:r>
      <w:r>
        <w:rPr>
          <w:i/>
        </w:rPr>
        <w:tab/>
      </w:r>
      <w:r>
        <w:rPr>
          <w:i/>
        </w:rPr>
        <w:tab/>
      </w:r>
      <w:r>
        <w:rPr>
          <w:i/>
        </w:rPr>
        <w:tab/>
      </w:r>
      <w:r>
        <w:rPr>
          <w:i/>
        </w:rPr>
        <w:tab/>
      </w:r>
      <w:r>
        <w:rPr>
          <w:i/>
        </w:rPr>
        <w:tab/>
        <w:t>Source: Samsung</w:t>
      </w:r>
    </w:p>
    <w:p w14:paraId="4CDD05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B576C" w14:textId="06324492" w:rsidR="00025FC4" w:rsidRDefault="00025FC4" w:rsidP="00025FC4">
      <w:pPr>
        <w:rPr>
          <w:rFonts w:ascii="Arial" w:hAnsi="Arial" w:cs="Arial"/>
          <w:b/>
          <w:sz w:val="24"/>
        </w:rPr>
      </w:pPr>
      <w:r>
        <w:rPr>
          <w:rFonts w:ascii="Arial" w:hAnsi="Arial" w:cs="Arial"/>
          <w:b/>
          <w:color w:val="0000FF"/>
          <w:sz w:val="24"/>
        </w:rPr>
        <w:t>C3-224749</w:t>
      </w:r>
      <w:r>
        <w:rPr>
          <w:rFonts w:ascii="Arial" w:hAnsi="Arial" w:cs="Arial"/>
          <w:b/>
          <w:color w:val="0000FF"/>
          <w:sz w:val="24"/>
        </w:rPr>
        <w:tab/>
      </w:r>
      <w:r>
        <w:rPr>
          <w:rFonts w:ascii="Arial" w:hAnsi="Arial" w:cs="Arial"/>
          <w:b/>
          <w:sz w:val="24"/>
        </w:rPr>
        <w:t>Update of info and externalDocs fields</w:t>
      </w:r>
    </w:p>
    <w:p w14:paraId="70FD44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CR-0109  Cat: F (Rel-17)</w:t>
      </w:r>
      <w:r>
        <w:rPr>
          <w:i/>
        </w:rPr>
        <w:br/>
      </w:r>
      <w:r>
        <w:rPr>
          <w:i/>
        </w:rPr>
        <w:br/>
      </w:r>
      <w:r>
        <w:rPr>
          <w:i/>
        </w:rPr>
        <w:tab/>
      </w:r>
      <w:r>
        <w:rPr>
          <w:i/>
        </w:rPr>
        <w:tab/>
      </w:r>
      <w:r>
        <w:rPr>
          <w:i/>
        </w:rPr>
        <w:tab/>
      </w:r>
      <w:r>
        <w:rPr>
          <w:i/>
        </w:rPr>
        <w:tab/>
      </w:r>
      <w:r>
        <w:rPr>
          <w:i/>
        </w:rPr>
        <w:tab/>
        <w:t>Source: ZTE</w:t>
      </w:r>
    </w:p>
    <w:p w14:paraId="601C9F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3F86" w14:textId="74239871" w:rsidR="00025FC4" w:rsidRDefault="00025FC4" w:rsidP="00025FC4">
      <w:pPr>
        <w:rPr>
          <w:rFonts w:ascii="Arial" w:hAnsi="Arial" w:cs="Arial"/>
          <w:b/>
          <w:sz w:val="24"/>
        </w:rPr>
      </w:pPr>
      <w:r>
        <w:rPr>
          <w:rFonts w:ascii="Arial" w:hAnsi="Arial" w:cs="Arial"/>
          <w:b/>
          <w:color w:val="0000FF"/>
          <w:sz w:val="24"/>
        </w:rPr>
        <w:t>C3-224750</w:t>
      </w:r>
      <w:r>
        <w:rPr>
          <w:rFonts w:ascii="Arial" w:hAnsi="Arial" w:cs="Arial"/>
          <w:b/>
          <w:color w:val="0000FF"/>
          <w:sz w:val="24"/>
        </w:rPr>
        <w:tab/>
      </w:r>
      <w:r>
        <w:rPr>
          <w:rFonts w:ascii="Arial" w:hAnsi="Arial" w:cs="Arial"/>
          <w:b/>
          <w:sz w:val="24"/>
        </w:rPr>
        <w:t>Update of info and externalDocs fields</w:t>
      </w:r>
    </w:p>
    <w:p w14:paraId="6E4F4EC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CR-0018  Cat: F (Rel-17)</w:t>
      </w:r>
      <w:r>
        <w:rPr>
          <w:i/>
        </w:rPr>
        <w:br/>
      </w:r>
      <w:r>
        <w:rPr>
          <w:i/>
        </w:rPr>
        <w:lastRenderedPageBreak/>
        <w:br/>
      </w:r>
      <w:r>
        <w:rPr>
          <w:i/>
        </w:rPr>
        <w:tab/>
      </w:r>
      <w:r>
        <w:rPr>
          <w:i/>
        </w:rPr>
        <w:tab/>
      </w:r>
      <w:r>
        <w:rPr>
          <w:i/>
        </w:rPr>
        <w:tab/>
      </w:r>
      <w:r>
        <w:rPr>
          <w:i/>
        </w:rPr>
        <w:tab/>
      </w:r>
      <w:r>
        <w:rPr>
          <w:i/>
        </w:rPr>
        <w:tab/>
        <w:t>Source: Samsung</w:t>
      </w:r>
    </w:p>
    <w:p w14:paraId="2E6366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C21DC" w14:textId="4FFA51D3" w:rsidR="00025FC4" w:rsidRDefault="00025FC4" w:rsidP="00025FC4">
      <w:pPr>
        <w:rPr>
          <w:rFonts w:ascii="Arial" w:hAnsi="Arial" w:cs="Arial"/>
          <w:b/>
          <w:sz w:val="24"/>
        </w:rPr>
      </w:pPr>
      <w:r>
        <w:rPr>
          <w:rFonts w:ascii="Arial" w:hAnsi="Arial" w:cs="Arial"/>
          <w:b/>
          <w:color w:val="0000FF"/>
          <w:sz w:val="24"/>
        </w:rPr>
        <w:t>C3-224751</w:t>
      </w:r>
      <w:r>
        <w:rPr>
          <w:rFonts w:ascii="Arial" w:hAnsi="Arial" w:cs="Arial"/>
          <w:b/>
          <w:color w:val="0000FF"/>
          <w:sz w:val="24"/>
        </w:rPr>
        <w:tab/>
      </w:r>
      <w:r>
        <w:rPr>
          <w:rFonts w:ascii="Arial" w:hAnsi="Arial" w:cs="Arial"/>
          <w:b/>
          <w:sz w:val="24"/>
        </w:rPr>
        <w:t>Update of info and externalDocs fields</w:t>
      </w:r>
    </w:p>
    <w:p w14:paraId="166128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CR-0028  Cat: F (Rel-17)</w:t>
      </w:r>
      <w:r>
        <w:rPr>
          <w:i/>
        </w:rPr>
        <w:br/>
      </w:r>
      <w:r>
        <w:rPr>
          <w:i/>
        </w:rPr>
        <w:br/>
      </w:r>
      <w:r>
        <w:rPr>
          <w:i/>
        </w:rPr>
        <w:tab/>
      </w:r>
      <w:r>
        <w:rPr>
          <w:i/>
        </w:rPr>
        <w:tab/>
      </w:r>
      <w:r>
        <w:rPr>
          <w:i/>
        </w:rPr>
        <w:tab/>
      </w:r>
      <w:r>
        <w:rPr>
          <w:i/>
        </w:rPr>
        <w:tab/>
      </w:r>
      <w:r>
        <w:rPr>
          <w:i/>
        </w:rPr>
        <w:tab/>
        <w:t>Source: Huawei</w:t>
      </w:r>
    </w:p>
    <w:p w14:paraId="37E185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1DC33" w14:textId="43AE740E" w:rsidR="00025FC4" w:rsidRDefault="00025FC4" w:rsidP="00025FC4">
      <w:pPr>
        <w:rPr>
          <w:rFonts w:ascii="Arial" w:hAnsi="Arial" w:cs="Arial"/>
          <w:b/>
          <w:sz w:val="24"/>
        </w:rPr>
      </w:pPr>
      <w:r>
        <w:rPr>
          <w:rFonts w:ascii="Arial" w:hAnsi="Arial" w:cs="Arial"/>
          <w:b/>
          <w:color w:val="0000FF"/>
          <w:sz w:val="24"/>
        </w:rPr>
        <w:t>C3-224752</w:t>
      </w:r>
      <w:r>
        <w:rPr>
          <w:rFonts w:ascii="Arial" w:hAnsi="Arial" w:cs="Arial"/>
          <w:b/>
          <w:color w:val="0000FF"/>
          <w:sz w:val="24"/>
        </w:rPr>
        <w:tab/>
      </w:r>
      <w:r>
        <w:rPr>
          <w:rFonts w:ascii="Arial" w:hAnsi="Arial" w:cs="Arial"/>
          <w:b/>
          <w:sz w:val="24"/>
        </w:rPr>
        <w:t>Update of info and externalDocs fields</w:t>
      </w:r>
    </w:p>
    <w:p w14:paraId="4917B1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CR-0039  Cat: F (Rel-17)</w:t>
      </w:r>
      <w:r>
        <w:rPr>
          <w:i/>
        </w:rPr>
        <w:br/>
      </w:r>
      <w:r>
        <w:rPr>
          <w:i/>
        </w:rPr>
        <w:br/>
      </w:r>
      <w:r>
        <w:rPr>
          <w:i/>
        </w:rPr>
        <w:tab/>
      </w:r>
      <w:r>
        <w:rPr>
          <w:i/>
        </w:rPr>
        <w:tab/>
      </w:r>
      <w:r>
        <w:rPr>
          <w:i/>
        </w:rPr>
        <w:tab/>
      </w:r>
      <w:r>
        <w:rPr>
          <w:i/>
        </w:rPr>
        <w:tab/>
      </w:r>
      <w:r>
        <w:rPr>
          <w:i/>
        </w:rPr>
        <w:tab/>
        <w:t>Source: Huawei</w:t>
      </w:r>
    </w:p>
    <w:p w14:paraId="272E22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23F7" w14:textId="4C639BCB" w:rsidR="00025FC4" w:rsidRDefault="00025FC4" w:rsidP="00025FC4">
      <w:pPr>
        <w:rPr>
          <w:rFonts w:ascii="Arial" w:hAnsi="Arial" w:cs="Arial"/>
          <w:b/>
          <w:sz w:val="24"/>
        </w:rPr>
      </w:pPr>
      <w:r>
        <w:rPr>
          <w:rFonts w:ascii="Arial" w:hAnsi="Arial" w:cs="Arial"/>
          <w:b/>
          <w:color w:val="0000FF"/>
          <w:sz w:val="24"/>
        </w:rPr>
        <w:t>C3-224753</w:t>
      </w:r>
      <w:r>
        <w:rPr>
          <w:rFonts w:ascii="Arial" w:hAnsi="Arial" w:cs="Arial"/>
          <w:b/>
          <w:color w:val="0000FF"/>
          <w:sz w:val="24"/>
        </w:rPr>
        <w:tab/>
      </w:r>
      <w:r>
        <w:rPr>
          <w:rFonts w:ascii="Arial" w:hAnsi="Arial" w:cs="Arial"/>
          <w:b/>
          <w:sz w:val="24"/>
        </w:rPr>
        <w:t>Update of info and externalDocs fields</w:t>
      </w:r>
    </w:p>
    <w:p w14:paraId="3B60D90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CR-0027  Cat: F (Rel-17)</w:t>
      </w:r>
      <w:r>
        <w:rPr>
          <w:i/>
        </w:rPr>
        <w:br/>
      </w:r>
      <w:r>
        <w:rPr>
          <w:i/>
        </w:rPr>
        <w:br/>
      </w:r>
      <w:r>
        <w:rPr>
          <w:i/>
        </w:rPr>
        <w:tab/>
      </w:r>
      <w:r>
        <w:rPr>
          <w:i/>
        </w:rPr>
        <w:tab/>
      </w:r>
      <w:r>
        <w:rPr>
          <w:i/>
        </w:rPr>
        <w:tab/>
      </w:r>
      <w:r>
        <w:rPr>
          <w:i/>
        </w:rPr>
        <w:tab/>
      </w:r>
      <w:r>
        <w:rPr>
          <w:i/>
        </w:rPr>
        <w:tab/>
        <w:t>Source: China Mobile</w:t>
      </w:r>
    </w:p>
    <w:p w14:paraId="5768A3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C9603" w14:textId="529EF459" w:rsidR="00025FC4" w:rsidRDefault="00025FC4" w:rsidP="00025FC4">
      <w:pPr>
        <w:rPr>
          <w:rFonts w:ascii="Arial" w:hAnsi="Arial" w:cs="Arial"/>
          <w:b/>
          <w:sz w:val="24"/>
        </w:rPr>
      </w:pPr>
      <w:r>
        <w:rPr>
          <w:rFonts w:ascii="Arial" w:hAnsi="Arial" w:cs="Arial"/>
          <w:b/>
          <w:color w:val="0000FF"/>
          <w:sz w:val="24"/>
        </w:rPr>
        <w:t>C3-224754</w:t>
      </w:r>
      <w:r>
        <w:rPr>
          <w:rFonts w:ascii="Arial" w:hAnsi="Arial" w:cs="Arial"/>
          <w:b/>
          <w:color w:val="0000FF"/>
          <w:sz w:val="24"/>
        </w:rPr>
        <w:tab/>
      </w:r>
      <w:r>
        <w:rPr>
          <w:rFonts w:ascii="Arial" w:hAnsi="Arial" w:cs="Arial"/>
          <w:b/>
          <w:sz w:val="24"/>
        </w:rPr>
        <w:t>Update of info and externalDocs fields</w:t>
      </w:r>
    </w:p>
    <w:p w14:paraId="28D48E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CR-0030  Cat: F (Rel-17)</w:t>
      </w:r>
      <w:r>
        <w:rPr>
          <w:i/>
        </w:rPr>
        <w:br/>
      </w:r>
      <w:r>
        <w:rPr>
          <w:i/>
        </w:rPr>
        <w:br/>
      </w:r>
      <w:r>
        <w:rPr>
          <w:i/>
        </w:rPr>
        <w:tab/>
      </w:r>
      <w:r>
        <w:rPr>
          <w:i/>
        </w:rPr>
        <w:tab/>
      </w:r>
      <w:r>
        <w:rPr>
          <w:i/>
        </w:rPr>
        <w:tab/>
      </w:r>
      <w:r>
        <w:rPr>
          <w:i/>
        </w:rPr>
        <w:tab/>
      </w:r>
      <w:r>
        <w:rPr>
          <w:i/>
        </w:rPr>
        <w:tab/>
        <w:t>Source: China Mobile</w:t>
      </w:r>
    </w:p>
    <w:p w14:paraId="477194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0E5DB" w14:textId="595A7AE9" w:rsidR="00025FC4" w:rsidRDefault="00025FC4" w:rsidP="00025FC4">
      <w:pPr>
        <w:rPr>
          <w:rFonts w:ascii="Arial" w:hAnsi="Arial" w:cs="Arial"/>
          <w:b/>
          <w:sz w:val="24"/>
        </w:rPr>
      </w:pPr>
      <w:r>
        <w:rPr>
          <w:rFonts w:ascii="Arial" w:hAnsi="Arial" w:cs="Arial"/>
          <w:b/>
          <w:color w:val="0000FF"/>
          <w:sz w:val="24"/>
        </w:rPr>
        <w:t>C3-224755</w:t>
      </w:r>
      <w:r>
        <w:rPr>
          <w:rFonts w:ascii="Arial" w:hAnsi="Arial" w:cs="Arial"/>
          <w:b/>
          <w:color w:val="0000FF"/>
          <w:sz w:val="24"/>
        </w:rPr>
        <w:tab/>
      </w:r>
      <w:r>
        <w:rPr>
          <w:rFonts w:ascii="Arial" w:hAnsi="Arial" w:cs="Arial"/>
          <w:b/>
          <w:sz w:val="24"/>
        </w:rPr>
        <w:t>Update of info and externalDocs fields</w:t>
      </w:r>
    </w:p>
    <w:p w14:paraId="48D0D1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CR-0095  Cat: F (Rel-17)</w:t>
      </w:r>
      <w:r>
        <w:rPr>
          <w:i/>
        </w:rPr>
        <w:br/>
      </w:r>
      <w:r>
        <w:rPr>
          <w:i/>
        </w:rPr>
        <w:br/>
      </w:r>
      <w:r>
        <w:rPr>
          <w:i/>
        </w:rPr>
        <w:tab/>
      </w:r>
      <w:r>
        <w:rPr>
          <w:i/>
        </w:rPr>
        <w:tab/>
      </w:r>
      <w:r>
        <w:rPr>
          <w:i/>
        </w:rPr>
        <w:tab/>
      </w:r>
      <w:r>
        <w:rPr>
          <w:i/>
        </w:rPr>
        <w:tab/>
      </w:r>
      <w:r>
        <w:rPr>
          <w:i/>
        </w:rPr>
        <w:tab/>
        <w:t>Source: Huawei</w:t>
      </w:r>
    </w:p>
    <w:p w14:paraId="2205A9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A3008" w14:textId="39032C36" w:rsidR="00025FC4" w:rsidRDefault="00025FC4" w:rsidP="00025FC4">
      <w:pPr>
        <w:rPr>
          <w:rFonts w:ascii="Arial" w:hAnsi="Arial" w:cs="Arial"/>
          <w:b/>
          <w:sz w:val="24"/>
        </w:rPr>
      </w:pPr>
      <w:r>
        <w:rPr>
          <w:rFonts w:ascii="Arial" w:hAnsi="Arial" w:cs="Arial"/>
          <w:b/>
          <w:color w:val="0000FF"/>
          <w:sz w:val="24"/>
        </w:rPr>
        <w:t>C3-224787</w:t>
      </w:r>
      <w:r>
        <w:rPr>
          <w:rFonts w:ascii="Arial" w:hAnsi="Arial" w:cs="Arial"/>
          <w:b/>
          <w:color w:val="0000FF"/>
          <w:sz w:val="24"/>
        </w:rPr>
        <w:tab/>
      </w:r>
      <w:r>
        <w:rPr>
          <w:rFonts w:ascii="Arial" w:hAnsi="Arial" w:cs="Arial"/>
          <w:b/>
          <w:sz w:val="24"/>
        </w:rPr>
        <w:t>Update of info and externalDocs fields</w:t>
      </w:r>
    </w:p>
    <w:p w14:paraId="372ED7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CR-0162  rev 1 Cat: F (Rel-17)</w:t>
      </w:r>
      <w:r>
        <w:rPr>
          <w:i/>
        </w:rPr>
        <w:br/>
      </w:r>
      <w:r>
        <w:rPr>
          <w:i/>
        </w:rPr>
        <w:br/>
      </w:r>
      <w:r>
        <w:rPr>
          <w:i/>
        </w:rPr>
        <w:tab/>
      </w:r>
      <w:r>
        <w:rPr>
          <w:i/>
        </w:rPr>
        <w:tab/>
      </w:r>
      <w:r>
        <w:rPr>
          <w:i/>
        </w:rPr>
        <w:tab/>
      </w:r>
      <w:r>
        <w:rPr>
          <w:i/>
        </w:rPr>
        <w:tab/>
      </w:r>
      <w:r>
        <w:rPr>
          <w:i/>
        </w:rPr>
        <w:tab/>
        <w:t>Source: China Mobile</w:t>
      </w:r>
    </w:p>
    <w:p w14:paraId="44373AEE" w14:textId="77777777" w:rsidR="00025FC4" w:rsidRDefault="00025FC4" w:rsidP="00025FC4">
      <w:pPr>
        <w:rPr>
          <w:color w:val="808080"/>
        </w:rPr>
      </w:pPr>
      <w:r>
        <w:rPr>
          <w:color w:val="808080"/>
        </w:rPr>
        <w:t>(Replaces C3-224744)</w:t>
      </w:r>
    </w:p>
    <w:p w14:paraId="11BC44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6B7B" w14:textId="77777777" w:rsidR="00025FC4" w:rsidRDefault="00025FC4" w:rsidP="00025FC4">
      <w:pPr>
        <w:pStyle w:val="Heading2"/>
      </w:pPr>
      <w:bookmarkStart w:id="151" w:name="_Toc112957839"/>
      <w:r>
        <w:lastRenderedPageBreak/>
        <w:t>18</w:t>
      </w:r>
      <w:r>
        <w:tab/>
        <w:t>Release 18</w:t>
      </w:r>
      <w:bookmarkEnd w:id="151"/>
    </w:p>
    <w:p w14:paraId="23F6E3E8" w14:textId="77777777" w:rsidR="00025FC4" w:rsidRDefault="00025FC4" w:rsidP="00025FC4">
      <w:pPr>
        <w:pStyle w:val="Heading3"/>
      </w:pPr>
      <w:bookmarkStart w:id="152" w:name="_Toc112957840"/>
      <w:r>
        <w:t>18.1</w:t>
      </w:r>
      <w:r>
        <w:tab/>
        <w:t>Rel-18 Work Items</w:t>
      </w:r>
      <w:bookmarkEnd w:id="152"/>
    </w:p>
    <w:p w14:paraId="49C3F4A6" w14:textId="5FC1EF2F" w:rsidR="00025FC4" w:rsidRDefault="00025FC4" w:rsidP="00025FC4">
      <w:pPr>
        <w:rPr>
          <w:rFonts w:ascii="Arial" w:hAnsi="Arial" w:cs="Arial"/>
          <w:b/>
          <w:sz w:val="24"/>
        </w:rPr>
      </w:pPr>
      <w:r>
        <w:rPr>
          <w:rFonts w:ascii="Arial" w:hAnsi="Arial" w:cs="Arial"/>
          <w:b/>
          <w:color w:val="0000FF"/>
          <w:sz w:val="24"/>
        </w:rPr>
        <w:t>C3-224046</w:t>
      </w:r>
      <w:r>
        <w:rPr>
          <w:rFonts w:ascii="Arial" w:hAnsi="Arial" w:cs="Arial"/>
          <w:b/>
          <w:color w:val="0000FF"/>
          <w:sz w:val="24"/>
        </w:rPr>
        <w:tab/>
      </w:r>
      <w:r>
        <w:rPr>
          <w:rFonts w:ascii="Arial" w:hAnsi="Arial" w:cs="Arial"/>
          <w:b/>
          <w:sz w:val="24"/>
        </w:rPr>
        <w:t>Status of Rel-18 work on PIN</w:t>
      </w:r>
    </w:p>
    <w:p w14:paraId="53B05575"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Mobile Communication (H)</w:t>
      </w:r>
    </w:p>
    <w:p w14:paraId="461FE16F" w14:textId="77777777" w:rsidR="00025FC4" w:rsidRDefault="00025FC4" w:rsidP="00025FC4">
      <w:pPr>
        <w:rPr>
          <w:rFonts w:ascii="Arial" w:hAnsi="Arial" w:cs="Arial"/>
          <w:b/>
        </w:rPr>
      </w:pPr>
      <w:r>
        <w:rPr>
          <w:rFonts w:ascii="Arial" w:hAnsi="Arial" w:cs="Arial"/>
          <w:b/>
        </w:rPr>
        <w:t xml:space="preserve">Discussion: </w:t>
      </w:r>
    </w:p>
    <w:p w14:paraId="4E04FE88" w14:textId="77777777" w:rsidR="00025FC4" w:rsidRDefault="00025FC4" w:rsidP="00025FC4">
      <w:r>
        <w:t>Abdessamad (Huawei): Providing comments.</w:t>
      </w:r>
    </w:p>
    <w:p w14:paraId="759D54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CA7F" w14:textId="5D00BD3C" w:rsidR="00025FC4" w:rsidRDefault="00025FC4" w:rsidP="00025FC4">
      <w:pPr>
        <w:rPr>
          <w:rFonts w:ascii="Arial" w:hAnsi="Arial" w:cs="Arial"/>
          <w:b/>
          <w:sz w:val="24"/>
        </w:rPr>
      </w:pPr>
      <w:r>
        <w:rPr>
          <w:rFonts w:ascii="Arial" w:hAnsi="Arial" w:cs="Arial"/>
          <w:b/>
          <w:color w:val="0000FF"/>
          <w:sz w:val="24"/>
        </w:rPr>
        <w:t>C3-224047</w:t>
      </w:r>
      <w:r>
        <w:rPr>
          <w:rFonts w:ascii="Arial" w:hAnsi="Arial" w:cs="Arial"/>
          <w:b/>
          <w:color w:val="0000FF"/>
          <w:sz w:val="24"/>
        </w:rPr>
        <w:tab/>
      </w:r>
      <w:r>
        <w:rPr>
          <w:rFonts w:ascii="Arial" w:hAnsi="Arial" w:cs="Arial"/>
          <w:b/>
          <w:sz w:val="24"/>
        </w:rPr>
        <w:t>Summary and status of eV2XAPP2 work</w:t>
      </w:r>
    </w:p>
    <w:p w14:paraId="4FB91EC1"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25B94F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895EB" w14:textId="76E6E332" w:rsidR="00025FC4" w:rsidRDefault="00025FC4" w:rsidP="00025FC4">
      <w:pPr>
        <w:rPr>
          <w:rFonts w:ascii="Arial" w:hAnsi="Arial" w:cs="Arial"/>
          <w:b/>
          <w:sz w:val="24"/>
        </w:rPr>
      </w:pPr>
      <w:r>
        <w:rPr>
          <w:rFonts w:ascii="Arial" w:hAnsi="Arial" w:cs="Arial"/>
          <w:b/>
          <w:color w:val="0000FF"/>
          <w:sz w:val="24"/>
        </w:rPr>
        <w:t>C3-224053</w:t>
      </w:r>
      <w:r>
        <w:rPr>
          <w:rFonts w:ascii="Arial" w:hAnsi="Arial" w:cs="Arial"/>
          <w:b/>
          <w:color w:val="0000FF"/>
          <w:sz w:val="24"/>
        </w:rPr>
        <w:tab/>
      </w:r>
      <w:r>
        <w:rPr>
          <w:rFonts w:ascii="Arial" w:hAnsi="Arial" w:cs="Arial"/>
          <w:b/>
          <w:sz w:val="24"/>
        </w:rPr>
        <w:t>Generic use of service-level-AA procedure</w:t>
      </w:r>
    </w:p>
    <w:p w14:paraId="47561A93"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3BF474" w14:textId="77777777" w:rsidR="00025FC4" w:rsidRDefault="00025FC4" w:rsidP="00025FC4">
      <w:pPr>
        <w:rPr>
          <w:rFonts w:ascii="Arial" w:hAnsi="Arial" w:cs="Arial"/>
          <w:b/>
        </w:rPr>
      </w:pPr>
      <w:r>
        <w:rPr>
          <w:rFonts w:ascii="Arial" w:hAnsi="Arial" w:cs="Arial"/>
          <w:b/>
        </w:rPr>
        <w:t xml:space="preserve">Discussion: </w:t>
      </w:r>
    </w:p>
    <w:p w14:paraId="45AB02ED" w14:textId="77777777" w:rsidR="00025FC4" w:rsidRDefault="00025FC4" w:rsidP="00025FC4">
      <w:r>
        <w:t>Rajesh (Nokia): Need clarification</w:t>
      </w:r>
    </w:p>
    <w:p w14:paraId="1C4658BD" w14:textId="77777777" w:rsidR="00025FC4" w:rsidRDefault="00025FC4" w:rsidP="00025FC4">
      <w:r>
        <w:t>Waqar (Qualcomm): Feedback provided.</w:t>
      </w:r>
    </w:p>
    <w:p w14:paraId="5E6024B9" w14:textId="77777777" w:rsidR="00025FC4" w:rsidRDefault="00025FC4" w:rsidP="00025FC4">
      <w:r>
        <w:t>Rajesh (Nokia): Provide response.</w:t>
      </w:r>
    </w:p>
    <w:p w14:paraId="72ECD825" w14:textId="77777777" w:rsidR="00025FC4" w:rsidRDefault="00025FC4" w:rsidP="00025FC4">
      <w:r>
        <w:t>Waqar (Qualcomm): Feedback provided.</w:t>
      </w:r>
    </w:p>
    <w:p w14:paraId="6D654B8D" w14:textId="77777777" w:rsidR="00025FC4" w:rsidRDefault="00025FC4" w:rsidP="00025FC4">
      <w:r>
        <w:t>Rajesh (Nokia): Provide response.</w:t>
      </w:r>
    </w:p>
    <w:p w14:paraId="29F9B6B8" w14:textId="77777777" w:rsidR="00025FC4" w:rsidRDefault="00025FC4" w:rsidP="00025FC4">
      <w:r>
        <w:t>Waqar (Qualcomm): Feedback provided.</w:t>
      </w:r>
    </w:p>
    <w:p w14:paraId="418103FC" w14:textId="77777777" w:rsidR="00025FC4" w:rsidRDefault="00025FC4" w:rsidP="00025FC4">
      <w:r>
        <w:t>Xuefei (Huawei): need more time for further check</w:t>
      </w:r>
    </w:p>
    <w:p w14:paraId="697D3513" w14:textId="77777777" w:rsidR="00025FC4" w:rsidRDefault="00025FC4" w:rsidP="00025FC4">
      <w:r>
        <w:t>Maria (Ericsson): need more time for further check</w:t>
      </w:r>
    </w:p>
    <w:p w14:paraId="32AB4AA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DB98" w14:textId="3DDEE276" w:rsidR="00025FC4" w:rsidRDefault="00025FC4" w:rsidP="00025FC4">
      <w:pPr>
        <w:rPr>
          <w:rFonts w:ascii="Arial" w:hAnsi="Arial" w:cs="Arial"/>
          <w:b/>
          <w:sz w:val="24"/>
        </w:rPr>
      </w:pPr>
      <w:r>
        <w:rPr>
          <w:rFonts w:ascii="Arial" w:hAnsi="Arial" w:cs="Arial"/>
          <w:b/>
          <w:color w:val="0000FF"/>
          <w:sz w:val="24"/>
        </w:rPr>
        <w:t>C3-224055</w:t>
      </w:r>
      <w:r>
        <w:rPr>
          <w:rFonts w:ascii="Arial" w:hAnsi="Arial" w:cs="Arial"/>
          <w:b/>
          <w:color w:val="0000FF"/>
          <w:sz w:val="24"/>
        </w:rPr>
        <w:tab/>
      </w:r>
      <w:r>
        <w:rPr>
          <w:rFonts w:ascii="Arial" w:hAnsi="Arial" w:cs="Arial"/>
          <w:b/>
          <w:sz w:val="24"/>
        </w:rPr>
        <w:t>Status of Rel-18 work on Vehicle Mounted Relays (VMRs)</w:t>
      </w:r>
    </w:p>
    <w:p w14:paraId="26268698"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A9EB70" w14:textId="77777777" w:rsidR="00025FC4" w:rsidRDefault="00025FC4" w:rsidP="00025FC4">
      <w:pPr>
        <w:rPr>
          <w:rFonts w:ascii="Arial" w:hAnsi="Arial" w:cs="Arial"/>
          <w:b/>
        </w:rPr>
      </w:pPr>
      <w:r>
        <w:rPr>
          <w:rFonts w:ascii="Arial" w:hAnsi="Arial" w:cs="Arial"/>
          <w:b/>
        </w:rPr>
        <w:t xml:space="preserve">Discussion: </w:t>
      </w:r>
    </w:p>
    <w:p w14:paraId="21CE4141" w14:textId="77777777" w:rsidR="00025FC4" w:rsidRDefault="00025FC4" w:rsidP="00025FC4">
      <w:r>
        <w:t>Abdessamad (Huawei): Providing comments.</w:t>
      </w:r>
    </w:p>
    <w:p w14:paraId="34567E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9ED0" w14:textId="1DFAAC0B" w:rsidR="00025FC4" w:rsidRDefault="00025FC4" w:rsidP="00025FC4">
      <w:pPr>
        <w:rPr>
          <w:rFonts w:ascii="Arial" w:hAnsi="Arial" w:cs="Arial"/>
          <w:b/>
          <w:sz w:val="24"/>
        </w:rPr>
      </w:pPr>
      <w:r>
        <w:rPr>
          <w:rFonts w:ascii="Arial" w:hAnsi="Arial" w:cs="Arial"/>
          <w:b/>
          <w:color w:val="0000FF"/>
          <w:sz w:val="24"/>
        </w:rPr>
        <w:t>C3-224056</w:t>
      </w:r>
      <w:r>
        <w:rPr>
          <w:rFonts w:ascii="Arial" w:hAnsi="Arial" w:cs="Arial"/>
          <w:b/>
          <w:color w:val="0000FF"/>
          <w:sz w:val="24"/>
        </w:rPr>
        <w:tab/>
      </w:r>
      <w:r>
        <w:rPr>
          <w:rFonts w:ascii="Arial" w:hAnsi="Arial" w:cs="Arial"/>
          <w:b/>
          <w:sz w:val="24"/>
        </w:rPr>
        <w:t>Status of Rel-18 work on Phase 2 for UAS, UAV and UAM (FS_UAS_Ph2)</w:t>
      </w:r>
    </w:p>
    <w:p w14:paraId="64AEEFCB"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E6259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6DBB1" w14:textId="1BD1E769" w:rsidR="00025FC4" w:rsidRDefault="00025FC4" w:rsidP="00025FC4">
      <w:pPr>
        <w:rPr>
          <w:rFonts w:ascii="Arial" w:hAnsi="Arial" w:cs="Arial"/>
          <w:b/>
          <w:sz w:val="24"/>
        </w:rPr>
      </w:pPr>
      <w:r>
        <w:rPr>
          <w:rFonts w:ascii="Arial" w:hAnsi="Arial" w:cs="Arial"/>
          <w:b/>
          <w:color w:val="0000FF"/>
          <w:sz w:val="24"/>
        </w:rPr>
        <w:lastRenderedPageBreak/>
        <w:t>C3-224057</w:t>
      </w:r>
      <w:r>
        <w:rPr>
          <w:rFonts w:ascii="Arial" w:hAnsi="Arial" w:cs="Arial"/>
          <w:b/>
          <w:color w:val="0000FF"/>
          <w:sz w:val="24"/>
        </w:rPr>
        <w:tab/>
      </w:r>
      <w:r>
        <w:rPr>
          <w:rFonts w:ascii="Arial" w:hAnsi="Arial" w:cs="Arial"/>
          <w:b/>
          <w:sz w:val="24"/>
        </w:rPr>
        <w:t>Discussion on the progress of the NTN work in SA2</w:t>
      </w:r>
    </w:p>
    <w:p w14:paraId="278A192B"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0BBD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76C87" w14:textId="022A8E96" w:rsidR="00025FC4" w:rsidRDefault="00025FC4" w:rsidP="00025FC4">
      <w:pPr>
        <w:rPr>
          <w:rFonts w:ascii="Arial" w:hAnsi="Arial" w:cs="Arial"/>
          <w:b/>
          <w:sz w:val="24"/>
        </w:rPr>
      </w:pPr>
      <w:r>
        <w:rPr>
          <w:rFonts w:ascii="Arial" w:hAnsi="Arial" w:cs="Arial"/>
          <w:b/>
          <w:color w:val="0000FF"/>
          <w:sz w:val="24"/>
        </w:rPr>
        <w:t>C3-224058</w:t>
      </w:r>
      <w:r>
        <w:rPr>
          <w:rFonts w:ascii="Arial" w:hAnsi="Arial" w:cs="Arial"/>
          <w:b/>
          <w:color w:val="0000FF"/>
          <w:sz w:val="24"/>
        </w:rPr>
        <w:tab/>
      </w:r>
      <w:r>
        <w:rPr>
          <w:rFonts w:ascii="Arial" w:hAnsi="Arial" w:cs="Arial"/>
          <w:b/>
          <w:sz w:val="24"/>
        </w:rPr>
        <w:t>Discussion on eUEPO impacts to CT WGs</w:t>
      </w:r>
    </w:p>
    <w:p w14:paraId="2204E0E8"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9D2CBA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D32E" w14:textId="051856ED" w:rsidR="00025FC4" w:rsidRDefault="00025FC4" w:rsidP="00025FC4">
      <w:pPr>
        <w:rPr>
          <w:rFonts w:ascii="Arial" w:hAnsi="Arial" w:cs="Arial"/>
          <w:b/>
          <w:sz w:val="24"/>
        </w:rPr>
      </w:pPr>
      <w:r>
        <w:rPr>
          <w:rFonts w:ascii="Arial" w:hAnsi="Arial" w:cs="Arial"/>
          <w:b/>
          <w:color w:val="0000FF"/>
          <w:sz w:val="24"/>
        </w:rPr>
        <w:t>C3-224317</w:t>
      </w:r>
      <w:r>
        <w:rPr>
          <w:rFonts w:ascii="Arial" w:hAnsi="Arial" w:cs="Arial"/>
          <w:b/>
          <w:color w:val="0000FF"/>
          <w:sz w:val="24"/>
        </w:rPr>
        <w:tab/>
      </w:r>
      <w:r>
        <w:rPr>
          <w:rFonts w:ascii="Arial" w:hAnsi="Arial" w:cs="Arial"/>
          <w:b/>
          <w:sz w:val="24"/>
        </w:rPr>
        <w:t>Discussion on Rel-18 Enhancements of UE Policy and AM Policy Control</w:t>
      </w:r>
    </w:p>
    <w:p w14:paraId="1F8DDB5D"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509723" w14:textId="77777777" w:rsidR="00025FC4" w:rsidRDefault="00025FC4" w:rsidP="00025FC4">
      <w:pPr>
        <w:rPr>
          <w:rFonts w:ascii="Arial" w:hAnsi="Arial" w:cs="Arial"/>
          <w:b/>
        </w:rPr>
      </w:pPr>
      <w:r>
        <w:rPr>
          <w:rFonts w:ascii="Arial" w:hAnsi="Arial" w:cs="Arial"/>
          <w:b/>
        </w:rPr>
        <w:t xml:space="preserve">Discussion: </w:t>
      </w:r>
    </w:p>
    <w:p w14:paraId="12AC963B" w14:textId="77777777" w:rsidR="00025FC4" w:rsidRDefault="00025FC4" w:rsidP="00025FC4">
      <w:r>
        <w:t>WI: EnUEPAMP, CT3 leading, CT1 and CT4 impacted</w:t>
      </w:r>
    </w:p>
    <w:p w14:paraId="232EBF46" w14:textId="77777777" w:rsidR="00025FC4" w:rsidRDefault="00025FC4" w:rsidP="00025FC4">
      <w:r>
        <w:t>Xiaoyun (Huawei): Ask for clarification.</w:t>
      </w:r>
    </w:p>
    <w:p w14:paraId="0C0ABF11" w14:textId="77777777" w:rsidR="00025FC4" w:rsidRDefault="00025FC4" w:rsidP="00025FC4">
      <w:r>
        <w:t>Apostolos (Nokia): requires revision</w:t>
      </w:r>
    </w:p>
    <w:p w14:paraId="166E7E80" w14:textId="77777777" w:rsidR="00025FC4" w:rsidRDefault="00025FC4" w:rsidP="00025FC4">
      <w:r>
        <w:t>Fuen (Ericsson): provides a reply with the existing SA2 requirements.</w:t>
      </w:r>
    </w:p>
    <w:p w14:paraId="63726DCD" w14:textId="77777777" w:rsidR="00025FC4" w:rsidRDefault="00025FC4" w:rsidP="00025FC4">
      <w:r>
        <w:t>Fuen (Ericsson): provides a reply.</w:t>
      </w:r>
    </w:p>
    <w:p w14:paraId="75FF0C08" w14:textId="77777777" w:rsidR="00025FC4" w:rsidRDefault="00025FC4" w:rsidP="00025FC4">
      <w:r>
        <w:t xml:space="preserve">Apostolos (Nokia): replies </w:t>
      </w:r>
    </w:p>
    <w:p w14:paraId="6FF0969A" w14:textId="77777777" w:rsidR="00025FC4" w:rsidRDefault="00025FC4" w:rsidP="00025FC4">
      <w:r>
        <w:t>Xiaoyun (Huawei):Provides the answer.</w:t>
      </w:r>
    </w:p>
    <w:p w14:paraId="3EF4ABB0" w14:textId="77777777" w:rsidR="00025FC4" w:rsidRDefault="00025FC4" w:rsidP="00025FC4">
      <w:r>
        <w:t>Fuen (Ericsson): replies.</w:t>
      </w:r>
    </w:p>
    <w:p w14:paraId="6EBE2D09" w14:textId="77777777" w:rsidR="00025FC4" w:rsidRDefault="00025FC4" w:rsidP="00025FC4">
      <w:r>
        <w:t>Fuen (Ericsson): provides a reply.</w:t>
      </w:r>
    </w:p>
    <w:p w14:paraId="794D14CB" w14:textId="77777777" w:rsidR="00025FC4" w:rsidRDefault="00025FC4" w:rsidP="00025FC4">
      <w:r>
        <w:t>Xiaoyun (Huawei):Provides the answer.</w:t>
      </w:r>
    </w:p>
    <w:p w14:paraId="7CBD3379" w14:textId="77777777" w:rsidR="00025FC4" w:rsidRDefault="00025FC4" w:rsidP="00025FC4">
      <w:r>
        <w:t>Fuen (Ericsson): provides r1 and some clarifications</w:t>
      </w:r>
    </w:p>
    <w:p w14:paraId="1E2A06EA" w14:textId="77777777" w:rsidR="00025FC4" w:rsidRDefault="00025FC4" w:rsidP="00025FC4">
      <w:r>
        <w:t>Fuen (Ericsson): asks other companies that which issues can be done directly in stage 3 without stage 2 dependency. In addition, further discuss on those issues not can be done in stage 3 directly</w:t>
      </w:r>
    </w:p>
    <w:p w14:paraId="57DBED0A" w14:textId="77777777" w:rsidR="00025FC4" w:rsidRDefault="00025FC4" w:rsidP="00025FC4">
      <w:r>
        <w:t>Apostolos (Nokia): not all items can be covered in the new WID. Fine with the rest items except 2nd and 3rd ones. The 3rd one already removed, need further discussion on 2nd item.</w:t>
      </w:r>
    </w:p>
    <w:p w14:paraId="3EF1C974" w14:textId="77777777" w:rsidR="00025FC4" w:rsidRDefault="00025FC4" w:rsidP="00025FC4">
      <w:r>
        <w:t>Xiaoyun (Huawei):Provides the comments</w:t>
      </w:r>
    </w:p>
    <w:p w14:paraId="577EDF98" w14:textId="77777777" w:rsidR="00025FC4" w:rsidRDefault="00025FC4" w:rsidP="00025FC4">
      <w:r>
        <w:t>Fuen (Ericsson): asks for clarifications and provides r2.</w:t>
      </w:r>
    </w:p>
    <w:p w14:paraId="00F2906F" w14:textId="77777777" w:rsidR="00025FC4" w:rsidRDefault="00025FC4" w:rsidP="00025FC4">
      <w:r>
        <w:t>Abdessamad (Huawei): no need to send the LS to SA2</w:t>
      </w:r>
    </w:p>
    <w:p w14:paraId="110F4857" w14:textId="77777777" w:rsidR="00025FC4" w:rsidRDefault="00025FC4" w:rsidP="00025FC4">
      <w:r>
        <w:t>Xiaoyun (Huawei):Provides the comments</w:t>
      </w:r>
    </w:p>
    <w:p w14:paraId="7D820995" w14:textId="77777777" w:rsidR="00025FC4" w:rsidRDefault="00025FC4" w:rsidP="00025FC4">
      <w:r>
        <w:t>Fuen (Ericsson): provides new WID r3 and a draft proposal for LS.</w:t>
      </w:r>
    </w:p>
    <w:p w14:paraId="77BAC87C" w14:textId="77777777" w:rsidR="00025FC4" w:rsidRDefault="00025FC4" w:rsidP="00025FC4">
      <w:r>
        <w:t>Xiaoyun (Huawei):Provides the comments</w:t>
      </w:r>
    </w:p>
    <w:p w14:paraId="411CEA14" w14:textId="77777777" w:rsidR="00025FC4" w:rsidRDefault="00025FC4" w:rsidP="00025FC4">
      <w:r>
        <w:t>Fuen (Ericsson): provides a reply to the provided comment and asks for confirmation of the WID</w:t>
      </w:r>
    </w:p>
    <w:p w14:paraId="589E0B0F" w14:textId="77777777" w:rsidR="00025FC4" w:rsidRDefault="00025FC4" w:rsidP="00025FC4">
      <w:r>
        <w:t>Xiaoyun (Huawei):Provides the comments</w:t>
      </w:r>
    </w:p>
    <w:p w14:paraId="2A044DCD" w14:textId="77777777" w:rsidR="00025FC4" w:rsidRDefault="00025FC4" w:rsidP="00025FC4">
      <w:r>
        <w:t>Fuen (Ericsson): asks questions for clarification</w:t>
      </w:r>
    </w:p>
    <w:p w14:paraId="0D459F96" w14:textId="77777777" w:rsidR="00025FC4" w:rsidRDefault="00025FC4" w:rsidP="00025FC4">
      <w:r>
        <w:lastRenderedPageBreak/>
        <w:t>Fuen (Ericsson): provides r6</w:t>
      </w:r>
    </w:p>
    <w:p w14:paraId="21A04F2D" w14:textId="77777777" w:rsidR="00025FC4" w:rsidRDefault="00025FC4" w:rsidP="00025FC4">
      <w:r>
        <w:t>Xiaoyun (Huawei):Provides the comments</w:t>
      </w:r>
    </w:p>
    <w:p w14:paraId="0A07B83A" w14:textId="77777777" w:rsidR="00025FC4" w:rsidRDefault="00025FC4" w:rsidP="00025FC4">
      <w:r>
        <w:t>Fuen (Ericsson): provides r7</w:t>
      </w:r>
    </w:p>
    <w:p w14:paraId="7BB4A0DC" w14:textId="77777777" w:rsidR="00025FC4" w:rsidRDefault="00025FC4" w:rsidP="00025FC4">
      <w:r>
        <w:t>Xiaoyun (Huawei): provides comments.</w:t>
      </w:r>
    </w:p>
    <w:p w14:paraId="2A6C1F71" w14:textId="77777777" w:rsidR="00025FC4" w:rsidRDefault="00025FC4" w:rsidP="00025FC4">
      <w:r>
        <w:t>Fuen (Ericsson): provides a reply.</w:t>
      </w:r>
    </w:p>
    <w:p w14:paraId="2F970E2F" w14:textId="77777777" w:rsidR="00025FC4" w:rsidRDefault="00025FC4" w:rsidP="00025FC4">
      <w:r>
        <w:t>Xiaojian (ZTE): agrees with Fuen’s position, support to include AM policy within the WID.</w:t>
      </w:r>
    </w:p>
    <w:p w14:paraId="7D5318A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B6252" w14:textId="74E1C9A5" w:rsidR="00025FC4" w:rsidRDefault="00025FC4" w:rsidP="00025FC4">
      <w:pPr>
        <w:rPr>
          <w:rFonts w:ascii="Arial" w:hAnsi="Arial" w:cs="Arial"/>
          <w:b/>
          <w:sz w:val="24"/>
        </w:rPr>
      </w:pPr>
      <w:r>
        <w:rPr>
          <w:rFonts w:ascii="Arial" w:hAnsi="Arial" w:cs="Arial"/>
          <w:b/>
          <w:color w:val="0000FF"/>
          <w:sz w:val="24"/>
        </w:rPr>
        <w:t>C3-224319</w:t>
      </w:r>
      <w:r>
        <w:rPr>
          <w:rFonts w:ascii="Arial" w:hAnsi="Arial" w:cs="Arial"/>
          <w:b/>
          <w:color w:val="0000FF"/>
          <w:sz w:val="24"/>
        </w:rPr>
        <w:tab/>
      </w:r>
      <w:r>
        <w:rPr>
          <w:rFonts w:ascii="Arial" w:hAnsi="Arial" w:cs="Arial"/>
          <w:b/>
          <w:sz w:val="24"/>
        </w:rPr>
        <w:t>Summary and status of SEALDD work</w:t>
      </w:r>
    </w:p>
    <w:p w14:paraId="49666CB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07DD04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1AAFE" w14:textId="6667F0DE" w:rsidR="00025FC4" w:rsidRDefault="00025FC4" w:rsidP="00025FC4">
      <w:pPr>
        <w:rPr>
          <w:rFonts w:ascii="Arial" w:hAnsi="Arial" w:cs="Arial"/>
          <w:b/>
          <w:sz w:val="24"/>
        </w:rPr>
      </w:pPr>
      <w:r>
        <w:rPr>
          <w:rFonts w:ascii="Arial" w:hAnsi="Arial" w:cs="Arial"/>
          <w:b/>
          <w:color w:val="0000FF"/>
          <w:sz w:val="24"/>
        </w:rPr>
        <w:t>C3-224465</w:t>
      </w:r>
      <w:r>
        <w:rPr>
          <w:rFonts w:ascii="Arial" w:hAnsi="Arial" w:cs="Arial"/>
          <w:b/>
          <w:color w:val="0000FF"/>
          <w:sz w:val="24"/>
        </w:rPr>
        <w:tab/>
      </w:r>
      <w:r>
        <w:rPr>
          <w:rFonts w:ascii="Arial" w:hAnsi="Arial" w:cs="Arial"/>
          <w:b/>
          <w:sz w:val="24"/>
        </w:rPr>
        <w:t>Summary and status of the work on generic group management, exposure and communication enhancements</w:t>
      </w:r>
    </w:p>
    <w:p w14:paraId="607534F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74F8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BF94" w14:textId="77777777" w:rsidR="00025FC4" w:rsidRDefault="00025FC4" w:rsidP="00025FC4">
      <w:pPr>
        <w:pStyle w:val="Heading4"/>
      </w:pPr>
      <w:bookmarkStart w:id="153" w:name="_Toc112957841"/>
      <w:r>
        <w:t>18.1.1</w:t>
      </w:r>
      <w:r>
        <w:tab/>
        <w:t>New Work Items</w:t>
      </w:r>
      <w:bookmarkEnd w:id="153"/>
    </w:p>
    <w:p w14:paraId="3C9051C9" w14:textId="4EB9263C" w:rsidR="00025FC4" w:rsidRDefault="00025FC4" w:rsidP="00025FC4">
      <w:pPr>
        <w:rPr>
          <w:rFonts w:ascii="Arial" w:hAnsi="Arial" w:cs="Arial"/>
          <w:b/>
          <w:sz w:val="24"/>
        </w:rPr>
      </w:pPr>
      <w:r>
        <w:rPr>
          <w:rFonts w:ascii="Arial" w:hAnsi="Arial" w:cs="Arial"/>
          <w:b/>
          <w:color w:val="0000FF"/>
          <w:sz w:val="24"/>
        </w:rPr>
        <w:t>C3-224054</w:t>
      </w:r>
      <w:r>
        <w:rPr>
          <w:rFonts w:ascii="Arial" w:hAnsi="Arial" w:cs="Arial"/>
          <w:b/>
          <w:color w:val="0000FF"/>
          <w:sz w:val="24"/>
        </w:rPr>
        <w:tab/>
      </w:r>
      <w:r>
        <w:rPr>
          <w:rFonts w:ascii="Arial" w:hAnsi="Arial" w:cs="Arial"/>
          <w:b/>
          <w:sz w:val="24"/>
        </w:rPr>
        <w:t>New WID on generic use of service-level-AA procedure</w:t>
      </w:r>
    </w:p>
    <w:p w14:paraId="14DEF43B"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2CEA1B3E" w14:textId="77777777" w:rsidR="00025FC4" w:rsidRDefault="00025FC4" w:rsidP="00025FC4">
      <w:pPr>
        <w:rPr>
          <w:rFonts w:ascii="Arial" w:hAnsi="Arial" w:cs="Arial"/>
          <w:b/>
        </w:rPr>
      </w:pPr>
      <w:r>
        <w:rPr>
          <w:rFonts w:ascii="Arial" w:hAnsi="Arial" w:cs="Arial"/>
          <w:b/>
        </w:rPr>
        <w:t xml:space="preserve">Discussion: </w:t>
      </w:r>
    </w:p>
    <w:p w14:paraId="76C99028" w14:textId="77777777" w:rsidR="00025FC4" w:rsidRDefault="00025FC4" w:rsidP="00025FC4">
      <w:r>
        <w:t>WI: GUSLAP, CT1 leading, CT3 and CT4 impacted</w:t>
      </w:r>
    </w:p>
    <w:p w14:paraId="46247651" w14:textId="77777777" w:rsidR="00025FC4" w:rsidRDefault="00025FC4" w:rsidP="00025FC4">
      <w:r>
        <w:t>Rajesh (Nokia): Need clarification.</w:t>
      </w:r>
    </w:p>
    <w:p w14:paraId="317D259C" w14:textId="77777777" w:rsidR="00025FC4" w:rsidRDefault="00025FC4" w:rsidP="00025FC4">
      <w:r>
        <w:t>Waqar (Qualcomm): Feedback provided.</w:t>
      </w:r>
    </w:p>
    <w:p w14:paraId="2DF50641" w14:textId="77777777" w:rsidR="00025FC4" w:rsidRDefault="00025FC4" w:rsidP="00025FC4">
      <w:r>
        <w:t>Maria (Ericsson): postponed in CT1, need to discuss in stage 2 firstly</w:t>
      </w:r>
    </w:p>
    <w:p w14:paraId="730F79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FCA15E" w14:textId="41BF8444" w:rsidR="00025FC4" w:rsidRDefault="00025FC4" w:rsidP="00025FC4">
      <w:pPr>
        <w:rPr>
          <w:rFonts w:ascii="Arial" w:hAnsi="Arial" w:cs="Arial"/>
          <w:b/>
          <w:sz w:val="24"/>
        </w:rPr>
      </w:pPr>
      <w:r>
        <w:rPr>
          <w:rFonts w:ascii="Arial" w:hAnsi="Arial" w:cs="Arial"/>
          <w:b/>
          <w:color w:val="0000FF"/>
          <w:sz w:val="24"/>
        </w:rPr>
        <w:t>C3-224318</w:t>
      </w:r>
      <w:r>
        <w:rPr>
          <w:rFonts w:ascii="Arial" w:hAnsi="Arial" w:cs="Arial"/>
          <w:b/>
          <w:color w:val="0000FF"/>
          <w:sz w:val="24"/>
        </w:rPr>
        <w:tab/>
      </w:r>
      <w:r>
        <w:rPr>
          <w:rFonts w:ascii="Arial" w:hAnsi="Arial" w:cs="Arial"/>
          <w:b/>
          <w:sz w:val="24"/>
        </w:rPr>
        <w:t>New WID on Rel-18 Enhancements of UE Policy and AM Policy Control</w:t>
      </w:r>
    </w:p>
    <w:p w14:paraId="18F49069"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4F73509" w14:textId="77777777" w:rsidR="00025FC4" w:rsidRDefault="00025FC4" w:rsidP="00025FC4">
      <w:pPr>
        <w:rPr>
          <w:rFonts w:ascii="Arial" w:hAnsi="Arial" w:cs="Arial"/>
          <w:b/>
        </w:rPr>
      </w:pPr>
      <w:r>
        <w:rPr>
          <w:rFonts w:ascii="Arial" w:hAnsi="Arial" w:cs="Arial"/>
          <w:b/>
        </w:rPr>
        <w:t xml:space="preserve">Discussion: </w:t>
      </w:r>
    </w:p>
    <w:p w14:paraId="3D4D301F" w14:textId="77777777" w:rsidR="00025FC4" w:rsidRDefault="00025FC4" w:rsidP="00025FC4">
      <w:r>
        <w:t>WI: EnUEPAMP, CT3 leading, CT1 and CT4 impacted</w:t>
      </w:r>
    </w:p>
    <w:p w14:paraId="7687532B" w14:textId="77777777" w:rsidR="00025FC4" w:rsidRDefault="00025FC4" w:rsidP="00025FC4">
      <w:r>
        <w:t>Xiaoyun (Huawei): Ask for clarification.</w:t>
      </w:r>
    </w:p>
    <w:p w14:paraId="36B548FD" w14:textId="77777777" w:rsidR="00025FC4" w:rsidRDefault="00025FC4" w:rsidP="00025FC4">
      <w:r>
        <w:t>Apostolos (Nokia): requires revision</w:t>
      </w:r>
    </w:p>
    <w:p w14:paraId="096B8685" w14:textId="77777777" w:rsidR="00025FC4" w:rsidRDefault="00025FC4" w:rsidP="00025FC4">
      <w:r>
        <w:t>Fuen (Ericsson): provides a reply with the existing SA2 requirements.</w:t>
      </w:r>
    </w:p>
    <w:p w14:paraId="0DFB5F4B" w14:textId="77777777" w:rsidR="00025FC4" w:rsidRDefault="00025FC4" w:rsidP="00025FC4">
      <w:r>
        <w:t>Fuen (Ericsson): provides a reply.</w:t>
      </w:r>
    </w:p>
    <w:p w14:paraId="44E9CB09" w14:textId="77777777" w:rsidR="00025FC4" w:rsidRDefault="00025FC4" w:rsidP="00025FC4">
      <w:r>
        <w:t xml:space="preserve">Apostolos (Nokia): replies </w:t>
      </w:r>
    </w:p>
    <w:p w14:paraId="34F8FC54" w14:textId="77777777" w:rsidR="00025FC4" w:rsidRDefault="00025FC4" w:rsidP="00025FC4">
      <w:r>
        <w:lastRenderedPageBreak/>
        <w:t>Xiaoyun (Huawei):Provides the answer.</w:t>
      </w:r>
    </w:p>
    <w:p w14:paraId="279EBF70" w14:textId="77777777" w:rsidR="00025FC4" w:rsidRDefault="00025FC4" w:rsidP="00025FC4">
      <w:r>
        <w:t>Fuen (Ericsson): replies.</w:t>
      </w:r>
    </w:p>
    <w:p w14:paraId="2A196368" w14:textId="77777777" w:rsidR="00025FC4" w:rsidRDefault="00025FC4" w:rsidP="00025FC4">
      <w:r>
        <w:t>Fuen (Ericsson): provides a reply.</w:t>
      </w:r>
    </w:p>
    <w:p w14:paraId="54550650" w14:textId="77777777" w:rsidR="00025FC4" w:rsidRDefault="00025FC4" w:rsidP="00025FC4">
      <w:r>
        <w:t>Xiaoyun (Huawei):Provides the answer.</w:t>
      </w:r>
    </w:p>
    <w:p w14:paraId="1D05B71B" w14:textId="77777777" w:rsidR="00025FC4" w:rsidRDefault="00025FC4" w:rsidP="00025FC4">
      <w:r>
        <w:t>Fuen (Ericsson): provides r1 and some clarifications</w:t>
      </w:r>
    </w:p>
    <w:p w14:paraId="35B2A739" w14:textId="77777777" w:rsidR="00025FC4" w:rsidRDefault="00025FC4" w:rsidP="00025FC4">
      <w:r>
        <w:t>Fuen (Ericsson): asks other companies that which issues can be done directly in stage 3 without stage 2 dependency. In addition, further discuss on those issues not can be done in stage 3 directly</w:t>
      </w:r>
    </w:p>
    <w:p w14:paraId="57AAA4CB" w14:textId="77777777" w:rsidR="00025FC4" w:rsidRDefault="00025FC4" w:rsidP="00025FC4">
      <w:r>
        <w:t>Apostolos (Nokia): not all items can be covered in the new WID. Fine with the rest items except 2nd and 3rd ones. The 3rd one already removed, need further discussion on 2nd item.</w:t>
      </w:r>
    </w:p>
    <w:p w14:paraId="12927C62" w14:textId="77777777" w:rsidR="00025FC4" w:rsidRDefault="00025FC4" w:rsidP="00025FC4">
      <w:r>
        <w:t>Xiaoyun (Huawei):Provides the comments</w:t>
      </w:r>
    </w:p>
    <w:p w14:paraId="43584308" w14:textId="77777777" w:rsidR="00025FC4" w:rsidRDefault="00025FC4" w:rsidP="00025FC4">
      <w:r>
        <w:t>Fuen (Ericsson): asks for clarifications and provides r2.</w:t>
      </w:r>
    </w:p>
    <w:p w14:paraId="0D2B386A" w14:textId="77777777" w:rsidR="00025FC4" w:rsidRDefault="00025FC4" w:rsidP="00025FC4">
      <w:r>
        <w:t>Abdessamad (Huawei): no need to send the LS to SA2</w:t>
      </w:r>
    </w:p>
    <w:p w14:paraId="39EB4EDE" w14:textId="77777777" w:rsidR="00025FC4" w:rsidRDefault="00025FC4" w:rsidP="00025FC4">
      <w:r>
        <w:t>Xiaoyun (Huawei):Provides the comments</w:t>
      </w:r>
    </w:p>
    <w:p w14:paraId="7D81C895" w14:textId="77777777" w:rsidR="00025FC4" w:rsidRDefault="00025FC4" w:rsidP="00025FC4">
      <w:r>
        <w:t>Fuen (Ericsson): provides new WID r3 and a draft proposal for LS.</w:t>
      </w:r>
    </w:p>
    <w:p w14:paraId="4AD24528" w14:textId="77777777" w:rsidR="00025FC4" w:rsidRDefault="00025FC4" w:rsidP="00025FC4">
      <w:r>
        <w:t>Xiaoyun (Huawei):Provides the comments</w:t>
      </w:r>
    </w:p>
    <w:p w14:paraId="3600DCAF" w14:textId="77777777" w:rsidR="00025FC4" w:rsidRDefault="00025FC4" w:rsidP="00025FC4">
      <w:r>
        <w:t>Fuen (Ericsson): provides a reply to the provided comment and asks for confirmation of the WID</w:t>
      </w:r>
    </w:p>
    <w:p w14:paraId="6E2E85BC" w14:textId="77777777" w:rsidR="00025FC4" w:rsidRDefault="00025FC4" w:rsidP="00025FC4">
      <w:r>
        <w:t>Xiaoyun (Huawei):Provides the comments</w:t>
      </w:r>
    </w:p>
    <w:p w14:paraId="6C7A7D44" w14:textId="77777777" w:rsidR="00025FC4" w:rsidRDefault="00025FC4" w:rsidP="00025FC4">
      <w:r>
        <w:t>Fuen (Ericsson): asks questions for clarification</w:t>
      </w:r>
    </w:p>
    <w:p w14:paraId="40903245" w14:textId="77777777" w:rsidR="00025FC4" w:rsidRDefault="00025FC4" w:rsidP="00025FC4">
      <w:r>
        <w:t>Fuen (Ericsson): provides r6</w:t>
      </w:r>
    </w:p>
    <w:p w14:paraId="58EE5BAA" w14:textId="77777777" w:rsidR="00025FC4" w:rsidRDefault="00025FC4" w:rsidP="00025FC4">
      <w:r>
        <w:t>Xiaoyun (Huawei):Provides the comments</w:t>
      </w:r>
    </w:p>
    <w:p w14:paraId="5E39E543" w14:textId="77777777" w:rsidR="00025FC4" w:rsidRDefault="00025FC4" w:rsidP="00025FC4">
      <w:r>
        <w:t>Fuen (Ericsson): provides r7</w:t>
      </w:r>
    </w:p>
    <w:p w14:paraId="7162A219" w14:textId="77777777" w:rsidR="00025FC4" w:rsidRDefault="00025FC4" w:rsidP="00025FC4">
      <w:r>
        <w:t>Xiaoyun (Huawei): provides comments.</w:t>
      </w:r>
    </w:p>
    <w:p w14:paraId="210B68DB" w14:textId="77777777" w:rsidR="00025FC4" w:rsidRDefault="00025FC4" w:rsidP="00025FC4">
      <w:r>
        <w:t>Fuen (Ericsson): provides a reply.</w:t>
      </w:r>
    </w:p>
    <w:p w14:paraId="4AFF2235" w14:textId="77777777" w:rsidR="00025FC4" w:rsidRDefault="00025FC4" w:rsidP="00025FC4">
      <w:r>
        <w:t>Xiaojian (ZTE): agrees with Fuen’s position, support to include AM policy within the WID.</w:t>
      </w:r>
    </w:p>
    <w:p w14:paraId="3684DE3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C3-224778</w:t>
      </w:r>
      <w:r>
        <w:rPr>
          <w:color w:val="993300"/>
          <w:u w:val="single"/>
        </w:rPr>
        <w:t>.</w:t>
      </w:r>
    </w:p>
    <w:p w14:paraId="6B420BE1" w14:textId="32328973" w:rsidR="00025FC4" w:rsidRDefault="00025FC4" w:rsidP="00025FC4">
      <w:pPr>
        <w:rPr>
          <w:rFonts w:ascii="Arial" w:hAnsi="Arial" w:cs="Arial"/>
          <w:b/>
          <w:sz w:val="24"/>
        </w:rPr>
      </w:pPr>
      <w:r>
        <w:rPr>
          <w:rFonts w:ascii="Arial" w:hAnsi="Arial" w:cs="Arial"/>
          <w:b/>
          <w:color w:val="0000FF"/>
          <w:sz w:val="24"/>
        </w:rPr>
        <w:t>C3-224483</w:t>
      </w:r>
      <w:r>
        <w:rPr>
          <w:rFonts w:ascii="Arial" w:hAnsi="Arial" w:cs="Arial"/>
          <w:b/>
          <w:color w:val="0000FF"/>
          <w:sz w:val="24"/>
        </w:rPr>
        <w:tab/>
      </w:r>
      <w:r>
        <w:rPr>
          <w:rFonts w:ascii="Arial" w:hAnsi="Arial" w:cs="Arial"/>
          <w:b/>
          <w:sz w:val="24"/>
        </w:rPr>
        <w:t>New WID on IMS Stage-3 IETF Protocol Alignment</w:t>
      </w:r>
    </w:p>
    <w:p w14:paraId="75184760"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57E80131" w14:textId="77777777" w:rsidR="00025FC4" w:rsidRDefault="00025FC4" w:rsidP="00025FC4">
      <w:pPr>
        <w:rPr>
          <w:rFonts w:ascii="Arial" w:hAnsi="Arial" w:cs="Arial"/>
          <w:b/>
        </w:rPr>
      </w:pPr>
      <w:r>
        <w:rPr>
          <w:rFonts w:ascii="Arial" w:hAnsi="Arial" w:cs="Arial"/>
          <w:b/>
        </w:rPr>
        <w:t xml:space="preserve">Discussion: </w:t>
      </w:r>
    </w:p>
    <w:p w14:paraId="7C7928D3" w14:textId="77777777" w:rsidR="00025FC4" w:rsidRDefault="00025FC4" w:rsidP="00025FC4">
      <w:r>
        <w:t>WI: IMSProtoc18, CT1 leading, CT3 impacted</w:t>
      </w:r>
    </w:p>
    <w:p w14:paraId="210C1F76" w14:textId="77777777" w:rsidR="00025FC4" w:rsidRDefault="00025FC4" w:rsidP="00025FC4">
      <w:r>
        <w:t>Nevenka (Ericsson): a generic comment applies to all WGs, require revision</w:t>
      </w:r>
    </w:p>
    <w:p w14:paraId="0013BBC1" w14:textId="77777777" w:rsidR="00025FC4" w:rsidRDefault="00025FC4" w:rsidP="00025FC4">
      <w:r>
        <w:t>Syouta (NTT): NTT would like to support the WID</w:t>
      </w:r>
    </w:p>
    <w:p w14:paraId="4C43AA36" w14:textId="77777777" w:rsidR="00025FC4" w:rsidRDefault="00025FC4" w:rsidP="00025FC4">
      <w:r>
        <w:t>Apostolos (Nokia): r1 is available</w:t>
      </w:r>
    </w:p>
    <w:p w14:paraId="37A4CA53" w14:textId="77777777" w:rsidR="00025FC4" w:rsidRDefault="00025FC4" w:rsidP="00025FC4">
      <w:r>
        <w:t>Nevenka (Ericsson): further comments</w:t>
      </w:r>
    </w:p>
    <w:p w14:paraId="117521F0" w14:textId="77777777" w:rsidR="00025FC4" w:rsidRDefault="00025FC4" w:rsidP="00025FC4">
      <w:r>
        <w:t>Apostolos (Nokia): r2 is available</w:t>
      </w:r>
    </w:p>
    <w:p w14:paraId="00BD6972" w14:textId="77777777" w:rsidR="00025FC4" w:rsidRDefault="00025FC4" w:rsidP="00025FC4">
      <w:r>
        <w:t>Nevenka (Ericsson): fine with r2</w:t>
      </w:r>
    </w:p>
    <w:p w14:paraId="21A8441E" w14:textId="77777777" w:rsidR="00025FC4" w:rsidRDefault="00025FC4" w:rsidP="00025FC4">
      <w:r>
        <w:lastRenderedPageBreak/>
        <w:t>Syouta (NTT): fine with r2</w:t>
      </w:r>
    </w:p>
    <w:p w14:paraId="63902618" w14:textId="77777777" w:rsidR="00025FC4" w:rsidRDefault="00025FC4" w:rsidP="00025FC4">
      <w:r>
        <w:t>Rev is pre-agreed</w:t>
      </w:r>
    </w:p>
    <w:p w14:paraId="3A904E5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C3-224777</w:t>
      </w:r>
      <w:r>
        <w:rPr>
          <w:color w:val="993300"/>
          <w:u w:val="single"/>
        </w:rPr>
        <w:t>.</w:t>
      </w:r>
    </w:p>
    <w:p w14:paraId="57CFDD16" w14:textId="20C06591" w:rsidR="00025FC4" w:rsidRDefault="00025FC4" w:rsidP="00025FC4">
      <w:pPr>
        <w:rPr>
          <w:rFonts w:ascii="Arial" w:hAnsi="Arial" w:cs="Arial"/>
          <w:b/>
          <w:sz w:val="24"/>
        </w:rPr>
      </w:pPr>
      <w:r>
        <w:rPr>
          <w:rFonts w:ascii="Arial" w:hAnsi="Arial" w:cs="Arial"/>
          <w:b/>
          <w:color w:val="0000FF"/>
          <w:sz w:val="24"/>
        </w:rPr>
        <w:t>C3-224777</w:t>
      </w:r>
      <w:r>
        <w:rPr>
          <w:rFonts w:ascii="Arial" w:hAnsi="Arial" w:cs="Arial"/>
          <w:b/>
          <w:color w:val="0000FF"/>
          <w:sz w:val="24"/>
        </w:rPr>
        <w:tab/>
      </w:r>
      <w:r>
        <w:rPr>
          <w:rFonts w:ascii="Arial" w:hAnsi="Arial" w:cs="Arial"/>
          <w:b/>
          <w:sz w:val="24"/>
        </w:rPr>
        <w:t>New WID on IMS Stage-3 IETF Protocol Alignment</w:t>
      </w:r>
    </w:p>
    <w:p w14:paraId="7A36246E"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A7BD8B8" w14:textId="77777777" w:rsidR="00025FC4" w:rsidRDefault="00025FC4" w:rsidP="00025FC4">
      <w:pPr>
        <w:rPr>
          <w:color w:val="808080"/>
        </w:rPr>
      </w:pPr>
      <w:r>
        <w:rPr>
          <w:color w:val="808080"/>
        </w:rPr>
        <w:t>(Replaces C3-224483)</w:t>
      </w:r>
    </w:p>
    <w:p w14:paraId="42F5CB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52107" w14:textId="6114964B" w:rsidR="00025FC4" w:rsidRDefault="00025FC4" w:rsidP="00025FC4">
      <w:pPr>
        <w:rPr>
          <w:rFonts w:ascii="Arial" w:hAnsi="Arial" w:cs="Arial"/>
          <w:b/>
          <w:sz w:val="24"/>
        </w:rPr>
      </w:pPr>
      <w:r>
        <w:rPr>
          <w:rFonts w:ascii="Arial" w:hAnsi="Arial" w:cs="Arial"/>
          <w:b/>
          <w:color w:val="0000FF"/>
          <w:sz w:val="24"/>
        </w:rPr>
        <w:t>C3-224778</w:t>
      </w:r>
      <w:r>
        <w:rPr>
          <w:rFonts w:ascii="Arial" w:hAnsi="Arial" w:cs="Arial"/>
          <w:b/>
          <w:color w:val="0000FF"/>
          <w:sz w:val="24"/>
        </w:rPr>
        <w:tab/>
      </w:r>
      <w:r>
        <w:rPr>
          <w:rFonts w:ascii="Arial" w:hAnsi="Arial" w:cs="Arial"/>
          <w:b/>
          <w:sz w:val="24"/>
        </w:rPr>
        <w:t>New WID on Rel-18 Enhancements of UE Policy Control</w:t>
      </w:r>
    </w:p>
    <w:p w14:paraId="158D3DCE"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AC54CDA" w14:textId="77777777" w:rsidR="00025FC4" w:rsidRDefault="00025FC4" w:rsidP="00025FC4">
      <w:pPr>
        <w:rPr>
          <w:color w:val="808080"/>
        </w:rPr>
      </w:pPr>
      <w:r>
        <w:rPr>
          <w:color w:val="808080"/>
        </w:rPr>
        <w:t>(Replaces C3-224318)</w:t>
      </w:r>
    </w:p>
    <w:p w14:paraId="711EE1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1100E" w14:textId="77777777" w:rsidR="00025FC4" w:rsidRDefault="00025FC4" w:rsidP="00025FC4">
      <w:pPr>
        <w:pStyle w:val="Heading4"/>
      </w:pPr>
      <w:bookmarkStart w:id="154" w:name="_Toc112957842"/>
      <w:r>
        <w:t>18.1.2</w:t>
      </w:r>
      <w:r>
        <w:tab/>
        <w:t>Revised Work Items</w:t>
      </w:r>
      <w:bookmarkEnd w:id="154"/>
    </w:p>
    <w:p w14:paraId="73FFFB47" w14:textId="77777777" w:rsidR="00025FC4" w:rsidRDefault="00025FC4" w:rsidP="00025FC4">
      <w:pPr>
        <w:pStyle w:val="Heading4"/>
      </w:pPr>
      <w:bookmarkStart w:id="155" w:name="_Toc112957843"/>
      <w:r>
        <w:t>18.1.3</w:t>
      </w:r>
      <w:r>
        <w:tab/>
        <w:t>Contributions on Work Items</w:t>
      </w:r>
      <w:bookmarkEnd w:id="155"/>
    </w:p>
    <w:p w14:paraId="6DD69276" w14:textId="0546ED59" w:rsidR="00025FC4" w:rsidRDefault="00025FC4" w:rsidP="00025FC4">
      <w:pPr>
        <w:rPr>
          <w:rFonts w:ascii="Arial" w:hAnsi="Arial" w:cs="Arial"/>
          <w:b/>
          <w:sz w:val="24"/>
        </w:rPr>
      </w:pPr>
      <w:r>
        <w:rPr>
          <w:rFonts w:ascii="Arial" w:hAnsi="Arial" w:cs="Arial"/>
          <w:b/>
          <w:color w:val="0000FF"/>
          <w:sz w:val="24"/>
        </w:rPr>
        <w:t>C3-224320</w:t>
      </w:r>
      <w:r>
        <w:rPr>
          <w:rFonts w:ascii="Arial" w:hAnsi="Arial" w:cs="Arial"/>
          <w:b/>
          <w:color w:val="0000FF"/>
          <w:sz w:val="24"/>
        </w:rPr>
        <w:tab/>
      </w:r>
      <w:r>
        <w:rPr>
          <w:rFonts w:ascii="Arial" w:hAnsi="Arial" w:cs="Arial"/>
          <w:b/>
          <w:sz w:val="24"/>
        </w:rPr>
        <w:t>Clarification of UE Policy Association management for URSP and ANDSP</w:t>
      </w:r>
    </w:p>
    <w:p w14:paraId="092C37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Cat: B (Rel-18)</w:t>
      </w:r>
      <w:r>
        <w:rPr>
          <w:i/>
        </w:rPr>
        <w:br/>
      </w:r>
      <w:r>
        <w:rPr>
          <w:i/>
        </w:rPr>
        <w:br/>
      </w:r>
      <w:r>
        <w:rPr>
          <w:i/>
        </w:rPr>
        <w:tab/>
      </w:r>
      <w:r>
        <w:rPr>
          <w:i/>
        </w:rPr>
        <w:tab/>
      </w:r>
      <w:r>
        <w:rPr>
          <w:i/>
        </w:rPr>
        <w:tab/>
      </w:r>
      <w:r>
        <w:rPr>
          <w:i/>
        </w:rPr>
        <w:tab/>
      </w:r>
      <w:r>
        <w:rPr>
          <w:i/>
        </w:rPr>
        <w:tab/>
        <w:t>Source: Ericsson</w:t>
      </w:r>
    </w:p>
    <w:p w14:paraId="6B9CD458" w14:textId="77777777" w:rsidR="00025FC4" w:rsidRDefault="00025FC4" w:rsidP="00025FC4">
      <w:pPr>
        <w:rPr>
          <w:rFonts w:ascii="Arial" w:hAnsi="Arial" w:cs="Arial"/>
          <w:b/>
        </w:rPr>
      </w:pPr>
      <w:r>
        <w:rPr>
          <w:rFonts w:ascii="Arial" w:hAnsi="Arial" w:cs="Arial"/>
          <w:b/>
        </w:rPr>
        <w:t xml:space="preserve">Discussion: </w:t>
      </w:r>
    </w:p>
    <w:p w14:paraId="494EFCB0" w14:textId="77777777" w:rsidR="00025FC4" w:rsidRDefault="00025FC4" w:rsidP="00025FC4">
      <w:r>
        <w:t>Apostolos (Nokia): this CR depends on the outcome of the proposed WID</w:t>
      </w:r>
    </w:p>
    <w:p w14:paraId="30405A53" w14:textId="77777777" w:rsidR="00025FC4" w:rsidRDefault="00025FC4" w:rsidP="00025FC4">
      <w:r>
        <w:t>Fuen (Ericsson): This CR is not related with any KI under discussion in the WID.</w:t>
      </w:r>
    </w:p>
    <w:p w14:paraId="3E621A42" w14:textId="77777777" w:rsidR="00025FC4" w:rsidRDefault="00025FC4" w:rsidP="00025FC4">
      <w:r>
        <w:t>Apostolos (Nokia): requires revision</w:t>
      </w:r>
    </w:p>
    <w:p w14:paraId="1F1D08F7" w14:textId="77777777" w:rsidR="00025FC4" w:rsidRDefault="00025FC4" w:rsidP="00025FC4">
      <w:r>
        <w:t>Fuen (Ericsson): replies and provides r1.</w:t>
      </w:r>
    </w:p>
    <w:p w14:paraId="6996F8ED" w14:textId="77777777" w:rsidR="00025FC4" w:rsidRDefault="00025FC4" w:rsidP="00025FC4">
      <w:r>
        <w:t>Xiaoyun (Huawei): provides the comments.</w:t>
      </w:r>
    </w:p>
    <w:p w14:paraId="1369EDBA" w14:textId="77777777" w:rsidR="00025FC4" w:rsidRDefault="00025FC4" w:rsidP="00025FC4">
      <w:r>
        <w:t>Fuen (Ericsson): provides r2</w:t>
      </w:r>
    </w:p>
    <w:p w14:paraId="43F8B793" w14:textId="77777777" w:rsidR="00025FC4" w:rsidRDefault="00025FC4" w:rsidP="00025FC4">
      <w:r>
        <w:t>Xiaoyun (Huawei): fine with the change. Work item information shall be consistent with the WID which will be agreed.</w:t>
      </w:r>
    </w:p>
    <w:p w14:paraId="2A3CEBB0" w14:textId="77777777" w:rsidR="00025FC4" w:rsidRDefault="00025FC4" w:rsidP="00025FC4">
      <w:r>
        <w:t>Apostolos (Nokia): asks for clarification with regard to “relaxed FASMO criteria in Rel-17”</w:t>
      </w:r>
    </w:p>
    <w:p w14:paraId="29DCD86E" w14:textId="77777777" w:rsidR="00025FC4" w:rsidRDefault="00025FC4" w:rsidP="00025FC4">
      <w:r>
        <w:t>Fuen (Ericsson): is r2 ok?</w:t>
      </w:r>
    </w:p>
    <w:p w14:paraId="5D699005" w14:textId="77777777" w:rsidR="00025FC4" w:rsidRDefault="00025FC4" w:rsidP="00025FC4">
      <w:r>
        <w:t>Fuen (Ericsson): FASMO criteria applies to Rel-17 CRs. This is a Rel-18 one. Are you ok with r2?</w:t>
      </w:r>
    </w:p>
    <w:p w14:paraId="2C82B23F" w14:textId="77777777" w:rsidR="00025FC4" w:rsidRDefault="00025FC4" w:rsidP="00025FC4">
      <w:r>
        <w:t>Xiaoyun (Huawei): ok to move to Rel-17.</w:t>
      </w:r>
    </w:p>
    <w:p w14:paraId="7C515740" w14:textId="77777777" w:rsidR="00025FC4" w:rsidRDefault="00025FC4" w:rsidP="00025FC4">
      <w:r>
        <w:t>Apostolos (Nokia): replies</w:t>
      </w:r>
    </w:p>
    <w:p w14:paraId="36576E3F" w14:textId="77777777" w:rsidR="00025FC4" w:rsidRDefault="00025FC4" w:rsidP="00025FC4">
      <w:r>
        <w:t>Fuen (Ericsson): CR moved to Rel-17. Title updated to Correction. Please, check r3</w:t>
      </w:r>
    </w:p>
    <w:p w14:paraId="08474632" w14:textId="77777777" w:rsidR="00025FC4" w:rsidRDefault="00025FC4" w:rsidP="00025FC4">
      <w:r>
        <w:t>Apostolos (Nokia): fine with r3.</w:t>
      </w:r>
    </w:p>
    <w:p w14:paraId="4BA40E62" w14:textId="77777777" w:rsidR="00025FC4" w:rsidRDefault="00025FC4" w:rsidP="00025FC4">
      <w:r>
        <w:lastRenderedPageBreak/>
        <w:t>Xiaoyun (Huawei): fine with r3</w:t>
      </w:r>
    </w:p>
    <w:p w14:paraId="017F225C" w14:textId="77777777" w:rsidR="00025FC4" w:rsidRDefault="00025FC4" w:rsidP="00025FC4">
      <w:r>
        <w:t>Rev is pre-agreed.</w:t>
      </w:r>
    </w:p>
    <w:p w14:paraId="5A68BA0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C3-224699</w:t>
      </w:r>
      <w:r>
        <w:rPr>
          <w:color w:val="993300"/>
          <w:u w:val="single"/>
        </w:rPr>
        <w:t>.</w:t>
      </w:r>
    </w:p>
    <w:p w14:paraId="0D0C33BF" w14:textId="64FC8786" w:rsidR="00025FC4" w:rsidRDefault="00025FC4" w:rsidP="00025FC4">
      <w:pPr>
        <w:rPr>
          <w:rFonts w:ascii="Arial" w:hAnsi="Arial" w:cs="Arial"/>
          <w:b/>
          <w:sz w:val="24"/>
        </w:rPr>
      </w:pPr>
      <w:r>
        <w:rPr>
          <w:rFonts w:ascii="Arial" w:hAnsi="Arial" w:cs="Arial"/>
          <w:b/>
          <w:color w:val="0000FF"/>
          <w:sz w:val="24"/>
        </w:rPr>
        <w:t>C3-224321</w:t>
      </w:r>
      <w:r>
        <w:rPr>
          <w:rFonts w:ascii="Arial" w:hAnsi="Arial" w:cs="Arial"/>
          <w:b/>
          <w:color w:val="0000FF"/>
          <w:sz w:val="24"/>
        </w:rPr>
        <w:tab/>
      </w:r>
      <w:r>
        <w:rPr>
          <w:rFonts w:ascii="Arial" w:hAnsi="Arial" w:cs="Arial"/>
          <w:b/>
          <w:sz w:val="24"/>
        </w:rPr>
        <w:t>Clarification of ANDSP/URSP rules Determination</w:t>
      </w:r>
    </w:p>
    <w:p w14:paraId="28D80CB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CR-0386  Cat: B (Rel-18)</w:t>
      </w:r>
      <w:r>
        <w:rPr>
          <w:i/>
        </w:rPr>
        <w:br/>
      </w:r>
      <w:r>
        <w:rPr>
          <w:i/>
        </w:rPr>
        <w:br/>
      </w:r>
      <w:r>
        <w:rPr>
          <w:i/>
        </w:rPr>
        <w:tab/>
      </w:r>
      <w:r>
        <w:rPr>
          <w:i/>
        </w:rPr>
        <w:tab/>
      </w:r>
      <w:r>
        <w:rPr>
          <w:i/>
        </w:rPr>
        <w:tab/>
      </w:r>
      <w:r>
        <w:rPr>
          <w:i/>
        </w:rPr>
        <w:tab/>
      </w:r>
      <w:r>
        <w:rPr>
          <w:i/>
        </w:rPr>
        <w:tab/>
        <w:t>Source: Ericsson</w:t>
      </w:r>
    </w:p>
    <w:p w14:paraId="62E4DB16" w14:textId="77777777" w:rsidR="00025FC4" w:rsidRDefault="00025FC4" w:rsidP="00025FC4">
      <w:pPr>
        <w:rPr>
          <w:rFonts w:ascii="Arial" w:hAnsi="Arial" w:cs="Arial"/>
          <w:b/>
        </w:rPr>
      </w:pPr>
      <w:r>
        <w:rPr>
          <w:rFonts w:ascii="Arial" w:hAnsi="Arial" w:cs="Arial"/>
          <w:b/>
        </w:rPr>
        <w:t xml:space="preserve">Discussion: </w:t>
      </w:r>
    </w:p>
    <w:p w14:paraId="57A4AD01" w14:textId="77777777" w:rsidR="00025FC4" w:rsidRDefault="00025FC4" w:rsidP="00025FC4">
      <w:r>
        <w:t>Apostolos (Nokia): requires revision</w:t>
      </w:r>
    </w:p>
    <w:p w14:paraId="55C3C6A7" w14:textId="77777777" w:rsidR="00025FC4" w:rsidRDefault="00025FC4" w:rsidP="00025FC4">
      <w:r>
        <w:t>Fuen (Ericsson): provides r1</w:t>
      </w:r>
    </w:p>
    <w:p w14:paraId="322695F8" w14:textId="77777777" w:rsidR="00025FC4" w:rsidRDefault="00025FC4" w:rsidP="00025FC4">
      <w:r>
        <w:t>Xiaoyun (Huawei): provide the comment.</w:t>
      </w:r>
    </w:p>
    <w:p w14:paraId="6BC4286A" w14:textId="77777777" w:rsidR="00025FC4" w:rsidRDefault="00025FC4" w:rsidP="00025FC4">
      <w:r>
        <w:t>Fuen (Ericsson): provides a reply and r2 and r0 for Service Parameter Data retrieval</w:t>
      </w:r>
    </w:p>
    <w:p w14:paraId="5BC0C242" w14:textId="77777777" w:rsidR="00025FC4" w:rsidRDefault="00025FC4" w:rsidP="00025FC4">
      <w:r>
        <w:t>Apostolos (Nokia): asks for clarification with regard to “relaxed FASMO criteria in Rel-17”</w:t>
      </w:r>
    </w:p>
    <w:p w14:paraId="693A73A1" w14:textId="77777777" w:rsidR="00025FC4" w:rsidRDefault="00025FC4" w:rsidP="00025FC4">
      <w:r>
        <w:t>Xiaoyun (Huawei): ok to move to Rel-17.</w:t>
      </w:r>
    </w:p>
    <w:p w14:paraId="0B9FB4F4" w14:textId="77777777" w:rsidR="00025FC4" w:rsidRDefault="00025FC4" w:rsidP="00025FC4">
      <w:r>
        <w:t>Fuen (Ericsson): FASMO criteria apply to Rel-17 CR. The UEPAMP CR is a Rel-18 CR. Are you ok with r2?</w:t>
      </w:r>
    </w:p>
    <w:p w14:paraId="2C18D93A" w14:textId="77777777" w:rsidR="00025FC4" w:rsidRDefault="00025FC4" w:rsidP="00025FC4">
      <w:r>
        <w:t>Fuen (Ericsson): this CR has been discussed in the Rel-18 scope from the beginning of the meeting. Prefer to keep it in Rel-17.</w:t>
      </w:r>
    </w:p>
    <w:p w14:paraId="00172346" w14:textId="77777777" w:rsidR="00025FC4" w:rsidRDefault="00025FC4" w:rsidP="00025FC4">
      <w:r>
        <w:t>Apostolos (Nokia): replies</w:t>
      </w:r>
    </w:p>
    <w:p w14:paraId="26E30AC9" w14:textId="77777777" w:rsidR="00025FC4" w:rsidRDefault="00025FC4" w:rsidP="00025FC4">
      <w:r>
        <w:t>Fuen (Ericsson): Moved to the corresponding Rel-17 WID(s). Title updated as necessary. Please, check r3 an new CR r0.</w:t>
      </w:r>
    </w:p>
    <w:p w14:paraId="746B1421" w14:textId="77777777" w:rsidR="00025FC4" w:rsidRDefault="00025FC4" w:rsidP="00025FC4">
      <w:r>
        <w:t>Apostolos (Nokia): comments</w:t>
      </w:r>
    </w:p>
    <w:p w14:paraId="7C4A8852" w14:textId="77777777" w:rsidR="00025FC4" w:rsidRDefault="00025FC4" w:rsidP="00025FC4">
      <w:r>
        <w:t>Fuen (Ericsson): provides r4</w:t>
      </w:r>
    </w:p>
    <w:p w14:paraId="466587B1" w14:textId="77777777" w:rsidR="00025FC4" w:rsidRDefault="00025FC4" w:rsidP="00025FC4">
      <w:r>
        <w:t>Apostolos (Nokia): replies</w:t>
      </w:r>
    </w:p>
    <w:p w14:paraId="42AEE503" w14:textId="77777777" w:rsidR="00025FC4" w:rsidRDefault="00025FC4" w:rsidP="00025FC4">
      <w:r>
        <w:t>Fuen (Ericsson): provides r6</w:t>
      </w:r>
    </w:p>
    <w:p w14:paraId="3BC17B61" w14:textId="77777777" w:rsidR="00025FC4" w:rsidRDefault="00025FC4" w:rsidP="00025FC4">
      <w:r>
        <w:t>Apostolos (Nokia): fine with r6.</w:t>
      </w:r>
    </w:p>
    <w:p w14:paraId="0959BE60" w14:textId="77777777" w:rsidR="00025FC4" w:rsidRDefault="00025FC4" w:rsidP="00025FC4">
      <w:r>
        <w:t>Xiaoyun (Huawei): fine with r6.</w:t>
      </w:r>
    </w:p>
    <w:p w14:paraId="565E5E6F" w14:textId="77777777" w:rsidR="00025FC4" w:rsidRDefault="00025FC4" w:rsidP="00025FC4">
      <w:r>
        <w:t>Rev is pre-agreed.</w:t>
      </w:r>
    </w:p>
    <w:p w14:paraId="714F981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C3-224700</w:t>
      </w:r>
      <w:r>
        <w:rPr>
          <w:color w:val="993300"/>
          <w:u w:val="single"/>
        </w:rPr>
        <w:t>.</w:t>
      </w:r>
    </w:p>
    <w:p w14:paraId="603CDA9F" w14:textId="77777777" w:rsidR="00025FC4" w:rsidRDefault="00025FC4" w:rsidP="00025FC4">
      <w:pPr>
        <w:pStyle w:val="Heading3"/>
      </w:pPr>
      <w:bookmarkStart w:id="156" w:name="_Toc112957844"/>
      <w:r>
        <w:t>18.2</w:t>
      </w:r>
      <w:r>
        <w:tab/>
        <w:t>Enhancements of 3GPP Northbound and Application Layer interfaces and APIs Rel-18 [NBI18]</w:t>
      </w:r>
      <w:bookmarkEnd w:id="156"/>
    </w:p>
    <w:p w14:paraId="10AF1124" w14:textId="77777777" w:rsidR="00025FC4" w:rsidRDefault="00025FC4" w:rsidP="00025FC4">
      <w:pPr>
        <w:pStyle w:val="Heading3"/>
      </w:pPr>
      <w:bookmarkStart w:id="157" w:name="_Toc112957845"/>
      <w:r>
        <w:t>18.3</w:t>
      </w:r>
      <w:r>
        <w:tab/>
        <w:t>Service Based Interface Protocol Improvements Release 18 [SBIProtoc18]</w:t>
      </w:r>
      <w:bookmarkEnd w:id="157"/>
    </w:p>
    <w:p w14:paraId="46E81637" w14:textId="0B55BABA" w:rsidR="00025FC4" w:rsidRDefault="00025FC4" w:rsidP="00025FC4">
      <w:pPr>
        <w:rPr>
          <w:rFonts w:ascii="Arial" w:hAnsi="Arial" w:cs="Arial"/>
          <w:b/>
          <w:sz w:val="24"/>
        </w:rPr>
      </w:pPr>
      <w:r>
        <w:rPr>
          <w:rFonts w:ascii="Arial" w:hAnsi="Arial" w:cs="Arial"/>
          <w:b/>
          <w:color w:val="0000FF"/>
          <w:sz w:val="24"/>
        </w:rPr>
        <w:t>C3-224141</w:t>
      </w:r>
      <w:r>
        <w:rPr>
          <w:rFonts w:ascii="Arial" w:hAnsi="Arial" w:cs="Arial"/>
          <w:b/>
          <w:color w:val="0000FF"/>
          <w:sz w:val="24"/>
        </w:rPr>
        <w:tab/>
      </w:r>
      <w:r>
        <w:rPr>
          <w:rFonts w:ascii="Arial" w:hAnsi="Arial" w:cs="Arial"/>
          <w:b/>
          <w:sz w:val="24"/>
        </w:rPr>
        <w:t>Correction in the handling of individual AM Influence Data resource</w:t>
      </w:r>
    </w:p>
    <w:p w14:paraId="05D61A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Cat: F (Rel-18)</w:t>
      </w:r>
      <w:r>
        <w:rPr>
          <w:i/>
        </w:rPr>
        <w:br/>
      </w:r>
      <w:r>
        <w:rPr>
          <w:i/>
        </w:rPr>
        <w:lastRenderedPageBreak/>
        <w:br/>
      </w:r>
      <w:r>
        <w:rPr>
          <w:i/>
        </w:rPr>
        <w:tab/>
      </w:r>
      <w:r>
        <w:rPr>
          <w:i/>
        </w:rPr>
        <w:tab/>
      </w:r>
      <w:r>
        <w:rPr>
          <w:i/>
        </w:rPr>
        <w:tab/>
      </w:r>
      <w:r>
        <w:rPr>
          <w:i/>
        </w:rPr>
        <w:tab/>
      </w:r>
      <w:r>
        <w:rPr>
          <w:i/>
        </w:rPr>
        <w:tab/>
        <w:t>Source: Ericsson</w:t>
      </w:r>
    </w:p>
    <w:p w14:paraId="61F8645E" w14:textId="77777777" w:rsidR="00025FC4" w:rsidRDefault="00025FC4" w:rsidP="00025FC4">
      <w:pPr>
        <w:rPr>
          <w:rFonts w:ascii="Arial" w:hAnsi="Arial" w:cs="Arial"/>
          <w:b/>
        </w:rPr>
      </w:pPr>
      <w:r>
        <w:rPr>
          <w:rFonts w:ascii="Arial" w:hAnsi="Arial" w:cs="Arial"/>
          <w:b/>
        </w:rPr>
        <w:t xml:space="preserve">Abstract: </w:t>
      </w:r>
    </w:p>
    <w:p w14:paraId="5E27BFE2" w14:textId="77777777" w:rsidR="00025FC4" w:rsidRDefault="00025FC4" w:rsidP="00025FC4">
      <w:r>
        <w:t>Summary of Change: Correct the description of the amInfluenceId resource URI variable to indicate that the identifier represents the resource to be created or updated.</w:t>
      </w:r>
    </w:p>
    <w:p w14:paraId="348AB32F" w14:textId="77777777" w:rsidR="00025FC4" w:rsidRDefault="00025FC4" w:rsidP="00025FC4">
      <w:r>
        <w:t>The description of the amInfluen</w:t>
      </w:r>
    </w:p>
    <w:p w14:paraId="17D9927F" w14:textId="77777777" w:rsidR="00025FC4" w:rsidRDefault="00025FC4" w:rsidP="00025FC4">
      <w:pPr>
        <w:rPr>
          <w:rFonts w:ascii="Arial" w:hAnsi="Arial" w:cs="Arial"/>
          <w:b/>
        </w:rPr>
      </w:pPr>
      <w:r>
        <w:rPr>
          <w:rFonts w:ascii="Arial" w:hAnsi="Arial" w:cs="Arial"/>
          <w:b/>
        </w:rPr>
        <w:t xml:space="preserve">Discussion: </w:t>
      </w:r>
    </w:p>
    <w:p w14:paraId="73C5ECCF" w14:textId="77777777" w:rsidR="00025FC4" w:rsidRDefault="00025FC4" w:rsidP="00025FC4">
      <w:r>
        <w:t>CP-221083 (CT4 leading)</w:t>
      </w:r>
    </w:p>
    <w:p w14:paraId="19FC3AE1" w14:textId="77777777" w:rsidR="00025FC4" w:rsidRDefault="00025FC4" w:rsidP="00025FC4">
      <w:r>
        <w:t>This CR introduces backward compatible correction to the OpenAPI file for for Nudr_DataRepository API for Application Data</w:t>
      </w:r>
    </w:p>
    <w:p w14:paraId="42C9577D" w14:textId="77777777" w:rsidR="00025FC4" w:rsidRDefault="00025FC4" w:rsidP="00025FC4">
      <w:r>
        <w:t>Abdessamad (Huawei): Proposal to apply these corrections in Rel-17.</w:t>
      </w:r>
    </w:p>
    <w:p w14:paraId="07C4A5D1" w14:textId="77777777" w:rsidR="00025FC4" w:rsidRDefault="00025FC4" w:rsidP="00025FC4">
      <w:r>
        <w:t>Susana (Ericsson): Replies Huawei. The CRs are non-FASMO.</w:t>
      </w:r>
    </w:p>
    <w:p w14:paraId="63FD8B60" w14:textId="77777777" w:rsidR="00025FC4" w:rsidRDefault="00025FC4" w:rsidP="00025FC4">
      <w:r>
        <w:t>Abdessamad (Huawei): Providing further comments.</w:t>
      </w:r>
    </w:p>
    <w:p w14:paraId="66C2C059" w14:textId="77777777" w:rsidR="00025FC4" w:rsidRDefault="00025FC4" w:rsidP="00025FC4">
      <w:r>
        <w:t>Susana (Ericsson): Replies Huawei.</w:t>
      </w:r>
    </w:p>
    <w:p w14:paraId="0F67E240" w14:textId="77777777" w:rsidR="00025FC4" w:rsidRDefault="00025FC4" w:rsidP="00025FC4">
      <w:r>
        <w:t>Partha (Nokia): Clarification request</w:t>
      </w:r>
    </w:p>
    <w:p w14:paraId="2CCA0129" w14:textId="77777777" w:rsidR="00025FC4" w:rsidRDefault="00025FC4" w:rsidP="00025FC4">
      <w:r>
        <w:t>Susana (Ericsson): Provides r1.</w:t>
      </w:r>
    </w:p>
    <w:p w14:paraId="4F34EBCE" w14:textId="77777777" w:rsidR="00025FC4" w:rsidRDefault="00025FC4" w:rsidP="00025FC4">
      <w:r>
        <w:t>Partha (Nokia): R1 looks good.</w:t>
      </w:r>
    </w:p>
    <w:p w14:paraId="0E83B81A" w14:textId="77777777" w:rsidR="00025FC4" w:rsidRDefault="00025FC4" w:rsidP="00025FC4">
      <w:r>
        <w:t>Abdessamad (Huawei): Providing further comments.</w:t>
      </w:r>
    </w:p>
    <w:p w14:paraId="3DEE7F12" w14:textId="77777777" w:rsidR="00025FC4" w:rsidRDefault="00025FC4" w:rsidP="00025FC4">
      <w:r>
        <w:t>Partha (Nokia): Clarification</w:t>
      </w:r>
    </w:p>
    <w:p w14:paraId="330C93BB" w14:textId="77777777" w:rsidR="00025FC4" w:rsidRDefault="00025FC4" w:rsidP="00025FC4">
      <w:r>
        <w:t>Susana (Ericsson): Replies Huawei.</w:t>
      </w:r>
    </w:p>
    <w:p w14:paraId="137E62E0" w14:textId="77777777" w:rsidR="00025FC4" w:rsidRDefault="00025FC4" w:rsidP="00025FC4">
      <w:r>
        <w:t>Abdessamad (Huawei): Withdrawing my previous comment.</w:t>
      </w:r>
    </w:p>
    <w:p w14:paraId="147F493C" w14:textId="77777777" w:rsidR="00025FC4" w:rsidRDefault="00025FC4" w:rsidP="00025FC4">
      <w:r>
        <w:t>Susana (Ericsson): Provides r2 under SBIProtoc17.</w:t>
      </w:r>
    </w:p>
    <w:p w14:paraId="34E28CC5" w14:textId="77777777" w:rsidR="00025FC4" w:rsidRDefault="00025FC4" w:rsidP="00025FC4">
      <w:r>
        <w:t>Susana (Ericsson): Provides r3.</w:t>
      </w:r>
    </w:p>
    <w:p w14:paraId="7F9A4DA8" w14:textId="77777777" w:rsidR="00025FC4" w:rsidRDefault="00025FC4" w:rsidP="00025FC4">
      <w:r>
        <w:t>Abdessamad (Huawei): Fine with 4141_r3.</w:t>
      </w:r>
    </w:p>
    <w:p w14:paraId="57238F59" w14:textId="77777777" w:rsidR="00025FC4" w:rsidRDefault="00025FC4" w:rsidP="00025FC4">
      <w:r>
        <w:t>Partha (Nokia): fine with r3.</w:t>
      </w:r>
    </w:p>
    <w:p w14:paraId="41237D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C3-224602</w:t>
      </w:r>
      <w:r>
        <w:rPr>
          <w:color w:val="993300"/>
          <w:u w:val="single"/>
        </w:rPr>
        <w:t>.</w:t>
      </w:r>
    </w:p>
    <w:p w14:paraId="72E92D6F" w14:textId="08CD9445" w:rsidR="00025FC4" w:rsidRDefault="00025FC4" w:rsidP="00025FC4">
      <w:pPr>
        <w:rPr>
          <w:rFonts w:ascii="Arial" w:hAnsi="Arial" w:cs="Arial"/>
          <w:b/>
          <w:sz w:val="24"/>
        </w:rPr>
      </w:pPr>
      <w:r>
        <w:rPr>
          <w:rFonts w:ascii="Arial" w:hAnsi="Arial" w:cs="Arial"/>
          <w:b/>
          <w:color w:val="0000FF"/>
          <w:sz w:val="24"/>
        </w:rPr>
        <w:t>C3-224142</w:t>
      </w:r>
      <w:r>
        <w:rPr>
          <w:rFonts w:ascii="Arial" w:hAnsi="Arial" w:cs="Arial"/>
          <w:b/>
          <w:color w:val="0000FF"/>
          <w:sz w:val="24"/>
        </w:rPr>
        <w:tab/>
      </w:r>
      <w:r>
        <w:rPr>
          <w:rFonts w:ascii="Arial" w:hAnsi="Arial" w:cs="Arial"/>
          <w:b/>
          <w:sz w:val="24"/>
        </w:rPr>
        <w:t>Correction in the handling of individual Applied BDT Policy Data resource</w:t>
      </w:r>
    </w:p>
    <w:p w14:paraId="5D69CA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Cat: F (Rel-18)</w:t>
      </w:r>
      <w:r>
        <w:rPr>
          <w:i/>
        </w:rPr>
        <w:br/>
      </w:r>
      <w:r>
        <w:rPr>
          <w:i/>
        </w:rPr>
        <w:br/>
      </w:r>
      <w:r>
        <w:rPr>
          <w:i/>
        </w:rPr>
        <w:tab/>
      </w:r>
      <w:r>
        <w:rPr>
          <w:i/>
        </w:rPr>
        <w:tab/>
      </w:r>
      <w:r>
        <w:rPr>
          <w:i/>
        </w:rPr>
        <w:tab/>
      </w:r>
      <w:r>
        <w:rPr>
          <w:i/>
        </w:rPr>
        <w:tab/>
      </w:r>
      <w:r>
        <w:rPr>
          <w:i/>
        </w:rPr>
        <w:tab/>
        <w:t>Source: Ericsson</w:t>
      </w:r>
    </w:p>
    <w:p w14:paraId="636BC06E" w14:textId="77777777" w:rsidR="00025FC4" w:rsidRDefault="00025FC4" w:rsidP="00025FC4">
      <w:pPr>
        <w:rPr>
          <w:rFonts w:ascii="Arial" w:hAnsi="Arial" w:cs="Arial"/>
          <w:b/>
        </w:rPr>
      </w:pPr>
      <w:r>
        <w:rPr>
          <w:rFonts w:ascii="Arial" w:hAnsi="Arial" w:cs="Arial"/>
          <w:b/>
        </w:rPr>
        <w:t xml:space="preserve">Abstract: </w:t>
      </w:r>
    </w:p>
    <w:p w14:paraId="2BDF4A3E" w14:textId="77777777" w:rsidR="00025FC4" w:rsidRDefault="00025FC4" w:rsidP="00025FC4">
      <w:r>
        <w:t>Summary of Change: Correct the description of the bdtPolicyId resource URI variable to indicate that the identifier represents the resource to be created or updated.</w:t>
      </w:r>
    </w:p>
    <w:p w14:paraId="390D0206" w14:textId="77777777" w:rsidR="00025FC4" w:rsidRDefault="00025FC4" w:rsidP="00025FC4">
      <w:r>
        <w:t>Correct the OpenAPI file to align</w:t>
      </w:r>
    </w:p>
    <w:p w14:paraId="5D2E8422" w14:textId="77777777" w:rsidR="00025FC4" w:rsidRDefault="00025FC4" w:rsidP="00025FC4">
      <w:pPr>
        <w:rPr>
          <w:rFonts w:ascii="Arial" w:hAnsi="Arial" w:cs="Arial"/>
          <w:b/>
        </w:rPr>
      </w:pPr>
      <w:r>
        <w:rPr>
          <w:rFonts w:ascii="Arial" w:hAnsi="Arial" w:cs="Arial"/>
          <w:b/>
        </w:rPr>
        <w:t xml:space="preserve">Discussion: </w:t>
      </w:r>
    </w:p>
    <w:p w14:paraId="1A83F4B0" w14:textId="77777777" w:rsidR="00025FC4" w:rsidRDefault="00025FC4" w:rsidP="00025FC4">
      <w:r>
        <w:t>This CR introduces backward compatible correction to the OpenAPI file for for Nudr_DataRepository API for Application Data</w:t>
      </w:r>
    </w:p>
    <w:p w14:paraId="0E66491B" w14:textId="77777777" w:rsidR="00025FC4" w:rsidRDefault="00025FC4" w:rsidP="00025FC4">
      <w:r>
        <w:lastRenderedPageBreak/>
        <w:t>Abdessamad (Huawei): Same comments/proposal as for 4141.</w:t>
      </w:r>
    </w:p>
    <w:p w14:paraId="35625A34" w14:textId="77777777" w:rsidR="00025FC4" w:rsidRDefault="00025FC4" w:rsidP="00025FC4">
      <w:r>
        <w:t>Susana (Ericsson): Same reply as for C3-224141.</w:t>
      </w:r>
    </w:p>
    <w:p w14:paraId="1E6A58DC" w14:textId="77777777" w:rsidR="00025FC4" w:rsidRDefault="00025FC4" w:rsidP="00025FC4">
      <w:r>
        <w:t>Abdessamad (Huawei): Same feedback as for 4141.</w:t>
      </w:r>
    </w:p>
    <w:p w14:paraId="5035BE96" w14:textId="77777777" w:rsidR="00025FC4" w:rsidRDefault="00025FC4" w:rsidP="00025FC4">
      <w:r>
        <w:t>Susana (Ericsson): Same reply as for C3-224141.</w:t>
      </w:r>
    </w:p>
    <w:p w14:paraId="1F693A58" w14:textId="77777777" w:rsidR="00025FC4" w:rsidRDefault="00025FC4" w:rsidP="00025FC4">
      <w:r>
        <w:t>Partha (Nokia): Revision request</w:t>
      </w:r>
    </w:p>
    <w:p w14:paraId="6F7070FE" w14:textId="77777777" w:rsidR="00025FC4" w:rsidRDefault="00025FC4" w:rsidP="00025FC4">
      <w:r>
        <w:t>Susana (Ericsson): R1 is made available.</w:t>
      </w:r>
    </w:p>
    <w:p w14:paraId="1E918D48" w14:textId="77777777" w:rsidR="00025FC4" w:rsidRDefault="00025FC4" w:rsidP="00025FC4">
      <w:r>
        <w:t>Susana (Ericsson): R2 is made available under SBIProtoc17.</w:t>
      </w:r>
    </w:p>
    <w:p w14:paraId="1BAFA795" w14:textId="77777777" w:rsidR="00025FC4" w:rsidRDefault="00025FC4" w:rsidP="00025FC4">
      <w:r>
        <w:t>Susana (Ericsson): Provides r3.</w:t>
      </w:r>
    </w:p>
    <w:p w14:paraId="53AAF9E6" w14:textId="77777777" w:rsidR="00025FC4" w:rsidRDefault="00025FC4" w:rsidP="00025FC4">
      <w:r>
        <w:t>Abdessamad (Huawei): Fine with 4142_r3.</w:t>
      </w:r>
    </w:p>
    <w:p w14:paraId="6B362E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C3-224603</w:t>
      </w:r>
      <w:r>
        <w:rPr>
          <w:color w:val="993300"/>
          <w:u w:val="single"/>
        </w:rPr>
        <w:t>.</w:t>
      </w:r>
    </w:p>
    <w:p w14:paraId="51BDCFD1" w14:textId="5808A0AC" w:rsidR="00025FC4" w:rsidRDefault="00025FC4" w:rsidP="00025FC4">
      <w:pPr>
        <w:rPr>
          <w:rFonts w:ascii="Arial" w:hAnsi="Arial" w:cs="Arial"/>
          <w:b/>
          <w:sz w:val="24"/>
        </w:rPr>
      </w:pPr>
      <w:r>
        <w:rPr>
          <w:rFonts w:ascii="Arial" w:hAnsi="Arial" w:cs="Arial"/>
          <w:b/>
          <w:color w:val="0000FF"/>
          <w:sz w:val="24"/>
        </w:rPr>
        <w:t>C3-224143</w:t>
      </w:r>
      <w:r>
        <w:rPr>
          <w:rFonts w:ascii="Arial" w:hAnsi="Arial" w:cs="Arial"/>
          <w:b/>
          <w:color w:val="0000FF"/>
          <w:sz w:val="24"/>
        </w:rPr>
        <w:tab/>
      </w:r>
      <w:r>
        <w:rPr>
          <w:rFonts w:ascii="Arial" w:hAnsi="Arial" w:cs="Arial"/>
          <w:b/>
          <w:sz w:val="24"/>
        </w:rPr>
        <w:t>Correction in the handling of individual Influence Data resource</w:t>
      </w:r>
    </w:p>
    <w:p w14:paraId="190B45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Cat: F (Rel-18)</w:t>
      </w:r>
      <w:r>
        <w:rPr>
          <w:i/>
        </w:rPr>
        <w:br/>
      </w:r>
      <w:r>
        <w:rPr>
          <w:i/>
        </w:rPr>
        <w:br/>
      </w:r>
      <w:r>
        <w:rPr>
          <w:i/>
        </w:rPr>
        <w:tab/>
      </w:r>
      <w:r>
        <w:rPr>
          <w:i/>
        </w:rPr>
        <w:tab/>
      </w:r>
      <w:r>
        <w:rPr>
          <w:i/>
        </w:rPr>
        <w:tab/>
      </w:r>
      <w:r>
        <w:rPr>
          <w:i/>
        </w:rPr>
        <w:tab/>
      </w:r>
      <w:r>
        <w:rPr>
          <w:i/>
        </w:rPr>
        <w:tab/>
        <w:t>Source: Ericsson</w:t>
      </w:r>
    </w:p>
    <w:p w14:paraId="79F17DC8" w14:textId="77777777" w:rsidR="00025FC4" w:rsidRDefault="00025FC4" w:rsidP="00025FC4">
      <w:pPr>
        <w:rPr>
          <w:rFonts w:ascii="Arial" w:hAnsi="Arial" w:cs="Arial"/>
          <w:b/>
        </w:rPr>
      </w:pPr>
      <w:r>
        <w:rPr>
          <w:rFonts w:ascii="Arial" w:hAnsi="Arial" w:cs="Arial"/>
          <w:b/>
        </w:rPr>
        <w:t xml:space="preserve">Abstract: </w:t>
      </w:r>
    </w:p>
    <w:p w14:paraId="232261D4" w14:textId="77777777" w:rsidR="00025FC4" w:rsidRDefault="00025FC4" w:rsidP="00025FC4">
      <w:r>
        <w:t>Summary of Change: Correct the description of the influenceId resource URI variable to indicate that the identifier also represents the resource to be created.</w:t>
      </w:r>
    </w:p>
    <w:p w14:paraId="6EE2A434" w14:textId="77777777" w:rsidR="00025FC4" w:rsidRDefault="00025FC4" w:rsidP="00025FC4">
      <w:r>
        <w:t>The description of the influenceId for t</w:t>
      </w:r>
    </w:p>
    <w:p w14:paraId="4653F2A3" w14:textId="77777777" w:rsidR="00025FC4" w:rsidRDefault="00025FC4" w:rsidP="00025FC4">
      <w:pPr>
        <w:rPr>
          <w:rFonts w:ascii="Arial" w:hAnsi="Arial" w:cs="Arial"/>
          <w:b/>
        </w:rPr>
      </w:pPr>
      <w:r>
        <w:rPr>
          <w:rFonts w:ascii="Arial" w:hAnsi="Arial" w:cs="Arial"/>
          <w:b/>
        </w:rPr>
        <w:t xml:space="preserve">Discussion: </w:t>
      </w:r>
    </w:p>
    <w:p w14:paraId="4265B8D9" w14:textId="77777777" w:rsidR="00025FC4" w:rsidRDefault="00025FC4" w:rsidP="00025FC4">
      <w:r>
        <w:t>This CR introduces backward compatible correction to the OpenAPI file for for Nudr_DataRepository API for Application Data</w:t>
      </w:r>
    </w:p>
    <w:p w14:paraId="3B1A0156" w14:textId="77777777" w:rsidR="00025FC4" w:rsidRDefault="00025FC4" w:rsidP="00025FC4">
      <w:r>
        <w:t>Abdessamad (Huawei): Same comments/proposal as for 4141.</w:t>
      </w:r>
    </w:p>
    <w:p w14:paraId="1CDC1D9B" w14:textId="77777777" w:rsidR="00025FC4" w:rsidRDefault="00025FC4" w:rsidP="00025FC4">
      <w:r>
        <w:t>Susana (Ericsson): Same reply as for C3-224141.</w:t>
      </w:r>
    </w:p>
    <w:p w14:paraId="1BFC61CE" w14:textId="77777777" w:rsidR="00025FC4" w:rsidRDefault="00025FC4" w:rsidP="00025FC4">
      <w:r>
        <w:t>Abdessamad (Huawei): Same feedback as for 4141.</w:t>
      </w:r>
    </w:p>
    <w:p w14:paraId="1D38A36B" w14:textId="77777777" w:rsidR="00025FC4" w:rsidRDefault="00025FC4" w:rsidP="00025FC4">
      <w:r>
        <w:t>Susana (Ericsson): Same reply as for C3-224141.</w:t>
      </w:r>
    </w:p>
    <w:p w14:paraId="1977B588" w14:textId="77777777" w:rsidR="00025FC4" w:rsidRDefault="00025FC4" w:rsidP="00025FC4">
      <w:r>
        <w:t>Susana (Ericsson): R1 is made available under SBIProtoc17.</w:t>
      </w:r>
    </w:p>
    <w:p w14:paraId="48C93C48" w14:textId="77777777" w:rsidR="00025FC4" w:rsidRDefault="00025FC4" w:rsidP="00025FC4">
      <w:r>
        <w:t>Susana (Ericsson): Provides r2.</w:t>
      </w:r>
    </w:p>
    <w:p w14:paraId="736F16F7" w14:textId="77777777" w:rsidR="00025FC4" w:rsidRDefault="00025FC4" w:rsidP="00025FC4">
      <w:r>
        <w:t>Abdessamad (Huawei): Fine with 4143_r2.</w:t>
      </w:r>
    </w:p>
    <w:p w14:paraId="31F3CB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C3-224604</w:t>
      </w:r>
      <w:r>
        <w:rPr>
          <w:color w:val="993300"/>
          <w:u w:val="single"/>
        </w:rPr>
        <w:t>.</w:t>
      </w:r>
    </w:p>
    <w:p w14:paraId="5E08C079" w14:textId="26C812C3" w:rsidR="00025FC4" w:rsidRDefault="00025FC4" w:rsidP="00025FC4">
      <w:pPr>
        <w:rPr>
          <w:rFonts w:ascii="Arial" w:hAnsi="Arial" w:cs="Arial"/>
          <w:b/>
          <w:sz w:val="24"/>
        </w:rPr>
      </w:pPr>
      <w:r>
        <w:rPr>
          <w:rFonts w:ascii="Arial" w:hAnsi="Arial" w:cs="Arial"/>
          <w:b/>
          <w:color w:val="0000FF"/>
          <w:sz w:val="24"/>
        </w:rPr>
        <w:t>C3-224144</w:t>
      </w:r>
      <w:r>
        <w:rPr>
          <w:rFonts w:ascii="Arial" w:hAnsi="Arial" w:cs="Arial"/>
          <w:b/>
          <w:color w:val="0000FF"/>
          <w:sz w:val="24"/>
        </w:rPr>
        <w:tab/>
      </w:r>
      <w:r>
        <w:rPr>
          <w:rFonts w:ascii="Arial" w:hAnsi="Arial" w:cs="Arial"/>
          <w:b/>
          <w:sz w:val="24"/>
        </w:rPr>
        <w:t>Correction in the handling of individual IPTV configuration resource</w:t>
      </w:r>
    </w:p>
    <w:p w14:paraId="6A95143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Cat: F (Rel-18)</w:t>
      </w:r>
      <w:r>
        <w:rPr>
          <w:i/>
        </w:rPr>
        <w:br/>
      </w:r>
      <w:r>
        <w:rPr>
          <w:i/>
        </w:rPr>
        <w:br/>
      </w:r>
      <w:r>
        <w:rPr>
          <w:i/>
        </w:rPr>
        <w:tab/>
      </w:r>
      <w:r>
        <w:rPr>
          <w:i/>
        </w:rPr>
        <w:tab/>
      </w:r>
      <w:r>
        <w:rPr>
          <w:i/>
        </w:rPr>
        <w:tab/>
      </w:r>
      <w:r>
        <w:rPr>
          <w:i/>
        </w:rPr>
        <w:tab/>
      </w:r>
      <w:r>
        <w:rPr>
          <w:i/>
        </w:rPr>
        <w:tab/>
        <w:t>Source: Ericsson</w:t>
      </w:r>
    </w:p>
    <w:p w14:paraId="1F747981" w14:textId="77777777" w:rsidR="00025FC4" w:rsidRDefault="00025FC4" w:rsidP="00025FC4">
      <w:pPr>
        <w:rPr>
          <w:rFonts w:ascii="Arial" w:hAnsi="Arial" w:cs="Arial"/>
          <w:b/>
        </w:rPr>
      </w:pPr>
      <w:r>
        <w:rPr>
          <w:rFonts w:ascii="Arial" w:hAnsi="Arial" w:cs="Arial"/>
          <w:b/>
        </w:rPr>
        <w:t xml:space="preserve">Abstract: </w:t>
      </w:r>
    </w:p>
    <w:p w14:paraId="326C0DF6" w14:textId="77777777" w:rsidR="00025FC4" w:rsidRDefault="00025FC4" w:rsidP="00025FC4">
      <w:r>
        <w:t>Summary of Change: Correct the description of the configurationId resource URI variable to indicate that the identifier represents the resource to be created or updated.</w:t>
      </w:r>
    </w:p>
    <w:p w14:paraId="6BFFBB75" w14:textId="77777777" w:rsidR="00025FC4" w:rsidRDefault="00025FC4" w:rsidP="00025FC4">
      <w:r>
        <w:t>Correct the OpenAPI file to al</w:t>
      </w:r>
    </w:p>
    <w:p w14:paraId="1BBB2755" w14:textId="77777777" w:rsidR="00025FC4" w:rsidRDefault="00025FC4" w:rsidP="00025FC4">
      <w:pPr>
        <w:rPr>
          <w:rFonts w:ascii="Arial" w:hAnsi="Arial" w:cs="Arial"/>
          <w:b/>
        </w:rPr>
      </w:pPr>
      <w:r>
        <w:rPr>
          <w:rFonts w:ascii="Arial" w:hAnsi="Arial" w:cs="Arial"/>
          <w:b/>
        </w:rPr>
        <w:lastRenderedPageBreak/>
        <w:t xml:space="preserve">Discussion: </w:t>
      </w:r>
    </w:p>
    <w:p w14:paraId="43F9EC23" w14:textId="77777777" w:rsidR="00025FC4" w:rsidRDefault="00025FC4" w:rsidP="00025FC4">
      <w:r>
        <w:t>Avoid change mark in the cover sheet.</w:t>
      </w:r>
    </w:p>
    <w:p w14:paraId="1692DF12" w14:textId="77777777" w:rsidR="00025FC4" w:rsidRDefault="00025FC4" w:rsidP="00025FC4">
      <w:r>
        <w:t>This CR introduces backward compatible correction to the OpenAPI file for for Nudr_DataRepository API for Application Data</w:t>
      </w:r>
    </w:p>
    <w:p w14:paraId="4491EF89" w14:textId="77777777" w:rsidR="00025FC4" w:rsidRDefault="00025FC4" w:rsidP="00025FC4">
      <w:r>
        <w:t>Abdessamad (Huawei): Same comments/proposal as for 4141 + additional comments.</w:t>
      </w:r>
    </w:p>
    <w:p w14:paraId="6682A7F3" w14:textId="77777777" w:rsidR="00025FC4" w:rsidRDefault="00025FC4" w:rsidP="00025FC4">
      <w:r>
        <w:t>Susana (Ericsson): Same reply as for C3-224141.</w:t>
      </w:r>
    </w:p>
    <w:p w14:paraId="5895B08F" w14:textId="77777777" w:rsidR="00025FC4" w:rsidRDefault="00025FC4" w:rsidP="00025FC4">
      <w:r>
        <w:t>Abdessamad (Huawei): Same feedback as for 4141.</w:t>
      </w:r>
    </w:p>
    <w:p w14:paraId="6EC264FD" w14:textId="77777777" w:rsidR="00025FC4" w:rsidRDefault="00025FC4" w:rsidP="00025FC4">
      <w:r>
        <w:t>Susana (Ericsson): Same reply as for C3-224141.</w:t>
      </w:r>
    </w:p>
    <w:p w14:paraId="228CD291" w14:textId="77777777" w:rsidR="00025FC4" w:rsidRDefault="00025FC4" w:rsidP="00025FC4">
      <w:r>
        <w:t>Partha (Nokia): Revision request</w:t>
      </w:r>
    </w:p>
    <w:p w14:paraId="5A6F0BB9" w14:textId="77777777" w:rsidR="00025FC4" w:rsidRDefault="00025FC4" w:rsidP="00025FC4">
      <w:r>
        <w:t>Susana (Ericsson): R1 is provided.</w:t>
      </w:r>
    </w:p>
    <w:p w14:paraId="322833B6" w14:textId="77777777" w:rsidR="00025FC4" w:rsidRDefault="00025FC4" w:rsidP="00025FC4">
      <w:r>
        <w:t>Susana (Ericsson): R2 is made available under SBIProtoc17.</w:t>
      </w:r>
    </w:p>
    <w:p w14:paraId="0970785C" w14:textId="77777777" w:rsidR="00025FC4" w:rsidRDefault="00025FC4" w:rsidP="00025FC4">
      <w:r>
        <w:t>Susana (Ericsson): Provides r3.</w:t>
      </w:r>
    </w:p>
    <w:p w14:paraId="5E52D3BF" w14:textId="77777777" w:rsidR="00025FC4" w:rsidRDefault="00025FC4" w:rsidP="00025FC4">
      <w:r>
        <w:t>Abdessamad (Huawei): Fine with 4144_r3.</w:t>
      </w:r>
    </w:p>
    <w:p w14:paraId="58B2F0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C3-224605</w:t>
      </w:r>
      <w:r>
        <w:rPr>
          <w:color w:val="993300"/>
          <w:u w:val="single"/>
        </w:rPr>
        <w:t>.</w:t>
      </w:r>
    </w:p>
    <w:p w14:paraId="648494E2" w14:textId="7ACBAD61" w:rsidR="00025FC4" w:rsidRDefault="00025FC4" w:rsidP="00025FC4">
      <w:pPr>
        <w:rPr>
          <w:rFonts w:ascii="Arial" w:hAnsi="Arial" w:cs="Arial"/>
          <w:b/>
          <w:sz w:val="24"/>
        </w:rPr>
      </w:pPr>
      <w:r>
        <w:rPr>
          <w:rFonts w:ascii="Arial" w:hAnsi="Arial" w:cs="Arial"/>
          <w:b/>
          <w:color w:val="0000FF"/>
          <w:sz w:val="24"/>
        </w:rPr>
        <w:t>C3-224145</w:t>
      </w:r>
      <w:r>
        <w:rPr>
          <w:rFonts w:ascii="Arial" w:hAnsi="Arial" w:cs="Arial"/>
          <w:b/>
          <w:color w:val="0000FF"/>
          <w:sz w:val="24"/>
        </w:rPr>
        <w:tab/>
      </w:r>
      <w:r>
        <w:rPr>
          <w:rFonts w:ascii="Arial" w:hAnsi="Arial" w:cs="Arial"/>
          <w:b/>
          <w:sz w:val="24"/>
        </w:rPr>
        <w:t>Correction in the handling of individual Service Parameter Data resource</w:t>
      </w:r>
    </w:p>
    <w:p w14:paraId="1ECB74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Cat: F (Rel-18)</w:t>
      </w:r>
      <w:r>
        <w:rPr>
          <w:i/>
        </w:rPr>
        <w:br/>
      </w:r>
      <w:r>
        <w:rPr>
          <w:i/>
        </w:rPr>
        <w:br/>
      </w:r>
      <w:r>
        <w:rPr>
          <w:i/>
        </w:rPr>
        <w:tab/>
      </w:r>
      <w:r>
        <w:rPr>
          <w:i/>
        </w:rPr>
        <w:tab/>
      </w:r>
      <w:r>
        <w:rPr>
          <w:i/>
        </w:rPr>
        <w:tab/>
      </w:r>
      <w:r>
        <w:rPr>
          <w:i/>
        </w:rPr>
        <w:tab/>
      </w:r>
      <w:r>
        <w:rPr>
          <w:i/>
        </w:rPr>
        <w:tab/>
        <w:t>Source: Ericsson</w:t>
      </w:r>
    </w:p>
    <w:p w14:paraId="2442AA1F" w14:textId="77777777" w:rsidR="00025FC4" w:rsidRDefault="00025FC4" w:rsidP="00025FC4">
      <w:pPr>
        <w:rPr>
          <w:rFonts w:ascii="Arial" w:hAnsi="Arial" w:cs="Arial"/>
          <w:b/>
        </w:rPr>
      </w:pPr>
      <w:r>
        <w:rPr>
          <w:rFonts w:ascii="Arial" w:hAnsi="Arial" w:cs="Arial"/>
          <w:b/>
        </w:rPr>
        <w:t xml:space="preserve">Abstract: </w:t>
      </w:r>
    </w:p>
    <w:p w14:paraId="0D6A67C7" w14:textId="77777777" w:rsidR="00025FC4" w:rsidRDefault="00025FC4" w:rsidP="00025FC4">
      <w:r>
        <w:t>Summary of Change: Correct the description of the serviceParamId resource URI variable to indicate that the identifier represents the resource to be created or updated.</w:t>
      </w:r>
    </w:p>
    <w:p w14:paraId="3AC2324A" w14:textId="77777777" w:rsidR="00025FC4" w:rsidRDefault="00025FC4" w:rsidP="00025FC4">
      <w:r>
        <w:t>Correct the OpenAPI file to ali</w:t>
      </w:r>
    </w:p>
    <w:p w14:paraId="4D7C984C" w14:textId="77777777" w:rsidR="00025FC4" w:rsidRDefault="00025FC4" w:rsidP="00025FC4">
      <w:pPr>
        <w:rPr>
          <w:rFonts w:ascii="Arial" w:hAnsi="Arial" w:cs="Arial"/>
          <w:b/>
        </w:rPr>
      </w:pPr>
      <w:r>
        <w:rPr>
          <w:rFonts w:ascii="Arial" w:hAnsi="Arial" w:cs="Arial"/>
          <w:b/>
        </w:rPr>
        <w:t xml:space="preserve">Discussion: </w:t>
      </w:r>
    </w:p>
    <w:p w14:paraId="45A6DE3A" w14:textId="77777777" w:rsidR="00025FC4" w:rsidRDefault="00025FC4" w:rsidP="00025FC4">
      <w:r>
        <w:t>This CR introduces backward compatible correction to the OpenAPI file for for Nudr_DataRepository API for Application Data</w:t>
      </w:r>
    </w:p>
    <w:p w14:paraId="28F3261C" w14:textId="77777777" w:rsidR="00025FC4" w:rsidRDefault="00025FC4" w:rsidP="00025FC4">
      <w:r>
        <w:t>Abdessamad (Huawei): Same comments/proposal as for 4141.</w:t>
      </w:r>
    </w:p>
    <w:p w14:paraId="7B0641E1" w14:textId="77777777" w:rsidR="00025FC4" w:rsidRDefault="00025FC4" w:rsidP="00025FC4">
      <w:r>
        <w:t>Susana (Ericsson): Same reply as for C3-224141.</w:t>
      </w:r>
    </w:p>
    <w:p w14:paraId="71F10648" w14:textId="77777777" w:rsidR="00025FC4" w:rsidRDefault="00025FC4" w:rsidP="00025FC4">
      <w:r>
        <w:t>Abdessamad (Huawei): Same feedback as for 4141.</w:t>
      </w:r>
    </w:p>
    <w:p w14:paraId="5ACE8588" w14:textId="77777777" w:rsidR="00025FC4" w:rsidRDefault="00025FC4" w:rsidP="00025FC4">
      <w:r>
        <w:t>Susana (Ericsson): Same reply as for C3-224141.</w:t>
      </w:r>
    </w:p>
    <w:p w14:paraId="66B1E27E" w14:textId="77777777" w:rsidR="00025FC4" w:rsidRDefault="00025FC4" w:rsidP="00025FC4">
      <w:r>
        <w:t>Susana (Ericsson): R1 is provided.</w:t>
      </w:r>
    </w:p>
    <w:p w14:paraId="42D72CD5" w14:textId="77777777" w:rsidR="00025FC4" w:rsidRDefault="00025FC4" w:rsidP="00025FC4">
      <w:r>
        <w:t>Partha (Nokia): R1 looks good.</w:t>
      </w:r>
    </w:p>
    <w:p w14:paraId="485DC607" w14:textId="77777777" w:rsidR="00025FC4" w:rsidRDefault="00025FC4" w:rsidP="00025FC4">
      <w:r>
        <w:t>Susana (Ericsson): Provides r2 under SBIProtoc17.</w:t>
      </w:r>
    </w:p>
    <w:p w14:paraId="44D5B3E3" w14:textId="77777777" w:rsidR="00025FC4" w:rsidRDefault="00025FC4" w:rsidP="00025FC4">
      <w:r>
        <w:t>Susana (Ericsson): Provides r3.</w:t>
      </w:r>
    </w:p>
    <w:p w14:paraId="7ED81001" w14:textId="77777777" w:rsidR="00025FC4" w:rsidRDefault="00025FC4" w:rsidP="00025FC4">
      <w:r>
        <w:t>Abdessamad (Huawei): Fine with 4145_r3.</w:t>
      </w:r>
    </w:p>
    <w:p w14:paraId="6FEA946F" w14:textId="77777777" w:rsidR="00025FC4" w:rsidRDefault="00025FC4" w:rsidP="00025FC4">
      <w:r>
        <w:t>Partha (Nokia): fine with r3</w:t>
      </w:r>
    </w:p>
    <w:p w14:paraId="194ABB6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C3-224606</w:t>
      </w:r>
      <w:r>
        <w:rPr>
          <w:color w:val="993300"/>
          <w:u w:val="single"/>
        </w:rPr>
        <w:t>.</w:t>
      </w:r>
    </w:p>
    <w:p w14:paraId="168C8019" w14:textId="77777777" w:rsidR="00025FC4" w:rsidRDefault="00025FC4" w:rsidP="00025FC4">
      <w:pPr>
        <w:pStyle w:val="Heading3"/>
      </w:pPr>
      <w:bookmarkStart w:id="158" w:name="_Toc112957846"/>
      <w:r>
        <w:lastRenderedPageBreak/>
        <w:t>18.4</w:t>
      </w:r>
      <w:r>
        <w:tab/>
        <w:t>Technical Enhancements and Improvements [TEI18]</w:t>
      </w:r>
      <w:bookmarkEnd w:id="158"/>
    </w:p>
    <w:p w14:paraId="507C0240" w14:textId="77777777" w:rsidR="00025FC4" w:rsidRDefault="00025FC4" w:rsidP="00025FC4">
      <w:pPr>
        <w:pStyle w:val="Heading4"/>
      </w:pPr>
      <w:bookmarkStart w:id="159" w:name="_Toc112957847"/>
      <w:r>
        <w:t>18.4.1</w:t>
      </w:r>
      <w:r>
        <w:tab/>
        <w:t>TEI18 for IMS/CS</w:t>
      </w:r>
      <w:bookmarkEnd w:id="159"/>
    </w:p>
    <w:p w14:paraId="030E8BF4" w14:textId="77777777" w:rsidR="00025FC4" w:rsidRDefault="00025FC4" w:rsidP="00025FC4">
      <w:pPr>
        <w:pStyle w:val="Heading4"/>
      </w:pPr>
      <w:bookmarkStart w:id="160" w:name="_Toc112957848"/>
      <w:r>
        <w:t>18.4.2</w:t>
      </w:r>
      <w:r>
        <w:tab/>
        <w:t>TEI18 for Packet Core</w:t>
      </w:r>
      <w:bookmarkEnd w:id="160"/>
    </w:p>
    <w:p w14:paraId="72C75E18" w14:textId="4272C805" w:rsidR="00025FC4" w:rsidRDefault="00025FC4" w:rsidP="00025FC4">
      <w:pPr>
        <w:rPr>
          <w:rFonts w:ascii="Arial" w:hAnsi="Arial" w:cs="Arial"/>
          <w:b/>
          <w:sz w:val="24"/>
        </w:rPr>
      </w:pPr>
      <w:r>
        <w:rPr>
          <w:rFonts w:ascii="Arial" w:hAnsi="Arial" w:cs="Arial"/>
          <w:b/>
          <w:color w:val="0000FF"/>
          <w:sz w:val="24"/>
        </w:rPr>
        <w:t>C3-224146</w:t>
      </w:r>
      <w:r>
        <w:rPr>
          <w:rFonts w:ascii="Arial" w:hAnsi="Arial" w:cs="Arial"/>
          <w:b/>
          <w:color w:val="0000FF"/>
          <w:sz w:val="24"/>
        </w:rPr>
        <w:tab/>
      </w:r>
      <w:r>
        <w:rPr>
          <w:rFonts w:ascii="Arial" w:hAnsi="Arial" w:cs="Arial"/>
          <w:b/>
          <w:sz w:val="24"/>
        </w:rPr>
        <w:t>Correction in the handling of features for Nbsf</w:t>
      </w:r>
    </w:p>
    <w:p w14:paraId="27057C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CR-0149  Cat: F (Rel-18)</w:t>
      </w:r>
      <w:r>
        <w:rPr>
          <w:i/>
        </w:rPr>
        <w:br/>
      </w:r>
      <w:r>
        <w:rPr>
          <w:i/>
        </w:rPr>
        <w:br/>
      </w:r>
      <w:r>
        <w:rPr>
          <w:i/>
        </w:rPr>
        <w:tab/>
      </w:r>
      <w:r>
        <w:rPr>
          <w:i/>
        </w:rPr>
        <w:tab/>
      </w:r>
      <w:r>
        <w:rPr>
          <w:i/>
        </w:rPr>
        <w:tab/>
      </w:r>
      <w:r>
        <w:rPr>
          <w:i/>
        </w:rPr>
        <w:tab/>
      </w:r>
      <w:r>
        <w:rPr>
          <w:i/>
        </w:rPr>
        <w:tab/>
        <w:t>Source: Ericsson</w:t>
      </w:r>
    </w:p>
    <w:p w14:paraId="1D462E63" w14:textId="77777777" w:rsidR="00025FC4" w:rsidRDefault="00025FC4" w:rsidP="00025FC4">
      <w:pPr>
        <w:rPr>
          <w:rFonts w:ascii="Arial" w:hAnsi="Arial" w:cs="Arial"/>
          <w:b/>
        </w:rPr>
      </w:pPr>
      <w:r>
        <w:rPr>
          <w:rFonts w:ascii="Arial" w:hAnsi="Arial" w:cs="Arial"/>
          <w:b/>
        </w:rPr>
        <w:t xml:space="preserve">Abstract: </w:t>
      </w:r>
    </w:p>
    <w:p w14:paraId="28FA7E6C" w14:textId="77777777" w:rsidR="00025FC4" w:rsidRDefault="00025FC4" w:rsidP="00025FC4">
      <w:r>
        <w:t>Summary of Change: Update the tables for the query parameters for GET methods to refer to clause 5.8 for the handling of these features.</w:t>
      </w:r>
    </w:p>
    <w:p w14:paraId="5F40991E" w14:textId="77777777" w:rsidR="00025FC4" w:rsidRDefault="00025FC4" w:rsidP="00025FC4">
      <w:r>
        <w:t>Update clause 5.8 to clarify the use of supported features when</w:t>
      </w:r>
    </w:p>
    <w:p w14:paraId="2A3263C9" w14:textId="77777777" w:rsidR="00025FC4" w:rsidRDefault="00025FC4" w:rsidP="00025FC4">
      <w:pPr>
        <w:rPr>
          <w:rFonts w:ascii="Arial" w:hAnsi="Arial" w:cs="Arial"/>
          <w:b/>
        </w:rPr>
      </w:pPr>
      <w:r>
        <w:rPr>
          <w:rFonts w:ascii="Arial" w:hAnsi="Arial" w:cs="Arial"/>
          <w:b/>
        </w:rPr>
        <w:t xml:space="preserve">Discussion: </w:t>
      </w:r>
    </w:p>
    <w:p w14:paraId="0791F287" w14:textId="77777777" w:rsidR="00025FC4" w:rsidRDefault="00025FC4" w:rsidP="00025FC4">
      <w:r>
        <w:t>Avoid change mark in the cover sheet.</w:t>
      </w:r>
    </w:p>
    <w:p w14:paraId="176D2659" w14:textId="77777777" w:rsidR="00025FC4" w:rsidRDefault="00025FC4" w:rsidP="00025FC4">
      <w:r>
        <w:t>Abdessamad (Huawei): Proposal to apply these corrections in Rel-17 + providing comments.</w:t>
      </w:r>
    </w:p>
    <w:p w14:paraId="243697B1" w14:textId="77777777" w:rsidR="00025FC4" w:rsidRDefault="00025FC4" w:rsidP="00025FC4">
      <w:r>
        <w:t>Susana (Ericsson): Provides r1 under TEI17, 5GS_Ph1-CT.</w:t>
      </w:r>
    </w:p>
    <w:p w14:paraId="34F21185" w14:textId="77777777" w:rsidR="00025FC4" w:rsidRDefault="00025FC4" w:rsidP="00025FC4">
      <w:r>
        <w:t>Abdessamad (Huawei): Providing feedback.</w:t>
      </w:r>
    </w:p>
    <w:p w14:paraId="7DE98482" w14:textId="77777777" w:rsidR="00025FC4" w:rsidRDefault="00025FC4" w:rsidP="00025FC4">
      <w:r>
        <w:t>Susana (Ericsson): Makes r2 available.</w:t>
      </w:r>
    </w:p>
    <w:p w14:paraId="042FC0C9" w14:textId="77777777" w:rsidR="00025FC4" w:rsidRDefault="00025FC4" w:rsidP="00025FC4">
      <w:r>
        <w:t>Abdessamad (Huawei): Fine with 4146_r2.</w:t>
      </w:r>
    </w:p>
    <w:p w14:paraId="6EA40B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C3-224608</w:t>
      </w:r>
      <w:r>
        <w:rPr>
          <w:color w:val="993300"/>
          <w:u w:val="single"/>
        </w:rPr>
        <w:t>.</w:t>
      </w:r>
    </w:p>
    <w:p w14:paraId="48702D0D" w14:textId="3B1E7D7F" w:rsidR="00025FC4" w:rsidRDefault="00025FC4" w:rsidP="00025FC4">
      <w:pPr>
        <w:rPr>
          <w:rFonts w:ascii="Arial" w:hAnsi="Arial" w:cs="Arial"/>
          <w:b/>
          <w:sz w:val="24"/>
        </w:rPr>
      </w:pPr>
      <w:r>
        <w:rPr>
          <w:rFonts w:ascii="Arial" w:hAnsi="Arial" w:cs="Arial"/>
          <w:b/>
          <w:color w:val="0000FF"/>
          <w:sz w:val="24"/>
        </w:rPr>
        <w:t>C3-224147</w:t>
      </w:r>
      <w:r>
        <w:rPr>
          <w:rFonts w:ascii="Arial" w:hAnsi="Arial" w:cs="Arial"/>
          <w:b/>
          <w:color w:val="0000FF"/>
          <w:sz w:val="24"/>
        </w:rPr>
        <w:tab/>
      </w:r>
      <w:r>
        <w:rPr>
          <w:rFonts w:ascii="Arial" w:hAnsi="Arial" w:cs="Arial"/>
          <w:b/>
          <w:sz w:val="24"/>
        </w:rPr>
        <w:t>Routing binding indication in the interactions with the PCF</w:t>
      </w:r>
    </w:p>
    <w:p w14:paraId="0C88CA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Cat: F (Rel-18)</w:t>
      </w:r>
      <w:r>
        <w:rPr>
          <w:i/>
        </w:rPr>
        <w:br/>
      </w:r>
      <w:r>
        <w:rPr>
          <w:i/>
        </w:rPr>
        <w:br/>
      </w:r>
      <w:r>
        <w:rPr>
          <w:i/>
        </w:rPr>
        <w:tab/>
      </w:r>
      <w:r>
        <w:rPr>
          <w:i/>
        </w:rPr>
        <w:tab/>
      </w:r>
      <w:r>
        <w:rPr>
          <w:i/>
        </w:rPr>
        <w:tab/>
      </w:r>
      <w:r>
        <w:rPr>
          <w:i/>
        </w:rPr>
        <w:tab/>
      </w:r>
      <w:r>
        <w:rPr>
          <w:i/>
        </w:rPr>
        <w:tab/>
        <w:t>Source: Ericsson</w:t>
      </w:r>
    </w:p>
    <w:p w14:paraId="0AC06EDB" w14:textId="77777777" w:rsidR="00025FC4" w:rsidRDefault="00025FC4" w:rsidP="00025FC4">
      <w:pPr>
        <w:rPr>
          <w:rFonts w:ascii="Arial" w:hAnsi="Arial" w:cs="Arial"/>
          <w:b/>
        </w:rPr>
      </w:pPr>
      <w:r>
        <w:rPr>
          <w:rFonts w:ascii="Arial" w:hAnsi="Arial" w:cs="Arial"/>
          <w:b/>
        </w:rPr>
        <w:t xml:space="preserve">Abstract: </w:t>
      </w:r>
    </w:p>
    <w:p w14:paraId="52008A2A" w14:textId="77777777" w:rsidR="00025FC4" w:rsidRDefault="00025FC4" w:rsidP="00025FC4">
      <w:r>
        <w:t>Summary of Change: Note 2 in clause 4.2.4.2 is updated to refer to TS 29.513 for the handling of routing binding information in the NF service consumer.</w:t>
      </w:r>
    </w:p>
    <w:p w14:paraId="0624E384" w14:textId="77777777" w:rsidR="00025FC4" w:rsidRDefault="00025FC4" w:rsidP="00025FC4">
      <w:pPr>
        <w:rPr>
          <w:rFonts w:ascii="Arial" w:hAnsi="Arial" w:cs="Arial"/>
          <w:b/>
        </w:rPr>
      </w:pPr>
      <w:r>
        <w:rPr>
          <w:rFonts w:ascii="Arial" w:hAnsi="Arial" w:cs="Arial"/>
          <w:b/>
        </w:rPr>
        <w:t xml:space="preserve">Discussion: </w:t>
      </w:r>
    </w:p>
    <w:p w14:paraId="363D1AAA" w14:textId="77777777" w:rsidR="00025FC4" w:rsidRDefault="00025FC4" w:rsidP="00025FC4">
      <w:r>
        <w:t>Abdessamad (Huawei): Proposal to apply these corrections in Rel-17.</w:t>
      </w:r>
    </w:p>
    <w:p w14:paraId="4020152B" w14:textId="77777777" w:rsidR="00025FC4" w:rsidRDefault="00025FC4" w:rsidP="00025FC4">
      <w:r>
        <w:t>Susana (Ericsson): Ericsson interest is to handle this Non-FASMO functionality in Release 18</w:t>
      </w:r>
    </w:p>
    <w:p w14:paraId="025BB7E3" w14:textId="77777777" w:rsidR="00025FC4" w:rsidRDefault="00025FC4" w:rsidP="00025FC4">
      <w:r>
        <w:t>Susana (Ericsson): Reply to Huawei</w:t>
      </w:r>
    </w:p>
    <w:p w14:paraId="04235136" w14:textId="77777777" w:rsidR="00025FC4" w:rsidRDefault="00025FC4" w:rsidP="00025FC4">
      <w:r>
        <w:t>Susana (Ericsson): Provides r1 under TEI17, 5GS_Ph1-CT.</w:t>
      </w:r>
    </w:p>
    <w:p w14:paraId="70CC01C3" w14:textId="77777777" w:rsidR="00025FC4" w:rsidRDefault="00025FC4" w:rsidP="00025FC4">
      <w:r>
        <w:t>Abdessamad (Huawei): Fine with 4147_r1.</w:t>
      </w:r>
    </w:p>
    <w:p w14:paraId="3E5CEC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C3-224609</w:t>
      </w:r>
      <w:r>
        <w:rPr>
          <w:color w:val="993300"/>
          <w:u w:val="single"/>
        </w:rPr>
        <w:t>.</w:t>
      </w:r>
    </w:p>
    <w:p w14:paraId="1BC14AFA" w14:textId="3C6FE301" w:rsidR="00025FC4" w:rsidRDefault="00025FC4" w:rsidP="00025FC4">
      <w:pPr>
        <w:rPr>
          <w:rFonts w:ascii="Arial" w:hAnsi="Arial" w:cs="Arial"/>
          <w:b/>
          <w:sz w:val="24"/>
        </w:rPr>
      </w:pPr>
      <w:r>
        <w:rPr>
          <w:rFonts w:ascii="Arial" w:hAnsi="Arial" w:cs="Arial"/>
          <w:b/>
          <w:color w:val="0000FF"/>
          <w:sz w:val="24"/>
        </w:rPr>
        <w:t>C3-224340</w:t>
      </w:r>
      <w:r>
        <w:rPr>
          <w:rFonts w:ascii="Arial" w:hAnsi="Arial" w:cs="Arial"/>
          <w:b/>
          <w:color w:val="0000FF"/>
          <w:sz w:val="24"/>
        </w:rPr>
        <w:tab/>
      </w:r>
      <w:r>
        <w:rPr>
          <w:rFonts w:ascii="Arial" w:hAnsi="Arial" w:cs="Arial"/>
          <w:b/>
          <w:sz w:val="24"/>
        </w:rPr>
        <w:t>Dynamic update of mute indication for Application Detection and Control</w:t>
      </w:r>
    </w:p>
    <w:p w14:paraId="04D7760E"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CR-0966  Cat: B (Rel-18)</w:t>
      </w:r>
      <w:r>
        <w:rPr>
          <w:i/>
        </w:rPr>
        <w:br/>
      </w:r>
      <w:r>
        <w:rPr>
          <w:i/>
        </w:rPr>
        <w:br/>
      </w:r>
      <w:r>
        <w:rPr>
          <w:i/>
        </w:rPr>
        <w:tab/>
      </w:r>
      <w:r>
        <w:rPr>
          <w:i/>
        </w:rPr>
        <w:tab/>
      </w:r>
      <w:r>
        <w:rPr>
          <w:i/>
        </w:rPr>
        <w:tab/>
      </w:r>
      <w:r>
        <w:rPr>
          <w:i/>
        </w:rPr>
        <w:tab/>
      </w:r>
      <w:r>
        <w:rPr>
          <w:i/>
        </w:rPr>
        <w:tab/>
        <w:t>Source: Ericsson</w:t>
      </w:r>
    </w:p>
    <w:p w14:paraId="09F4B4EC" w14:textId="77777777" w:rsidR="00025FC4" w:rsidRDefault="00025FC4" w:rsidP="00025FC4">
      <w:pPr>
        <w:rPr>
          <w:rFonts w:ascii="Arial" w:hAnsi="Arial" w:cs="Arial"/>
          <w:b/>
        </w:rPr>
      </w:pPr>
      <w:r>
        <w:rPr>
          <w:rFonts w:ascii="Arial" w:hAnsi="Arial" w:cs="Arial"/>
          <w:b/>
        </w:rPr>
        <w:t xml:space="preserve">Discussion: </w:t>
      </w:r>
    </w:p>
    <w:p w14:paraId="6289BC22" w14:textId="77777777" w:rsidR="00025FC4" w:rsidRDefault="00025FC4" w:rsidP="00025FC4">
      <w:r>
        <w:t>Xiaoyun (Huawei): We prefer to make it changed in stage 2 firstly.</w:t>
      </w:r>
    </w:p>
    <w:p w14:paraId="712179AC" w14:textId="77777777" w:rsidR="00025FC4" w:rsidRDefault="00025FC4" w:rsidP="00025FC4">
      <w:r>
        <w:t>Fuen (Ericsson): will revise the CR to specify an error situation when PCF attempts to update the mute notification.</w:t>
      </w:r>
    </w:p>
    <w:p w14:paraId="06390EFD" w14:textId="77777777" w:rsidR="00025FC4" w:rsidRDefault="00025FC4" w:rsidP="00025FC4">
      <w:r>
        <w:t>Xiaoyun (Huawei): Ask for clarification.</w:t>
      </w:r>
    </w:p>
    <w:p w14:paraId="60257B7C" w14:textId="77777777" w:rsidR="00025FC4" w:rsidRDefault="00025FC4" w:rsidP="00025FC4">
      <w:r>
        <w:t>Fuen (Ericsson): Moved to Rel-17. It covers the rejection to mute notification modification requests. Title updated “Rejection of the update of mute indication for ADC”</w:t>
      </w:r>
    </w:p>
    <w:p w14:paraId="12F8A7CA" w14:textId="77777777" w:rsidR="00025FC4" w:rsidRDefault="00025FC4" w:rsidP="00025FC4">
      <w:r>
        <w:t>Xiaoyun (Huawei): Ask for clarification.</w:t>
      </w:r>
    </w:p>
    <w:p w14:paraId="6C313FD1" w14:textId="77777777" w:rsidR="00025FC4" w:rsidRDefault="00025FC4" w:rsidP="00025FC4">
      <w:r>
        <w:t>Xiaoyun (Huawei): fine with r3. Need to update the cover page as BC CR</w:t>
      </w:r>
    </w:p>
    <w:p w14:paraId="16A88565" w14:textId="77777777" w:rsidR="00025FC4" w:rsidRDefault="00025FC4" w:rsidP="00025FC4">
      <w:r>
        <w:t>Rev is pre-agreed</w:t>
      </w:r>
    </w:p>
    <w:p w14:paraId="4E4517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C3-224701</w:t>
      </w:r>
      <w:r>
        <w:rPr>
          <w:color w:val="993300"/>
          <w:u w:val="single"/>
        </w:rPr>
        <w:t>.</w:t>
      </w:r>
    </w:p>
    <w:p w14:paraId="23B062C9" w14:textId="77777777" w:rsidR="00025FC4" w:rsidRDefault="00025FC4" w:rsidP="00025FC4">
      <w:pPr>
        <w:pStyle w:val="Heading3"/>
      </w:pPr>
      <w:bookmarkStart w:id="161" w:name="_Toc112957849"/>
      <w:r>
        <w:t>18.5</w:t>
      </w:r>
      <w:r>
        <w:tab/>
        <w:t>OpenAPI updates</w:t>
      </w:r>
      <w:bookmarkEnd w:id="161"/>
    </w:p>
    <w:p w14:paraId="33FE2FCA" w14:textId="77777777" w:rsidR="00025FC4" w:rsidRDefault="00025FC4" w:rsidP="00025FC4">
      <w:pPr>
        <w:pStyle w:val="Heading2"/>
      </w:pPr>
      <w:bookmarkStart w:id="162" w:name="_Toc112957850"/>
      <w:r>
        <w:t>19</w:t>
      </w:r>
      <w:r>
        <w:tab/>
        <w:t>Work Organization</w:t>
      </w:r>
      <w:bookmarkEnd w:id="162"/>
    </w:p>
    <w:p w14:paraId="6935ADB1" w14:textId="77777777" w:rsidR="00025FC4" w:rsidRDefault="00025FC4" w:rsidP="00025FC4">
      <w:pPr>
        <w:pStyle w:val="Heading3"/>
      </w:pPr>
      <w:bookmarkStart w:id="163" w:name="_Toc112957851"/>
      <w:r>
        <w:t>19.1</w:t>
      </w:r>
      <w:r>
        <w:tab/>
        <w:t>Work Plan Review</w:t>
      </w:r>
      <w:bookmarkEnd w:id="163"/>
    </w:p>
    <w:p w14:paraId="2B647435" w14:textId="638E7E0E" w:rsidR="00025FC4" w:rsidRDefault="00025FC4" w:rsidP="00025FC4">
      <w:pPr>
        <w:rPr>
          <w:rFonts w:ascii="Arial" w:hAnsi="Arial" w:cs="Arial"/>
          <w:b/>
          <w:sz w:val="24"/>
        </w:rPr>
      </w:pPr>
      <w:r>
        <w:rPr>
          <w:rFonts w:ascii="Arial" w:hAnsi="Arial" w:cs="Arial"/>
          <w:b/>
          <w:color w:val="0000FF"/>
          <w:sz w:val="24"/>
        </w:rPr>
        <w:t>C3-224016</w:t>
      </w:r>
      <w:r>
        <w:rPr>
          <w:rFonts w:ascii="Arial" w:hAnsi="Arial" w:cs="Arial"/>
          <w:b/>
          <w:color w:val="0000FF"/>
          <w:sz w:val="24"/>
        </w:rPr>
        <w:tab/>
      </w:r>
      <w:r>
        <w:rPr>
          <w:rFonts w:ascii="Arial" w:hAnsi="Arial" w:cs="Arial"/>
          <w:b/>
          <w:sz w:val="24"/>
        </w:rPr>
        <w:t>Status of CT3 Work Items</w:t>
      </w:r>
    </w:p>
    <w:p w14:paraId="4E096F9A"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71739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C3-224731</w:t>
      </w:r>
      <w:r>
        <w:rPr>
          <w:color w:val="993300"/>
          <w:u w:val="single"/>
        </w:rPr>
        <w:t>.</w:t>
      </w:r>
    </w:p>
    <w:p w14:paraId="6C86DC37" w14:textId="215DF4EA" w:rsidR="00025FC4" w:rsidRDefault="00025FC4" w:rsidP="00025FC4">
      <w:pPr>
        <w:rPr>
          <w:rFonts w:ascii="Arial" w:hAnsi="Arial" w:cs="Arial"/>
          <w:b/>
          <w:sz w:val="24"/>
        </w:rPr>
      </w:pPr>
      <w:r>
        <w:rPr>
          <w:rFonts w:ascii="Arial" w:hAnsi="Arial" w:cs="Arial"/>
          <w:b/>
          <w:color w:val="0000FF"/>
          <w:sz w:val="24"/>
        </w:rPr>
        <w:t>C3-224731</w:t>
      </w:r>
      <w:r>
        <w:rPr>
          <w:rFonts w:ascii="Arial" w:hAnsi="Arial" w:cs="Arial"/>
          <w:b/>
          <w:color w:val="0000FF"/>
          <w:sz w:val="24"/>
        </w:rPr>
        <w:tab/>
      </w:r>
      <w:r>
        <w:rPr>
          <w:rFonts w:ascii="Arial" w:hAnsi="Arial" w:cs="Arial"/>
          <w:b/>
          <w:sz w:val="24"/>
        </w:rPr>
        <w:t>Status of CT3 Work Items</w:t>
      </w:r>
    </w:p>
    <w:p w14:paraId="6BDD23AE"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292D91E" w14:textId="77777777" w:rsidR="00025FC4" w:rsidRDefault="00025FC4" w:rsidP="00025FC4">
      <w:pPr>
        <w:rPr>
          <w:color w:val="808080"/>
        </w:rPr>
      </w:pPr>
      <w:r>
        <w:rPr>
          <w:color w:val="808080"/>
        </w:rPr>
        <w:t>(Replaces C3-224016)</w:t>
      </w:r>
    </w:p>
    <w:p w14:paraId="7F6E4A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C3-224786</w:t>
      </w:r>
      <w:r>
        <w:rPr>
          <w:color w:val="993300"/>
          <w:u w:val="single"/>
        </w:rPr>
        <w:t>.</w:t>
      </w:r>
    </w:p>
    <w:p w14:paraId="2C89852F" w14:textId="6D734A5F" w:rsidR="00025FC4" w:rsidRDefault="00025FC4" w:rsidP="00025FC4">
      <w:pPr>
        <w:rPr>
          <w:rFonts w:ascii="Arial" w:hAnsi="Arial" w:cs="Arial"/>
          <w:b/>
          <w:sz w:val="24"/>
        </w:rPr>
      </w:pPr>
      <w:r>
        <w:rPr>
          <w:rFonts w:ascii="Arial" w:hAnsi="Arial" w:cs="Arial"/>
          <w:b/>
          <w:color w:val="0000FF"/>
          <w:sz w:val="24"/>
        </w:rPr>
        <w:t>C3-224786</w:t>
      </w:r>
      <w:r>
        <w:rPr>
          <w:rFonts w:ascii="Arial" w:hAnsi="Arial" w:cs="Arial"/>
          <w:b/>
          <w:color w:val="0000FF"/>
          <w:sz w:val="24"/>
        </w:rPr>
        <w:tab/>
      </w:r>
      <w:r>
        <w:rPr>
          <w:rFonts w:ascii="Arial" w:hAnsi="Arial" w:cs="Arial"/>
          <w:b/>
          <w:sz w:val="24"/>
        </w:rPr>
        <w:t>Status of CT3 Work Items</w:t>
      </w:r>
    </w:p>
    <w:p w14:paraId="0B6BA577"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8632AD4" w14:textId="77777777" w:rsidR="00025FC4" w:rsidRDefault="00025FC4" w:rsidP="00025FC4">
      <w:pPr>
        <w:rPr>
          <w:color w:val="808080"/>
        </w:rPr>
      </w:pPr>
      <w:r>
        <w:rPr>
          <w:color w:val="808080"/>
        </w:rPr>
        <w:t>(Replaces C3-224731)</w:t>
      </w:r>
    </w:p>
    <w:p w14:paraId="31E875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86200" w14:textId="77777777" w:rsidR="00025FC4" w:rsidRDefault="00025FC4" w:rsidP="00025FC4">
      <w:pPr>
        <w:pStyle w:val="Heading3"/>
      </w:pPr>
      <w:bookmarkStart w:id="164" w:name="_Toc112957852"/>
      <w:r>
        <w:lastRenderedPageBreak/>
        <w:t>19.2</w:t>
      </w:r>
      <w:r>
        <w:tab/>
        <w:t>Specification Review</w:t>
      </w:r>
      <w:bookmarkEnd w:id="164"/>
    </w:p>
    <w:p w14:paraId="785D8311" w14:textId="77777777" w:rsidR="00025FC4" w:rsidRDefault="00025FC4" w:rsidP="00025FC4">
      <w:pPr>
        <w:pStyle w:val="Heading3"/>
      </w:pPr>
      <w:bookmarkStart w:id="165" w:name="_Toc112957853"/>
      <w:r>
        <w:t>19.3</w:t>
      </w:r>
      <w:r>
        <w:tab/>
        <w:t>Next meetings, allocation of hosts</w:t>
      </w:r>
      <w:bookmarkEnd w:id="165"/>
    </w:p>
    <w:p w14:paraId="0461AC5F" w14:textId="77777777" w:rsidR="00025FC4" w:rsidRDefault="00025FC4" w:rsidP="00025FC4">
      <w:pPr>
        <w:pStyle w:val="Heading3"/>
      </w:pPr>
      <w:bookmarkStart w:id="166" w:name="_Toc112957854"/>
      <w:r>
        <w:t>19.4</w:t>
      </w:r>
      <w:r>
        <w:tab/>
        <w:t>Calendar</w:t>
      </w:r>
      <w:bookmarkEnd w:id="166"/>
    </w:p>
    <w:p w14:paraId="7AF90C6E" w14:textId="2E07E8D1" w:rsidR="00025FC4" w:rsidRDefault="00025FC4" w:rsidP="00025FC4">
      <w:pPr>
        <w:rPr>
          <w:rFonts w:ascii="Arial" w:hAnsi="Arial" w:cs="Arial"/>
          <w:b/>
          <w:sz w:val="24"/>
        </w:rPr>
      </w:pPr>
      <w:r>
        <w:rPr>
          <w:rFonts w:ascii="Arial" w:hAnsi="Arial" w:cs="Arial"/>
          <w:b/>
          <w:color w:val="0000FF"/>
          <w:sz w:val="24"/>
        </w:rPr>
        <w:t>C3-224017</w:t>
      </w:r>
      <w:r>
        <w:rPr>
          <w:rFonts w:ascii="Arial" w:hAnsi="Arial" w:cs="Arial"/>
          <w:b/>
          <w:color w:val="0000FF"/>
          <w:sz w:val="24"/>
        </w:rPr>
        <w:tab/>
      </w:r>
      <w:r>
        <w:rPr>
          <w:rFonts w:ascii="Arial" w:hAnsi="Arial" w:cs="Arial"/>
          <w:b/>
          <w:sz w:val="24"/>
        </w:rPr>
        <w:t>Meeting Calendar</w:t>
      </w:r>
    </w:p>
    <w:p w14:paraId="2B767619" w14:textId="77777777" w:rsidR="00025FC4" w:rsidRDefault="00025FC4" w:rsidP="00025F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310CE21" w14:textId="77777777" w:rsidR="00025FC4" w:rsidRDefault="00025FC4" w:rsidP="00025FC4">
      <w:pPr>
        <w:rPr>
          <w:rFonts w:ascii="Arial" w:hAnsi="Arial" w:cs="Arial"/>
          <w:b/>
        </w:rPr>
      </w:pPr>
      <w:r>
        <w:rPr>
          <w:rFonts w:ascii="Arial" w:hAnsi="Arial" w:cs="Arial"/>
          <w:b/>
        </w:rPr>
        <w:t xml:space="preserve">Discussion: </w:t>
      </w:r>
    </w:p>
    <w:p w14:paraId="12448AC9" w14:textId="77777777" w:rsidR="00025FC4" w:rsidRDefault="00025FC4" w:rsidP="00025FC4">
      <w:r>
        <w:t>Scheduled for session on 26th August 2022</w:t>
      </w:r>
    </w:p>
    <w:p w14:paraId="3E8F06A9" w14:textId="77777777" w:rsidR="00025FC4" w:rsidRDefault="00025FC4" w:rsidP="00025FC4">
      <w:r>
        <w:t>CT3 agreed that Oct. 2022 and Jan. 2023 meetings are cancelled.</w:t>
      </w:r>
    </w:p>
    <w:p w14:paraId="63BB74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5E1B" w14:textId="77777777" w:rsidR="00025FC4" w:rsidRDefault="00025FC4" w:rsidP="00025FC4">
      <w:pPr>
        <w:pStyle w:val="Heading2"/>
      </w:pPr>
      <w:bookmarkStart w:id="167" w:name="_Toc112957855"/>
      <w:r>
        <w:t>20</w:t>
      </w:r>
      <w:r>
        <w:tab/>
        <w:t>Joint Sessions</w:t>
      </w:r>
      <w:bookmarkEnd w:id="167"/>
    </w:p>
    <w:p w14:paraId="39D75C07" w14:textId="77777777" w:rsidR="00025FC4" w:rsidRDefault="00025FC4" w:rsidP="00025FC4">
      <w:pPr>
        <w:pStyle w:val="Heading2"/>
      </w:pPr>
      <w:bookmarkStart w:id="168" w:name="_Toc112957856"/>
      <w:r>
        <w:t>21</w:t>
      </w:r>
      <w:r>
        <w:tab/>
        <w:t>Summary of results</w:t>
      </w:r>
      <w:bookmarkEnd w:id="168"/>
    </w:p>
    <w:p w14:paraId="09EDE6B2" w14:textId="77777777" w:rsidR="00025FC4" w:rsidRDefault="00025FC4" w:rsidP="00025FC4">
      <w:pPr>
        <w:pStyle w:val="Heading2"/>
      </w:pPr>
      <w:bookmarkStart w:id="169" w:name="_Toc112957857"/>
      <w:r>
        <w:t>22</w:t>
      </w:r>
      <w:r>
        <w:tab/>
        <w:t>Any other business</w:t>
      </w:r>
      <w:bookmarkEnd w:id="169"/>
    </w:p>
    <w:p w14:paraId="57D8FC87" w14:textId="77777777" w:rsidR="00025FC4" w:rsidRDefault="00025FC4" w:rsidP="00025FC4">
      <w:pPr>
        <w:pStyle w:val="Heading2"/>
      </w:pPr>
      <w:bookmarkStart w:id="170" w:name="_Toc112957858"/>
      <w:r>
        <w:t>23</w:t>
      </w:r>
      <w:r>
        <w:tab/>
        <w:t>Closing of the meeting</w:t>
      </w:r>
      <w:bookmarkEnd w:id="170"/>
    </w:p>
    <w:p w14:paraId="0F1EC992" w14:textId="77777777" w:rsidR="00025FC4" w:rsidRDefault="00025FC4" w:rsidP="00025FC4">
      <w:pPr>
        <w:pStyle w:val="FP"/>
      </w:pPr>
    </w:p>
    <w:p w14:paraId="2841F9C0" w14:textId="77777777" w:rsidR="00025FC4" w:rsidRDefault="00025FC4" w:rsidP="00025FC4">
      <w:pPr>
        <w:pStyle w:val="FP"/>
      </w:pPr>
      <w:r>
        <w:t>Report prepared by: MCC</w:t>
      </w:r>
    </w:p>
    <w:p w14:paraId="2BC66FA0" w14:textId="77777777" w:rsidR="00804535" w:rsidRDefault="00804535" w:rsidP="00804535">
      <w:pPr>
        <w:pStyle w:val="Heading2"/>
      </w:pPr>
      <w:r>
        <w:br w:type="page"/>
      </w:r>
      <w:r>
        <w:lastRenderedPageBreak/>
        <w:br w:type="page"/>
      </w:r>
      <w:r>
        <w:lastRenderedPageBreak/>
        <w:t>Annex A: Contribution documents and status</w:t>
      </w:r>
    </w:p>
    <w:p w14:paraId="76B5046B" w14:textId="77777777" w:rsidR="00804535" w:rsidRDefault="00804535" w:rsidP="00804535">
      <w:pPr>
        <w:pStyle w:val="Heading3"/>
      </w:pPr>
      <w:r>
        <w:t>A1: List of TDocs</w:t>
      </w:r>
    </w:p>
    <w:p w14:paraId="19777F06"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3390"/>
        <w:gridCol w:w="2287"/>
        <w:gridCol w:w="969"/>
        <w:gridCol w:w="1007"/>
        <w:gridCol w:w="1032"/>
      </w:tblGrid>
      <w:tr w:rsidR="00A97290" w:rsidRPr="00A97290" w14:paraId="711557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D04A"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68D1"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1422"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4015" w14:textId="77777777" w:rsidR="00804535" w:rsidRDefault="00804535" w:rsidP="00A9729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3679" w14:textId="77777777" w:rsidR="00804535" w:rsidRDefault="00804535" w:rsidP="00A9729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BFCA" w14:textId="77777777" w:rsidR="00804535" w:rsidRDefault="00804535" w:rsidP="00A97290">
            <w:pPr>
              <w:pStyle w:val="TAH"/>
            </w:pPr>
            <w:r>
              <w:t>Replaced by</w:t>
            </w:r>
          </w:p>
        </w:tc>
      </w:tr>
      <w:tr w:rsidR="00A97290" w:rsidRPr="00A97290" w14:paraId="228702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tcPr>
          <w:p w14:paraId="5ABFA09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7364" w14:textId="77777777" w:rsidR="00804535" w:rsidRPr="00A97290" w:rsidRDefault="00804535" w:rsidP="00A97290">
            <w:pPr>
              <w:pStyle w:val="TAL"/>
              <w:rPr>
                <w:sz w:val="16"/>
              </w:rPr>
            </w:pPr>
            <w:r w:rsidRPr="00A97290">
              <w:rPr>
                <w:sz w:val="16"/>
              </w:rPr>
              <w:t>Meeting guidance for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7A53"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A86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5B8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1719" w14:textId="77777777" w:rsidR="00804535" w:rsidRPr="00A97290" w:rsidRDefault="00804535" w:rsidP="00A97290">
            <w:pPr>
              <w:pStyle w:val="TAL"/>
              <w:rPr>
                <w:sz w:val="16"/>
              </w:rPr>
            </w:pPr>
          </w:p>
        </w:tc>
      </w:tr>
      <w:tr w:rsidR="00A97290" w:rsidRPr="00A97290" w14:paraId="5526E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4ACD" w14:textId="77777777" w:rsidR="00804535" w:rsidRPr="00A97290" w:rsidRDefault="00804535" w:rsidP="00A97290">
            <w:pPr>
              <w:pStyle w:val="TAL"/>
              <w:rPr>
                <w:sz w:val="16"/>
              </w:rPr>
            </w:pPr>
            <w:r w:rsidRPr="00A97290">
              <w:rPr>
                <w:sz w:val="16"/>
              </w:rPr>
              <w:t>Apostolos (Nokia): proposes to merge into 4243 and use 4243 as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585D" w14:textId="77777777" w:rsidR="00804535" w:rsidRPr="00A97290" w:rsidRDefault="00804535" w:rsidP="00A97290">
            <w:pPr>
              <w:pStyle w:val="TAL"/>
              <w:rPr>
                <w:sz w:val="16"/>
              </w:rPr>
            </w:pPr>
            <w:r w:rsidRPr="00A97290">
              <w:rPr>
                <w:sz w:val="16"/>
              </w:rPr>
              <w:t>Procedure after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C2F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A67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258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A75F" w14:textId="77777777" w:rsidR="00804535" w:rsidRPr="00A97290" w:rsidRDefault="00804535" w:rsidP="00A97290">
            <w:pPr>
              <w:pStyle w:val="TAL"/>
              <w:rPr>
                <w:sz w:val="16"/>
              </w:rPr>
            </w:pPr>
          </w:p>
        </w:tc>
      </w:tr>
      <w:tr w:rsidR="00A97290" w:rsidRPr="00A97290" w14:paraId="280651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2A43" w14:textId="77777777" w:rsidR="00804535" w:rsidRPr="00A97290" w:rsidRDefault="00804535" w:rsidP="00A97290">
            <w:pPr>
              <w:pStyle w:val="TAL"/>
              <w:rPr>
                <w:sz w:val="16"/>
              </w:rPr>
            </w:pPr>
            <w:r w:rsidRPr="00A97290">
              <w:rPr>
                <w:sz w:val="16"/>
              </w:rPr>
              <w:t>C3-224004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274D" w14:textId="77777777" w:rsidR="00804535" w:rsidRPr="00A97290" w:rsidRDefault="00804535" w:rsidP="00A97290">
            <w:pPr>
              <w:pStyle w:val="TAL"/>
              <w:rPr>
                <w:sz w:val="16"/>
              </w:rPr>
            </w:pPr>
            <w:r w:rsidRPr="00A97290">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A271"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B16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7D6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04AE" w14:textId="77777777" w:rsidR="00804535" w:rsidRPr="00A97290" w:rsidRDefault="00804535" w:rsidP="00A97290">
            <w:pPr>
              <w:pStyle w:val="TAL"/>
              <w:rPr>
                <w:sz w:val="16"/>
              </w:rPr>
            </w:pPr>
          </w:p>
        </w:tc>
      </w:tr>
      <w:tr w:rsidR="00A97290" w:rsidRPr="00A97290" w14:paraId="392CA6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1C4C" w14:textId="77777777" w:rsidR="00804535" w:rsidRPr="00A97290" w:rsidRDefault="00804535" w:rsidP="00A97290">
            <w:pPr>
              <w:pStyle w:val="TAL"/>
              <w:rPr>
                <w:sz w:val="16"/>
              </w:rPr>
            </w:pPr>
            <w:r w:rsidRPr="00A97290">
              <w:rPr>
                <w:sz w:val="16"/>
              </w:rPr>
              <w:t>C3-224005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4FD4" w14:textId="77777777" w:rsidR="00804535" w:rsidRPr="00A97290" w:rsidRDefault="00804535" w:rsidP="00A97290">
            <w:pPr>
              <w:pStyle w:val="TAL"/>
              <w:rPr>
                <w:sz w:val="16"/>
              </w:rPr>
            </w:pPr>
            <w:r w:rsidRPr="00A97290">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1EAF"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C88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FD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264" w14:textId="77777777" w:rsidR="00804535" w:rsidRPr="00A97290" w:rsidRDefault="00804535" w:rsidP="00A97290">
            <w:pPr>
              <w:pStyle w:val="TAL"/>
              <w:rPr>
                <w:sz w:val="16"/>
              </w:rPr>
            </w:pPr>
          </w:p>
        </w:tc>
      </w:tr>
      <w:tr w:rsidR="00A97290" w:rsidRPr="00A97290" w14:paraId="390474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0FA8" w14:textId="77777777" w:rsidR="00804535" w:rsidRPr="00A97290" w:rsidRDefault="00804535" w:rsidP="00A97290">
            <w:pPr>
              <w:pStyle w:val="TAL"/>
              <w:rPr>
                <w:sz w:val="16"/>
              </w:rPr>
            </w:pPr>
            <w:r w:rsidRPr="00A97290">
              <w:rPr>
                <w:sz w:val="16"/>
              </w:rPr>
              <w:t>C3-224006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4D24" w14:textId="77777777" w:rsidR="00804535" w:rsidRPr="00A97290" w:rsidRDefault="00804535" w:rsidP="00A97290">
            <w:pPr>
              <w:pStyle w:val="TAL"/>
              <w:rPr>
                <w:sz w:val="16"/>
              </w:rPr>
            </w:pPr>
            <w:r w:rsidRPr="00A97290">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1EE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FAB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981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90BD" w14:textId="77777777" w:rsidR="00804535" w:rsidRPr="00A97290" w:rsidRDefault="00804535" w:rsidP="00A97290">
            <w:pPr>
              <w:pStyle w:val="TAL"/>
              <w:rPr>
                <w:sz w:val="16"/>
              </w:rPr>
            </w:pPr>
          </w:p>
        </w:tc>
      </w:tr>
      <w:tr w:rsidR="00A97290" w:rsidRPr="00A97290" w14:paraId="341023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BA44" w14:textId="77777777" w:rsidR="00804535" w:rsidRPr="00A97290" w:rsidRDefault="00804535" w:rsidP="00A97290">
            <w:pPr>
              <w:pStyle w:val="TAL"/>
              <w:rPr>
                <w:sz w:val="16"/>
              </w:rPr>
            </w:pPr>
            <w:r w:rsidRPr="00A97290">
              <w:rPr>
                <w:sz w:val="16"/>
              </w:rPr>
              <w:t>C3-224007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B74A" w14:textId="77777777" w:rsidR="00804535" w:rsidRPr="00A97290" w:rsidRDefault="00804535" w:rsidP="00A97290">
            <w:pPr>
              <w:pStyle w:val="TAL"/>
              <w:rPr>
                <w:sz w:val="16"/>
              </w:rPr>
            </w:pPr>
            <w:r w:rsidRPr="00A97290">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8400"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BFF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BAB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5FFD" w14:textId="77777777" w:rsidR="00804535" w:rsidRPr="00A97290" w:rsidRDefault="00804535" w:rsidP="00A97290">
            <w:pPr>
              <w:pStyle w:val="TAL"/>
              <w:rPr>
                <w:sz w:val="16"/>
              </w:rPr>
            </w:pPr>
          </w:p>
        </w:tc>
      </w:tr>
      <w:tr w:rsidR="00A97290" w:rsidRPr="00A97290" w14:paraId="7F0560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A2D9" w14:textId="77777777" w:rsidR="00804535" w:rsidRPr="00A97290" w:rsidRDefault="00804535" w:rsidP="00A97290">
            <w:pPr>
              <w:pStyle w:val="TAL"/>
              <w:rPr>
                <w:sz w:val="16"/>
              </w:rPr>
            </w:pPr>
            <w:r w:rsidRPr="00A97290">
              <w:rPr>
                <w:sz w:val="16"/>
              </w:rPr>
              <w:t>C3-224008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F90" w14:textId="77777777" w:rsidR="00804535" w:rsidRPr="00A97290" w:rsidRDefault="00804535" w:rsidP="00A97290">
            <w:pPr>
              <w:pStyle w:val="TAL"/>
              <w:rPr>
                <w:sz w:val="16"/>
              </w:rPr>
            </w:pPr>
            <w:r w:rsidRPr="00A97290">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CD0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B52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503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67A1" w14:textId="77777777" w:rsidR="00804535" w:rsidRPr="00A97290" w:rsidRDefault="00804535" w:rsidP="00A97290">
            <w:pPr>
              <w:pStyle w:val="TAL"/>
              <w:rPr>
                <w:sz w:val="16"/>
              </w:rPr>
            </w:pPr>
          </w:p>
        </w:tc>
      </w:tr>
      <w:tr w:rsidR="00A97290" w:rsidRPr="00A97290" w14:paraId="5FDA88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AE136" w14:textId="77777777" w:rsidR="00804535" w:rsidRPr="00A97290" w:rsidRDefault="00804535" w:rsidP="00A97290">
            <w:pPr>
              <w:pStyle w:val="TAL"/>
              <w:rPr>
                <w:sz w:val="16"/>
              </w:rPr>
            </w:pPr>
            <w:r w:rsidRPr="00A97290">
              <w:rPr>
                <w:sz w:val="16"/>
              </w:rPr>
              <w:t>C3-224009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7A9C" w14:textId="77777777" w:rsidR="00804535" w:rsidRPr="00A97290" w:rsidRDefault="00804535" w:rsidP="00A97290">
            <w:pPr>
              <w:pStyle w:val="TAL"/>
              <w:rPr>
                <w:sz w:val="16"/>
              </w:rPr>
            </w:pPr>
            <w:r w:rsidRPr="00A97290">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69AC"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AB67"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3F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A3DF" w14:textId="77777777" w:rsidR="00804535" w:rsidRPr="00A97290" w:rsidRDefault="00804535" w:rsidP="00A97290">
            <w:pPr>
              <w:pStyle w:val="TAL"/>
              <w:rPr>
                <w:sz w:val="16"/>
              </w:rPr>
            </w:pPr>
          </w:p>
        </w:tc>
      </w:tr>
      <w:tr w:rsidR="00A97290" w:rsidRPr="00A97290" w14:paraId="450FB6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B6C9" w14:textId="77777777" w:rsidR="00804535" w:rsidRPr="00A97290" w:rsidRDefault="00804535" w:rsidP="00A97290">
            <w:pPr>
              <w:pStyle w:val="TAL"/>
              <w:rPr>
                <w:sz w:val="16"/>
              </w:rPr>
            </w:pPr>
            <w:r w:rsidRPr="00A97290">
              <w:rPr>
                <w:sz w:val="16"/>
              </w:rPr>
              <w:t>C3-224010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2937" w14:textId="77777777" w:rsidR="00804535" w:rsidRPr="00A97290" w:rsidRDefault="00804535" w:rsidP="00A97290">
            <w:pPr>
              <w:pStyle w:val="TAL"/>
              <w:rPr>
                <w:sz w:val="16"/>
              </w:rPr>
            </w:pPr>
            <w:r w:rsidRPr="00A97290">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07E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42D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4F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99B5" w14:textId="77777777" w:rsidR="00804535" w:rsidRPr="00A97290" w:rsidRDefault="00804535" w:rsidP="00A97290">
            <w:pPr>
              <w:pStyle w:val="TAL"/>
              <w:rPr>
                <w:sz w:val="16"/>
              </w:rPr>
            </w:pPr>
          </w:p>
        </w:tc>
      </w:tr>
      <w:tr w:rsidR="00A97290" w:rsidRPr="00A97290" w14:paraId="191E96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E9A7" w14:textId="77777777" w:rsidR="00804535" w:rsidRPr="00A97290" w:rsidRDefault="00804535" w:rsidP="00A97290">
            <w:pPr>
              <w:pStyle w:val="TAL"/>
              <w:rPr>
                <w:sz w:val="16"/>
              </w:rPr>
            </w:pPr>
            <w:r w:rsidRPr="00A97290">
              <w:rPr>
                <w:sz w:val="16"/>
              </w:rPr>
              <w:t>C3-224011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4F7C" w14:textId="77777777" w:rsidR="00804535" w:rsidRPr="00A97290" w:rsidRDefault="00804535" w:rsidP="00A97290">
            <w:pPr>
              <w:pStyle w:val="TAL"/>
              <w:rPr>
                <w:sz w:val="16"/>
              </w:rPr>
            </w:pPr>
            <w:r w:rsidRPr="00A97290">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1B2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1EC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84F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0AC9" w14:textId="77777777" w:rsidR="00804535" w:rsidRPr="00A97290" w:rsidRDefault="00804535" w:rsidP="00A97290">
            <w:pPr>
              <w:pStyle w:val="TAL"/>
              <w:rPr>
                <w:sz w:val="16"/>
              </w:rPr>
            </w:pPr>
          </w:p>
        </w:tc>
      </w:tr>
      <w:tr w:rsidR="00A97290" w:rsidRPr="00A97290" w14:paraId="1E3795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8294" w14:textId="77777777" w:rsidR="00804535" w:rsidRPr="00A97290" w:rsidRDefault="00804535" w:rsidP="00A97290">
            <w:pPr>
              <w:pStyle w:val="TAL"/>
              <w:rPr>
                <w:sz w:val="16"/>
              </w:rPr>
            </w:pPr>
            <w:r w:rsidRPr="00A97290">
              <w:rPr>
                <w:sz w:val="16"/>
              </w:rPr>
              <w:t>C3-224012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3983" w14:textId="77777777" w:rsidR="00804535" w:rsidRPr="00A97290" w:rsidRDefault="00804535" w:rsidP="00A97290">
            <w:pPr>
              <w:pStyle w:val="TAL"/>
              <w:rPr>
                <w:sz w:val="16"/>
              </w:rPr>
            </w:pPr>
            <w:r w:rsidRPr="00A97290">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36F2"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D26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C5C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3F56" w14:textId="77777777" w:rsidR="00804535" w:rsidRPr="00A97290" w:rsidRDefault="00804535" w:rsidP="00A97290">
            <w:pPr>
              <w:pStyle w:val="TAL"/>
              <w:rPr>
                <w:sz w:val="16"/>
              </w:rPr>
            </w:pPr>
          </w:p>
        </w:tc>
      </w:tr>
      <w:tr w:rsidR="00A97290" w:rsidRPr="00A97290" w14:paraId="31FB48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E9AA" w14:textId="77777777" w:rsidR="00804535" w:rsidRPr="00A97290" w:rsidRDefault="00804535" w:rsidP="00A97290">
            <w:pPr>
              <w:pStyle w:val="TAL"/>
              <w:rPr>
                <w:sz w:val="16"/>
              </w:rPr>
            </w:pPr>
            <w:r w:rsidRPr="00A97290">
              <w:rPr>
                <w:sz w:val="16"/>
              </w:rPr>
              <w:t>C3-224013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01E3" w14:textId="77777777" w:rsidR="00804535" w:rsidRPr="00A97290" w:rsidRDefault="00804535" w:rsidP="00A97290">
            <w:pPr>
              <w:pStyle w:val="TAL"/>
              <w:rPr>
                <w:sz w:val="16"/>
              </w:rPr>
            </w:pPr>
            <w:r w:rsidRPr="00A97290">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4737"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FC73"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77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043B" w14:textId="77777777" w:rsidR="00804535" w:rsidRPr="00A97290" w:rsidRDefault="00804535" w:rsidP="00A97290">
            <w:pPr>
              <w:pStyle w:val="TAL"/>
              <w:rPr>
                <w:sz w:val="16"/>
              </w:rPr>
            </w:pPr>
          </w:p>
        </w:tc>
      </w:tr>
      <w:tr w:rsidR="00A97290" w:rsidRPr="00A97290" w14:paraId="59451D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029F" w14:textId="77777777" w:rsidR="00804535" w:rsidRPr="00A97290" w:rsidRDefault="00804535" w:rsidP="00A97290">
            <w:pPr>
              <w:pStyle w:val="TAL"/>
              <w:rPr>
                <w:sz w:val="16"/>
              </w:rPr>
            </w:pPr>
            <w:r w:rsidRPr="00A97290">
              <w:rPr>
                <w:sz w:val="16"/>
              </w:rPr>
              <w:t>C3-224014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42A9" w14:textId="77777777" w:rsidR="00804535" w:rsidRPr="00A97290" w:rsidRDefault="00804535" w:rsidP="00A97290">
            <w:pPr>
              <w:pStyle w:val="TAL"/>
              <w:rPr>
                <w:sz w:val="16"/>
              </w:rPr>
            </w:pPr>
            <w:r w:rsidRPr="00A97290">
              <w:rPr>
                <w:sz w:val="16"/>
              </w:rPr>
              <w:t>Minutes of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3061" w14:textId="77777777" w:rsidR="00804535" w:rsidRPr="00A97290" w:rsidRDefault="00804535" w:rsidP="00A97290">
            <w:pPr>
              <w:pStyle w:val="TAL"/>
              <w:rPr>
                <w:sz w:val="16"/>
              </w:rPr>
            </w:pPr>
            <w:r w:rsidRPr="00A9729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AAB1"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1DA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1882" w14:textId="77777777" w:rsidR="00804535" w:rsidRPr="00A97290" w:rsidRDefault="00804535" w:rsidP="00A97290">
            <w:pPr>
              <w:pStyle w:val="TAL"/>
              <w:rPr>
                <w:sz w:val="16"/>
              </w:rPr>
            </w:pPr>
          </w:p>
        </w:tc>
      </w:tr>
      <w:tr w:rsidR="00A97290" w:rsidRPr="00A97290" w14:paraId="4300DD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3A23" w14:textId="77777777" w:rsidR="00804535" w:rsidRPr="00A97290" w:rsidRDefault="00804535" w:rsidP="00A97290">
            <w:pPr>
              <w:pStyle w:val="TAL"/>
              <w:rPr>
                <w:sz w:val="16"/>
              </w:rPr>
            </w:pPr>
            <w:r w:rsidRPr="00A97290">
              <w:rPr>
                <w:sz w:val="16"/>
              </w:rPr>
              <w:t>C3-224015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2FF3" w14:textId="77777777" w:rsidR="00804535" w:rsidRPr="00A97290" w:rsidRDefault="00804535" w:rsidP="00A97290">
            <w:pPr>
              <w:pStyle w:val="TAL"/>
              <w:rPr>
                <w:sz w:val="16"/>
              </w:rPr>
            </w:pPr>
            <w:r w:rsidRPr="00A97290">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51F2"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947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8F0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A112" w14:textId="77777777" w:rsidR="00804535" w:rsidRPr="00A97290" w:rsidRDefault="00804535" w:rsidP="00A97290">
            <w:pPr>
              <w:pStyle w:val="TAL"/>
              <w:rPr>
                <w:sz w:val="16"/>
              </w:rPr>
            </w:pPr>
          </w:p>
        </w:tc>
      </w:tr>
      <w:tr w:rsidR="00A97290" w:rsidRPr="00A97290" w14:paraId="28A866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EB71" w14:textId="77777777" w:rsidR="00804535" w:rsidRPr="00A97290" w:rsidRDefault="00804535" w:rsidP="00A97290">
            <w:pPr>
              <w:pStyle w:val="TAL"/>
              <w:rPr>
                <w:sz w:val="16"/>
              </w:rPr>
            </w:pPr>
            <w:r w:rsidRPr="00A97290">
              <w:rPr>
                <w:sz w:val="16"/>
              </w:rPr>
              <w:t>C3-224016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F6E4"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3C1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AE6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3E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6883" w14:textId="77777777" w:rsidR="00804535" w:rsidRPr="00A97290" w:rsidRDefault="00804535" w:rsidP="00A97290">
            <w:pPr>
              <w:pStyle w:val="TAL"/>
              <w:rPr>
                <w:sz w:val="16"/>
              </w:rPr>
            </w:pPr>
            <w:r w:rsidRPr="00A97290">
              <w:rPr>
                <w:sz w:val="16"/>
              </w:rPr>
              <w:t>C3-224731</w:t>
            </w:r>
          </w:p>
        </w:tc>
      </w:tr>
      <w:tr w:rsidR="00A97290" w:rsidRPr="00A97290" w14:paraId="0F2A2D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2871" w14:textId="77777777" w:rsidR="00804535" w:rsidRPr="00A97290" w:rsidRDefault="00804535" w:rsidP="00A97290">
            <w:pPr>
              <w:pStyle w:val="TAL"/>
              <w:rPr>
                <w:sz w:val="16"/>
              </w:rPr>
            </w:pPr>
            <w:r w:rsidRPr="00A97290">
              <w:rPr>
                <w:sz w:val="16"/>
              </w:rPr>
              <w:t>C3-224017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552A" w14:textId="77777777" w:rsidR="00804535" w:rsidRPr="00A97290" w:rsidRDefault="00804535" w:rsidP="00A97290">
            <w:pPr>
              <w:pStyle w:val="TAL"/>
              <w:rPr>
                <w:sz w:val="16"/>
              </w:rPr>
            </w:pPr>
            <w:r w:rsidRPr="00A97290">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E521" w14:textId="77777777" w:rsidR="00804535" w:rsidRPr="00A97290" w:rsidRDefault="00804535" w:rsidP="00A97290">
            <w:pPr>
              <w:pStyle w:val="TAL"/>
              <w:rPr>
                <w:sz w:val="16"/>
              </w:rPr>
            </w:pPr>
            <w:r w:rsidRPr="00A9729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F7A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CB9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08DF" w14:textId="77777777" w:rsidR="00804535" w:rsidRPr="00A97290" w:rsidRDefault="00804535" w:rsidP="00A97290">
            <w:pPr>
              <w:pStyle w:val="TAL"/>
              <w:rPr>
                <w:sz w:val="16"/>
              </w:rPr>
            </w:pPr>
          </w:p>
        </w:tc>
      </w:tr>
      <w:tr w:rsidR="00A97290" w:rsidRPr="00A97290" w14:paraId="663FA6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F750" w14:textId="77777777" w:rsidR="00804535" w:rsidRPr="00A97290" w:rsidRDefault="00804535" w:rsidP="00A97290">
            <w:pPr>
              <w:pStyle w:val="TAL"/>
              <w:rPr>
                <w:sz w:val="16"/>
              </w:rPr>
            </w:pPr>
            <w:r w:rsidRPr="00A97290">
              <w:rPr>
                <w:sz w:val="16"/>
              </w:rPr>
              <w:t>C3-224018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ACBA" w14:textId="77777777" w:rsidR="00804535" w:rsidRPr="00A97290" w:rsidRDefault="00804535" w:rsidP="00A97290">
            <w:pPr>
              <w:pStyle w:val="TAL"/>
              <w:rPr>
                <w:sz w:val="16"/>
              </w:rPr>
            </w:pPr>
            <w:r w:rsidRPr="00A97290">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2E4A"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BB1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B5C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6B42" w14:textId="77777777" w:rsidR="00804535" w:rsidRPr="00A97290" w:rsidRDefault="00804535" w:rsidP="00A97290">
            <w:pPr>
              <w:pStyle w:val="TAL"/>
              <w:rPr>
                <w:sz w:val="16"/>
              </w:rPr>
            </w:pPr>
          </w:p>
        </w:tc>
      </w:tr>
      <w:tr w:rsidR="00A97290" w:rsidRPr="00A97290" w14:paraId="385C46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FF4E" w14:textId="77777777" w:rsidR="00804535" w:rsidRPr="00A97290" w:rsidRDefault="00804535" w:rsidP="00A97290">
            <w:pPr>
              <w:pStyle w:val="TAL"/>
              <w:rPr>
                <w:sz w:val="16"/>
              </w:rPr>
            </w:pPr>
            <w:r w:rsidRPr="00A97290">
              <w:rPr>
                <w:sz w:val="16"/>
              </w:rPr>
              <w:t>C3-224019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1831" w14:textId="77777777" w:rsidR="00804535" w:rsidRPr="00A97290" w:rsidRDefault="00804535" w:rsidP="00A97290">
            <w:pPr>
              <w:pStyle w:val="TAL"/>
              <w:rPr>
                <w:sz w:val="16"/>
              </w:rPr>
            </w:pPr>
            <w:r w:rsidRPr="00A97290">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0D3B" w14:textId="77777777" w:rsidR="00804535" w:rsidRPr="00A97290" w:rsidRDefault="00804535" w:rsidP="00A97290">
            <w:pPr>
              <w:pStyle w:val="TAL"/>
              <w:rPr>
                <w:sz w:val="16"/>
              </w:rPr>
            </w:pPr>
            <w:r w:rsidRPr="00A9729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6CF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4C7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8FE6" w14:textId="77777777" w:rsidR="00804535" w:rsidRPr="00A97290" w:rsidRDefault="00804535" w:rsidP="00A97290">
            <w:pPr>
              <w:pStyle w:val="TAL"/>
              <w:rPr>
                <w:sz w:val="16"/>
              </w:rPr>
            </w:pPr>
          </w:p>
        </w:tc>
      </w:tr>
      <w:tr w:rsidR="00A97290" w:rsidRPr="00A97290" w14:paraId="183791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8521" w14:textId="77777777" w:rsidR="00804535" w:rsidRPr="00A97290" w:rsidRDefault="00804535" w:rsidP="00A97290">
            <w:pPr>
              <w:pStyle w:val="TAL"/>
              <w:rPr>
                <w:sz w:val="16"/>
              </w:rPr>
            </w:pPr>
            <w:r w:rsidRPr="00A97290">
              <w:rPr>
                <w:sz w:val="16"/>
              </w:rPr>
              <w:t>C3-224020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2870" w14:textId="77777777" w:rsidR="00804535" w:rsidRPr="00A97290" w:rsidRDefault="00804535" w:rsidP="00A97290">
            <w:pPr>
              <w:pStyle w:val="TAL"/>
              <w:rPr>
                <w:sz w:val="16"/>
              </w:rPr>
            </w:pPr>
            <w:r w:rsidRPr="00A97290">
              <w:rPr>
                <w:sz w:val="16"/>
              </w:rPr>
              <w:t>LS on CT specification on Control Plane based security procedures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4EA4" w14:textId="77777777" w:rsidR="00804535" w:rsidRPr="00A97290" w:rsidRDefault="00804535" w:rsidP="00A97290">
            <w:pPr>
              <w:pStyle w:val="TAL"/>
              <w:rPr>
                <w:sz w:val="16"/>
              </w:rPr>
            </w:pPr>
            <w:r w:rsidRPr="00A97290">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D07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DB1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D3BC" w14:textId="77777777" w:rsidR="00804535" w:rsidRPr="00A97290" w:rsidRDefault="00804535" w:rsidP="00A97290">
            <w:pPr>
              <w:pStyle w:val="TAL"/>
              <w:rPr>
                <w:sz w:val="16"/>
              </w:rPr>
            </w:pPr>
          </w:p>
        </w:tc>
      </w:tr>
      <w:tr w:rsidR="00A97290" w:rsidRPr="00A97290" w14:paraId="44168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A3F7" w14:textId="77777777" w:rsidR="00804535" w:rsidRPr="00A97290" w:rsidRDefault="00804535" w:rsidP="00A97290">
            <w:pPr>
              <w:pStyle w:val="TAL"/>
              <w:rPr>
                <w:sz w:val="16"/>
              </w:rPr>
            </w:pPr>
            <w:r w:rsidRPr="00A97290">
              <w:rPr>
                <w:sz w:val="16"/>
              </w:rPr>
              <w:t>C3-224021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004E" w14:textId="77777777" w:rsidR="00804535" w:rsidRPr="00A97290" w:rsidRDefault="00804535" w:rsidP="00A97290">
            <w:pPr>
              <w:pStyle w:val="TAL"/>
              <w:rPr>
                <w:sz w:val="16"/>
              </w:rPr>
            </w:pPr>
            <w:r w:rsidRPr="00A97290">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69B2"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9A1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F39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4695" w14:textId="77777777" w:rsidR="00804535" w:rsidRPr="00A97290" w:rsidRDefault="00804535" w:rsidP="00A97290">
            <w:pPr>
              <w:pStyle w:val="TAL"/>
              <w:rPr>
                <w:sz w:val="16"/>
              </w:rPr>
            </w:pPr>
          </w:p>
        </w:tc>
      </w:tr>
      <w:tr w:rsidR="00A97290" w:rsidRPr="00A97290" w14:paraId="384DA6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10A9" w14:textId="77777777" w:rsidR="00804535" w:rsidRPr="00A97290" w:rsidRDefault="00804535" w:rsidP="00A97290">
            <w:pPr>
              <w:pStyle w:val="TAL"/>
              <w:rPr>
                <w:sz w:val="16"/>
              </w:rPr>
            </w:pPr>
            <w:r w:rsidRPr="00A97290">
              <w:rPr>
                <w:sz w:val="16"/>
              </w:rPr>
              <w:t>C3-224022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E8A0"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3C09"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ED1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C5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0403F" w14:textId="77777777" w:rsidR="00804535" w:rsidRPr="00A97290" w:rsidRDefault="00804535" w:rsidP="00A97290">
            <w:pPr>
              <w:pStyle w:val="TAL"/>
              <w:rPr>
                <w:sz w:val="16"/>
              </w:rPr>
            </w:pPr>
          </w:p>
        </w:tc>
      </w:tr>
      <w:tr w:rsidR="00A97290" w:rsidRPr="00A97290" w14:paraId="2897BB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C3C8" w14:textId="77777777" w:rsidR="00804535" w:rsidRPr="00A97290" w:rsidRDefault="00804535" w:rsidP="00A97290">
            <w:pPr>
              <w:pStyle w:val="TAL"/>
              <w:rPr>
                <w:sz w:val="16"/>
              </w:rPr>
            </w:pPr>
            <w:r w:rsidRPr="00A97290">
              <w:rPr>
                <w:sz w:val="16"/>
              </w:rPr>
              <w:t>C3-224023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98CA" w14:textId="77777777" w:rsidR="00804535" w:rsidRPr="00A97290" w:rsidRDefault="00804535" w:rsidP="00A97290">
            <w:pPr>
              <w:pStyle w:val="TAL"/>
              <w:rPr>
                <w:sz w:val="16"/>
              </w:rPr>
            </w:pPr>
            <w:r w:rsidRPr="00A97290">
              <w:rPr>
                <w:sz w:val="16"/>
              </w:rPr>
              <w:t>Reply to LS handling of packet filters when the supported number is exceeded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3BA6"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26F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E5D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2D2B" w14:textId="77777777" w:rsidR="00804535" w:rsidRPr="00A97290" w:rsidRDefault="00804535" w:rsidP="00A97290">
            <w:pPr>
              <w:pStyle w:val="TAL"/>
              <w:rPr>
                <w:sz w:val="16"/>
              </w:rPr>
            </w:pPr>
          </w:p>
        </w:tc>
      </w:tr>
      <w:tr w:rsidR="00A97290" w:rsidRPr="00A97290" w14:paraId="08CE1A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CD18" w14:textId="77777777" w:rsidR="00804535" w:rsidRPr="00A97290" w:rsidRDefault="00804535" w:rsidP="00A97290">
            <w:pPr>
              <w:pStyle w:val="TAL"/>
              <w:rPr>
                <w:sz w:val="16"/>
              </w:rPr>
            </w:pPr>
            <w:r w:rsidRPr="00A97290">
              <w:rPr>
                <w:sz w:val="16"/>
              </w:rPr>
              <w:t>C3-224024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F42E" w14:textId="77777777" w:rsidR="00804535" w:rsidRPr="00A97290" w:rsidRDefault="00804535" w:rsidP="00A97290">
            <w:pPr>
              <w:pStyle w:val="TAL"/>
              <w:rPr>
                <w:sz w:val="16"/>
              </w:rPr>
            </w:pPr>
            <w:r w:rsidRPr="00A97290">
              <w:rPr>
                <w:sz w:val="16"/>
              </w:rPr>
              <w:t>Reply LS on LS to CT WG3 and SA WG2 on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2FC0"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A49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94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E6E0" w14:textId="77777777" w:rsidR="00804535" w:rsidRPr="00A97290" w:rsidRDefault="00804535" w:rsidP="00A97290">
            <w:pPr>
              <w:pStyle w:val="TAL"/>
              <w:rPr>
                <w:sz w:val="16"/>
              </w:rPr>
            </w:pPr>
          </w:p>
        </w:tc>
      </w:tr>
      <w:tr w:rsidR="00A97290" w:rsidRPr="00A97290" w14:paraId="50EDEB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8B0C" w14:textId="77777777" w:rsidR="00804535" w:rsidRPr="00A97290" w:rsidRDefault="00804535" w:rsidP="00A97290">
            <w:pPr>
              <w:pStyle w:val="TAL"/>
              <w:rPr>
                <w:sz w:val="16"/>
              </w:rPr>
            </w:pPr>
            <w:r w:rsidRPr="00A97290">
              <w:rPr>
                <w:sz w:val="16"/>
              </w:rPr>
              <w:t>C3-224025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2F29" w14:textId="77777777" w:rsidR="00804535" w:rsidRPr="00A97290" w:rsidRDefault="00804535" w:rsidP="00A97290">
            <w:pPr>
              <w:pStyle w:val="TAL"/>
              <w:rPr>
                <w:sz w:val="16"/>
              </w:rPr>
            </w:pPr>
            <w:r w:rsidRPr="00A97290">
              <w:rPr>
                <w:sz w:val="16"/>
              </w:rPr>
              <w:t>Reply LS on Clarifications on Nmbstf_MBSDistributionSession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3600"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6C7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58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804D" w14:textId="77777777" w:rsidR="00804535" w:rsidRPr="00A97290" w:rsidRDefault="00804535" w:rsidP="00A97290">
            <w:pPr>
              <w:pStyle w:val="TAL"/>
              <w:rPr>
                <w:sz w:val="16"/>
              </w:rPr>
            </w:pPr>
          </w:p>
        </w:tc>
      </w:tr>
      <w:tr w:rsidR="00A97290" w:rsidRPr="00A97290" w14:paraId="17B9FE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C623" w14:textId="77777777" w:rsidR="00804535" w:rsidRPr="00A97290" w:rsidRDefault="00804535" w:rsidP="00A97290">
            <w:pPr>
              <w:pStyle w:val="TAL"/>
              <w:rPr>
                <w:sz w:val="16"/>
              </w:rPr>
            </w:pPr>
            <w:r w:rsidRPr="00A97290">
              <w:rPr>
                <w:sz w:val="16"/>
              </w:rPr>
              <w:t>C3-224026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1144" w14:textId="77777777" w:rsidR="00804535" w:rsidRPr="00A97290" w:rsidRDefault="00804535" w:rsidP="00A97290">
            <w:pPr>
              <w:pStyle w:val="TAL"/>
              <w:rPr>
                <w:sz w:val="16"/>
              </w:rPr>
            </w:pPr>
            <w:r w:rsidRPr="00A97290">
              <w:rPr>
                <w:sz w:val="16"/>
              </w:rPr>
              <w:t>LS OUT on alignment of non-seamless NSW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54C4"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AEC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F9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8249" w14:textId="77777777" w:rsidR="00804535" w:rsidRPr="00A97290" w:rsidRDefault="00804535" w:rsidP="00A97290">
            <w:pPr>
              <w:pStyle w:val="TAL"/>
              <w:rPr>
                <w:sz w:val="16"/>
              </w:rPr>
            </w:pPr>
          </w:p>
        </w:tc>
      </w:tr>
      <w:tr w:rsidR="00A97290" w:rsidRPr="00A97290" w14:paraId="2ACCCA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1970" w14:textId="77777777" w:rsidR="00804535" w:rsidRPr="00A97290" w:rsidRDefault="00804535" w:rsidP="00A97290">
            <w:pPr>
              <w:pStyle w:val="TAL"/>
              <w:rPr>
                <w:sz w:val="16"/>
              </w:rPr>
            </w:pPr>
            <w:r w:rsidRPr="00A97290">
              <w:rPr>
                <w:sz w:val="16"/>
              </w:rPr>
              <w:t>C3-224027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CDDA" w14:textId="77777777" w:rsidR="00804535" w:rsidRPr="00A97290" w:rsidRDefault="00804535" w:rsidP="00A97290">
            <w:pPr>
              <w:pStyle w:val="TAL"/>
              <w:rPr>
                <w:sz w:val="16"/>
              </w:rPr>
            </w:pPr>
            <w:r w:rsidRPr="00A97290">
              <w:rPr>
                <w:sz w:val="16"/>
              </w:rPr>
              <w:t>LS Reply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212E"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944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A5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83743" w14:textId="77777777" w:rsidR="00804535" w:rsidRPr="00A97290" w:rsidRDefault="00804535" w:rsidP="00A97290">
            <w:pPr>
              <w:pStyle w:val="TAL"/>
              <w:rPr>
                <w:sz w:val="16"/>
              </w:rPr>
            </w:pPr>
          </w:p>
        </w:tc>
      </w:tr>
      <w:tr w:rsidR="00A97290" w:rsidRPr="00A97290" w14:paraId="3FD488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BD78" w14:textId="77777777" w:rsidR="00804535" w:rsidRPr="00A97290" w:rsidRDefault="00804535" w:rsidP="00A97290">
            <w:pPr>
              <w:pStyle w:val="TAL"/>
              <w:rPr>
                <w:sz w:val="16"/>
              </w:rPr>
            </w:pPr>
            <w:r w:rsidRPr="00A97290">
              <w:rPr>
                <w:sz w:val="16"/>
              </w:rPr>
              <w:t>C3-224028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567E" w14:textId="77777777" w:rsidR="00804535" w:rsidRPr="00A97290" w:rsidRDefault="00804535" w:rsidP="00A97290">
            <w:pPr>
              <w:pStyle w:val="TAL"/>
              <w:rPr>
                <w:sz w:val="16"/>
              </w:rPr>
            </w:pPr>
            <w:r w:rsidRPr="00A97290">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1EED"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4D6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4F9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3289" w14:textId="77777777" w:rsidR="00804535" w:rsidRPr="00A97290" w:rsidRDefault="00804535" w:rsidP="00A97290">
            <w:pPr>
              <w:pStyle w:val="TAL"/>
              <w:rPr>
                <w:sz w:val="16"/>
              </w:rPr>
            </w:pPr>
          </w:p>
        </w:tc>
      </w:tr>
      <w:tr w:rsidR="00A97290" w:rsidRPr="00A97290" w14:paraId="1E30C7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5621" w14:textId="77777777" w:rsidR="00804535" w:rsidRPr="00A97290" w:rsidRDefault="00804535" w:rsidP="00A97290">
            <w:pPr>
              <w:pStyle w:val="TAL"/>
              <w:rPr>
                <w:sz w:val="16"/>
              </w:rPr>
            </w:pPr>
            <w:r w:rsidRPr="00A97290">
              <w:rPr>
                <w:sz w:val="16"/>
              </w:rPr>
              <w:t>C3-224029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0868" w14:textId="77777777" w:rsidR="00804535" w:rsidRPr="00A97290" w:rsidRDefault="00804535" w:rsidP="00A97290">
            <w:pPr>
              <w:pStyle w:val="TAL"/>
              <w:rPr>
                <w:sz w:val="16"/>
              </w:rPr>
            </w:pPr>
            <w:r w:rsidRPr="00A9729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3E26"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EC6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18E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A4C4" w14:textId="77777777" w:rsidR="00804535" w:rsidRPr="00A97290" w:rsidRDefault="00804535" w:rsidP="00A97290">
            <w:pPr>
              <w:pStyle w:val="TAL"/>
              <w:rPr>
                <w:sz w:val="16"/>
              </w:rPr>
            </w:pPr>
          </w:p>
        </w:tc>
      </w:tr>
      <w:tr w:rsidR="00A97290" w:rsidRPr="00A97290" w14:paraId="36D15A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FB03" w14:textId="77777777" w:rsidR="00804535" w:rsidRPr="00A97290" w:rsidRDefault="00804535" w:rsidP="00A97290">
            <w:pPr>
              <w:pStyle w:val="TAL"/>
              <w:rPr>
                <w:sz w:val="16"/>
              </w:rPr>
            </w:pPr>
            <w:r w:rsidRPr="00A97290">
              <w:rPr>
                <w:sz w:val="16"/>
              </w:rPr>
              <w:t>C3-224030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9242" w14:textId="77777777" w:rsidR="00804535" w:rsidRPr="00A97290" w:rsidRDefault="00804535" w:rsidP="00A97290">
            <w:pPr>
              <w:pStyle w:val="TAL"/>
              <w:rPr>
                <w:sz w:val="16"/>
              </w:rPr>
            </w:pPr>
            <w:r w:rsidRPr="00A97290">
              <w:rPr>
                <w:sz w:val="16"/>
              </w:rPr>
              <w:t>LS reply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C499"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D42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F3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F1F7" w14:textId="77777777" w:rsidR="00804535" w:rsidRPr="00A97290" w:rsidRDefault="00804535" w:rsidP="00A97290">
            <w:pPr>
              <w:pStyle w:val="TAL"/>
              <w:rPr>
                <w:sz w:val="16"/>
              </w:rPr>
            </w:pPr>
          </w:p>
        </w:tc>
      </w:tr>
      <w:tr w:rsidR="00A97290" w:rsidRPr="00A97290" w14:paraId="19D6BE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3085" w14:textId="77777777" w:rsidR="00804535" w:rsidRPr="00A97290" w:rsidRDefault="00804535" w:rsidP="00A97290">
            <w:pPr>
              <w:pStyle w:val="TAL"/>
              <w:rPr>
                <w:sz w:val="16"/>
              </w:rPr>
            </w:pPr>
            <w:r w:rsidRPr="00A97290">
              <w:rPr>
                <w:sz w:val="16"/>
              </w:rPr>
              <w:t>C3-224031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1504" w14:textId="77777777" w:rsidR="00804535" w:rsidRPr="00A97290" w:rsidRDefault="00804535" w:rsidP="00A97290">
            <w:pPr>
              <w:pStyle w:val="TAL"/>
              <w:rPr>
                <w:sz w:val="16"/>
              </w:rPr>
            </w:pPr>
            <w:r w:rsidRPr="00A97290">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04DB"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2D8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A5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AF4D" w14:textId="77777777" w:rsidR="00804535" w:rsidRPr="00A97290" w:rsidRDefault="00804535" w:rsidP="00A97290">
            <w:pPr>
              <w:pStyle w:val="TAL"/>
              <w:rPr>
                <w:sz w:val="16"/>
              </w:rPr>
            </w:pPr>
          </w:p>
        </w:tc>
      </w:tr>
      <w:tr w:rsidR="00A97290" w:rsidRPr="00A97290" w14:paraId="4B0EB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FBB6" w14:textId="77777777" w:rsidR="00804535" w:rsidRPr="00A97290" w:rsidRDefault="00804535" w:rsidP="00A97290">
            <w:pPr>
              <w:pStyle w:val="TAL"/>
              <w:rPr>
                <w:sz w:val="16"/>
              </w:rPr>
            </w:pPr>
            <w:r w:rsidRPr="00A97290">
              <w:rPr>
                <w:sz w:val="16"/>
              </w:rPr>
              <w:t>C3-224032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53C1"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D666"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E53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3B5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2F56" w14:textId="77777777" w:rsidR="00804535" w:rsidRPr="00A97290" w:rsidRDefault="00804535" w:rsidP="00A97290">
            <w:pPr>
              <w:pStyle w:val="TAL"/>
              <w:rPr>
                <w:sz w:val="16"/>
              </w:rPr>
            </w:pPr>
          </w:p>
        </w:tc>
      </w:tr>
      <w:tr w:rsidR="00A97290" w:rsidRPr="00A97290" w14:paraId="7886DA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D80F" w14:textId="77777777" w:rsidR="00804535" w:rsidRPr="00A97290" w:rsidRDefault="00804535" w:rsidP="00A97290">
            <w:pPr>
              <w:pStyle w:val="TAL"/>
              <w:rPr>
                <w:sz w:val="16"/>
              </w:rPr>
            </w:pPr>
            <w:r w:rsidRPr="00A97290">
              <w:rPr>
                <w:sz w:val="16"/>
              </w:rPr>
              <w:t>C3-224033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7D94" w14:textId="77777777" w:rsidR="00804535" w:rsidRPr="00A97290" w:rsidRDefault="00804535" w:rsidP="00A97290">
            <w:pPr>
              <w:pStyle w:val="TAL"/>
              <w:rPr>
                <w:sz w:val="16"/>
              </w:rPr>
            </w:pPr>
            <w:r w:rsidRPr="00A97290">
              <w:rPr>
                <w:sz w:val="16"/>
              </w:rPr>
              <w:t>Reply LS to S4-220304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9792"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78C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5C9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F0F7" w14:textId="77777777" w:rsidR="00804535" w:rsidRPr="00A97290" w:rsidRDefault="00804535" w:rsidP="00A97290">
            <w:pPr>
              <w:pStyle w:val="TAL"/>
              <w:rPr>
                <w:sz w:val="16"/>
              </w:rPr>
            </w:pPr>
          </w:p>
        </w:tc>
      </w:tr>
      <w:tr w:rsidR="00A97290" w:rsidRPr="00A97290" w14:paraId="32A3F4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3A6" w14:textId="77777777" w:rsidR="00804535" w:rsidRPr="00A97290" w:rsidRDefault="00804535" w:rsidP="00A97290">
            <w:pPr>
              <w:pStyle w:val="TAL"/>
              <w:rPr>
                <w:sz w:val="16"/>
              </w:rPr>
            </w:pPr>
            <w:r w:rsidRPr="00A97290">
              <w:rPr>
                <w:sz w:val="16"/>
              </w:rPr>
              <w:t>C3-224034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B902" w14:textId="77777777" w:rsidR="00804535" w:rsidRPr="00A97290" w:rsidRDefault="00804535" w:rsidP="00A97290">
            <w:pPr>
              <w:pStyle w:val="TAL"/>
              <w:rPr>
                <w:sz w:val="16"/>
              </w:rPr>
            </w:pPr>
            <w:r w:rsidRPr="00A97290">
              <w:rPr>
                <w:sz w:val="16"/>
              </w:rPr>
              <w:t>Reply to: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454F" w14:textId="77777777" w:rsidR="00804535" w:rsidRPr="00A97290" w:rsidRDefault="00804535" w:rsidP="00A97290">
            <w:pPr>
              <w:pStyle w:val="TAL"/>
              <w:rPr>
                <w:sz w:val="16"/>
              </w:rPr>
            </w:pPr>
            <w:r w:rsidRPr="00A97290">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E1C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A5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2115" w14:textId="77777777" w:rsidR="00804535" w:rsidRPr="00A97290" w:rsidRDefault="00804535" w:rsidP="00A97290">
            <w:pPr>
              <w:pStyle w:val="TAL"/>
              <w:rPr>
                <w:sz w:val="16"/>
              </w:rPr>
            </w:pPr>
          </w:p>
        </w:tc>
      </w:tr>
      <w:tr w:rsidR="00A97290" w:rsidRPr="00A97290" w14:paraId="65AFF7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E73B" w14:textId="77777777" w:rsidR="00804535" w:rsidRPr="00A97290" w:rsidRDefault="00804535" w:rsidP="00A97290">
            <w:pPr>
              <w:pStyle w:val="TAL"/>
              <w:rPr>
                <w:sz w:val="16"/>
              </w:rPr>
            </w:pPr>
            <w:r w:rsidRPr="00A97290">
              <w:rPr>
                <w:sz w:val="16"/>
              </w:rPr>
              <w:t>C3-224035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B2E6" w14:textId="77777777" w:rsidR="00804535" w:rsidRPr="00A97290" w:rsidRDefault="00804535" w:rsidP="00A97290">
            <w:pPr>
              <w:pStyle w:val="TAL"/>
              <w:rPr>
                <w:sz w:val="16"/>
              </w:rPr>
            </w:pPr>
            <w:r w:rsidRPr="00A97290">
              <w:rPr>
                <w:sz w:val="16"/>
              </w:rPr>
              <w:t xml:space="preserve">Reply LS on handling of the termination of </w:t>
            </w:r>
            <w:r w:rsidRPr="00A97290">
              <w:rPr>
                <w:sz w:val="16"/>
              </w:rPr>
              <w:lastRenderedPageBreak/>
              <w:t>reporting functionality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140C" w14:textId="77777777" w:rsidR="00804535" w:rsidRPr="00A97290" w:rsidRDefault="00804535" w:rsidP="00A97290">
            <w:pPr>
              <w:pStyle w:val="TAL"/>
              <w:rPr>
                <w:sz w:val="16"/>
              </w:rPr>
            </w:pPr>
            <w:r w:rsidRPr="00A97290">
              <w:rPr>
                <w:sz w:val="16"/>
              </w:rPr>
              <w:lastRenderedPageBreak/>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D8D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6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1F49" w14:textId="77777777" w:rsidR="00804535" w:rsidRPr="00A97290" w:rsidRDefault="00804535" w:rsidP="00A97290">
            <w:pPr>
              <w:pStyle w:val="TAL"/>
              <w:rPr>
                <w:sz w:val="16"/>
              </w:rPr>
            </w:pPr>
          </w:p>
        </w:tc>
      </w:tr>
      <w:tr w:rsidR="00A97290" w:rsidRPr="00A97290" w14:paraId="1CB1F9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D9BB" w14:textId="77777777" w:rsidR="00804535" w:rsidRPr="00A97290" w:rsidRDefault="00804535" w:rsidP="00A97290">
            <w:pPr>
              <w:pStyle w:val="TAL"/>
              <w:rPr>
                <w:sz w:val="16"/>
              </w:rPr>
            </w:pPr>
            <w:r w:rsidRPr="00A97290">
              <w:rPr>
                <w:sz w:val="16"/>
              </w:rPr>
              <w:t>C3-224036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97EE" w14:textId="77777777" w:rsidR="00804535" w:rsidRPr="00A97290" w:rsidRDefault="00804535" w:rsidP="00A97290">
            <w:pPr>
              <w:pStyle w:val="TAL"/>
              <w:rPr>
                <w:sz w:val="16"/>
              </w:rPr>
            </w:pPr>
            <w:r w:rsidRPr="00A97290">
              <w:rPr>
                <w:sz w:val="16"/>
              </w:rPr>
              <w:t>Reply to: 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3364" w14:textId="77777777" w:rsidR="00804535" w:rsidRPr="00A97290" w:rsidRDefault="00804535" w:rsidP="00A97290">
            <w:pPr>
              <w:pStyle w:val="TAL"/>
              <w:rPr>
                <w:sz w:val="16"/>
              </w:rPr>
            </w:pPr>
            <w:r w:rsidRPr="00A9729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6A6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D5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A95B" w14:textId="77777777" w:rsidR="00804535" w:rsidRPr="00A97290" w:rsidRDefault="00804535" w:rsidP="00A97290">
            <w:pPr>
              <w:pStyle w:val="TAL"/>
              <w:rPr>
                <w:sz w:val="16"/>
              </w:rPr>
            </w:pPr>
          </w:p>
        </w:tc>
      </w:tr>
      <w:tr w:rsidR="00A97290" w:rsidRPr="00A97290" w14:paraId="65B1BE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DDF3" w14:textId="77777777" w:rsidR="00804535" w:rsidRPr="00A97290" w:rsidRDefault="00804535" w:rsidP="00A97290">
            <w:pPr>
              <w:pStyle w:val="TAL"/>
              <w:rPr>
                <w:sz w:val="16"/>
              </w:rPr>
            </w:pPr>
            <w:r w:rsidRPr="00A97290">
              <w:rPr>
                <w:sz w:val="16"/>
              </w:rPr>
              <w:t>C3-224037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A638" w14:textId="77777777" w:rsidR="00804535" w:rsidRPr="00A97290" w:rsidRDefault="00804535" w:rsidP="00A97290">
            <w:pPr>
              <w:pStyle w:val="TAL"/>
              <w:rPr>
                <w:sz w:val="16"/>
              </w:rPr>
            </w:pPr>
            <w:r w:rsidRPr="00A97290">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7E65" w14:textId="77777777" w:rsidR="00804535" w:rsidRPr="00A97290" w:rsidRDefault="00804535" w:rsidP="00A97290">
            <w:pPr>
              <w:pStyle w:val="TAL"/>
              <w:rPr>
                <w:sz w:val="16"/>
              </w:rPr>
            </w:pPr>
            <w:r w:rsidRPr="00A97290">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D08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34E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0B48" w14:textId="77777777" w:rsidR="00804535" w:rsidRPr="00A97290" w:rsidRDefault="00804535" w:rsidP="00A97290">
            <w:pPr>
              <w:pStyle w:val="TAL"/>
              <w:rPr>
                <w:sz w:val="16"/>
              </w:rPr>
            </w:pPr>
          </w:p>
        </w:tc>
      </w:tr>
      <w:tr w:rsidR="00A97290" w:rsidRPr="00A97290" w14:paraId="42F815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39F" w14:textId="77777777" w:rsidR="00804535" w:rsidRPr="00A97290" w:rsidRDefault="00804535" w:rsidP="00A97290">
            <w:pPr>
              <w:pStyle w:val="TAL"/>
              <w:rPr>
                <w:sz w:val="16"/>
              </w:rPr>
            </w:pPr>
            <w:r w:rsidRPr="00A97290">
              <w:rPr>
                <w:sz w:val="16"/>
              </w:rPr>
              <w:t>C3-224038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1C9E"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BBEF"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6DE8"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2B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2534" w14:textId="77777777" w:rsidR="00804535" w:rsidRPr="00A97290" w:rsidRDefault="00804535" w:rsidP="00A97290">
            <w:pPr>
              <w:pStyle w:val="TAL"/>
              <w:rPr>
                <w:sz w:val="16"/>
              </w:rPr>
            </w:pPr>
          </w:p>
        </w:tc>
      </w:tr>
      <w:tr w:rsidR="00A97290" w:rsidRPr="00A97290" w14:paraId="215F50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B8DD"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D7EB"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1FD9"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9AA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E15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9733" w14:textId="77777777" w:rsidR="00804535" w:rsidRPr="00A97290" w:rsidRDefault="00804535" w:rsidP="00A97290">
            <w:pPr>
              <w:pStyle w:val="TAL"/>
              <w:rPr>
                <w:sz w:val="16"/>
              </w:rPr>
            </w:pPr>
            <w:r w:rsidRPr="00A97290">
              <w:rPr>
                <w:sz w:val="16"/>
              </w:rPr>
              <w:t>C3-224652</w:t>
            </w:r>
          </w:p>
        </w:tc>
      </w:tr>
      <w:tr w:rsidR="00A97290" w:rsidRPr="00A97290" w14:paraId="1E6E0F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6B6F"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6009"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0387"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205B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309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510B" w14:textId="77777777" w:rsidR="00804535" w:rsidRPr="00A97290" w:rsidRDefault="00804535" w:rsidP="00A97290">
            <w:pPr>
              <w:pStyle w:val="TAL"/>
              <w:rPr>
                <w:sz w:val="16"/>
              </w:rPr>
            </w:pPr>
            <w:r w:rsidRPr="00A97290">
              <w:rPr>
                <w:sz w:val="16"/>
              </w:rPr>
              <w:t>C3-224041</w:t>
            </w:r>
          </w:p>
        </w:tc>
      </w:tr>
      <w:tr w:rsidR="00A97290" w:rsidRPr="00A97290" w14:paraId="228092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2325"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3FF1"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0A59"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AD4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7349"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8B38" w14:textId="77777777" w:rsidR="00804535" w:rsidRPr="00A97290" w:rsidRDefault="00804535" w:rsidP="00A97290">
            <w:pPr>
              <w:pStyle w:val="TAL"/>
              <w:rPr>
                <w:sz w:val="16"/>
              </w:rPr>
            </w:pPr>
            <w:r w:rsidRPr="00A97290">
              <w:rPr>
                <w:sz w:val="16"/>
              </w:rPr>
              <w:t>C3-224690</w:t>
            </w:r>
          </w:p>
        </w:tc>
      </w:tr>
      <w:tr w:rsidR="00A97290" w:rsidRPr="00A97290" w14:paraId="47A933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AF13"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41C5"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028C"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8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6D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1A42" w14:textId="77777777" w:rsidR="00804535" w:rsidRPr="00A97290" w:rsidRDefault="00804535" w:rsidP="00A97290">
            <w:pPr>
              <w:pStyle w:val="TAL"/>
              <w:rPr>
                <w:sz w:val="16"/>
              </w:rPr>
            </w:pPr>
            <w:r w:rsidRPr="00A97290">
              <w:rPr>
                <w:sz w:val="16"/>
              </w:rPr>
              <w:t>C3-224677</w:t>
            </w:r>
          </w:p>
        </w:tc>
      </w:tr>
      <w:tr w:rsidR="00A97290" w:rsidRPr="00A97290" w14:paraId="276112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6F9D" w14:textId="77777777" w:rsidR="00804535" w:rsidRPr="00A97290" w:rsidRDefault="00804535" w:rsidP="00A97290">
            <w:pPr>
              <w:pStyle w:val="TAL"/>
              <w:rPr>
                <w:sz w:val="16"/>
              </w:rPr>
            </w:pPr>
            <w:r w:rsidRPr="00A97290">
              <w:rPr>
                <w:sz w:val="16"/>
              </w:rPr>
              <w:t>C3-224043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BB12"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5DA1"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DD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D2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0BFE" w14:textId="77777777" w:rsidR="00804535" w:rsidRPr="00A97290" w:rsidRDefault="00804535" w:rsidP="00A97290">
            <w:pPr>
              <w:pStyle w:val="TAL"/>
              <w:rPr>
                <w:sz w:val="16"/>
              </w:rPr>
            </w:pPr>
          </w:p>
        </w:tc>
      </w:tr>
      <w:tr w:rsidR="00A97290" w:rsidRPr="00A97290" w14:paraId="353CD0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A819" w14:textId="77777777" w:rsidR="00804535" w:rsidRPr="00A97290" w:rsidRDefault="00804535" w:rsidP="00A97290">
            <w:pPr>
              <w:pStyle w:val="TAL"/>
              <w:rPr>
                <w:sz w:val="16"/>
              </w:rPr>
            </w:pPr>
            <w:r w:rsidRPr="00A97290">
              <w:rPr>
                <w:sz w:val="16"/>
              </w:rPr>
              <w:t>C3-224044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A724"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E4AC"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771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C10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7712" w14:textId="77777777" w:rsidR="00804535" w:rsidRPr="00A97290" w:rsidRDefault="00804535" w:rsidP="00A97290">
            <w:pPr>
              <w:pStyle w:val="TAL"/>
              <w:rPr>
                <w:sz w:val="16"/>
              </w:rPr>
            </w:pPr>
          </w:p>
        </w:tc>
      </w:tr>
      <w:tr w:rsidR="00A97290" w:rsidRPr="00A97290" w14:paraId="46E99B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3626" w14:textId="77777777" w:rsidR="00804535" w:rsidRPr="00A97290" w:rsidRDefault="00804535" w:rsidP="00A97290">
            <w:pPr>
              <w:pStyle w:val="TAL"/>
              <w:rPr>
                <w:sz w:val="16"/>
              </w:rPr>
            </w:pPr>
            <w:r w:rsidRPr="00A97290">
              <w:rPr>
                <w:sz w:val="16"/>
              </w:rPr>
              <w:t>C3-224045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5554"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5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F6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6DD2" w14:textId="77777777" w:rsidR="00804535" w:rsidRPr="00A97290" w:rsidRDefault="00804535" w:rsidP="00A97290">
            <w:pPr>
              <w:pStyle w:val="TAL"/>
              <w:rPr>
                <w:sz w:val="16"/>
              </w:rPr>
            </w:pPr>
            <w:r w:rsidRPr="00A97290">
              <w:rPr>
                <w:sz w:val="16"/>
              </w:rPr>
              <w:t>CP-221084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CA02" w14:textId="77777777" w:rsidR="00804535" w:rsidRPr="00A97290" w:rsidRDefault="00804535" w:rsidP="00A97290">
            <w:pPr>
              <w:pStyle w:val="TAL"/>
              <w:rPr>
                <w:sz w:val="16"/>
              </w:rPr>
            </w:pPr>
            <w:r w:rsidRPr="00A97290">
              <w:rPr>
                <w:sz w:val="16"/>
              </w:rPr>
              <w:t>C3-224656</w:t>
            </w:r>
          </w:p>
        </w:tc>
      </w:tr>
      <w:tr w:rsidR="00A97290" w:rsidRPr="00A97290" w14:paraId="1879B9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B31D" w14:textId="77777777" w:rsidR="00804535" w:rsidRPr="00A97290" w:rsidRDefault="00804535" w:rsidP="00A97290">
            <w:pPr>
              <w:pStyle w:val="TAL"/>
              <w:rPr>
                <w:sz w:val="16"/>
              </w:rPr>
            </w:pPr>
            <w:r w:rsidRPr="00A97290">
              <w:rPr>
                <w:sz w:val="16"/>
              </w:rPr>
              <w:t>C3-224046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219F" w14:textId="77777777" w:rsidR="00804535" w:rsidRPr="00A97290" w:rsidRDefault="00804535" w:rsidP="00A97290">
            <w:pPr>
              <w:pStyle w:val="TAL"/>
              <w:rPr>
                <w:sz w:val="16"/>
              </w:rPr>
            </w:pPr>
            <w:r w:rsidRPr="00A97290">
              <w:rPr>
                <w:sz w:val="16"/>
              </w:rPr>
              <w:t>Status of Rel-18 work on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B28B" w14:textId="77777777" w:rsidR="00804535" w:rsidRPr="00A97290" w:rsidRDefault="00804535" w:rsidP="00A97290">
            <w:pPr>
              <w:pStyle w:val="TAL"/>
              <w:rPr>
                <w:sz w:val="16"/>
              </w:rPr>
            </w:pPr>
            <w:r w:rsidRPr="00A97290">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59E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0A3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1619" w14:textId="77777777" w:rsidR="00804535" w:rsidRPr="00A97290" w:rsidRDefault="00804535" w:rsidP="00A97290">
            <w:pPr>
              <w:pStyle w:val="TAL"/>
              <w:rPr>
                <w:sz w:val="16"/>
              </w:rPr>
            </w:pPr>
          </w:p>
        </w:tc>
      </w:tr>
      <w:tr w:rsidR="00A97290" w:rsidRPr="00A97290" w14:paraId="19C675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B1A9" w14:textId="77777777" w:rsidR="00804535" w:rsidRPr="00A97290" w:rsidRDefault="00804535" w:rsidP="00A97290">
            <w:pPr>
              <w:pStyle w:val="TAL"/>
              <w:rPr>
                <w:sz w:val="16"/>
              </w:rPr>
            </w:pPr>
            <w:r w:rsidRPr="00A97290">
              <w:rPr>
                <w:sz w:val="16"/>
              </w:rPr>
              <w:t>C3-224047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61A9" w14:textId="77777777" w:rsidR="00804535" w:rsidRPr="00A97290" w:rsidRDefault="00804535" w:rsidP="00A97290">
            <w:pPr>
              <w:pStyle w:val="TAL"/>
              <w:rPr>
                <w:sz w:val="16"/>
              </w:rPr>
            </w:pPr>
            <w:r w:rsidRPr="00A97290">
              <w:rPr>
                <w:sz w:val="16"/>
              </w:rPr>
              <w:t>Summary and status of eV2XAPP2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4BE3" w14:textId="77777777" w:rsidR="00804535" w:rsidRPr="00A97290" w:rsidRDefault="00804535" w:rsidP="00A97290">
            <w:pPr>
              <w:pStyle w:val="TAL"/>
              <w:rPr>
                <w:sz w:val="16"/>
              </w:rPr>
            </w:pPr>
            <w:r w:rsidRPr="00A97290">
              <w:rPr>
                <w:sz w:val="16"/>
              </w:rPr>
              <w:t>Huawei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25D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6BC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4CA6" w14:textId="77777777" w:rsidR="00804535" w:rsidRPr="00A97290" w:rsidRDefault="00804535" w:rsidP="00A97290">
            <w:pPr>
              <w:pStyle w:val="TAL"/>
              <w:rPr>
                <w:sz w:val="16"/>
              </w:rPr>
            </w:pPr>
          </w:p>
        </w:tc>
      </w:tr>
      <w:tr w:rsidR="00A97290" w:rsidRPr="00A97290" w14:paraId="2D1A18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6563" w14:textId="77777777" w:rsidR="00804535" w:rsidRPr="00A97290" w:rsidRDefault="00804535" w:rsidP="00A97290">
            <w:pPr>
              <w:pStyle w:val="TAL"/>
              <w:rPr>
                <w:sz w:val="16"/>
              </w:rPr>
            </w:pPr>
            <w:r w:rsidRPr="00A97290">
              <w:rPr>
                <w:sz w:val="16"/>
              </w:rPr>
              <w:t>C3-224048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7350" w14:textId="77777777" w:rsidR="00804535" w:rsidRPr="00A97290" w:rsidRDefault="00804535" w:rsidP="00A97290">
            <w:pPr>
              <w:pStyle w:val="TAL"/>
              <w:rPr>
                <w:sz w:val="16"/>
              </w:rPr>
            </w:pPr>
            <w:r w:rsidRPr="00A97290">
              <w:rPr>
                <w:sz w:val="16"/>
              </w:rPr>
              <w:t>AA Payload type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90B7"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8F5B"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457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56C" w14:textId="77777777" w:rsidR="00804535" w:rsidRPr="00A97290" w:rsidRDefault="00804535" w:rsidP="00A97290">
            <w:pPr>
              <w:pStyle w:val="TAL"/>
              <w:rPr>
                <w:sz w:val="16"/>
              </w:rPr>
            </w:pPr>
          </w:p>
        </w:tc>
      </w:tr>
      <w:tr w:rsidR="00A97290" w:rsidRPr="00A97290" w14:paraId="1A8032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C853" w14:textId="77777777" w:rsidR="00804535" w:rsidRPr="00A97290" w:rsidRDefault="00804535" w:rsidP="00A97290">
            <w:pPr>
              <w:pStyle w:val="TAL"/>
              <w:rPr>
                <w:sz w:val="16"/>
              </w:rPr>
            </w:pPr>
            <w:r w:rsidRPr="00A97290">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089E" w14:textId="77777777" w:rsidR="00804535" w:rsidRPr="00A97290" w:rsidRDefault="00804535" w:rsidP="00A97290">
            <w:pPr>
              <w:pStyle w:val="TAL"/>
              <w:rPr>
                <w:sz w:val="16"/>
              </w:rPr>
            </w:pPr>
            <w:r w:rsidRPr="00A97290">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87E4"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FE48"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A02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22A6" w14:textId="77777777" w:rsidR="00804535" w:rsidRPr="00A97290" w:rsidRDefault="00804535" w:rsidP="00A97290">
            <w:pPr>
              <w:pStyle w:val="TAL"/>
              <w:rPr>
                <w:sz w:val="16"/>
              </w:rPr>
            </w:pPr>
          </w:p>
        </w:tc>
      </w:tr>
      <w:tr w:rsidR="00A97290" w:rsidRPr="00A97290" w14:paraId="14210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8CA1" w14:textId="77777777" w:rsidR="00804535" w:rsidRPr="00A97290" w:rsidRDefault="00804535" w:rsidP="00A97290">
            <w:pPr>
              <w:pStyle w:val="TAL"/>
              <w:rPr>
                <w:sz w:val="16"/>
              </w:rPr>
            </w:pPr>
            <w:r w:rsidRPr="00A97290">
              <w:rPr>
                <w:sz w:val="16"/>
              </w:rPr>
              <w:t>C3-224050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C82A" w14:textId="77777777" w:rsidR="00804535" w:rsidRPr="00A97290" w:rsidRDefault="00804535"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DEA1" w14:textId="77777777" w:rsidR="00804535" w:rsidRPr="00A97290" w:rsidRDefault="00804535" w:rsidP="00A97290">
            <w:pPr>
              <w:pStyle w:val="TAL"/>
              <w:rPr>
                <w:sz w:val="16"/>
              </w:rPr>
            </w:pPr>
            <w:r w:rsidRPr="00A97290">
              <w:rPr>
                <w:sz w:val="16"/>
              </w:rPr>
              <w:t>Qualcomm Incorporated, Ericsson,BBC,</w:t>
            </w:r>
          </w:p>
          <w:p w14:paraId="6A6EAB7D" w14:textId="77777777" w:rsidR="00804535" w:rsidRPr="00A97290" w:rsidRDefault="00804535" w:rsidP="00A97290">
            <w:pPr>
              <w:pStyle w:val="TAL"/>
              <w:rPr>
                <w:sz w:val="16"/>
              </w:rPr>
            </w:pPr>
            <w:r w:rsidRPr="00A97290">
              <w:rPr>
                <w:sz w:val="16"/>
              </w:rPr>
              <w:t>AT&amp;T,</w:t>
            </w:r>
          </w:p>
          <w:p w14:paraId="32B5D4E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148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AB7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5941" w14:textId="77777777" w:rsidR="00804535" w:rsidRPr="00A97290" w:rsidRDefault="00804535" w:rsidP="00A97290">
            <w:pPr>
              <w:pStyle w:val="TAL"/>
              <w:rPr>
                <w:sz w:val="16"/>
              </w:rPr>
            </w:pPr>
            <w:r w:rsidRPr="00A97290">
              <w:rPr>
                <w:sz w:val="16"/>
              </w:rPr>
              <w:t>C3-224550</w:t>
            </w:r>
          </w:p>
        </w:tc>
      </w:tr>
      <w:tr w:rsidR="00A97290" w:rsidRPr="00A97290" w14:paraId="6DCADF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C789" w14:textId="77777777" w:rsidR="00804535" w:rsidRPr="00A97290" w:rsidRDefault="00804535" w:rsidP="00A97290">
            <w:pPr>
              <w:pStyle w:val="TAL"/>
              <w:rPr>
                <w:sz w:val="16"/>
              </w:rPr>
            </w:pPr>
            <w:r w:rsidRPr="00A97290">
              <w:rPr>
                <w:sz w:val="16"/>
              </w:rPr>
              <w:t>C3-224051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5B7" w14:textId="77777777" w:rsidR="00804535" w:rsidRPr="00A97290" w:rsidRDefault="00804535" w:rsidP="00A97290">
            <w:pPr>
              <w:pStyle w:val="TAL"/>
              <w:rPr>
                <w:sz w:val="16"/>
              </w:rPr>
            </w:pPr>
            <w:r w:rsidRPr="00A97290">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305"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D0B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6E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D2AB" w14:textId="77777777" w:rsidR="00804535" w:rsidRPr="00A97290" w:rsidRDefault="00804535" w:rsidP="00A97290">
            <w:pPr>
              <w:pStyle w:val="TAL"/>
              <w:rPr>
                <w:sz w:val="16"/>
              </w:rPr>
            </w:pPr>
          </w:p>
        </w:tc>
      </w:tr>
      <w:tr w:rsidR="00A97290" w:rsidRPr="00A97290" w14:paraId="36B0B3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174D"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A364"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F292"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8A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CB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DD75" w14:textId="77777777" w:rsidR="00804535" w:rsidRPr="00A97290" w:rsidRDefault="00804535" w:rsidP="00A97290">
            <w:pPr>
              <w:pStyle w:val="TAL"/>
              <w:rPr>
                <w:sz w:val="16"/>
              </w:rPr>
            </w:pPr>
            <w:r w:rsidRPr="00A97290">
              <w:rPr>
                <w:sz w:val="16"/>
              </w:rPr>
              <w:t>C3-224693</w:t>
            </w:r>
          </w:p>
        </w:tc>
      </w:tr>
      <w:tr w:rsidR="00A97290" w:rsidRPr="00A97290" w14:paraId="0C4964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D1E6" w14:textId="77777777" w:rsidR="00804535" w:rsidRPr="00A97290" w:rsidRDefault="00804535" w:rsidP="00A97290">
            <w:pPr>
              <w:pStyle w:val="TAL"/>
              <w:rPr>
                <w:sz w:val="16"/>
              </w:rPr>
            </w:pPr>
            <w:r w:rsidRPr="00A97290">
              <w:rPr>
                <w:sz w:val="16"/>
              </w:rPr>
              <w:t>C3-224053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3480" w14:textId="77777777" w:rsidR="00804535" w:rsidRPr="00A97290" w:rsidRDefault="00804535" w:rsidP="00A97290">
            <w:pPr>
              <w:pStyle w:val="TAL"/>
              <w:rPr>
                <w:sz w:val="16"/>
              </w:rPr>
            </w:pPr>
            <w:r w:rsidRPr="00A97290">
              <w:rPr>
                <w:sz w:val="16"/>
              </w:rPr>
              <w:t>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0B6F"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819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00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D574" w14:textId="77777777" w:rsidR="00804535" w:rsidRPr="00A97290" w:rsidRDefault="00804535" w:rsidP="00A97290">
            <w:pPr>
              <w:pStyle w:val="TAL"/>
              <w:rPr>
                <w:sz w:val="16"/>
              </w:rPr>
            </w:pPr>
          </w:p>
        </w:tc>
      </w:tr>
      <w:tr w:rsidR="00A97290" w:rsidRPr="00A97290" w14:paraId="34C88E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1BB8" w14:textId="77777777" w:rsidR="00804535" w:rsidRPr="00A97290" w:rsidRDefault="00804535" w:rsidP="00A97290">
            <w:pPr>
              <w:pStyle w:val="TAL"/>
              <w:rPr>
                <w:sz w:val="16"/>
              </w:rPr>
            </w:pPr>
            <w:r w:rsidRPr="00A97290">
              <w:rPr>
                <w:sz w:val="16"/>
              </w:rPr>
              <w:t>C3-224054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63D6" w14:textId="77777777" w:rsidR="00804535" w:rsidRPr="00A97290" w:rsidRDefault="00804535" w:rsidP="00A97290">
            <w:pPr>
              <w:pStyle w:val="TAL"/>
              <w:rPr>
                <w:sz w:val="16"/>
              </w:rPr>
            </w:pPr>
            <w:r w:rsidRPr="00A97290">
              <w:rPr>
                <w:sz w:val="16"/>
              </w:rPr>
              <w:t>New WID on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D8FE"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505B"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82D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F68E" w14:textId="77777777" w:rsidR="00804535" w:rsidRPr="00A97290" w:rsidRDefault="00804535" w:rsidP="00A97290">
            <w:pPr>
              <w:pStyle w:val="TAL"/>
              <w:rPr>
                <w:sz w:val="16"/>
              </w:rPr>
            </w:pPr>
          </w:p>
        </w:tc>
      </w:tr>
      <w:tr w:rsidR="00A97290" w:rsidRPr="00A97290" w14:paraId="3135A9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B0ED" w14:textId="77777777" w:rsidR="00804535" w:rsidRPr="00A97290" w:rsidRDefault="00804535" w:rsidP="00A97290">
            <w:pPr>
              <w:pStyle w:val="TAL"/>
              <w:rPr>
                <w:sz w:val="16"/>
              </w:rPr>
            </w:pPr>
            <w:r w:rsidRPr="00A97290">
              <w:rPr>
                <w:sz w:val="16"/>
              </w:rPr>
              <w:t>C3-224055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2506" w14:textId="77777777" w:rsidR="00804535" w:rsidRPr="00A97290" w:rsidRDefault="00804535" w:rsidP="00A97290">
            <w:pPr>
              <w:pStyle w:val="TAL"/>
              <w:rPr>
                <w:sz w:val="16"/>
              </w:rPr>
            </w:pPr>
            <w:r w:rsidRPr="00A97290">
              <w:rPr>
                <w:sz w:val="16"/>
              </w:rPr>
              <w:t>Status of Rel-18 work on Vehicle Mounted Relays (VMRs)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4879"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160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32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282B" w14:textId="77777777" w:rsidR="00804535" w:rsidRPr="00A97290" w:rsidRDefault="00804535" w:rsidP="00A97290">
            <w:pPr>
              <w:pStyle w:val="TAL"/>
              <w:rPr>
                <w:sz w:val="16"/>
              </w:rPr>
            </w:pPr>
          </w:p>
        </w:tc>
      </w:tr>
      <w:tr w:rsidR="00A97290" w:rsidRPr="00A97290" w14:paraId="76F126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D059" w14:textId="77777777" w:rsidR="00804535" w:rsidRPr="00A97290" w:rsidRDefault="00804535" w:rsidP="00A97290">
            <w:pPr>
              <w:pStyle w:val="TAL"/>
              <w:rPr>
                <w:sz w:val="16"/>
              </w:rPr>
            </w:pPr>
            <w:r w:rsidRPr="00A97290">
              <w:rPr>
                <w:sz w:val="16"/>
              </w:rPr>
              <w:t>C3-224056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D214" w14:textId="77777777" w:rsidR="00804535" w:rsidRPr="00A97290" w:rsidRDefault="00804535" w:rsidP="00A97290">
            <w:pPr>
              <w:pStyle w:val="TAL"/>
              <w:rPr>
                <w:sz w:val="16"/>
              </w:rPr>
            </w:pPr>
            <w:r w:rsidRPr="00A97290">
              <w:rPr>
                <w:sz w:val="16"/>
              </w:rPr>
              <w:t>Status of Rel-18 work on Phase 2 for UAS, UAV and UAM (FS_UAS_Ph2)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AE5"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870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10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57F4" w14:textId="77777777" w:rsidR="00804535" w:rsidRPr="00A97290" w:rsidRDefault="00804535" w:rsidP="00A97290">
            <w:pPr>
              <w:pStyle w:val="TAL"/>
              <w:rPr>
                <w:sz w:val="16"/>
              </w:rPr>
            </w:pPr>
          </w:p>
        </w:tc>
      </w:tr>
      <w:tr w:rsidR="00A97290" w:rsidRPr="00A97290" w14:paraId="63F746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17C1" w14:textId="77777777" w:rsidR="00804535" w:rsidRPr="00A97290" w:rsidRDefault="00804535" w:rsidP="00A97290">
            <w:pPr>
              <w:pStyle w:val="TAL"/>
              <w:rPr>
                <w:sz w:val="16"/>
              </w:rPr>
            </w:pPr>
            <w:r w:rsidRPr="00A97290">
              <w:rPr>
                <w:sz w:val="16"/>
              </w:rPr>
              <w:t>C3-224057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04A1" w14:textId="77777777" w:rsidR="00804535" w:rsidRPr="00A97290" w:rsidRDefault="00804535" w:rsidP="00A97290">
            <w:pPr>
              <w:pStyle w:val="TAL"/>
              <w:rPr>
                <w:sz w:val="16"/>
              </w:rPr>
            </w:pPr>
            <w:r w:rsidRPr="00A97290">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7332"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35C8"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13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404B" w14:textId="77777777" w:rsidR="00804535" w:rsidRPr="00A97290" w:rsidRDefault="00804535" w:rsidP="00A97290">
            <w:pPr>
              <w:pStyle w:val="TAL"/>
              <w:rPr>
                <w:sz w:val="16"/>
              </w:rPr>
            </w:pPr>
          </w:p>
        </w:tc>
      </w:tr>
      <w:tr w:rsidR="00A97290" w:rsidRPr="00A97290" w14:paraId="23227D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15E5" w14:textId="77777777" w:rsidR="00804535" w:rsidRPr="00A97290" w:rsidRDefault="00804535" w:rsidP="00A97290">
            <w:pPr>
              <w:pStyle w:val="TAL"/>
              <w:rPr>
                <w:sz w:val="16"/>
              </w:rPr>
            </w:pPr>
            <w:r w:rsidRPr="00A97290">
              <w:rPr>
                <w:sz w:val="16"/>
              </w:rPr>
              <w:t>C3-224058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AFDB" w14:textId="77777777" w:rsidR="00804535" w:rsidRPr="00A97290" w:rsidRDefault="00804535" w:rsidP="00A97290">
            <w:pPr>
              <w:pStyle w:val="TAL"/>
              <w:rPr>
                <w:sz w:val="16"/>
              </w:rPr>
            </w:pPr>
            <w:r w:rsidRPr="00A97290">
              <w:rPr>
                <w:sz w:val="16"/>
              </w:rPr>
              <w:t>Discussion on eUEPO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5134"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206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6B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7A23" w14:textId="77777777" w:rsidR="00804535" w:rsidRPr="00A97290" w:rsidRDefault="00804535" w:rsidP="00A97290">
            <w:pPr>
              <w:pStyle w:val="TAL"/>
              <w:rPr>
                <w:sz w:val="16"/>
              </w:rPr>
            </w:pPr>
          </w:p>
        </w:tc>
      </w:tr>
      <w:tr w:rsidR="00A97290" w:rsidRPr="00A97290" w14:paraId="0C11DA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39E3"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C428"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14C3"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5B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BA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C82B" w14:textId="77777777" w:rsidR="00804535" w:rsidRPr="00A97290" w:rsidRDefault="00804535" w:rsidP="00A97290">
            <w:pPr>
              <w:pStyle w:val="TAL"/>
              <w:rPr>
                <w:sz w:val="16"/>
              </w:rPr>
            </w:pPr>
            <w:r w:rsidRPr="00A97290">
              <w:rPr>
                <w:sz w:val="16"/>
              </w:rPr>
              <w:t>C3-224610</w:t>
            </w:r>
          </w:p>
        </w:tc>
      </w:tr>
      <w:tr w:rsidR="00A97290" w:rsidRPr="00A97290" w14:paraId="4A59C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727A" w14:textId="77777777" w:rsidR="00804535" w:rsidRPr="00A97290" w:rsidRDefault="00804535" w:rsidP="00A97290">
            <w:pPr>
              <w:pStyle w:val="TAL"/>
              <w:rPr>
                <w:sz w:val="16"/>
              </w:rPr>
            </w:pPr>
            <w:r w:rsidRPr="00A97290">
              <w:rPr>
                <w:sz w:val="16"/>
              </w:rPr>
              <w:t>C3-224060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ED4" w14:textId="77777777" w:rsidR="00804535" w:rsidRPr="00A97290" w:rsidRDefault="00804535" w:rsidP="00A97290">
            <w:pPr>
              <w:pStyle w:val="TAL"/>
              <w:rPr>
                <w:sz w:val="16"/>
              </w:rPr>
            </w:pPr>
            <w:r w:rsidRPr="00A97290">
              <w:rPr>
                <w:sz w:val="16"/>
              </w:rPr>
              <w:t>Termination of reporting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299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3D8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4A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D8B7" w14:textId="77777777" w:rsidR="00804535" w:rsidRPr="00A97290" w:rsidRDefault="00804535" w:rsidP="00A97290">
            <w:pPr>
              <w:pStyle w:val="TAL"/>
              <w:rPr>
                <w:sz w:val="16"/>
              </w:rPr>
            </w:pPr>
            <w:r w:rsidRPr="00A97290">
              <w:rPr>
                <w:sz w:val="16"/>
              </w:rPr>
              <w:t>CP-222181</w:t>
            </w:r>
          </w:p>
        </w:tc>
      </w:tr>
      <w:tr w:rsidR="00A97290" w:rsidRPr="00A97290" w14:paraId="4D8776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12F9"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D903" w14:textId="77777777" w:rsidR="00804535" w:rsidRPr="00A97290" w:rsidRDefault="00804535" w:rsidP="00A97290">
            <w:pPr>
              <w:pStyle w:val="TAL"/>
              <w:rPr>
                <w:sz w:val="16"/>
              </w:rPr>
            </w:pPr>
            <w:r w:rsidRPr="00A97290">
              <w:rPr>
                <w:sz w:val="16"/>
              </w:rPr>
              <w:t>Tags and OperationId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19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6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0E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9FD4" w14:textId="77777777" w:rsidR="00804535" w:rsidRPr="00A97290" w:rsidRDefault="00804535" w:rsidP="00A97290">
            <w:pPr>
              <w:pStyle w:val="TAL"/>
              <w:rPr>
                <w:sz w:val="16"/>
              </w:rPr>
            </w:pPr>
            <w:r w:rsidRPr="00A97290">
              <w:rPr>
                <w:sz w:val="16"/>
              </w:rPr>
              <w:t>C3-224565</w:t>
            </w:r>
          </w:p>
        </w:tc>
      </w:tr>
      <w:tr w:rsidR="00A97290" w:rsidRPr="00A97290" w14:paraId="41FCBF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DC4C"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3810" w14:textId="77777777" w:rsidR="00804535" w:rsidRPr="00A97290" w:rsidRDefault="00804535" w:rsidP="00A97290">
            <w:pPr>
              <w:pStyle w:val="TAL"/>
              <w:rPr>
                <w:sz w:val="16"/>
              </w:rPr>
            </w:pPr>
            <w:r w:rsidRPr="00A97290">
              <w:rPr>
                <w:sz w:val="16"/>
              </w:rPr>
              <w:t>Tags and OperationId support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793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A7D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FA6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778A" w14:textId="77777777" w:rsidR="00804535" w:rsidRPr="00A97290" w:rsidRDefault="00804535" w:rsidP="00A97290">
            <w:pPr>
              <w:pStyle w:val="TAL"/>
              <w:rPr>
                <w:sz w:val="16"/>
              </w:rPr>
            </w:pPr>
            <w:r w:rsidRPr="00A97290">
              <w:rPr>
                <w:sz w:val="16"/>
              </w:rPr>
              <w:t>C3-224566</w:t>
            </w:r>
          </w:p>
        </w:tc>
      </w:tr>
      <w:tr w:rsidR="00A97290" w:rsidRPr="00A97290" w14:paraId="78473C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E299"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C8D9" w14:textId="77777777" w:rsidR="00804535" w:rsidRPr="00A97290" w:rsidRDefault="00804535" w:rsidP="00A97290">
            <w:pPr>
              <w:pStyle w:val="TAL"/>
              <w:rPr>
                <w:sz w:val="16"/>
              </w:rPr>
            </w:pPr>
            <w:r w:rsidRPr="00A97290">
              <w:rPr>
                <w:sz w:val="16"/>
              </w:rPr>
              <w:t>Tags and OperationId support in the SS_KeyInfoRetrieval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E85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9A8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040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DAD7" w14:textId="77777777" w:rsidR="00804535" w:rsidRPr="00A97290" w:rsidRDefault="00804535" w:rsidP="00A97290">
            <w:pPr>
              <w:pStyle w:val="TAL"/>
              <w:rPr>
                <w:sz w:val="16"/>
              </w:rPr>
            </w:pPr>
            <w:r w:rsidRPr="00A97290">
              <w:rPr>
                <w:sz w:val="16"/>
              </w:rPr>
              <w:t>C3-224567</w:t>
            </w:r>
          </w:p>
        </w:tc>
      </w:tr>
      <w:tr w:rsidR="00A97290" w:rsidRPr="00A97290" w14:paraId="367C95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9921"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7091" w14:textId="77777777" w:rsidR="00804535" w:rsidRPr="00A97290" w:rsidRDefault="00804535" w:rsidP="00A97290">
            <w:pPr>
              <w:pStyle w:val="TAL"/>
              <w:rPr>
                <w:sz w:val="16"/>
              </w:rPr>
            </w:pPr>
            <w:r w:rsidRPr="00A97290">
              <w:rPr>
                <w:sz w:val="16"/>
              </w:rPr>
              <w:t>Tags and OperationId support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1B8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F45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8A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3322" w14:textId="77777777" w:rsidR="00804535" w:rsidRPr="00A97290" w:rsidRDefault="00804535" w:rsidP="00A97290">
            <w:pPr>
              <w:pStyle w:val="TAL"/>
              <w:rPr>
                <w:sz w:val="16"/>
              </w:rPr>
            </w:pPr>
            <w:r w:rsidRPr="00A97290">
              <w:rPr>
                <w:sz w:val="16"/>
              </w:rPr>
              <w:t>C3-224568</w:t>
            </w:r>
          </w:p>
        </w:tc>
      </w:tr>
      <w:tr w:rsidR="00A97290" w:rsidRPr="00A97290" w14:paraId="023192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AD96" w14:textId="77777777" w:rsidR="00804535" w:rsidRPr="00A97290" w:rsidRDefault="00804535" w:rsidP="00A97290">
            <w:pPr>
              <w:pStyle w:val="TAL"/>
              <w:rPr>
                <w:sz w:val="16"/>
              </w:rPr>
            </w:pPr>
            <w:r w:rsidRPr="00A97290">
              <w:rPr>
                <w:sz w:val="16"/>
              </w:rPr>
              <w:t>C3-224065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3C05" w14:textId="77777777" w:rsidR="00804535" w:rsidRPr="00A97290" w:rsidRDefault="00804535" w:rsidP="00A97290">
            <w:pPr>
              <w:pStyle w:val="TAL"/>
              <w:rPr>
                <w:sz w:val="16"/>
              </w:rPr>
            </w:pPr>
            <w:r w:rsidRPr="00A97290">
              <w:rPr>
                <w:sz w:val="16"/>
              </w:rPr>
              <w:t>Tags and OperationId support in the SS_NetworkSliceAdaptation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4E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F82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EE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686A" w14:textId="77777777" w:rsidR="00804535" w:rsidRPr="00A97290" w:rsidRDefault="00804535" w:rsidP="00A97290">
            <w:pPr>
              <w:pStyle w:val="TAL"/>
              <w:rPr>
                <w:sz w:val="16"/>
              </w:rPr>
            </w:pPr>
          </w:p>
        </w:tc>
      </w:tr>
      <w:tr w:rsidR="00A97290" w:rsidRPr="00A97290" w14:paraId="4FBCC3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83B1" w14:textId="77777777" w:rsidR="00804535" w:rsidRPr="00A97290" w:rsidRDefault="00804535" w:rsidP="00A97290">
            <w:pPr>
              <w:pStyle w:val="TAL"/>
              <w:rPr>
                <w:sz w:val="16"/>
              </w:rPr>
            </w:pPr>
            <w:r w:rsidRPr="00A97290">
              <w:rPr>
                <w:sz w:val="16"/>
              </w:rPr>
              <w:t>C3-224066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EF34" w14:textId="77777777" w:rsidR="00804535" w:rsidRPr="00A97290" w:rsidRDefault="00804535" w:rsidP="00A97290">
            <w:pPr>
              <w:pStyle w:val="TAL"/>
              <w:rPr>
                <w:sz w:val="16"/>
              </w:rPr>
            </w:pPr>
            <w:r w:rsidRPr="00A97290">
              <w:rPr>
                <w:sz w:val="16"/>
              </w:rPr>
              <w:t>Tags and OperationId support in the SS_UserProfileRetrieval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56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C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F63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903A" w14:textId="77777777" w:rsidR="00804535" w:rsidRPr="00A97290" w:rsidRDefault="00804535" w:rsidP="00A97290">
            <w:pPr>
              <w:pStyle w:val="TAL"/>
              <w:rPr>
                <w:sz w:val="16"/>
              </w:rPr>
            </w:pPr>
          </w:p>
        </w:tc>
      </w:tr>
      <w:tr w:rsidR="00A97290" w:rsidRPr="00A97290" w14:paraId="766149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16AB"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64ED" w14:textId="77777777" w:rsidR="00804535" w:rsidRPr="00A97290" w:rsidRDefault="00804535" w:rsidP="00A97290">
            <w:pPr>
              <w:pStyle w:val="TAL"/>
              <w:rPr>
                <w:sz w:val="16"/>
              </w:rPr>
            </w:pPr>
            <w:r w:rsidRPr="00A97290">
              <w:rPr>
                <w:sz w:val="16"/>
              </w:rPr>
              <w:t>Tags and OperationId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CA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4A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2FE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88CF" w14:textId="77777777" w:rsidR="00804535" w:rsidRPr="00A97290" w:rsidRDefault="00804535" w:rsidP="00A97290">
            <w:pPr>
              <w:pStyle w:val="TAL"/>
              <w:rPr>
                <w:sz w:val="16"/>
              </w:rPr>
            </w:pPr>
            <w:r w:rsidRPr="00A97290">
              <w:rPr>
                <w:sz w:val="16"/>
              </w:rPr>
              <w:t>C3-224569</w:t>
            </w:r>
          </w:p>
        </w:tc>
      </w:tr>
      <w:tr w:rsidR="00A97290" w:rsidRPr="00A97290" w14:paraId="67B3A1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F80A"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5C32" w14:textId="77777777" w:rsidR="00804535" w:rsidRPr="00A97290" w:rsidRDefault="00804535" w:rsidP="00A97290">
            <w:pPr>
              <w:pStyle w:val="TAL"/>
              <w:rPr>
                <w:sz w:val="16"/>
              </w:rPr>
            </w:pPr>
            <w:r w:rsidRPr="00A97290">
              <w:rPr>
                <w:sz w:val="16"/>
              </w:rPr>
              <w:t>Path correction in the SS_LocationAreaInfoRetrieval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A55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80E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186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2CFD" w14:textId="77777777" w:rsidR="00804535" w:rsidRPr="00A97290" w:rsidRDefault="00804535" w:rsidP="00A97290">
            <w:pPr>
              <w:pStyle w:val="TAL"/>
              <w:rPr>
                <w:sz w:val="16"/>
              </w:rPr>
            </w:pPr>
            <w:r w:rsidRPr="00A97290">
              <w:rPr>
                <w:sz w:val="16"/>
              </w:rPr>
              <w:t>C3-224570</w:t>
            </w:r>
          </w:p>
        </w:tc>
      </w:tr>
      <w:tr w:rsidR="00A97290" w:rsidRPr="00A97290" w14:paraId="43610D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6F71" w14:textId="77777777" w:rsidR="00804535" w:rsidRPr="00A97290" w:rsidRDefault="00804535" w:rsidP="00A97290">
            <w:pPr>
              <w:pStyle w:val="TAL"/>
              <w:rPr>
                <w:sz w:val="16"/>
              </w:rPr>
            </w:pPr>
            <w:r w:rsidRPr="00A97290">
              <w:rPr>
                <w:sz w:val="16"/>
              </w:rPr>
              <w:t>C3-224069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437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874B"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0D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BC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52DF" w14:textId="77777777" w:rsidR="00804535" w:rsidRPr="00A97290" w:rsidRDefault="00804535" w:rsidP="00A97290">
            <w:pPr>
              <w:pStyle w:val="TAL"/>
              <w:rPr>
                <w:sz w:val="16"/>
              </w:rPr>
            </w:pPr>
            <w:r w:rsidRPr="00A97290">
              <w:rPr>
                <w:sz w:val="16"/>
              </w:rPr>
              <w:t>CP-222182</w:t>
            </w:r>
          </w:p>
        </w:tc>
      </w:tr>
      <w:tr w:rsidR="00A97290" w:rsidRPr="00A97290" w14:paraId="28A44C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95F8" w14:textId="77777777" w:rsidR="00804535" w:rsidRPr="00A97290" w:rsidRDefault="00804535" w:rsidP="00A97290">
            <w:pPr>
              <w:pStyle w:val="TAL"/>
              <w:rPr>
                <w:sz w:val="16"/>
              </w:rPr>
            </w:pPr>
            <w:r w:rsidRPr="00A97290">
              <w:rPr>
                <w:sz w:val="16"/>
              </w:rPr>
              <w:t>C3-224070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3AA9" w14:textId="77777777" w:rsidR="00804535" w:rsidRPr="00A97290" w:rsidRDefault="00804535" w:rsidP="00A97290">
            <w:pPr>
              <w:pStyle w:val="TAL"/>
              <w:rPr>
                <w:sz w:val="16"/>
              </w:rPr>
            </w:pPr>
            <w:r w:rsidRPr="00A97290">
              <w:rPr>
                <w:sz w:val="16"/>
              </w:rPr>
              <w:t>Correction of the SS_NetworkResourceAdaptation API naming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511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D3B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F0F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E809" w14:textId="77777777" w:rsidR="00804535" w:rsidRPr="00A97290" w:rsidRDefault="00804535" w:rsidP="00A97290">
            <w:pPr>
              <w:pStyle w:val="TAL"/>
              <w:rPr>
                <w:sz w:val="16"/>
              </w:rPr>
            </w:pPr>
          </w:p>
        </w:tc>
      </w:tr>
      <w:tr w:rsidR="00A97290" w:rsidRPr="00A97290" w14:paraId="1B55C4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349"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99DE" w14:textId="77777777" w:rsidR="00804535" w:rsidRPr="00A97290" w:rsidRDefault="00804535" w:rsidP="00A97290">
            <w:pPr>
              <w:pStyle w:val="TAL"/>
              <w:rPr>
                <w:sz w:val="16"/>
              </w:rPr>
            </w:pPr>
            <w:r w:rsidRPr="00A97290">
              <w:rPr>
                <w:sz w:val="16"/>
              </w:rPr>
              <w:t>Correction in error cases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A50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CD0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EE1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EDE9" w14:textId="77777777" w:rsidR="00804535" w:rsidRPr="00A97290" w:rsidRDefault="00804535" w:rsidP="00A97290">
            <w:pPr>
              <w:pStyle w:val="TAL"/>
              <w:rPr>
                <w:sz w:val="16"/>
              </w:rPr>
            </w:pPr>
            <w:r w:rsidRPr="00A97290">
              <w:rPr>
                <w:sz w:val="16"/>
              </w:rPr>
              <w:t>C3-224571</w:t>
            </w:r>
          </w:p>
        </w:tc>
      </w:tr>
      <w:tr w:rsidR="00A97290" w:rsidRPr="00A97290" w14:paraId="73F15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7AC9" w14:textId="77777777" w:rsidR="00804535" w:rsidRPr="00A97290" w:rsidRDefault="00804535" w:rsidP="00A97290">
            <w:pPr>
              <w:pStyle w:val="TAL"/>
              <w:rPr>
                <w:sz w:val="16"/>
              </w:rPr>
            </w:pPr>
            <w:r w:rsidRPr="00A97290">
              <w:rPr>
                <w:sz w:val="16"/>
              </w:rPr>
              <w:t>C3-224072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4D24" w14:textId="77777777" w:rsidR="00804535" w:rsidRPr="00A97290" w:rsidRDefault="00804535" w:rsidP="00A97290">
            <w:pPr>
              <w:pStyle w:val="TAL"/>
              <w:rPr>
                <w:sz w:val="16"/>
              </w:rPr>
            </w:pPr>
            <w:r w:rsidRPr="00A97290">
              <w:rPr>
                <w:sz w:val="16"/>
              </w:rPr>
              <w:t>Correction of the LocationInfo data type spelling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7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D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EB2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0F6" w14:textId="77777777" w:rsidR="00804535" w:rsidRPr="00A97290" w:rsidRDefault="00804535" w:rsidP="00A97290">
            <w:pPr>
              <w:pStyle w:val="TAL"/>
              <w:rPr>
                <w:sz w:val="16"/>
              </w:rPr>
            </w:pPr>
          </w:p>
        </w:tc>
      </w:tr>
      <w:tr w:rsidR="00A97290" w:rsidRPr="00A97290" w14:paraId="0C9473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DAFE" w14:textId="77777777" w:rsidR="00804535" w:rsidRPr="00A97290" w:rsidRDefault="00804535" w:rsidP="00A97290">
            <w:pPr>
              <w:pStyle w:val="TAL"/>
              <w:rPr>
                <w:sz w:val="16"/>
              </w:rPr>
            </w:pPr>
            <w:r w:rsidRPr="00A97290">
              <w:rPr>
                <w:sz w:val="16"/>
              </w:rPr>
              <w:t>C3-224073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EF9B" w14:textId="77777777" w:rsidR="00804535" w:rsidRPr="00A97290" w:rsidRDefault="00804535" w:rsidP="00A97290">
            <w:pPr>
              <w:pStyle w:val="TAL"/>
              <w:rPr>
                <w:sz w:val="16"/>
              </w:rPr>
            </w:pPr>
            <w:r w:rsidRPr="00A97290">
              <w:rPr>
                <w:sz w:val="16"/>
              </w:rPr>
              <w:t>Correction of the "SubscriptionId"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E30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1559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57C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140F" w14:textId="77777777" w:rsidR="00804535" w:rsidRPr="00A97290" w:rsidRDefault="00804535" w:rsidP="00A97290">
            <w:pPr>
              <w:pStyle w:val="TAL"/>
              <w:rPr>
                <w:sz w:val="16"/>
              </w:rPr>
            </w:pPr>
          </w:p>
        </w:tc>
      </w:tr>
      <w:tr w:rsidR="00A97290" w:rsidRPr="00A97290" w14:paraId="5C4D11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CB9C" w14:textId="77777777" w:rsidR="00804535" w:rsidRPr="00A97290" w:rsidRDefault="00804535" w:rsidP="00A97290">
            <w:pPr>
              <w:pStyle w:val="TAL"/>
              <w:rPr>
                <w:sz w:val="16"/>
              </w:rPr>
            </w:pPr>
            <w:r w:rsidRPr="00A97290">
              <w:rPr>
                <w:sz w:val="16"/>
              </w:rPr>
              <w:t>C3-224074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E9B3" w14:textId="77777777" w:rsidR="00804535" w:rsidRPr="00A97290" w:rsidRDefault="00804535" w:rsidP="00A97290">
            <w:pPr>
              <w:pStyle w:val="TAL"/>
              <w:rPr>
                <w:sz w:val="16"/>
              </w:rPr>
            </w:pPr>
            <w:r w:rsidRPr="00A97290">
              <w:rPr>
                <w:sz w:val="16"/>
              </w:rPr>
              <w:t>Correction of the "SubscriptionId"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638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E4D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383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9ED4" w14:textId="77777777" w:rsidR="00804535" w:rsidRPr="00A97290" w:rsidRDefault="00804535" w:rsidP="00A97290">
            <w:pPr>
              <w:pStyle w:val="TAL"/>
              <w:rPr>
                <w:sz w:val="16"/>
              </w:rPr>
            </w:pPr>
          </w:p>
        </w:tc>
      </w:tr>
      <w:tr w:rsidR="00A97290" w:rsidRPr="00A97290" w14:paraId="7A6E2E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20C0" w14:textId="77777777" w:rsidR="00804535" w:rsidRPr="00A97290" w:rsidRDefault="00804535" w:rsidP="00A97290">
            <w:pPr>
              <w:pStyle w:val="TAL"/>
              <w:rPr>
                <w:sz w:val="16"/>
              </w:rPr>
            </w:pPr>
            <w:r w:rsidRPr="00A97290">
              <w:rPr>
                <w:sz w:val="16"/>
              </w:rPr>
              <w:lastRenderedPageBreak/>
              <w:t>C3-224075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2E6D" w14:textId="77777777" w:rsidR="00804535" w:rsidRPr="00A97290" w:rsidRDefault="00804535" w:rsidP="00A97290">
            <w:pPr>
              <w:pStyle w:val="TAL"/>
              <w:rPr>
                <w:sz w:val="16"/>
              </w:rPr>
            </w:pPr>
            <w:r w:rsidRPr="00A97290">
              <w:rPr>
                <w:sz w:val="16"/>
              </w:rPr>
              <w:t>Correction of the note for LocationInfoCriteria data type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132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3C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92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BC5D" w14:textId="77777777" w:rsidR="00804535" w:rsidRPr="00A97290" w:rsidRDefault="00804535" w:rsidP="00A97290">
            <w:pPr>
              <w:pStyle w:val="TAL"/>
              <w:rPr>
                <w:sz w:val="16"/>
              </w:rPr>
            </w:pPr>
          </w:p>
        </w:tc>
      </w:tr>
      <w:tr w:rsidR="00A97290" w:rsidRPr="00A97290" w14:paraId="201983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E223"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5121" w14:textId="77777777" w:rsidR="00804535" w:rsidRPr="00A97290" w:rsidRDefault="00804535" w:rsidP="00A97290">
            <w:pPr>
              <w:pStyle w:val="TAL"/>
              <w:rPr>
                <w:sz w:val="16"/>
              </w:rPr>
            </w:pPr>
            <w:r w:rsidRPr="00A97290">
              <w:rPr>
                <w:sz w:val="16"/>
              </w:rPr>
              <w:t>Correction of the "proxRange" attribute within the ReferenceUEDetail structure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0E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B7A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64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4562" w14:textId="77777777" w:rsidR="00804535" w:rsidRPr="00A97290" w:rsidRDefault="00804535" w:rsidP="00A97290">
            <w:pPr>
              <w:pStyle w:val="TAL"/>
              <w:rPr>
                <w:sz w:val="16"/>
              </w:rPr>
            </w:pPr>
            <w:r w:rsidRPr="00A97290">
              <w:rPr>
                <w:sz w:val="16"/>
              </w:rPr>
              <w:t>C3-224572</w:t>
            </w:r>
          </w:p>
        </w:tc>
      </w:tr>
      <w:tr w:rsidR="00A97290" w:rsidRPr="00A97290" w14:paraId="11955F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DA0B"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7DD5" w14:textId="77777777" w:rsidR="00804535" w:rsidRPr="00A97290" w:rsidRDefault="00804535" w:rsidP="00A97290">
            <w:pPr>
              <w:pStyle w:val="TAL"/>
              <w:rPr>
                <w:sz w:val="16"/>
              </w:rPr>
            </w:pPr>
            <w:r w:rsidRPr="00A97290">
              <w:rPr>
                <w:sz w:val="16"/>
              </w:rPr>
              <w:t>Correction in the validation criteria for the Update_Trigger_Location_Reporting service operation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4A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1BC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781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BE54" w14:textId="77777777" w:rsidR="00804535" w:rsidRPr="00A97290" w:rsidRDefault="00804535" w:rsidP="00A97290">
            <w:pPr>
              <w:pStyle w:val="TAL"/>
              <w:rPr>
                <w:sz w:val="16"/>
              </w:rPr>
            </w:pPr>
            <w:r w:rsidRPr="00A97290">
              <w:rPr>
                <w:sz w:val="16"/>
              </w:rPr>
              <w:t>C3-224573</w:t>
            </w:r>
          </w:p>
        </w:tc>
      </w:tr>
      <w:tr w:rsidR="00A97290" w:rsidRPr="00A97290" w14:paraId="7B2DE4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5AF4"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0554" w14:textId="77777777" w:rsidR="00804535" w:rsidRPr="00A97290" w:rsidRDefault="00804535" w:rsidP="00A97290">
            <w:pPr>
              <w:pStyle w:val="TAL"/>
              <w:rPr>
                <w:sz w:val="16"/>
              </w:rPr>
            </w:pPr>
            <w:r w:rsidRPr="00A97290">
              <w:rPr>
                <w:sz w:val="16"/>
              </w:rPr>
              <w:t>Updates error handling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345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8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13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1718" w14:textId="77777777" w:rsidR="00804535" w:rsidRPr="00A97290" w:rsidRDefault="00804535" w:rsidP="00A97290">
            <w:pPr>
              <w:pStyle w:val="TAL"/>
              <w:rPr>
                <w:sz w:val="16"/>
              </w:rPr>
            </w:pPr>
            <w:r w:rsidRPr="00A97290">
              <w:rPr>
                <w:sz w:val="16"/>
              </w:rPr>
              <w:t>C3-224501</w:t>
            </w:r>
          </w:p>
        </w:tc>
      </w:tr>
      <w:tr w:rsidR="00A97290" w:rsidRPr="00A97290" w14:paraId="7A2CAE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DEEB"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A66E" w14:textId="77777777" w:rsidR="00804535" w:rsidRPr="00A97290" w:rsidRDefault="00804535" w:rsidP="00A97290">
            <w:pPr>
              <w:pStyle w:val="TAL"/>
              <w:rPr>
                <w:sz w:val="16"/>
              </w:rPr>
            </w:pPr>
            <w:r w:rsidRPr="00A97290">
              <w:rPr>
                <w:sz w:val="16"/>
              </w:rPr>
              <w:t>Updates error handling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814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9CC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D2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2922" w14:textId="77777777" w:rsidR="00804535" w:rsidRPr="00A97290" w:rsidRDefault="00804535" w:rsidP="00A97290">
            <w:pPr>
              <w:pStyle w:val="TAL"/>
              <w:rPr>
                <w:sz w:val="16"/>
              </w:rPr>
            </w:pPr>
            <w:r w:rsidRPr="00A97290">
              <w:rPr>
                <w:sz w:val="16"/>
              </w:rPr>
              <w:t>C3-224489</w:t>
            </w:r>
          </w:p>
        </w:tc>
      </w:tr>
      <w:tr w:rsidR="00A97290" w:rsidRPr="00A97290" w14:paraId="0B4686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A9ED"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9BAD" w14:textId="77777777" w:rsidR="00804535" w:rsidRPr="00A97290" w:rsidRDefault="00804535" w:rsidP="00A97290">
            <w:pPr>
              <w:pStyle w:val="TAL"/>
              <w:rPr>
                <w:sz w:val="16"/>
              </w:rPr>
            </w:pPr>
            <w:r w:rsidRPr="00A97290">
              <w:rPr>
                <w:sz w:val="16"/>
              </w:rPr>
              <w:t>Updates error handling for AF specific UE Id retrieval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06A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0C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600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3ABF" w14:textId="77777777" w:rsidR="00804535" w:rsidRPr="00A97290" w:rsidRDefault="00804535" w:rsidP="00A97290">
            <w:pPr>
              <w:pStyle w:val="TAL"/>
              <w:rPr>
                <w:sz w:val="16"/>
              </w:rPr>
            </w:pPr>
            <w:r w:rsidRPr="00A97290">
              <w:rPr>
                <w:sz w:val="16"/>
              </w:rPr>
              <w:t>C3-224485</w:t>
            </w:r>
          </w:p>
        </w:tc>
      </w:tr>
      <w:tr w:rsidR="00A97290" w:rsidRPr="00A97290" w14:paraId="2EC55B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0A05"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3669" w14:textId="77777777" w:rsidR="00804535" w:rsidRPr="00A97290" w:rsidRDefault="00804535" w:rsidP="00A97290">
            <w:pPr>
              <w:pStyle w:val="TAL"/>
              <w:rPr>
                <w:sz w:val="16"/>
              </w:rPr>
            </w:pPr>
            <w:r w:rsidRPr="00A97290">
              <w:rPr>
                <w:sz w:val="16"/>
              </w:rPr>
              <w:t>Resolve EN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6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777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B7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B706" w14:textId="77777777" w:rsidR="00804535" w:rsidRPr="00A97290" w:rsidRDefault="00804535" w:rsidP="00A97290">
            <w:pPr>
              <w:pStyle w:val="TAL"/>
              <w:rPr>
                <w:sz w:val="16"/>
              </w:rPr>
            </w:pPr>
            <w:r w:rsidRPr="00A97290">
              <w:rPr>
                <w:sz w:val="16"/>
              </w:rPr>
              <w:t>C3-224781</w:t>
            </w:r>
          </w:p>
        </w:tc>
      </w:tr>
      <w:tr w:rsidR="00A97290" w:rsidRPr="00A97290" w14:paraId="5B09AA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4923"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9E01" w14:textId="77777777" w:rsidR="00804535" w:rsidRPr="00A97290" w:rsidRDefault="00804535" w:rsidP="00A97290">
            <w:pPr>
              <w:pStyle w:val="TAL"/>
              <w:rPr>
                <w:sz w:val="16"/>
              </w:rPr>
            </w:pPr>
            <w:r w:rsidRPr="00A97290">
              <w:rPr>
                <w:sz w:val="16"/>
              </w:rPr>
              <w:t>Resolve EN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617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92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209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1DD7" w14:textId="77777777" w:rsidR="00804535" w:rsidRPr="00A97290" w:rsidRDefault="00804535" w:rsidP="00A97290">
            <w:pPr>
              <w:pStyle w:val="TAL"/>
              <w:rPr>
                <w:sz w:val="16"/>
              </w:rPr>
            </w:pPr>
            <w:r w:rsidRPr="00A97290">
              <w:rPr>
                <w:sz w:val="16"/>
              </w:rPr>
              <w:t>C3-224782</w:t>
            </w:r>
          </w:p>
        </w:tc>
      </w:tr>
      <w:tr w:rsidR="00A97290" w:rsidRPr="00A97290" w14:paraId="37842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BEA"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637B" w14:textId="77777777" w:rsidR="00804535" w:rsidRPr="00A97290" w:rsidRDefault="00804535" w:rsidP="00A97290">
            <w:pPr>
              <w:pStyle w:val="TAL"/>
              <w:rPr>
                <w:sz w:val="16"/>
              </w:rPr>
            </w:pPr>
            <w:r w:rsidRPr="00A97290">
              <w:rPr>
                <w:sz w:val="16"/>
              </w:rPr>
              <w:t>Resolve EN for AF specific UE Id retrieval in NpConfiguraton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5D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356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C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1E95" w14:textId="77777777" w:rsidR="00804535" w:rsidRPr="00A97290" w:rsidRDefault="00804535" w:rsidP="00A97290">
            <w:pPr>
              <w:pStyle w:val="TAL"/>
              <w:rPr>
                <w:sz w:val="16"/>
              </w:rPr>
            </w:pPr>
            <w:r w:rsidRPr="00A97290">
              <w:rPr>
                <w:sz w:val="16"/>
              </w:rPr>
              <w:t>C3-224783</w:t>
            </w:r>
          </w:p>
        </w:tc>
      </w:tr>
      <w:tr w:rsidR="00A97290" w:rsidRPr="00A97290" w14:paraId="1E67EF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3E1C"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AB6A" w14:textId="77777777" w:rsidR="00804535" w:rsidRPr="00A97290" w:rsidRDefault="00804535" w:rsidP="00A97290">
            <w:pPr>
              <w:pStyle w:val="TAL"/>
              <w:rPr>
                <w:sz w:val="16"/>
              </w:rPr>
            </w:pPr>
            <w:r w:rsidRPr="00A97290">
              <w:rPr>
                <w:sz w:val="16"/>
              </w:rPr>
              <w:t>Corrections to Eees_EASDiscovery_TeasDiscRequest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C2E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A12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A2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EA3D" w14:textId="77777777" w:rsidR="00804535" w:rsidRPr="00A97290" w:rsidRDefault="00804535" w:rsidP="00A97290">
            <w:pPr>
              <w:pStyle w:val="TAL"/>
              <w:rPr>
                <w:sz w:val="16"/>
              </w:rPr>
            </w:pPr>
            <w:r w:rsidRPr="00A97290">
              <w:rPr>
                <w:sz w:val="16"/>
              </w:rPr>
              <w:t>C3-224490</w:t>
            </w:r>
          </w:p>
        </w:tc>
      </w:tr>
      <w:tr w:rsidR="00A97290" w:rsidRPr="00A97290" w14:paraId="2CA184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2EE7"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1196"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6DC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2D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E4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6556" w14:textId="77777777" w:rsidR="00804535" w:rsidRPr="00A97290" w:rsidRDefault="00804535" w:rsidP="00A97290">
            <w:pPr>
              <w:pStyle w:val="TAL"/>
              <w:rPr>
                <w:sz w:val="16"/>
              </w:rPr>
            </w:pPr>
            <w:r w:rsidRPr="00A97290">
              <w:rPr>
                <w:sz w:val="16"/>
              </w:rPr>
              <w:t>C3-224487</w:t>
            </w:r>
          </w:p>
        </w:tc>
      </w:tr>
      <w:tr w:rsidR="00A97290" w:rsidRPr="00A97290" w14:paraId="5958C8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C60F"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1AFF"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71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B13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95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4A29" w14:textId="77777777" w:rsidR="00804535" w:rsidRPr="00A97290" w:rsidRDefault="00804535" w:rsidP="00A97290">
            <w:pPr>
              <w:pStyle w:val="TAL"/>
              <w:rPr>
                <w:sz w:val="16"/>
              </w:rPr>
            </w:pPr>
            <w:r w:rsidRPr="00A97290">
              <w:rPr>
                <w:sz w:val="16"/>
              </w:rPr>
              <w:t>C3-224488</w:t>
            </w:r>
          </w:p>
        </w:tc>
      </w:tr>
      <w:tr w:rsidR="00A97290" w:rsidRPr="00A97290" w14:paraId="4CFAD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4718"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4340"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DEC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E4F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B6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BD24" w14:textId="77777777" w:rsidR="00804535" w:rsidRPr="00A97290" w:rsidRDefault="00804535" w:rsidP="00A97290">
            <w:pPr>
              <w:pStyle w:val="TAL"/>
              <w:rPr>
                <w:sz w:val="16"/>
              </w:rPr>
            </w:pPr>
            <w:r w:rsidRPr="00A97290">
              <w:rPr>
                <w:sz w:val="16"/>
              </w:rPr>
              <w:t>C3-224491</w:t>
            </w:r>
          </w:p>
        </w:tc>
      </w:tr>
      <w:tr w:rsidR="00A97290" w:rsidRPr="00A97290" w14:paraId="3A2381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45E4"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0E7A"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1F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19A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2C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08E0" w14:textId="77777777" w:rsidR="00804535" w:rsidRPr="00A97290" w:rsidRDefault="00804535" w:rsidP="00A97290">
            <w:pPr>
              <w:pStyle w:val="TAL"/>
              <w:rPr>
                <w:sz w:val="16"/>
              </w:rPr>
            </w:pPr>
            <w:r w:rsidRPr="00A97290">
              <w:rPr>
                <w:sz w:val="16"/>
              </w:rPr>
              <w:t>C3-224492</w:t>
            </w:r>
          </w:p>
        </w:tc>
      </w:tr>
      <w:tr w:rsidR="00A97290" w:rsidRPr="00A97290" w14:paraId="461A74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0743"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A08F" w14:textId="77777777" w:rsidR="00804535" w:rsidRPr="00A97290" w:rsidRDefault="00804535" w:rsidP="00A97290">
            <w:pPr>
              <w:pStyle w:val="TAL"/>
              <w:rPr>
                <w:sz w:val="16"/>
              </w:rPr>
            </w:pPr>
            <w:r w:rsidRPr="00A97290">
              <w:rPr>
                <w:sz w:val="16"/>
              </w:rPr>
              <w:t>Corrections on ACRDataStatus and ACTResultInfo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545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23A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A0E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9DE6" w14:textId="77777777" w:rsidR="00804535" w:rsidRPr="00A97290" w:rsidRDefault="00804535" w:rsidP="00A97290">
            <w:pPr>
              <w:pStyle w:val="TAL"/>
              <w:rPr>
                <w:sz w:val="16"/>
              </w:rPr>
            </w:pPr>
            <w:r w:rsidRPr="00A97290">
              <w:rPr>
                <w:sz w:val="16"/>
              </w:rPr>
              <w:t>C3-224486</w:t>
            </w:r>
          </w:p>
        </w:tc>
      </w:tr>
      <w:tr w:rsidR="00A97290" w:rsidRPr="00A97290" w14:paraId="4190E5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B918" w14:textId="77777777" w:rsidR="00804535" w:rsidRPr="00A97290" w:rsidRDefault="00804535" w:rsidP="00A97290">
            <w:pPr>
              <w:pStyle w:val="TAL"/>
              <w:rPr>
                <w:sz w:val="16"/>
              </w:rPr>
            </w:pPr>
            <w:r w:rsidRPr="00A97290">
              <w:rPr>
                <w:sz w:val="16"/>
              </w:rPr>
              <w:t>C3-224090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DCE9" w14:textId="77777777" w:rsidR="00804535" w:rsidRPr="00A97290" w:rsidRDefault="00804535" w:rsidP="00A97290">
            <w:pPr>
              <w:pStyle w:val="TAL"/>
              <w:rPr>
                <w:sz w:val="16"/>
              </w:rPr>
            </w:pPr>
            <w:r w:rsidRPr="00A97290">
              <w:rPr>
                <w:sz w:val="16"/>
              </w:rPr>
              <w:t>Corrections on HTTP methods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8E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11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B3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F273" w14:textId="77777777" w:rsidR="00804535" w:rsidRPr="00A97290" w:rsidRDefault="00804535" w:rsidP="00A97290">
            <w:pPr>
              <w:pStyle w:val="TAL"/>
              <w:rPr>
                <w:sz w:val="16"/>
              </w:rPr>
            </w:pPr>
          </w:p>
        </w:tc>
      </w:tr>
      <w:tr w:rsidR="00A97290" w:rsidRPr="00A97290" w14:paraId="0D3BCA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AFFA" w14:textId="77777777" w:rsidR="00804535" w:rsidRPr="00A97290" w:rsidRDefault="00804535" w:rsidP="00A97290">
            <w:pPr>
              <w:pStyle w:val="TAL"/>
              <w:rPr>
                <w:sz w:val="16"/>
              </w:rPr>
            </w:pPr>
            <w:r w:rsidRPr="00A97290">
              <w:rPr>
                <w:sz w:val="16"/>
              </w:rPr>
              <w:t>C3-224091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0EBE" w14:textId="77777777" w:rsidR="00804535" w:rsidRPr="00A97290" w:rsidRDefault="00804535" w:rsidP="00A97290">
            <w:pPr>
              <w:pStyle w:val="TAL"/>
              <w:rPr>
                <w:sz w:val="16"/>
              </w:rPr>
            </w:pPr>
            <w:r w:rsidRPr="00A97290">
              <w:rPr>
                <w:sz w:val="16"/>
              </w:rPr>
              <w:t>Correction on OpenenAPI Eees_ EECContextRelocation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C71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A87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AE4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883F" w14:textId="77777777" w:rsidR="00804535" w:rsidRPr="00A97290" w:rsidRDefault="00804535" w:rsidP="00A97290">
            <w:pPr>
              <w:pStyle w:val="TAL"/>
              <w:rPr>
                <w:sz w:val="16"/>
              </w:rPr>
            </w:pPr>
          </w:p>
        </w:tc>
      </w:tr>
      <w:tr w:rsidR="00A97290" w:rsidRPr="00A97290" w14:paraId="256B70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B273" w14:textId="77777777" w:rsidR="00804535" w:rsidRPr="00A97290" w:rsidRDefault="00804535" w:rsidP="00A97290">
            <w:pPr>
              <w:pStyle w:val="TAL"/>
              <w:rPr>
                <w:sz w:val="16"/>
              </w:rPr>
            </w:pPr>
            <w:r w:rsidRPr="00A97290">
              <w:rPr>
                <w:sz w:val="16"/>
              </w:rPr>
              <w:t>C3-224092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C83B" w14:textId="77777777" w:rsidR="00804535" w:rsidRPr="00A97290" w:rsidRDefault="00804535" w:rsidP="00A97290">
            <w:pPr>
              <w:pStyle w:val="TAL"/>
              <w:rPr>
                <w:sz w:val="16"/>
              </w:rPr>
            </w:pPr>
            <w:r w:rsidRPr="00A97290">
              <w:rPr>
                <w:sz w:val="16"/>
              </w:rPr>
              <w:t>Corrections on OpenAPI Eees_EELManagedACR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73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375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710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1020" w14:textId="77777777" w:rsidR="00804535" w:rsidRPr="00A97290" w:rsidRDefault="00804535" w:rsidP="00A97290">
            <w:pPr>
              <w:pStyle w:val="TAL"/>
              <w:rPr>
                <w:sz w:val="16"/>
              </w:rPr>
            </w:pPr>
          </w:p>
        </w:tc>
      </w:tr>
      <w:tr w:rsidR="00A97290" w:rsidRPr="00A97290" w14:paraId="0575F4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7071"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5587" w14:textId="77777777" w:rsidR="00804535" w:rsidRPr="00A97290" w:rsidRDefault="00804535" w:rsidP="00A97290">
            <w:pPr>
              <w:pStyle w:val="TAL"/>
              <w:rPr>
                <w:sz w:val="16"/>
              </w:rPr>
            </w:pPr>
            <w:r w:rsidRPr="00A97290">
              <w:rPr>
                <w:sz w:val="16"/>
              </w:rPr>
              <w:t>Updates on supported features in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D18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8F7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D8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A6AC" w14:textId="77777777" w:rsidR="00804535" w:rsidRPr="00A97290" w:rsidRDefault="00804535" w:rsidP="00A97290">
            <w:pPr>
              <w:pStyle w:val="TAL"/>
              <w:rPr>
                <w:sz w:val="16"/>
              </w:rPr>
            </w:pPr>
            <w:r w:rsidRPr="00A97290">
              <w:rPr>
                <w:sz w:val="16"/>
              </w:rPr>
              <w:t>C3-224784</w:t>
            </w:r>
          </w:p>
        </w:tc>
      </w:tr>
      <w:tr w:rsidR="00A97290" w:rsidRPr="00A97290" w14:paraId="4F7EB4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CD9C"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068" w14:textId="77777777" w:rsidR="00804535" w:rsidRPr="00A97290" w:rsidRDefault="00804535" w:rsidP="00A97290">
            <w:pPr>
              <w:pStyle w:val="TAL"/>
              <w:rPr>
                <w:sz w:val="16"/>
              </w:rPr>
            </w:pPr>
            <w:r w:rsidRPr="00A97290">
              <w:rPr>
                <w:sz w:val="16"/>
              </w:rPr>
              <w:t>Updates on supported features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7B3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BB9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317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0A8D" w14:textId="77777777" w:rsidR="00804535" w:rsidRPr="00A97290" w:rsidRDefault="00804535" w:rsidP="00A97290">
            <w:pPr>
              <w:pStyle w:val="TAL"/>
              <w:rPr>
                <w:sz w:val="16"/>
              </w:rPr>
            </w:pPr>
            <w:r w:rsidRPr="00A97290">
              <w:rPr>
                <w:sz w:val="16"/>
              </w:rPr>
              <w:t>C3-224785</w:t>
            </w:r>
          </w:p>
        </w:tc>
      </w:tr>
      <w:tr w:rsidR="00A97290" w:rsidRPr="00A97290" w14:paraId="53BBCC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98BA" w14:textId="77777777" w:rsidR="00804535" w:rsidRPr="00A97290" w:rsidRDefault="00804535" w:rsidP="00A97290">
            <w:pPr>
              <w:pStyle w:val="TAL"/>
              <w:rPr>
                <w:sz w:val="16"/>
              </w:rPr>
            </w:pPr>
            <w:r w:rsidRPr="00A97290">
              <w:rPr>
                <w:sz w:val="16"/>
              </w:rPr>
              <w:t>C3-224095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F4A1" w14:textId="77777777" w:rsidR="00804535" w:rsidRPr="00A97290" w:rsidRDefault="00804535" w:rsidP="00A97290">
            <w:pPr>
              <w:pStyle w:val="TAL"/>
              <w:rPr>
                <w:sz w:val="16"/>
              </w:rPr>
            </w:pPr>
            <w:r w:rsidRPr="00A97290">
              <w:rPr>
                <w:sz w:val="16"/>
              </w:rPr>
              <w:t>Updating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B54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669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735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D14B" w14:textId="77777777" w:rsidR="00804535" w:rsidRPr="00A97290" w:rsidRDefault="00804535" w:rsidP="00A97290">
            <w:pPr>
              <w:pStyle w:val="TAL"/>
              <w:rPr>
                <w:sz w:val="16"/>
              </w:rPr>
            </w:pPr>
          </w:p>
        </w:tc>
      </w:tr>
      <w:tr w:rsidR="00A97290" w:rsidRPr="00A97290" w14:paraId="12F16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3224"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6DB7"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C8C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E5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ED2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5B2C" w14:textId="77777777" w:rsidR="00804535" w:rsidRPr="00A97290" w:rsidRDefault="00804535" w:rsidP="00A97290">
            <w:pPr>
              <w:pStyle w:val="TAL"/>
              <w:rPr>
                <w:sz w:val="16"/>
              </w:rPr>
            </w:pPr>
            <w:r w:rsidRPr="00A97290">
              <w:rPr>
                <w:sz w:val="16"/>
              </w:rPr>
              <w:t>C3-224626</w:t>
            </w:r>
          </w:p>
        </w:tc>
      </w:tr>
      <w:tr w:rsidR="00A97290" w:rsidRPr="00A97290" w14:paraId="18EB33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4114" w14:textId="77777777" w:rsidR="00804535" w:rsidRPr="00A97290" w:rsidRDefault="00804535" w:rsidP="00A97290">
            <w:pPr>
              <w:pStyle w:val="TAL"/>
              <w:rPr>
                <w:sz w:val="16"/>
              </w:rPr>
            </w:pPr>
            <w:r w:rsidRPr="00A97290">
              <w:rPr>
                <w:sz w:val="16"/>
              </w:rPr>
              <w:t>C3-224097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88C3" w14:textId="77777777" w:rsidR="00804535" w:rsidRPr="00A97290" w:rsidRDefault="00804535" w:rsidP="00A97290">
            <w:pPr>
              <w:pStyle w:val="TAL"/>
              <w:rPr>
                <w:sz w:val="16"/>
              </w:rPr>
            </w:pPr>
            <w:r w:rsidRPr="00A97290">
              <w:rPr>
                <w:sz w:val="16"/>
              </w:rPr>
              <w:t>Correction of Data reporting API Redirection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7B4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35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A4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12A0" w14:textId="77777777" w:rsidR="00804535" w:rsidRPr="00A97290" w:rsidRDefault="00804535" w:rsidP="00A97290">
            <w:pPr>
              <w:pStyle w:val="TAL"/>
              <w:rPr>
                <w:sz w:val="16"/>
              </w:rPr>
            </w:pPr>
          </w:p>
        </w:tc>
      </w:tr>
      <w:tr w:rsidR="00A97290" w:rsidRPr="00A97290" w14:paraId="217E6C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6758"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647A"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571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EA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EF8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6E33" w14:textId="77777777" w:rsidR="00804535" w:rsidRPr="00A97290" w:rsidRDefault="00804535" w:rsidP="00A97290">
            <w:pPr>
              <w:pStyle w:val="TAL"/>
              <w:rPr>
                <w:sz w:val="16"/>
              </w:rPr>
            </w:pPr>
            <w:r w:rsidRPr="00A97290">
              <w:rPr>
                <w:sz w:val="16"/>
              </w:rPr>
              <w:t>C3-224627</w:t>
            </w:r>
          </w:p>
        </w:tc>
      </w:tr>
      <w:tr w:rsidR="00A97290" w:rsidRPr="00A97290" w14:paraId="3F0981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B8E3" w14:textId="77777777" w:rsidR="00804535" w:rsidRPr="00A97290" w:rsidRDefault="00804535" w:rsidP="00A97290">
            <w:pPr>
              <w:pStyle w:val="TAL"/>
              <w:rPr>
                <w:sz w:val="16"/>
              </w:rPr>
            </w:pPr>
            <w:r w:rsidRPr="00A97290">
              <w:rPr>
                <w:sz w:val="16"/>
              </w:rPr>
              <w:t>C3-224099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89B9" w14:textId="77777777" w:rsidR="00804535" w:rsidRPr="00A97290" w:rsidRDefault="00804535" w:rsidP="00A97290">
            <w:pPr>
              <w:pStyle w:val="TAL"/>
              <w:rPr>
                <w:sz w:val="16"/>
              </w:rPr>
            </w:pPr>
            <w:r w:rsidRPr="00A97290">
              <w:rPr>
                <w:sz w:val="16"/>
              </w:rPr>
              <w:t>Ndccf_DataManagement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4CF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292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52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F5D2" w14:textId="77777777" w:rsidR="00804535" w:rsidRPr="00A97290" w:rsidRDefault="00804535" w:rsidP="00A97290">
            <w:pPr>
              <w:pStyle w:val="TAL"/>
              <w:rPr>
                <w:sz w:val="16"/>
              </w:rPr>
            </w:pPr>
          </w:p>
        </w:tc>
      </w:tr>
      <w:tr w:rsidR="00A97290" w:rsidRPr="00A97290" w14:paraId="3E671D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9A09"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2A6E"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8BC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79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E75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3A2A" w14:textId="77777777" w:rsidR="00804535" w:rsidRPr="00A97290" w:rsidRDefault="00804535" w:rsidP="00A97290">
            <w:pPr>
              <w:pStyle w:val="TAL"/>
              <w:rPr>
                <w:sz w:val="16"/>
              </w:rPr>
            </w:pPr>
            <w:r w:rsidRPr="00A97290">
              <w:rPr>
                <w:sz w:val="16"/>
              </w:rPr>
              <w:t>C3-224628</w:t>
            </w:r>
          </w:p>
        </w:tc>
      </w:tr>
      <w:tr w:rsidR="00A97290" w:rsidRPr="00A97290" w14:paraId="569958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8C3"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528D"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D08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94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5FB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83EF" w14:textId="77777777" w:rsidR="00804535" w:rsidRPr="00A97290" w:rsidRDefault="00804535" w:rsidP="00A97290">
            <w:pPr>
              <w:pStyle w:val="TAL"/>
              <w:rPr>
                <w:sz w:val="16"/>
              </w:rPr>
            </w:pPr>
            <w:r w:rsidRPr="00A97290">
              <w:rPr>
                <w:sz w:val="16"/>
              </w:rPr>
              <w:t>C3-224629</w:t>
            </w:r>
          </w:p>
        </w:tc>
      </w:tr>
      <w:tr w:rsidR="00A97290" w:rsidRPr="00A97290" w14:paraId="1380A8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2180"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1E70" w14:textId="77777777" w:rsidR="00804535" w:rsidRPr="00A97290" w:rsidRDefault="00804535" w:rsidP="00A97290">
            <w:pPr>
              <w:pStyle w:val="TAL"/>
              <w:rPr>
                <w:sz w:val="16"/>
              </w:rPr>
            </w:pPr>
            <w:r w:rsidRPr="00A97290">
              <w:rPr>
                <w:sz w:val="16"/>
              </w:rPr>
              <w:t>Applicability correction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A0F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8AA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221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EA3A" w14:textId="77777777" w:rsidR="00804535" w:rsidRPr="00A97290" w:rsidRDefault="00804535" w:rsidP="00A97290">
            <w:pPr>
              <w:pStyle w:val="TAL"/>
              <w:rPr>
                <w:sz w:val="16"/>
              </w:rPr>
            </w:pPr>
            <w:r w:rsidRPr="00A97290">
              <w:rPr>
                <w:sz w:val="16"/>
              </w:rPr>
              <w:t>C3-224630</w:t>
            </w:r>
          </w:p>
        </w:tc>
      </w:tr>
      <w:tr w:rsidR="00A97290" w:rsidRPr="00A97290" w14:paraId="0F5761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9451"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CEE7" w14:textId="77777777" w:rsidR="00804535" w:rsidRPr="00A97290" w:rsidRDefault="00804535" w:rsidP="00A97290">
            <w:pPr>
              <w:pStyle w:val="TAL"/>
              <w:rPr>
                <w:sz w:val="16"/>
              </w:rPr>
            </w:pPr>
            <w:r w:rsidRPr="00A97290">
              <w:rPr>
                <w:sz w:val="16"/>
              </w:rPr>
              <w:t>Visited Areas addition for AnalyticsEventFilterSubsc &amp;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47D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C7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26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905F" w14:textId="77777777" w:rsidR="00804535" w:rsidRPr="00A97290" w:rsidRDefault="00804535" w:rsidP="00A97290">
            <w:pPr>
              <w:pStyle w:val="TAL"/>
              <w:rPr>
                <w:sz w:val="16"/>
              </w:rPr>
            </w:pPr>
            <w:r w:rsidRPr="00A97290">
              <w:rPr>
                <w:sz w:val="16"/>
              </w:rPr>
              <w:t>C3-224631</w:t>
            </w:r>
          </w:p>
        </w:tc>
      </w:tr>
      <w:tr w:rsidR="00A97290" w:rsidRPr="00A97290" w14:paraId="673D57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DB01" w14:textId="77777777" w:rsidR="00804535" w:rsidRPr="00A97290" w:rsidRDefault="00804535" w:rsidP="00A97290">
            <w:pPr>
              <w:pStyle w:val="TAL"/>
              <w:rPr>
                <w:sz w:val="16"/>
              </w:rPr>
            </w:pPr>
            <w:r w:rsidRPr="00A97290">
              <w:rPr>
                <w:sz w:val="16"/>
              </w:rPr>
              <w:t>C3-224104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6C4A" w14:textId="77777777" w:rsidR="00804535" w:rsidRPr="00A97290" w:rsidRDefault="00804535" w:rsidP="00A97290">
            <w:pPr>
              <w:pStyle w:val="TAL"/>
              <w:rPr>
                <w:sz w:val="16"/>
              </w:rPr>
            </w:pPr>
            <w:r w:rsidRPr="00A97290">
              <w:rPr>
                <w:sz w:val="16"/>
              </w:rPr>
              <w:t>Matching Direction addition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0BD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9FA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A93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FA13" w14:textId="77777777" w:rsidR="00804535" w:rsidRPr="00A97290" w:rsidRDefault="00804535" w:rsidP="00A97290">
            <w:pPr>
              <w:pStyle w:val="TAL"/>
              <w:rPr>
                <w:sz w:val="16"/>
              </w:rPr>
            </w:pPr>
            <w:r w:rsidRPr="00A97290">
              <w:rPr>
                <w:sz w:val="16"/>
              </w:rPr>
              <w:t>C3-224632</w:t>
            </w:r>
          </w:p>
        </w:tc>
      </w:tr>
      <w:tr w:rsidR="00A97290" w:rsidRPr="00A97290" w14:paraId="1C7BD3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8C4B" w14:textId="77777777" w:rsidR="00804535" w:rsidRPr="00A97290" w:rsidRDefault="00804535" w:rsidP="00A97290">
            <w:pPr>
              <w:pStyle w:val="TAL"/>
              <w:rPr>
                <w:sz w:val="16"/>
              </w:rPr>
            </w:pPr>
            <w:r w:rsidRPr="00A97290">
              <w:rPr>
                <w:sz w:val="16"/>
              </w:rPr>
              <w:t>C3-224105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DDA9"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49A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5A6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91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E200" w14:textId="77777777" w:rsidR="00804535" w:rsidRPr="00A97290" w:rsidRDefault="00804535" w:rsidP="00A97290">
            <w:pPr>
              <w:pStyle w:val="TAL"/>
              <w:rPr>
                <w:sz w:val="16"/>
              </w:rPr>
            </w:pPr>
          </w:p>
        </w:tc>
      </w:tr>
      <w:tr w:rsidR="00A97290" w:rsidRPr="00A97290" w14:paraId="5E08AAB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496C"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8F93"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BD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66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1E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C498" w14:textId="77777777" w:rsidR="00804535" w:rsidRPr="00A97290" w:rsidRDefault="00804535" w:rsidP="00A97290">
            <w:pPr>
              <w:pStyle w:val="TAL"/>
              <w:rPr>
                <w:sz w:val="16"/>
              </w:rPr>
            </w:pPr>
            <w:r w:rsidRPr="00A97290">
              <w:rPr>
                <w:sz w:val="16"/>
              </w:rPr>
              <w:t>C3-224633</w:t>
            </w:r>
          </w:p>
        </w:tc>
      </w:tr>
      <w:tr w:rsidR="00A97290" w:rsidRPr="00A97290" w14:paraId="0F50A3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5B32"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346E"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1A5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F57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8D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EF72" w14:textId="77777777" w:rsidR="00804535" w:rsidRPr="00A97290" w:rsidRDefault="00804535" w:rsidP="00A97290">
            <w:pPr>
              <w:pStyle w:val="TAL"/>
              <w:rPr>
                <w:sz w:val="16"/>
              </w:rPr>
            </w:pPr>
            <w:r w:rsidRPr="00A97290">
              <w:rPr>
                <w:sz w:val="16"/>
              </w:rPr>
              <w:t>C3-224634</w:t>
            </w:r>
          </w:p>
        </w:tc>
      </w:tr>
      <w:tr w:rsidR="00A97290" w:rsidRPr="00A97290" w14:paraId="17892B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3F16"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FC64"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7A8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134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CE1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9056" w14:textId="77777777" w:rsidR="00804535" w:rsidRPr="00A97290" w:rsidRDefault="00804535" w:rsidP="00A97290">
            <w:pPr>
              <w:pStyle w:val="TAL"/>
              <w:rPr>
                <w:sz w:val="16"/>
              </w:rPr>
            </w:pPr>
            <w:r w:rsidRPr="00A97290">
              <w:rPr>
                <w:sz w:val="16"/>
              </w:rPr>
              <w:t>C3-224635</w:t>
            </w:r>
          </w:p>
        </w:tc>
      </w:tr>
      <w:tr w:rsidR="00A97290" w:rsidRPr="00A97290" w14:paraId="66C300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5B69" w14:textId="77777777" w:rsidR="00804535" w:rsidRPr="00A97290" w:rsidRDefault="00804535" w:rsidP="00A97290">
            <w:pPr>
              <w:pStyle w:val="TAL"/>
              <w:rPr>
                <w:sz w:val="16"/>
              </w:rPr>
            </w:pPr>
            <w:r w:rsidRPr="00A97290">
              <w:rPr>
                <w:sz w:val="16"/>
              </w:rPr>
              <w:t>C3-224109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80A4" w14:textId="77777777" w:rsidR="00804535" w:rsidRPr="00A97290" w:rsidRDefault="00804535" w:rsidP="00A97290">
            <w:pPr>
              <w:pStyle w:val="TAL"/>
              <w:rPr>
                <w:sz w:val="16"/>
              </w:rPr>
            </w:pPr>
            <w:r w:rsidRPr="00A97290">
              <w:rPr>
                <w:sz w:val="16"/>
              </w:rPr>
              <w:t>Pseudo-CR on EN resolution related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07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85C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622E" w14:textId="77777777" w:rsidR="00804535" w:rsidRPr="00A97290" w:rsidRDefault="00804535" w:rsidP="00A97290">
            <w:pPr>
              <w:pStyle w:val="TAL"/>
              <w:rPr>
                <w:sz w:val="16"/>
              </w:rPr>
            </w:pPr>
            <w:r w:rsidRPr="00A97290">
              <w:rPr>
                <w:sz w:val="16"/>
              </w:rPr>
              <w:t>C3-223160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5E77" w14:textId="77777777" w:rsidR="00804535" w:rsidRPr="00A97290" w:rsidRDefault="00804535" w:rsidP="00A97290">
            <w:pPr>
              <w:pStyle w:val="TAL"/>
              <w:rPr>
                <w:sz w:val="16"/>
              </w:rPr>
            </w:pPr>
          </w:p>
        </w:tc>
      </w:tr>
      <w:tr w:rsidR="00A97290" w:rsidRPr="00A97290" w14:paraId="4FF0EB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DA04" w14:textId="77777777" w:rsidR="00804535" w:rsidRPr="00A97290" w:rsidRDefault="00804535" w:rsidP="00A97290">
            <w:pPr>
              <w:pStyle w:val="TAL"/>
              <w:rPr>
                <w:sz w:val="16"/>
              </w:rPr>
            </w:pPr>
            <w:r w:rsidRPr="00A97290">
              <w:rPr>
                <w:sz w:val="16"/>
              </w:rPr>
              <w:t>C3-224110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BE3E" w14:textId="77777777" w:rsidR="00804535" w:rsidRPr="00A97290" w:rsidRDefault="00804535" w:rsidP="00A97290">
            <w:pPr>
              <w:pStyle w:val="TAL"/>
              <w:rPr>
                <w:sz w:val="16"/>
              </w:rPr>
            </w:pPr>
            <w:r w:rsidRPr="00A97290">
              <w:rPr>
                <w:sz w:val="16"/>
              </w:rPr>
              <w:t>Pseudo-CR on EN resolution related to Default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34D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715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61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538C" w14:textId="77777777" w:rsidR="00804535" w:rsidRPr="00A97290" w:rsidRDefault="00804535" w:rsidP="00A97290">
            <w:pPr>
              <w:pStyle w:val="TAL"/>
              <w:rPr>
                <w:sz w:val="16"/>
              </w:rPr>
            </w:pPr>
          </w:p>
        </w:tc>
      </w:tr>
      <w:tr w:rsidR="00A97290" w:rsidRPr="00A97290" w14:paraId="33491B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B068" w14:textId="77777777" w:rsidR="00804535" w:rsidRPr="00A97290" w:rsidRDefault="00804535" w:rsidP="00A97290">
            <w:pPr>
              <w:pStyle w:val="TAL"/>
              <w:rPr>
                <w:sz w:val="16"/>
              </w:rPr>
            </w:pPr>
            <w:r w:rsidRPr="00A97290">
              <w:rPr>
                <w:sz w:val="16"/>
              </w:rPr>
              <w:t>C3-224111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FB1" w14:textId="77777777" w:rsidR="00804535" w:rsidRPr="00A97290" w:rsidRDefault="00804535" w:rsidP="00A97290">
            <w:pPr>
              <w:pStyle w:val="TAL"/>
              <w:rPr>
                <w:sz w:val="16"/>
              </w:rPr>
            </w:pPr>
            <w:r w:rsidRPr="00A97290">
              <w:rPr>
                <w:sz w:val="16"/>
              </w:rPr>
              <w:t>Pseudo-CR on EN resolution related to Error cases in MBSPolicyAuthorization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711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0CEB"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687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6A6F" w14:textId="77777777" w:rsidR="00804535" w:rsidRPr="00A97290" w:rsidRDefault="00804535" w:rsidP="00A97290">
            <w:pPr>
              <w:pStyle w:val="TAL"/>
              <w:rPr>
                <w:sz w:val="16"/>
              </w:rPr>
            </w:pPr>
          </w:p>
        </w:tc>
      </w:tr>
      <w:tr w:rsidR="00A97290" w:rsidRPr="00A97290" w14:paraId="5337E6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D109" w14:textId="77777777" w:rsidR="00804535" w:rsidRPr="00A97290" w:rsidRDefault="00804535" w:rsidP="00A97290">
            <w:pPr>
              <w:pStyle w:val="TAL"/>
              <w:rPr>
                <w:sz w:val="16"/>
              </w:rPr>
            </w:pPr>
            <w:r w:rsidRPr="00A97290">
              <w:rPr>
                <w:sz w:val="16"/>
              </w:rPr>
              <w:t>C3-224112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F148" w14:textId="77777777" w:rsidR="00804535" w:rsidRPr="00A97290" w:rsidRDefault="00804535" w:rsidP="00A97290">
            <w:pPr>
              <w:pStyle w:val="TAL"/>
              <w:rPr>
                <w:sz w:val="16"/>
              </w:rPr>
            </w:pPr>
            <w:r w:rsidRPr="00A97290">
              <w:rPr>
                <w:sz w:val="16"/>
              </w:rPr>
              <w:t>Pseudo-CR on EN resolution related to Error cases in MBSPolicyAuthorization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14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E93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ED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FBF0" w14:textId="77777777" w:rsidR="00804535" w:rsidRPr="00A97290" w:rsidRDefault="00804535" w:rsidP="00A97290">
            <w:pPr>
              <w:pStyle w:val="TAL"/>
              <w:rPr>
                <w:sz w:val="16"/>
              </w:rPr>
            </w:pPr>
          </w:p>
        </w:tc>
      </w:tr>
      <w:tr w:rsidR="00A97290" w:rsidRPr="00A97290" w14:paraId="511953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CA72" w14:textId="77777777" w:rsidR="00804535" w:rsidRPr="00A97290" w:rsidRDefault="00804535" w:rsidP="00A97290">
            <w:pPr>
              <w:pStyle w:val="TAL"/>
              <w:rPr>
                <w:sz w:val="16"/>
              </w:rPr>
            </w:pPr>
            <w:r w:rsidRPr="00A97290">
              <w:rPr>
                <w:sz w:val="16"/>
              </w:rPr>
              <w:t>C3-224113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46C3" w14:textId="77777777" w:rsidR="00804535" w:rsidRPr="00A97290" w:rsidRDefault="00804535" w:rsidP="00A97290">
            <w:pPr>
              <w:pStyle w:val="TAL"/>
              <w:rPr>
                <w:sz w:val="16"/>
              </w:rPr>
            </w:pPr>
            <w:r w:rsidRPr="00A97290">
              <w:rPr>
                <w:sz w:val="16"/>
              </w:rPr>
              <w:t xml:space="preserve">Pseudo-CR on EN resolution related to Error cases in MBSPolicyAuthorization Update </w:t>
            </w:r>
            <w:r w:rsidRPr="00A97290">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8E64" w14:textId="77777777" w:rsidR="00804535" w:rsidRPr="00A97290" w:rsidRDefault="00804535" w:rsidP="00A97290">
            <w:pPr>
              <w:pStyle w:val="TAL"/>
              <w:rPr>
                <w:sz w:val="16"/>
              </w:rPr>
            </w:pPr>
            <w:r w:rsidRPr="00A97290">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6D3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BD7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041A" w14:textId="77777777" w:rsidR="00804535" w:rsidRPr="00A97290" w:rsidRDefault="00804535" w:rsidP="00A97290">
            <w:pPr>
              <w:pStyle w:val="TAL"/>
              <w:rPr>
                <w:sz w:val="16"/>
              </w:rPr>
            </w:pPr>
          </w:p>
        </w:tc>
      </w:tr>
      <w:tr w:rsidR="00A97290" w:rsidRPr="00A97290" w14:paraId="46A6B7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B21E" w14:textId="77777777" w:rsidR="00804535" w:rsidRPr="00A97290" w:rsidRDefault="00804535" w:rsidP="00A97290">
            <w:pPr>
              <w:pStyle w:val="TAL"/>
              <w:rPr>
                <w:sz w:val="16"/>
              </w:rPr>
            </w:pPr>
            <w:r w:rsidRPr="00A97290">
              <w:rPr>
                <w:sz w:val="16"/>
              </w:rPr>
              <w:t>C3-224114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153F" w14:textId="77777777" w:rsidR="00804535" w:rsidRPr="00A97290" w:rsidRDefault="00804535" w:rsidP="00A97290">
            <w:pPr>
              <w:pStyle w:val="TAL"/>
              <w:rPr>
                <w:sz w:val="16"/>
              </w:rPr>
            </w:pPr>
            <w:r w:rsidRPr="00A97290">
              <w:rPr>
                <w:sz w:val="16"/>
              </w:rPr>
              <w:t>Pseudo-CR on EN resolution related to Error cases in 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DE6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674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53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6237" w14:textId="77777777" w:rsidR="00804535" w:rsidRPr="00A97290" w:rsidRDefault="00804535" w:rsidP="00A97290">
            <w:pPr>
              <w:pStyle w:val="TAL"/>
              <w:rPr>
                <w:sz w:val="16"/>
              </w:rPr>
            </w:pPr>
            <w:r w:rsidRPr="00A97290">
              <w:rPr>
                <w:sz w:val="16"/>
              </w:rPr>
              <w:t>C3-224644</w:t>
            </w:r>
          </w:p>
        </w:tc>
      </w:tr>
      <w:tr w:rsidR="00A97290" w:rsidRPr="00A97290" w14:paraId="4B52EE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ACC0" w14:textId="77777777" w:rsidR="00804535" w:rsidRPr="00A97290" w:rsidRDefault="00804535" w:rsidP="00A97290">
            <w:pPr>
              <w:pStyle w:val="TAL"/>
              <w:rPr>
                <w:sz w:val="16"/>
              </w:rPr>
            </w:pPr>
            <w:r w:rsidRPr="00A97290">
              <w:rPr>
                <w:sz w:val="16"/>
              </w:rPr>
              <w:t>C3-224115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21F" w14:textId="77777777" w:rsidR="00804535" w:rsidRPr="00A97290" w:rsidRDefault="00804535" w:rsidP="00A97290">
            <w:pPr>
              <w:pStyle w:val="TAL"/>
              <w:rPr>
                <w:sz w:val="16"/>
              </w:rPr>
            </w:pPr>
            <w:r w:rsidRPr="00A97290">
              <w:rPr>
                <w:sz w:val="16"/>
              </w:rPr>
              <w:t>Pseudo-CR on EN resolution related to Error cases in MBSPolicyControl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84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6F4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72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51F5" w14:textId="77777777" w:rsidR="00804535" w:rsidRPr="00A97290" w:rsidRDefault="00804535" w:rsidP="00A97290">
            <w:pPr>
              <w:pStyle w:val="TAL"/>
              <w:rPr>
                <w:sz w:val="16"/>
              </w:rPr>
            </w:pPr>
            <w:r w:rsidRPr="00A97290">
              <w:rPr>
                <w:sz w:val="16"/>
              </w:rPr>
              <w:t>C3-224645</w:t>
            </w:r>
          </w:p>
        </w:tc>
      </w:tr>
      <w:tr w:rsidR="00A97290" w:rsidRPr="00A97290" w14:paraId="5796DB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B386" w14:textId="77777777" w:rsidR="00804535" w:rsidRPr="00A97290" w:rsidRDefault="00804535" w:rsidP="00A97290">
            <w:pPr>
              <w:pStyle w:val="TAL"/>
              <w:rPr>
                <w:sz w:val="16"/>
              </w:rPr>
            </w:pPr>
            <w:r w:rsidRPr="00A97290">
              <w:rPr>
                <w:sz w:val="16"/>
              </w:rPr>
              <w:t>C3-224116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F1C5" w14:textId="77777777" w:rsidR="00804535" w:rsidRPr="00A97290" w:rsidRDefault="00804535" w:rsidP="00A97290">
            <w:pPr>
              <w:pStyle w:val="TAL"/>
              <w:rPr>
                <w:sz w:val="16"/>
              </w:rPr>
            </w:pPr>
            <w:r w:rsidRPr="00A97290">
              <w:rPr>
                <w:sz w:val="16"/>
              </w:rPr>
              <w:t>Pseudo-CR on EN resolution related to MbsMaxDataBurstVol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077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D4C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450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32D4" w14:textId="77777777" w:rsidR="00804535" w:rsidRPr="00A97290" w:rsidRDefault="00804535" w:rsidP="00A97290">
            <w:pPr>
              <w:pStyle w:val="TAL"/>
              <w:rPr>
                <w:sz w:val="16"/>
              </w:rPr>
            </w:pPr>
            <w:r w:rsidRPr="00A97290">
              <w:rPr>
                <w:sz w:val="16"/>
              </w:rPr>
              <w:t>C3-224646</w:t>
            </w:r>
          </w:p>
        </w:tc>
      </w:tr>
      <w:tr w:rsidR="00A97290" w:rsidRPr="00A97290" w14:paraId="404B01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8A83" w14:textId="77777777" w:rsidR="00804535" w:rsidRPr="00A97290" w:rsidRDefault="00804535" w:rsidP="00A97290">
            <w:pPr>
              <w:pStyle w:val="TAL"/>
              <w:rPr>
                <w:sz w:val="16"/>
              </w:rPr>
            </w:pPr>
            <w:r w:rsidRPr="00A97290">
              <w:rPr>
                <w:sz w:val="16"/>
              </w:rPr>
              <w:t>C3-224117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962A" w14:textId="77777777" w:rsidR="00804535" w:rsidRPr="00A97290" w:rsidRDefault="00804535" w:rsidP="00A97290">
            <w:pPr>
              <w:pStyle w:val="TAL"/>
              <w:rPr>
                <w:sz w:val="16"/>
              </w:rPr>
            </w:pPr>
            <w:r w:rsidRPr="00A97290">
              <w:rPr>
                <w:sz w:val="16"/>
              </w:rPr>
              <w:t>Pseudo-CR on the Service Description update for MBS error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832D"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3ED8"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DB1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7CC9" w14:textId="77777777" w:rsidR="00804535" w:rsidRPr="00A97290" w:rsidRDefault="00804535" w:rsidP="00A97290">
            <w:pPr>
              <w:pStyle w:val="TAL"/>
              <w:rPr>
                <w:sz w:val="16"/>
              </w:rPr>
            </w:pPr>
          </w:p>
        </w:tc>
      </w:tr>
      <w:tr w:rsidR="00A97290" w:rsidRPr="00A97290" w14:paraId="5CA77F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62E6" w14:textId="77777777" w:rsidR="00804535" w:rsidRPr="00A97290" w:rsidRDefault="00804535" w:rsidP="00A97290">
            <w:pPr>
              <w:pStyle w:val="TAL"/>
              <w:rPr>
                <w:sz w:val="16"/>
              </w:rPr>
            </w:pPr>
            <w:r w:rsidRPr="00A97290">
              <w:rPr>
                <w:sz w:val="16"/>
              </w:rPr>
              <w:t>C3-224118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417" w14:textId="77777777" w:rsidR="00804535" w:rsidRPr="00A97290" w:rsidRDefault="00804535" w:rsidP="00A97290">
            <w:pPr>
              <w:pStyle w:val="TAL"/>
              <w:rPr>
                <w:sz w:val="16"/>
              </w:rPr>
            </w:pPr>
            <w:r w:rsidRPr="00A97290">
              <w:rPr>
                <w:sz w:val="16"/>
              </w:rPr>
              <w:t>Pseudo-CR on the Data model update for MBS error reports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5B95"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4C4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D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528" w14:textId="77777777" w:rsidR="00804535" w:rsidRPr="00A97290" w:rsidRDefault="00804535" w:rsidP="00A97290">
            <w:pPr>
              <w:pStyle w:val="TAL"/>
              <w:rPr>
                <w:sz w:val="16"/>
              </w:rPr>
            </w:pPr>
          </w:p>
        </w:tc>
      </w:tr>
      <w:tr w:rsidR="00A97290" w:rsidRPr="00A97290" w14:paraId="6276A6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CCB9"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8EC2"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48C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92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FF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8A76" w14:textId="77777777" w:rsidR="00804535" w:rsidRPr="00A97290" w:rsidRDefault="00804535" w:rsidP="00A97290">
            <w:pPr>
              <w:pStyle w:val="TAL"/>
              <w:rPr>
                <w:sz w:val="16"/>
              </w:rPr>
            </w:pPr>
            <w:r w:rsidRPr="00A97290">
              <w:rPr>
                <w:sz w:val="16"/>
              </w:rPr>
              <w:t>C3-224771</w:t>
            </w:r>
          </w:p>
        </w:tc>
      </w:tr>
      <w:tr w:rsidR="00A97290" w:rsidRPr="00A97290" w14:paraId="362810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5A47" w14:textId="77777777" w:rsidR="00804535" w:rsidRPr="00A97290" w:rsidRDefault="00804535" w:rsidP="00A97290">
            <w:pPr>
              <w:pStyle w:val="TAL"/>
              <w:rPr>
                <w:sz w:val="16"/>
              </w:rPr>
            </w:pPr>
            <w:r w:rsidRPr="00A97290">
              <w:rPr>
                <w:sz w:val="16"/>
              </w:rPr>
              <w:t>C3-224120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9C8" w14:textId="77777777" w:rsidR="00804535" w:rsidRPr="00A97290" w:rsidRDefault="00804535" w:rsidP="00A97290">
            <w:pPr>
              <w:pStyle w:val="TAL"/>
              <w:rPr>
                <w:sz w:val="16"/>
              </w:rPr>
            </w:pPr>
            <w:r w:rsidRPr="00A97290">
              <w:rPr>
                <w:sz w:val="16"/>
              </w:rPr>
              <w:t>Pseudo-CR on the Data model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5E6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E8E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10AE" w14:textId="77777777" w:rsidR="00804535" w:rsidRPr="00A97290" w:rsidRDefault="00804535" w:rsidP="00A97290">
            <w:pPr>
              <w:pStyle w:val="TAL"/>
              <w:rPr>
                <w:sz w:val="16"/>
              </w:rPr>
            </w:pPr>
            <w:r w:rsidRPr="00A97290">
              <w:rPr>
                <w:sz w:val="16"/>
              </w:rPr>
              <w:t>C3-223159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BB7A" w14:textId="77777777" w:rsidR="00804535" w:rsidRPr="00A97290" w:rsidRDefault="00804535" w:rsidP="00A97290">
            <w:pPr>
              <w:pStyle w:val="TAL"/>
              <w:rPr>
                <w:sz w:val="16"/>
              </w:rPr>
            </w:pPr>
          </w:p>
        </w:tc>
      </w:tr>
      <w:tr w:rsidR="00A97290" w:rsidRPr="00A97290" w14:paraId="719AC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E561" w14:textId="77777777" w:rsidR="00804535" w:rsidRPr="00A97290" w:rsidRDefault="00804535" w:rsidP="00A97290">
            <w:pPr>
              <w:pStyle w:val="TAL"/>
              <w:rPr>
                <w:sz w:val="16"/>
              </w:rPr>
            </w:pPr>
            <w:r w:rsidRPr="00A97290">
              <w:rPr>
                <w:sz w:val="16"/>
              </w:rPr>
              <w:t>C3-224121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809A" w14:textId="77777777" w:rsidR="00804535" w:rsidRPr="00A97290" w:rsidRDefault="00804535" w:rsidP="00A97290">
            <w:pPr>
              <w:pStyle w:val="TAL"/>
              <w:rPr>
                <w:sz w:val="16"/>
              </w:rPr>
            </w:pPr>
            <w:r w:rsidRPr="00A97290">
              <w:rPr>
                <w:sz w:val="16"/>
              </w:rPr>
              <w:t>Pseudo-CR on the data model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369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090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6247" w14:textId="77777777" w:rsidR="00804535" w:rsidRPr="00A97290" w:rsidRDefault="00804535" w:rsidP="00A97290">
            <w:pPr>
              <w:pStyle w:val="TAL"/>
              <w:rPr>
                <w:sz w:val="16"/>
              </w:rPr>
            </w:pPr>
            <w:r w:rsidRPr="00A97290">
              <w:rPr>
                <w:sz w:val="16"/>
              </w:rPr>
              <w:t>C3-223158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FB62" w14:textId="77777777" w:rsidR="00804535" w:rsidRPr="00A97290" w:rsidRDefault="00804535" w:rsidP="00A97290">
            <w:pPr>
              <w:pStyle w:val="TAL"/>
              <w:rPr>
                <w:sz w:val="16"/>
              </w:rPr>
            </w:pPr>
          </w:p>
        </w:tc>
      </w:tr>
      <w:tr w:rsidR="00A97290" w:rsidRPr="00A97290" w14:paraId="0FB8E7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C44A" w14:textId="77777777" w:rsidR="00804535" w:rsidRPr="00A97290" w:rsidRDefault="00804535" w:rsidP="00A97290">
            <w:pPr>
              <w:pStyle w:val="TAL"/>
              <w:rPr>
                <w:sz w:val="16"/>
              </w:rPr>
            </w:pPr>
            <w:r w:rsidRPr="00A97290">
              <w:rPr>
                <w:sz w:val="16"/>
              </w:rPr>
              <w:t>C3-224122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2553" w14:textId="77777777" w:rsidR="00804535" w:rsidRPr="00A97290" w:rsidRDefault="00804535" w:rsidP="00A97290">
            <w:pPr>
              <w:pStyle w:val="TAL"/>
              <w:rPr>
                <w:sz w:val="16"/>
              </w:rPr>
            </w:pPr>
            <w:r w:rsidRPr="00A97290">
              <w:rPr>
                <w:sz w:val="16"/>
              </w:rPr>
              <w:t>Resolution of EN related to service requirements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9DD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464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FC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73AF" w14:textId="77777777" w:rsidR="00804535" w:rsidRPr="00A97290" w:rsidRDefault="00804535" w:rsidP="00A97290">
            <w:pPr>
              <w:pStyle w:val="TAL"/>
              <w:rPr>
                <w:sz w:val="16"/>
              </w:rPr>
            </w:pPr>
          </w:p>
        </w:tc>
      </w:tr>
      <w:tr w:rsidR="00A97290" w:rsidRPr="00A97290" w14:paraId="2E3803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EF8C"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AEF8"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2327" w14:textId="77777777" w:rsidR="00804535" w:rsidRPr="00A97290" w:rsidRDefault="00804535" w:rsidP="00A97290">
            <w:pPr>
              <w:pStyle w:val="TAL"/>
              <w:rPr>
                <w:sz w:val="16"/>
              </w:rPr>
            </w:pPr>
            <w:r w:rsidRPr="00A97290">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7EC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BD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D7A0" w14:textId="77777777" w:rsidR="00804535" w:rsidRPr="00A97290" w:rsidRDefault="00804535" w:rsidP="00A97290">
            <w:pPr>
              <w:pStyle w:val="TAL"/>
              <w:rPr>
                <w:sz w:val="16"/>
              </w:rPr>
            </w:pPr>
            <w:r w:rsidRPr="00A97290">
              <w:rPr>
                <w:sz w:val="16"/>
              </w:rPr>
              <w:t>C3-224647</w:t>
            </w:r>
          </w:p>
        </w:tc>
      </w:tr>
      <w:tr w:rsidR="00A97290" w:rsidRPr="00A97290" w14:paraId="4B52E9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A7C9"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9180"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C04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497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6D2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C5AB" w14:textId="77777777" w:rsidR="00804535" w:rsidRPr="00A97290" w:rsidRDefault="00804535" w:rsidP="00A97290">
            <w:pPr>
              <w:pStyle w:val="TAL"/>
              <w:rPr>
                <w:sz w:val="16"/>
              </w:rPr>
            </w:pPr>
            <w:r w:rsidRPr="00A97290">
              <w:rPr>
                <w:sz w:val="16"/>
              </w:rPr>
              <w:t>C3-224648</w:t>
            </w:r>
          </w:p>
        </w:tc>
      </w:tr>
      <w:tr w:rsidR="00A97290" w:rsidRPr="00A97290" w14:paraId="0A9C0E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0A76"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1E92"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886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B3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CF4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D20D" w14:textId="77777777" w:rsidR="00804535" w:rsidRPr="00A97290" w:rsidRDefault="00804535" w:rsidP="00A97290">
            <w:pPr>
              <w:pStyle w:val="TAL"/>
              <w:rPr>
                <w:sz w:val="16"/>
              </w:rPr>
            </w:pPr>
            <w:r w:rsidRPr="00A97290">
              <w:rPr>
                <w:sz w:val="16"/>
              </w:rPr>
              <w:t>C3-224649</w:t>
            </w:r>
          </w:p>
        </w:tc>
      </w:tr>
      <w:tr w:rsidR="00A97290" w:rsidRPr="00A97290" w14:paraId="537591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312E"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6317" w14:textId="77777777" w:rsidR="00804535" w:rsidRPr="00A97290" w:rsidRDefault="00804535" w:rsidP="00A97290">
            <w:pPr>
              <w:pStyle w:val="TAL"/>
              <w:rPr>
                <w:sz w:val="16"/>
              </w:rPr>
            </w:pPr>
            <w:r w:rsidRPr="00A97290">
              <w:rPr>
                <w:sz w:val="16"/>
              </w:rPr>
              <w:t>Application errors reference update in the tables defining methods on the resources for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37B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DAA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EFD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AC8D" w14:textId="77777777" w:rsidR="00804535" w:rsidRPr="00A97290" w:rsidRDefault="00804535" w:rsidP="00A97290">
            <w:pPr>
              <w:pStyle w:val="TAL"/>
              <w:rPr>
                <w:sz w:val="16"/>
              </w:rPr>
            </w:pPr>
            <w:r w:rsidRPr="00A97290">
              <w:rPr>
                <w:sz w:val="16"/>
              </w:rPr>
              <w:t>C3-224650</w:t>
            </w:r>
          </w:p>
        </w:tc>
      </w:tr>
      <w:tr w:rsidR="00A97290" w:rsidRPr="00A97290" w14:paraId="3EBCA6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E5C2" w14:textId="77777777" w:rsidR="00804535" w:rsidRPr="00A97290" w:rsidRDefault="00804535" w:rsidP="00A97290">
            <w:pPr>
              <w:pStyle w:val="TAL"/>
              <w:rPr>
                <w:sz w:val="16"/>
              </w:rPr>
            </w:pPr>
            <w:r w:rsidRPr="00A97290">
              <w:rPr>
                <w:sz w:val="16"/>
              </w:rPr>
              <w:t>C3-224127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203D"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99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80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4E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A44B" w14:textId="77777777" w:rsidR="00804535" w:rsidRPr="00A97290" w:rsidRDefault="00804535" w:rsidP="00A97290">
            <w:pPr>
              <w:pStyle w:val="TAL"/>
              <w:rPr>
                <w:sz w:val="16"/>
              </w:rPr>
            </w:pPr>
            <w:r w:rsidRPr="00A97290">
              <w:rPr>
                <w:sz w:val="16"/>
              </w:rPr>
              <w:t>C3-224556</w:t>
            </w:r>
          </w:p>
        </w:tc>
      </w:tr>
      <w:tr w:rsidR="00A97290" w:rsidRPr="00A97290" w14:paraId="3D8768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6511" w14:textId="77777777" w:rsidR="00804535" w:rsidRPr="00A97290" w:rsidRDefault="00804535" w:rsidP="00A97290">
            <w:pPr>
              <w:pStyle w:val="TAL"/>
              <w:rPr>
                <w:sz w:val="16"/>
              </w:rPr>
            </w:pPr>
            <w:r w:rsidRPr="00A97290">
              <w:rPr>
                <w:sz w:val="16"/>
              </w:rPr>
              <w:t>C3-224128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3C40"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65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26C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3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3D3F" w14:textId="77777777" w:rsidR="00804535" w:rsidRPr="00A97290" w:rsidRDefault="00804535" w:rsidP="00A97290">
            <w:pPr>
              <w:pStyle w:val="TAL"/>
              <w:rPr>
                <w:sz w:val="16"/>
              </w:rPr>
            </w:pPr>
            <w:r w:rsidRPr="00A97290">
              <w:rPr>
                <w:sz w:val="16"/>
              </w:rPr>
              <w:t>C3-224655</w:t>
            </w:r>
          </w:p>
        </w:tc>
      </w:tr>
      <w:tr w:rsidR="00A97290" w:rsidRPr="00A97290" w14:paraId="0F3ADA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4BA5"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B051"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FD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6E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933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FA86" w14:textId="77777777" w:rsidR="00804535" w:rsidRPr="00A97290" w:rsidRDefault="00804535" w:rsidP="00A97290">
            <w:pPr>
              <w:pStyle w:val="TAL"/>
              <w:rPr>
                <w:sz w:val="16"/>
              </w:rPr>
            </w:pPr>
            <w:r w:rsidRPr="00A97290">
              <w:rPr>
                <w:sz w:val="16"/>
              </w:rPr>
              <w:t>C3-224504</w:t>
            </w:r>
          </w:p>
        </w:tc>
      </w:tr>
      <w:tr w:rsidR="00A97290" w:rsidRPr="00A97290" w14:paraId="3C418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1351"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E456"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B63F"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64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01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479F" w14:textId="77777777" w:rsidR="00804535" w:rsidRPr="00A97290" w:rsidRDefault="00804535" w:rsidP="00A97290">
            <w:pPr>
              <w:pStyle w:val="TAL"/>
              <w:rPr>
                <w:sz w:val="16"/>
              </w:rPr>
            </w:pPr>
            <w:r w:rsidRPr="00A97290">
              <w:rPr>
                <w:sz w:val="16"/>
              </w:rPr>
              <w:t>C3-224503</w:t>
            </w:r>
          </w:p>
        </w:tc>
      </w:tr>
      <w:tr w:rsidR="00A97290" w:rsidRPr="00A97290" w14:paraId="2C913C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FE57" w14:textId="77777777" w:rsidR="00804535" w:rsidRPr="00A97290" w:rsidRDefault="00804535" w:rsidP="00A97290">
            <w:pPr>
              <w:pStyle w:val="TAL"/>
              <w:rPr>
                <w:sz w:val="16"/>
              </w:rPr>
            </w:pPr>
            <w:r w:rsidRPr="00A97290">
              <w:rPr>
                <w:sz w:val="16"/>
              </w:rPr>
              <w:t>C3-224131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32F6" w14:textId="77777777" w:rsidR="00804535" w:rsidRPr="00A97290" w:rsidRDefault="00804535" w:rsidP="00A97290">
            <w:pPr>
              <w:pStyle w:val="TAL"/>
              <w:rPr>
                <w:sz w:val="16"/>
              </w:rPr>
            </w:pPr>
            <w:r w:rsidRPr="00A97290">
              <w:rPr>
                <w:sz w:val="16"/>
              </w:rPr>
              <w:t>Update re-used data type for Nnwdaf_ AnalyticsInfo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DBA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C97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E49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DAA2" w14:textId="77777777" w:rsidR="00804535" w:rsidRPr="00A97290" w:rsidRDefault="00804535" w:rsidP="00A97290">
            <w:pPr>
              <w:pStyle w:val="TAL"/>
              <w:rPr>
                <w:sz w:val="16"/>
              </w:rPr>
            </w:pPr>
          </w:p>
        </w:tc>
      </w:tr>
      <w:tr w:rsidR="00A97290" w:rsidRPr="00A97290" w14:paraId="57DFFD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7FE" w14:textId="77777777" w:rsidR="00804535" w:rsidRPr="00A97290" w:rsidRDefault="00804535" w:rsidP="00A97290">
            <w:pPr>
              <w:pStyle w:val="TAL"/>
              <w:rPr>
                <w:sz w:val="16"/>
              </w:rPr>
            </w:pPr>
            <w:r w:rsidRPr="00A97290">
              <w:rPr>
                <w:sz w:val="16"/>
              </w:rPr>
              <w:t>C3-224132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8AFE" w14:textId="77777777" w:rsidR="00804535" w:rsidRPr="00A97290" w:rsidRDefault="00804535" w:rsidP="00A97290">
            <w:pPr>
              <w:pStyle w:val="TAL"/>
              <w:rPr>
                <w:sz w:val="16"/>
              </w:rPr>
            </w:pPr>
            <w:r w:rsidRPr="00A97290">
              <w:rPr>
                <w:sz w:val="16"/>
              </w:rPr>
              <w:t>Update re-used data types for Nnwdaf_EventsSubscription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057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B1B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A8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3E1F" w14:textId="77777777" w:rsidR="00804535" w:rsidRPr="00A97290" w:rsidRDefault="00804535" w:rsidP="00A97290">
            <w:pPr>
              <w:pStyle w:val="TAL"/>
              <w:rPr>
                <w:sz w:val="16"/>
              </w:rPr>
            </w:pPr>
          </w:p>
        </w:tc>
      </w:tr>
      <w:tr w:rsidR="00A97290" w:rsidRPr="00A97290" w14:paraId="4AB47C4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352E" w14:textId="77777777" w:rsidR="00804535" w:rsidRPr="00A97290" w:rsidRDefault="00804535" w:rsidP="00A97290">
            <w:pPr>
              <w:pStyle w:val="TAL"/>
              <w:rPr>
                <w:sz w:val="16"/>
              </w:rPr>
            </w:pPr>
            <w:r w:rsidRPr="00A97290">
              <w:rPr>
                <w:sz w:val="16"/>
              </w:rPr>
              <w:t>C3-224133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F956" w14:textId="77777777" w:rsidR="00804535" w:rsidRPr="00A97290" w:rsidRDefault="00804535" w:rsidP="00A97290">
            <w:pPr>
              <w:pStyle w:val="TAL"/>
              <w:rPr>
                <w:sz w:val="16"/>
              </w:rPr>
            </w:pPr>
            <w:r w:rsidRPr="00A97290">
              <w:rPr>
                <w:sz w:val="16"/>
              </w:rPr>
              <w:t>Correction for service name of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00A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F6A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60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D831" w14:textId="77777777" w:rsidR="00804535" w:rsidRPr="00A97290" w:rsidRDefault="00804535" w:rsidP="00A97290">
            <w:pPr>
              <w:pStyle w:val="TAL"/>
              <w:rPr>
                <w:sz w:val="16"/>
              </w:rPr>
            </w:pPr>
          </w:p>
        </w:tc>
      </w:tr>
      <w:tr w:rsidR="00A97290" w:rsidRPr="00A97290" w14:paraId="6D1009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B87F" w14:textId="77777777" w:rsidR="00804535" w:rsidRPr="00A97290" w:rsidRDefault="00804535" w:rsidP="00A97290">
            <w:pPr>
              <w:pStyle w:val="TAL"/>
              <w:rPr>
                <w:sz w:val="16"/>
              </w:rPr>
            </w:pPr>
            <w:r w:rsidRPr="00A97290">
              <w:rPr>
                <w:sz w:val="16"/>
              </w:rPr>
              <w:t>C3-224134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92CB" w14:textId="77777777" w:rsidR="00804535" w:rsidRPr="00A97290" w:rsidRDefault="00804535" w:rsidP="00A97290">
            <w:pPr>
              <w:pStyle w:val="TAL"/>
              <w:rPr>
                <w:sz w:val="16"/>
              </w:rPr>
            </w:pPr>
            <w:r w:rsidRPr="00A97290">
              <w:rPr>
                <w:sz w:val="16"/>
              </w:rPr>
              <w:t>Correction for StateOfDstt data type of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212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CF5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53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BBD1" w14:textId="77777777" w:rsidR="00804535" w:rsidRPr="00A97290" w:rsidRDefault="00804535" w:rsidP="00A97290">
            <w:pPr>
              <w:pStyle w:val="TAL"/>
              <w:rPr>
                <w:sz w:val="16"/>
              </w:rPr>
            </w:pPr>
          </w:p>
        </w:tc>
      </w:tr>
      <w:tr w:rsidR="00A97290" w:rsidRPr="00A97290" w14:paraId="151CAB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C0E2"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4E48"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F22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AAE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0AA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704B" w14:textId="77777777" w:rsidR="00804535" w:rsidRPr="00A97290" w:rsidRDefault="00804535" w:rsidP="00A97290">
            <w:pPr>
              <w:pStyle w:val="TAL"/>
              <w:rPr>
                <w:sz w:val="16"/>
              </w:rPr>
            </w:pPr>
            <w:r w:rsidRPr="00A97290">
              <w:rPr>
                <w:sz w:val="16"/>
              </w:rPr>
              <w:t>C3-224502</w:t>
            </w:r>
          </w:p>
        </w:tc>
      </w:tr>
      <w:tr w:rsidR="00A97290" w:rsidRPr="00A97290" w14:paraId="03203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38E9" w14:textId="77777777" w:rsidR="00804535" w:rsidRPr="00A97290" w:rsidRDefault="00804535" w:rsidP="00A97290">
            <w:pPr>
              <w:pStyle w:val="TAL"/>
              <w:rPr>
                <w:sz w:val="16"/>
              </w:rPr>
            </w:pPr>
            <w:r w:rsidRPr="00A97290">
              <w:rPr>
                <w:sz w:val="16"/>
              </w:rPr>
              <w:t>C3-224136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E8EE" w14:textId="77777777" w:rsidR="00804535" w:rsidRPr="00A97290" w:rsidRDefault="00804535" w:rsidP="00A97290">
            <w:pPr>
              <w:pStyle w:val="TAL"/>
              <w:rPr>
                <w:sz w:val="16"/>
              </w:rPr>
            </w:pPr>
            <w:r w:rsidRPr="00A97290">
              <w:rPr>
                <w:sz w:val="16"/>
              </w:rPr>
              <w:t>Update overview clause for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EBB3"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E19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DE4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79D9" w14:textId="77777777" w:rsidR="00804535" w:rsidRPr="00A97290" w:rsidRDefault="00804535" w:rsidP="00A97290">
            <w:pPr>
              <w:pStyle w:val="TAL"/>
              <w:rPr>
                <w:sz w:val="16"/>
              </w:rPr>
            </w:pPr>
          </w:p>
        </w:tc>
      </w:tr>
      <w:tr w:rsidR="00A97290" w:rsidRPr="00A97290" w14:paraId="74544B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D4D5" w14:textId="77777777" w:rsidR="00804535" w:rsidRPr="00A97290" w:rsidRDefault="00804535" w:rsidP="00A97290">
            <w:pPr>
              <w:pStyle w:val="TAL"/>
              <w:rPr>
                <w:sz w:val="16"/>
              </w:rPr>
            </w:pPr>
            <w:r w:rsidRPr="00A97290">
              <w:rPr>
                <w:sz w:val="16"/>
              </w:rPr>
              <w:t>C3-224137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924D" w14:textId="77777777" w:rsidR="00804535" w:rsidRPr="00A97290" w:rsidRDefault="00804535" w:rsidP="00A97290">
            <w:pPr>
              <w:pStyle w:val="TAL"/>
              <w:rPr>
                <w:sz w:val="16"/>
              </w:rPr>
            </w:pPr>
            <w:r w:rsidRPr="00A97290">
              <w:rPr>
                <w:sz w:val="16"/>
              </w:rPr>
              <w:t>Update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50CE"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CC4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D03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7577" w14:textId="77777777" w:rsidR="00804535" w:rsidRPr="00A97290" w:rsidRDefault="00804535" w:rsidP="00A97290">
            <w:pPr>
              <w:pStyle w:val="TAL"/>
              <w:rPr>
                <w:sz w:val="16"/>
              </w:rPr>
            </w:pPr>
          </w:p>
        </w:tc>
      </w:tr>
      <w:tr w:rsidR="00A97290" w:rsidRPr="00A97290" w14:paraId="3F3B74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6461" w14:textId="77777777" w:rsidR="00804535" w:rsidRPr="00A97290" w:rsidRDefault="00804535" w:rsidP="00A97290">
            <w:pPr>
              <w:pStyle w:val="TAL"/>
              <w:rPr>
                <w:sz w:val="16"/>
              </w:rPr>
            </w:pPr>
            <w:r w:rsidRPr="00A97290">
              <w:rPr>
                <w:sz w:val="16"/>
              </w:rPr>
              <w:t>C3-224138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CA42" w14:textId="77777777" w:rsidR="00804535" w:rsidRPr="00A97290" w:rsidRDefault="00804535" w:rsidP="00A97290">
            <w:pPr>
              <w:pStyle w:val="TAL"/>
              <w:rPr>
                <w:sz w:val="16"/>
              </w:rPr>
            </w:pPr>
            <w:r w:rsidRPr="00A97290">
              <w:rPr>
                <w:sz w:val="16"/>
              </w:rPr>
              <w:t>Correction to QoS monitoring notification when direct notification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2A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F39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A2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105C" w14:textId="77777777" w:rsidR="00804535" w:rsidRPr="00A97290" w:rsidRDefault="00804535" w:rsidP="00A97290">
            <w:pPr>
              <w:pStyle w:val="TAL"/>
              <w:rPr>
                <w:sz w:val="16"/>
              </w:rPr>
            </w:pPr>
          </w:p>
        </w:tc>
      </w:tr>
      <w:tr w:rsidR="00A97290" w:rsidRPr="00A97290" w14:paraId="6FDD1D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A0F1"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21BC"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D72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D3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0C8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BC43" w14:textId="77777777" w:rsidR="00804535" w:rsidRPr="00A97290" w:rsidRDefault="00804535" w:rsidP="00A97290">
            <w:pPr>
              <w:pStyle w:val="TAL"/>
              <w:rPr>
                <w:sz w:val="16"/>
              </w:rPr>
            </w:pPr>
            <w:r w:rsidRPr="00A97290">
              <w:rPr>
                <w:sz w:val="16"/>
              </w:rPr>
              <w:t>C3-224732</w:t>
            </w:r>
          </w:p>
        </w:tc>
      </w:tr>
      <w:tr w:rsidR="00A97290" w:rsidRPr="00A97290" w14:paraId="1CE333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0633" w14:textId="77777777" w:rsidR="00804535" w:rsidRPr="00A97290" w:rsidRDefault="00804535" w:rsidP="00A97290">
            <w:pPr>
              <w:pStyle w:val="TAL"/>
              <w:rPr>
                <w:sz w:val="16"/>
              </w:rPr>
            </w:pPr>
            <w:r w:rsidRPr="00A97290">
              <w:rPr>
                <w:sz w:val="16"/>
              </w:rPr>
              <w:t>C3-224140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95E3" w14:textId="77777777" w:rsidR="00804535" w:rsidRPr="00A97290" w:rsidRDefault="00804535" w:rsidP="00A97290">
            <w:pPr>
              <w:pStyle w:val="TAL"/>
              <w:rPr>
                <w:sz w:val="16"/>
              </w:rPr>
            </w:pPr>
            <w:r w:rsidRPr="00A97290">
              <w:rPr>
                <w:sz w:val="16"/>
              </w:rPr>
              <w:t>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0A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317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0C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76BE" w14:textId="77777777" w:rsidR="00804535" w:rsidRPr="00A97290" w:rsidRDefault="00804535" w:rsidP="00A97290">
            <w:pPr>
              <w:pStyle w:val="TAL"/>
              <w:rPr>
                <w:sz w:val="16"/>
              </w:rPr>
            </w:pPr>
          </w:p>
        </w:tc>
      </w:tr>
      <w:tr w:rsidR="00A97290" w:rsidRPr="00A97290" w14:paraId="24A21D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B4D"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F776"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1F3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676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E64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4342" w14:textId="77777777" w:rsidR="00804535" w:rsidRPr="00A97290" w:rsidRDefault="00804535" w:rsidP="00A97290">
            <w:pPr>
              <w:pStyle w:val="TAL"/>
              <w:rPr>
                <w:sz w:val="16"/>
              </w:rPr>
            </w:pPr>
            <w:r w:rsidRPr="00A97290">
              <w:rPr>
                <w:sz w:val="16"/>
              </w:rPr>
              <w:t>C3-224602</w:t>
            </w:r>
          </w:p>
        </w:tc>
      </w:tr>
      <w:tr w:rsidR="00A97290" w:rsidRPr="00A97290" w14:paraId="772527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5813"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D4DB"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84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387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D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4379" w14:textId="77777777" w:rsidR="00804535" w:rsidRPr="00A97290" w:rsidRDefault="00804535" w:rsidP="00A97290">
            <w:pPr>
              <w:pStyle w:val="TAL"/>
              <w:rPr>
                <w:sz w:val="16"/>
              </w:rPr>
            </w:pPr>
            <w:r w:rsidRPr="00A97290">
              <w:rPr>
                <w:sz w:val="16"/>
              </w:rPr>
              <w:t>C3-224603</w:t>
            </w:r>
          </w:p>
        </w:tc>
      </w:tr>
      <w:tr w:rsidR="00A97290" w:rsidRPr="00A97290" w14:paraId="5ADA67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9867"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9723"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EC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8BC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CD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0B54" w14:textId="77777777" w:rsidR="00804535" w:rsidRPr="00A97290" w:rsidRDefault="00804535" w:rsidP="00A97290">
            <w:pPr>
              <w:pStyle w:val="TAL"/>
              <w:rPr>
                <w:sz w:val="16"/>
              </w:rPr>
            </w:pPr>
            <w:r w:rsidRPr="00A97290">
              <w:rPr>
                <w:sz w:val="16"/>
              </w:rPr>
              <w:t>C3-224604</w:t>
            </w:r>
          </w:p>
        </w:tc>
      </w:tr>
      <w:tr w:rsidR="00A97290" w:rsidRPr="00A97290" w14:paraId="2498D8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54AB"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CD42"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2C1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B41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BD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C8B0" w14:textId="77777777" w:rsidR="00804535" w:rsidRPr="00A97290" w:rsidRDefault="00804535" w:rsidP="00A97290">
            <w:pPr>
              <w:pStyle w:val="TAL"/>
              <w:rPr>
                <w:sz w:val="16"/>
              </w:rPr>
            </w:pPr>
            <w:r w:rsidRPr="00A97290">
              <w:rPr>
                <w:sz w:val="16"/>
              </w:rPr>
              <w:t>C3-224605</w:t>
            </w:r>
          </w:p>
        </w:tc>
      </w:tr>
      <w:tr w:rsidR="00A97290" w:rsidRPr="00A97290" w14:paraId="3A1F06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D0E0"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DC91"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938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38C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F8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71AF" w14:textId="77777777" w:rsidR="00804535" w:rsidRPr="00A97290" w:rsidRDefault="00804535" w:rsidP="00A97290">
            <w:pPr>
              <w:pStyle w:val="TAL"/>
              <w:rPr>
                <w:sz w:val="16"/>
              </w:rPr>
            </w:pPr>
            <w:r w:rsidRPr="00A97290">
              <w:rPr>
                <w:sz w:val="16"/>
              </w:rPr>
              <w:t>C3-224606</w:t>
            </w:r>
          </w:p>
        </w:tc>
      </w:tr>
      <w:tr w:rsidR="00A97290" w:rsidRPr="00A97290" w14:paraId="3DEF2B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4171"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7C5E" w14:textId="77777777" w:rsidR="00804535" w:rsidRPr="00A97290" w:rsidRDefault="00804535" w:rsidP="00A97290">
            <w:pPr>
              <w:pStyle w:val="TAL"/>
              <w:rPr>
                <w:sz w:val="16"/>
              </w:rPr>
            </w:pPr>
            <w:r w:rsidRPr="00A97290">
              <w:rPr>
                <w:sz w:val="16"/>
              </w:rPr>
              <w:t>Correction in the handling of features for Nbsf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06B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F83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5B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5031" w14:textId="77777777" w:rsidR="00804535" w:rsidRPr="00A97290" w:rsidRDefault="00804535" w:rsidP="00A97290">
            <w:pPr>
              <w:pStyle w:val="TAL"/>
              <w:rPr>
                <w:sz w:val="16"/>
              </w:rPr>
            </w:pPr>
            <w:r w:rsidRPr="00A97290">
              <w:rPr>
                <w:sz w:val="16"/>
              </w:rPr>
              <w:t>C3-224608</w:t>
            </w:r>
          </w:p>
        </w:tc>
      </w:tr>
      <w:tr w:rsidR="00A97290" w:rsidRPr="00A97290" w14:paraId="7DF8A4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2888"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BB01"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E7C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DC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CD9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636A" w14:textId="77777777" w:rsidR="00804535" w:rsidRPr="00A97290" w:rsidRDefault="00804535" w:rsidP="00A97290">
            <w:pPr>
              <w:pStyle w:val="TAL"/>
              <w:rPr>
                <w:sz w:val="16"/>
              </w:rPr>
            </w:pPr>
            <w:r w:rsidRPr="00A97290">
              <w:rPr>
                <w:sz w:val="16"/>
              </w:rPr>
              <w:t>C3-224609</w:t>
            </w:r>
          </w:p>
        </w:tc>
      </w:tr>
      <w:tr w:rsidR="00A97290" w:rsidRPr="00A97290" w14:paraId="7B941B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C85A"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0054"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9C5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78F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8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402F" w14:textId="77777777" w:rsidR="00804535" w:rsidRPr="00A97290" w:rsidRDefault="00804535" w:rsidP="00A97290">
            <w:pPr>
              <w:pStyle w:val="TAL"/>
              <w:rPr>
                <w:sz w:val="16"/>
              </w:rPr>
            </w:pPr>
            <w:r w:rsidRPr="00A97290">
              <w:rPr>
                <w:sz w:val="16"/>
              </w:rPr>
              <w:t>C3-224529</w:t>
            </w:r>
          </w:p>
        </w:tc>
      </w:tr>
      <w:tr w:rsidR="00A97290" w:rsidRPr="00A97290" w14:paraId="0E3C02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E611" w14:textId="77777777" w:rsidR="00804535" w:rsidRPr="00A97290" w:rsidRDefault="00804535" w:rsidP="00A97290">
            <w:pPr>
              <w:pStyle w:val="TAL"/>
              <w:rPr>
                <w:sz w:val="16"/>
              </w:rPr>
            </w:pPr>
            <w:r w:rsidRPr="00A97290">
              <w:rPr>
                <w:sz w:val="16"/>
              </w:rPr>
              <w:t>C3-224149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11B0" w14:textId="77777777" w:rsidR="00804535" w:rsidRPr="00A97290" w:rsidRDefault="00804535" w:rsidP="00A97290">
            <w:pPr>
              <w:pStyle w:val="TAL"/>
              <w:rPr>
                <w:sz w:val="16"/>
              </w:rPr>
            </w:pPr>
            <w:r w:rsidRPr="00A97290">
              <w:rPr>
                <w:sz w:val="16"/>
              </w:rPr>
              <w:t xml:space="preserve">Attribute name correction for QoS </w:t>
            </w:r>
            <w:r w:rsidRPr="00A97290">
              <w:rPr>
                <w:sz w:val="16"/>
              </w:rPr>
              <w:lastRenderedPageBreak/>
              <w:t>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5BFC"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C49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99D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2985E" w14:textId="77777777" w:rsidR="00804535" w:rsidRPr="00A97290" w:rsidRDefault="00804535" w:rsidP="00A97290">
            <w:pPr>
              <w:pStyle w:val="TAL"/>
              <w:rPr>
                <w:sz w:val="16"/>
              </w:rPr>
            </w:pPr>
          </w:p>
        </w:tc>
      </w:tr>
      <w:tr w:rsidR="00A97290" w:rsidRPr="00A97290" w14:paraId="78B37B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069A"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FBA3"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97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4FA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47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5D63" w14:textId="77777777" w:rsidR="00804535" w:rsidRPr="00A97290" w:rsidRDefault="00804535" w:rsidP="00A97290">
            <w:pPr>
              <w:pStyle w:val="TAL"/>
              <w:rPr>
                <w:sz w:val="16"/>
              </w:rPr>
            </w:pPr>
            <w:r w:rsidRPr="00A97290">
              <w:rPr>
                <w:sz w:val="16"/>
              </w:rPr>
              <w:t>C3-224563</w:t>
            </w:r>
          </w:p>
        </w:tc>
      </w:tr>
      <w:tr w:rsidR="00A97290" w:rsidRPr="00A97290" w14:paraId="137B8F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E3FC" w14:textId="77777777" w:rsidR="00804535" w:rsidRPr="00A97290" w:rsidRDefault="00804535" w:rsidP="00A97290">
            <w:pPr>
              <w:pStyle w:val="TAL"/>
              <w:rPr>
                <w:sz w:val="16"/>
              </w:rPr>
            </w:pPr>
            <w:r w:rsidRPr="00A97290">
              <w:rPr>
                <w:sz w:val="16"/>
              </w:rPr>
              <w:t>C3-224151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F6DD"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5E9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ACB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89A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5124" w14:textId="77777777" w:rsidR="00804535" w:rsidRPr="00A97290" w:rsidRDefault="00804535" w:rsidP="00A97290">
            <w:pPr>
              <w:pStyle w:val="TAL"/>
              <w:rPr>
                <w:sz w:val="16"/>
              </w:rPr>
            </w:pPr>
          </w:p>
        </w:tc>
      </w:tr>
      <w:tr w:rsidR="00A97290" w:rsidRPr="00A97290" w14:paraId="1570AA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B910" w14:textId="77777777" w:rsidR="00804535" w:rsidRPr="00A97290" w:rsidRDefault="00804535" w:rsidP="00A97290">
            <w:pPr>
              <w:pStyle w:val="TAL"/>
              <w:rPr>
                <w:sz w:val="16"/>
              </w:rPr>
            </w:pPr>
            <w:r w:rsidRPr="00A97290">
              <w:rPr>
                <w:sz w:val="16"/>
              </w:rPr>
              <w:t>C3-224152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42D4"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72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5D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A4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47BA" w14:textId="77777777" w:rsidR="00804535" w:rsidRPr="00A97290" w:rsidRDefault="00804535" w:rsidP="00A97290">
            <w:pPr>
              <w:pStyle w:val="TAL"/>
              <w:rPr>
                <w:sz w:val="16"/>
              </w:rPr>
            </w:pPr>
          </w:p>
        </w:tc>
      </w:tr>
      <w:tr w:rsidR="00A97290" w:rsidRPr="00A97290" w14:paraId="24FB1D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5FE2" w14:textId="77777777" w:rsidR="00804535" w:rsidRPr="00A97290" w:rsidRDefault="00804535" w:rsidP="00A97290">
            <w:pPr>
              <w:pStyle w:val="TAL"/>
              <w:rPr>
                <w:sz w:val="16"/>
              </w:rPr>
            </w:pPr>
            <w:r w:rsidRPr="00A97290">
              <w:rPr>
                <w:sz w:val="16"/>
              </w:rPr>
              <w:t>C3-224153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2630"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C5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2D6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E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5B3D" w14:textId="77777777" w:rsidR="00804535" w:rsidRPr="00A97290" w:rsidRDefault="00804535" w:rsidP="00A97290">
            <w:pPr>
              <w:pStyle w:val="TAL"/>
              <w:rPr>
                <w:sz w:val="16"/>
              </w:rPr>
            </w:pPr>
          </w:p>
        </w:tc>
      </w:tr>
      <w:tr w:rsidR="00A97290" w:rsidRPr="00A97290" w14:paraId="1AA5CBF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AEFF"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467A"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87F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F4A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EBF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EE4C" w14:textId="77777777" w:rsidR="00804535" w:rsidRPr="00A97290" w:rsidRDefault="00804535" w:rsidP="00A97290">
            <w:pPr>
              <w:pStyle w:val="TAL"/>
              <w:rPr>
                <w:sz w:val="16"/>
              </w:rPr>
            </w:pPr>
            <w:r w:rsidRPr="00A97290">
              <w:rPr>
                <w:sz w:val="16"/>
              </w:rPr>
              <w:t>C3-224596</w:t>
            </w:r>
          </w:p>
        </w:tc>
      </w:tr>
      <w:tr w:rsidR="00A97290" w:rsidRPr="00A97290" w14:paraId="317124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0A28"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9B6B"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072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2E3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00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710E" w14:textId="77777777" w:rsidR="00804535" w:rsidRPr="00A97290" w:rsidRDefault="00804535" w:rsidP="00A97290">
            <w:pPr>
              <w:pStyle w:val="TAL"/>
              <w:rPr>
                <w:sz w:val="16"/>
              </w:rPr>
            </w:pPr>
            <w:r w:rsidRPr="00A97290">
              <w:rPr>
                <w:sz w:val="16"/>
              </w:rPr>
              <w:t>C3-224598</w:t>
            </w:r>
          </w:p>
        </w:tc>
      </w:tr>
      <w:tr w:rsidR="00A97290" w:rsidRPr="00A97290" w14:paraId="13A09E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9987" w14:textId="77777777" w:rsidR="00804535" w:rsidRPr="00A97290" w:rsidRDefault="00804535" w:rsidP="00A97290">
            <w:pPr>
              <w:pStyle w:val="TAL"/>
              <w:rPr>
                <w:sz w:val="16"/>
              </w:rPr>
            </w:pPr>
            <w:r w:rsidRPr="00A97290">
              <w:rPr>
                <w:sz w:val="16"/>
              </w:rPr>
              <w:t>C3-224156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BB7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966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FDA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CA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0A1EC" w14:textId="77777777" w:rsidR="00804535" w:rsidRPr="00A97290" w:rsidRDefault="00804535" w:rsidP="00A97290">
            <w:pPr>
              <w:pStyle w:val="TAL"/>
              <w:rPr>
                <w:sz w:val="16"/>
              </w:rPr>
            </w:pPr>
          </w:p>
        </w:tc>
      </w:tr>
      <w:tr w:rsidR="00A97290" w:rsidRPr="00A97290" w14:paraId="02190F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A39E" w14:textId="77777777" w:rsidR="00804535" w:rsidRPr="00A97290" w:rsidRDefault="00804535" w:rsidP="00A97290">
            <w:pPr>
              <w:pStyle w:val="TAL"/>
              <w:rPr>
                <w:sz w:val="16"/>
              </w:rPr>
            </w:pPr>
            <w:r w:rsidRPr="00A97290">
              <w:rPr>
                <w:sz w:val="16"/>
              </w:rPr>
              <w:t>C3-224157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97E0"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3E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2B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32F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6C92" w14:textId="77777777" w:rsidR="00804535" w:rsidRPr="00A97290" w:rsidRDefault="00804535" w:rsidP="00A97290">
            <w:pPr>
              <w:pStyle w:val="TAL"/>
              <w:rPr>
                <w:sz w:val="16"/>
              </w:rPr>
            </w:pPr>
          </w:p>
        </w:tc>
      </w:tr>
      <w:tr w:rsidR="00A97290" w:rsidRPr="00A97290" w14:paraId="079405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DD20" w14:textId="77777777" w:rsidR="00804535" w:rsidRPr="00A97290" w:rsidRDefault="00804535" w:rsidP="00A97290">
            <w:pPr>
              <w:pStyle w:val="TAL"/>
              <w:rPr>
                <w:sz w:val="16"/>
              </w:rPr>
            </w:pPr>
            <w:r w:rsidRPr="00A97290">
              <w:rPr>
                <w:sz w:val="16"/>
              </w:rPr>
              <w:t>C3-224158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C2C8"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5F4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F559"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3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94F9" w14:textId="77777777" w:rsidR="00804535" w:rsidRPr="00A97290" w:rsidRDefault="00804535" w:rsidP="00A97290">
            <w:pPr>
              <w:pStyle w:val="TAL"/>
              <w:rPr>
                <w:sz w:val="16"/>
              </w:rPr>
            </w:pPr>
          </w:p>
        </w:tc>
      </w:tr>
      <w:tr w:rsidR="00A97290" w:rsidRPr="00A97290" w14:paraId="25B6AD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A418"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176B"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30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578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922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C36" w14:textId="77777777" w:rsidR="00804535" w:rsidRPr="00A97290" w:rsidRDefault="00804535" w:rsidP="00A97290">
            <w:pPr>
              <w:pStyle w:val="TAL"/>
              <w:rPr>
                <w:sz w:val="16"/>
              </w:rPr>
            </w:pPr>
            <w:r w:rsidRPr="00A97290">
              <w:rPr>
                <w:sz w:val="16"/>
              </w:rPr>
              <w:t>C3-224702</w:t>
            </w:r>
          </w:p>
        </w:tc>
      </w:tr>
      <w:tr w:rsidR="00A97290" w:rsidRPr="00A97290" w14:paraId="029813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1F1C" w14:textId="77777777" w:rsidR="00804535" w:rsidRPr="00A97290" w:rsidRDefault="00804535" w:rsidP="00A97290">
            <w:pPr>
              <w:pStyle w:val="TAL"/>
              <w:rPr>
                <w:sz w:val="16"/>
              </w:rPr>
            </w:pPr>
            <w:r w:rsidRPr="00A97290">
              <w:rPr>
                <w:sz w:val="16"/>
              </w:rPr>
              <w:t>C3-224160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565A" w14:textId="77777777" w:rsidR="00804535" w:rsidRPr="00A97290" w:rsidRDefault="00804535" w:rsidP="00A97290">
            <w:pPr>
              <w:pStyle w:val="TAL"/>
              <w:rPr>
                <w:sz w:val="16"/>
              </w:rPr>
            </w:pPr>
            <w:r w:rsidRPr="00A97290">
              <w:rPr>
                <w:sz w:val="16"/>
              </w:rPr>
              <w:t>Allocate the value to FAILED_QOS_UPDATE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AB2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36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1C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3168" w14:textId="77777777" w:rsidR="00804535" w:rsidRPr="00A97290" w:rsidRDefault="00804535" w:rsidP="00A97290">
            <w:pPr>
              <w:pStyle w:val="TAL"/>
              <w:rPr>
                <w:sz w:val="16"/>
              </w:rPr>
            </w:pPr>
          </w:p>
        </w:tc>
      </w:tr>
      <w:tr w:rsidR="00A97290" w:rsidRPr="00A97290" w14:paraId="1FA7F3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D8F4" w14:textId="77777777" w:rsidR="00804535" w:rsidRPr="00A97290" w:rsidRDefault="00804535" w:rsidP="00A97290">
            <w:pPr>
              <w:pStyle w:val="TAL"/>
              <w:rPr>
                <w:sz w:val="16"/>
              </w:rPr>
            </w:pPr>
            <w:r w:rsidRPr="00A97290">
              <w:rPr>
                <w:sz w:val="16"/>
              </w:rPr>
              <w:t>C3-224161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CB2D" w14:textId="77777777" w:rsidR="00804535" w:rsidRPr="00A97290" w:rsidRDefault="00804535" w:rsidP="00A97290">
            <w:pPr>
              <w:pStyle w:val="TAL"/>
              <w:rPr>
                <w:sz w:val="16"/>
              </w:rPr>
            </w:pPr>
            <w:r w:rsidRPr="00A97290">
              <w:rPr>
                <w:sz w:val="16"/>
              </w:rPr>
              <w:t>Correction to notification about AF application AM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799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02B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4D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3C9B" w14:textId="77777777" w:rsidR="00804535" w:rsidRPr="00A97290" w:rsidRDefault="00804535" w:rsidP="00A97290">
            <w:pPr>
              <w:pStyle w:val="TAL"/>
              <w:rPr>
                <w:sz w:val="16"/>
              </w:rPr>
            </w:pPr>
          </w:p>
        </w:tc>
      </w:tr>
      <w:tr w:rsidR="00A97290" w:rsidRPr="00A97290" w14:paraId="67D4A0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C25F"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CB8"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80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F62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4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D35D" w14:textId="77777777" w:rsidR="00804535" w:rsidRPr="00A97290" w:rsidRDefault="00804535" w:rsidP="00A97290">
            <w:pPr>
              <w:pStyle w:val="TAL"/>
              <w:rPr>
                <w:sz w:val="16"/>
              </w:rPr>
            </w:pPr>
            <w:r w:rsidRPr="00A97290">
              <w:rPr>
                <w:sz w:val="16"/>
              </w:rPr>
              <w:t>C3-224531</w:t>
            </w:r>
          </w:p>
        </w:tc>
      </w:tr>
      <w:tr w:rsidR="00A97290" w:rsidRPr="00A97290" w14:paraId="158333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E8D8"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882C"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FAC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0C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5A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2DF0" w14:textId="77777777" w:rsidR="00804535" w:rsidRPr="00A97290" w:rsidRDefault="00804535" w:rsidP="00A97290">
            <w:pPr>
              <w:pStyle w:val="TAL"/>
              <w:rPr>
                <w:sz w:val="16"/>
              </w:rPr>
            </w:pPr>
            <w:r w:rsidRPr="00A97290">
              <w:rPr>
                <w:sz w:val="16"/>
              </w:rPr>
              <w:t>C3-224527</w:t>
            </w:r>
          </w:p>
        </w:tc>
      </w:tr>
      <w:tr w:rsidR="00A97290" w:rsidRPr="00A97290" w14:paraId="15C28B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902D"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01CF"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5E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C12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69E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E615" w14:textId="77777777" w:rsidR="00804535" w:rsidRPr="00A97290" w:rsidRDefault="00804535" w:rsidP="00A97290">
            <w:pPr>
              <w:pStyle w:val="TAL"/>
              <w:rPr>
                <w:sz w:val="16"/>
              </w:rPr>
            </w:pPr>
            <w:r w:rsidRPr="00A97290">
              <w:rPr>
                <w:sz w:val="16"/>
              </w:rPr>
              <w:t>C3-224703</w:t>
            </w:r>
          </w:p>
        </w:tc>
      </w:tr>
      <w:tr w:rsidR="00A97290" w:rsidRPr="00A97290" w14:paraId="35E693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69C1"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0D0B"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497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5EB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FE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14CC" w14:textId="77777777" w:rsidR="00804535" w:rsidRPr="00A97290" w:rsidRDefault="00804535" w:rsidP="00A97290">
            <w:pPr>
              <w:pStyle w:val="TAL"/>
              <w:rPr>
                <w:sz w:val="16"/>
              </w:rPr>
            </w:pPr>
            <w:r w:rsidRPr="00A97290">
              <w:rPr>
                <w:sz w:val="16"/>
              </w:rPr>
              <w:t>C3-224497</w:t>
            </w:r>
          </w:p>
        </w:tc>
      </w:tr>
      <w:tr w:rsidR="00A97290" w:rsidRPr="00A97290" w14:paraId="2F331D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C05A" w14:textId="77777777" w:rsidR="00804535" w:rsidRPr="00A97290" w:rsidRDefault="00804535" w:rsidP="00A97290">
            <w:pPr>
              <w:pStyle w:val="TAL"/>
              <w:rPr>
                <w:sz w:val="16"/>
              </w:rPr>
            </w:pPr>
            <w:r w:rsidRPr="00A97290">
              <w:rPr>
                <w:sz w:val="16"/>
              </w:rPr>
              <w:t>C3-224166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2E6F" w14:textId="77777777" w:rsidR="00804535" w:rsidRPr="00A97290" w:rsidRDefault="00804535" w:rsidP="00A97290">
            <w:pPr>
              <w:pStyle w:val="TAL"/>
              <w:rPr>
                <w:sz w:val="16"/>
              </w:rPr>
            </w:pPr>
            <w:r w:rsidRPr="00A97290">
              <w:rPr>
                <w:sz w:val="16"/>
              </w:rPr>
              <w:t>Correction to the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4E3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56A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84D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9C26" w14:textId="77777777" w:rsidR="00804535" w:rsidRPr="00A97290" w:rsidRDefault="00804535" w:rsidP="00A97290">
            <w:pPr>
              <w:pStyle w:val="TAL"/>
              <w:rPr>
                <w:sz w:val="16"/>
              </w:rPr>
            </w:pPr>
          </w:p>
        </w:tc>
      </w:tr>
      <w:tr w:rsidR="00A97290" w:rsidRPr="00A97290" w14:paraId="463237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D444" w14:textId="77777777" w:rsidR="00804535" w:rsidRPr="00A97290" w:rsidRDefault="00804535" w:rsidP="00A97290">
            <w:pPr>
              <w:pStyle w:val="TAL"/>
              <w:rPr>
                <w:sz w:val="16"/>
              </w:rPr>
            </w:pPr>
            <w:r w:rsidRPr="00A97290">
              <w:rPr>
                <w:sz w:val="16"/>
              </w:rPr>
              <w:t>C3-224167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0B05" w14:textId="77777777" w:rsidR="00804535" w:rsidRPr="00A97290" w:rsidRDefault="00804535" w:rsidP="00A97290">
            <w:pPr>
              <w:pStyle w:val="TAL"/>
              <w:rPr>
                <w:sz w:val="16"/>
              </w:rPr>
            </w:pPr>
            <w:r w:rsidRPr="00A97290">
              <w:rPr>
                <w:sz w:val="16"/>
              </w:rPr>
              <w:t>Add PUT method in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A2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26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62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90D7" w14:textId="77777777" w:rsidR="00804535" w:rsidRPr="00A97290" w:rsidRDefault="00804535" w:rsidP="00A97290">
            <w:pPr>
              <w:pStyle w:val="TAL"/>
              <w:rPr>
                <w:sz w:val="16"/>
              </w:rPr>
            </w:pPr>
          </w:p>
        </w:tc>
      </w:tr>
      <w:tr w:rsidR="00A97290" w:rsidRPr="00A97290" w14:paraId="2C458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1C90"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846D"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01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6C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DB9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E088" w14:textId="77777777" w:rsidR="00804535" w:rsidRPr="00A97290" w:rsidRDefault="00804535" w:rsidP="00A97290">
            <w:pPr>
              <w:pStyle w:val="TAL"/>
              <w:rPr>
                <w:sz w:val="16"/>
              </w:rPr>
            </w:pPr>
            <w:r w:rsidRPr="00A97290">
              <w:rPr>
                <w:sz w:val="16"/>
              </w:rPr>
              <w:t>C3-224505</w:t>
            </w:r>
          </w:p>
        </w:tc>
      </w:tr>
      <w:tr w:rsidR="00A97290" w:rsidRPr="00A97290" w14:paraId="1DC629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1944"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F7E8"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4D9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36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2E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EE6B" w14:textId="77777777" w:rsidR="00804535" w:rsidRPr="00A97290" w:rsidRDefault="00804535" w:rsidP="00A97290">
            <w:pPr>
              <w:pStyle w:val="TAL"/>
              <w:rPr>
                <w:sz w:val="16"/>
              </w:rPr>
            </w:pPr>
            <w:r w:rsidRPr="00A97290">
              <w:rPr>
                <w:sz w:val="16"/>
              </w:rPr>
              <w:t>C3-224761</w:t>
            </w:r>
          </w:p>
        </w:tc>
      </w:tr>
      <w:tr w:rsidR="00A97290" w:rsidRPr="00A97290" w14:paraId="7DF263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4165" w14:textId="77777777" w:rsidR="00804535" w:rsidRPr="00A97290" w:rsidRDefault="00804535" w:rsidP="00A97290">
            <w:pPr>
              <w:pStyle w:val="TAL"/>
              <w:rPr>
                <w:sz w:val="16"/>
              </w:rPr>
            </w:pPr>
            <w:r w:rsidRPr="00A97290">
              <w:rPr>
                <w:sz w:val="16"/>
              </w:rPr>
              <w:t>C3-224170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0C4" w14:textId="77777777" w:rsidR="00804535" w:rsidRPr="00A97290" w:rsidRDefault="00804535" w:rsidP="00A97290">
            <w:pPr>
              <w:pStyle w:val="TAL"/>
              <w:rPr>
                <w:sz w:val="16"/>
              </w:rPr>
            </w:pPr>
            <w:r w:rsidRPr="00A97290">
              <w:rPr>
                <w:sz w:val="16"/>
              </w:rPr>
              <w:t>Correction to notification about TSC application session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77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1B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D3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F08E" w14:textId="77777777" w:rsidR="00804535" w:rsidRPr="00A97290" w:rsidRDefault="00804535" w:rsidP="00A97290">
            <w:pPr>
              <w:pStyle w:val="TAL"/>
              <w:rPr>
                <w:sz w:val="16"/>
              </w:rPr>
            </w:pPr>
          </w:p>
        </w:tc>
      </w:tr>
      <w:tr w:rsidR="00A97290" w:rsidRPr="00A97290" w14:paraId="744316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B487" w14:textId="77777777" w:rsidR="00804535" w:rsidRPr="00A97290" w:rsidRDefault="00804535" w:rsidP="00A97290">
            <w:pPr>
              <w:pStyle w:val="TAL"/>
              <w:rPr>
                <w:sz w:val="16"/>
              </w:rPr>
            </w:pPr>
            <w:r w:rsidRPr="00A97290">
              <w:rPr>
                <w:sz w:val="16"/>
              </w:rPr>
              <w:t>C3-224171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39580" w14:textId="77777777" w:rsidR="00804535" w:rsidRPr="00A97290" w:rsidRDefault="00804535" w:rsidP="00A97290">
            <w:pPr>
              <w:pStyle w:val="TAL"/>
              <w:rPr>
                <w:sz w:val="16"/>
              </w:rPr>
            </w:pPr>
            <w:r w:rsidRPr="00A97290">
              <w:rPr>
                <w:sz w:val="16"/>
              </w:rPr>
              <w:t>Correction to notification about TSC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56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528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D5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2C09" w14:textId="77777777" w:rsidR="00804535" w:rsidRPr="00A97290" w:rsidRDefault="00804535" w:rsidP="00A97290">
            <w:pPr>
              <w:pStyle w:val="TAL"/>
              <w:rPr>
                <w:sz w:val="16"/>
              </w:rPr>
            </w:pPr>
          </w:p>
        </w:tc>
      </w:tr>
      <w:tr w:rsidR="00A97290" w:rsidRPr="00A97290" w14:paraId="550E2F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8185"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B5F1"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A4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68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E2E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8EE1" w14:textId="77777777" w:rsidR="00804535" w:rsidRPr="00A97290" w:rsidRDefault="00804535" w:rsidP="00A97290">
            <w:pPr>
              <w:pStyle w:val="TAL"/>
              <w:rPr>
                <w:sz w:val="16"/>
              </w:rPr>
            </w:pPr>
            <w:r w:rsidRPr="00A97290">
              <w:rPr>
                <w:sz w:val="16"/>
              </w:rPr>
              <w:t>C3-224506</w:t>
            </w:r>
          </w:p>
        </w:tc>
      </w:tr>
      <w:tr w:rsidR="00A97290" w:rsidRPr="00A97290" w14:paraId="072BBF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1BF5"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37D5"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B83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63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8E8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36FF" w14:textId="77777777" w:rsidR="00804535" w:rsidRPr="00A97290" w:rsidRDefault="00804535" w:rsidP="00A97290">
            <w:pPr>
              <w:pStyle w:val="TAL"/>
              <w:rPr>
                <w:sz w:val="16"/>
              </w:rPr>
            </w:pPr>
            <w:r w:rsidRPr="00A97290">
              <w:rPr>
                <w:sz w:val="16"/>
              </w:rPr>
              <w:t>C3-224607</w:t>
            </w:r>
          </w:p>
        </w:tc>
      </w:tr>
      <w:tr w:rsidR="00A97290" w:rsidRPr="00A97290" w14:paraId="03A186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11DC" w14:textId="77777777" w:rsidR="00804535" w:rsidRPr="00A97290" w:rsidRDefault="00804535" w:rsidP="00A97290">
            <w:pPr>
              <w:pStyle w:val="TAL"/>
              <w:rPr>
                <w:sz w:val="16"/>
              </w:rPr>
            </w:pPr>
            <w:r w:rsidRPr="00A97290">
              <w:rPr>
                <w:sz w:val="16"/>
              </w:rPr>
              <w:t>C3-224174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FD30" w14:textId="77777777" w:rsidR="00804535" w:rsidRPr="00A97290" w:rsidRDefault="00804535" w:rsidP="00A97290">
            <w:pPr>
              <w:pStyle w:val="TAL"/>
              <w:rPr>
                <w:sz w:val="16"/>
              </w:rPr>
            </w:pPr>
            <w:r w:rsidRPr="00A97290">
              <w:rPr>
                <w:sz w:val="16"/>
              </w:rPr>
              <w:t>Correction to time synchronization error budget distribution for PTP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F3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DB4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F9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1626" w14:textId="77777777" w:rsidR="00804535" w:rsidRPr="00A97290" w:rsidRDefault="00804535" w:rsidP="00A97290">
            <w:pPr>
              <w:pStyle w:val="TAL"/>
              <w:rPr>
                <w:sz w:val="16"/>
              </w:rPr>
            </w:pPr>
          </w:p>
        </w:tc>
      </w:tr>
      <w:tr w:rsidR="00A97290" w:rsidRPr="00A97290" w14:paraId="6E980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960B" w14:textId="77777777" w:rsidR="00804535" w:rsidRPr="00A97290" w:rsidRDefault="00804535" w:rsidP="00A97290">
            <w:pPr>
              <w:pStyle w:val="TAL"/>
              <w:rPr>
                <w:sz w:val="16"/>
              </w:rPr>
            </w:pPr>
            <w:r w:rsidRPr="00A97290">
              <w:rPr>
                <w:sz w:val="16"/>
              </w:rPr>
              <w:t>C3-224175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1104" w14:textId="77777777" w:rsidR="00804535" w:rsidRPr="00A97290" w:rsidRDefault="00804535" w:rsidP="00A97290">
            <w:pPr>
              <w:pStyle w:val="TAL"/>
              <w:rPr>
                <w:sz w:val="16"/>
              </w:rPr>
            </w:pPr>
            <w:r w:rsidRPr="00A97290">
              <w:rPr>
                <w:sz w:val="16"/>
              </w:rPr>
              <w:t>Corrections to the methods of Ntsctsf_ASTI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AB4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BBE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94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02E0" w14:textId="77777777" w:rsidR="00804535" w:rsidRPr="00A97290" w:rsidRDefault="00804535" w:rsidP="00A97290">
            <w:pPr>
              <w:pStyle w:val="TAL"/>
              <w:rPr>
                <w:sz w:val="16"/>
              </w:rPr>
            </w:pPr>
          </w:p>
        </w:tc>
      </w:tr>
      <w:tr w:rsidR="00A97290" w:rsidRPr="00A97290" w14:paraId="4688ED7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B98E"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6051" w14:textId="77777777" w:rsidR="00804535" w:rsidRPr="00A97290" w:rsidRDefault="00804535" w:rsidP="00A97290">
            <w:pPr>
              <w:pStyle w:val="TAL"/>
              <w:rPr>
                <w:sz w:val="16"/>
              </w:rPr>
            </w:pPr>
            <w:r w:rsidRPr="00A97290">
              <w:rPr>
                <w:sz w:val="16"/>
              </w:rPr>
              <w:t>Corrections to the methods of Ntsctsf_QoSandTSCAssistance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4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7B0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6E9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A544" w14:textId="77777777" w:rsidR="00804535" w:rsidRPr="00A97290" w:rsidRDefault="00804535" w:rsidP="00A97290">
            <w:pPr>
              <w:pStyle w:val="TAL"/>
              <w:rPr>
                <w:sz w:val="16"/>
              </w:rPr>
            </w:pPr>
            <w:r w:rsidRPr="00A97290">
              <w:rPr>
                <w:sz w:val="16"/>
              </w:rPr>
              <w:t>C3-224498</w:t>
            </w:r>
          </w:p>
        </w:tc>
      </w:tr>
      <w:tr w:rsidR="00A97290" w:rsidRPr="00A97290" w14:paraId="51C9B7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6D7C" w14:textId="77777777" w:rsidR="00804535" w:rsidRPr="00A97290" w:rsidRDefault="00804535" w:rsidP="00A97290">
            <w:pPr>
              <w:pStyle w:val="TAL"/>
              <w:rPr>
                <w:sz w:val="16"/>
              </w:rPr>
            </w:pPr>
            <w:r w:rsidRPr="00A97290">
              <w:rPr>
                <w:sz w:val="16"/>
              </w:rPr>
              <w:t>C3-224177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E891" w14:textId="77777777" w:rsidR="00804535" w:rsidRPr="00A97290" w:rsidRDefault="00804535" w:rsidP="00A97290">
            <w:pPr>
              <w:pStyle w:val="TAL"/>
              <w:rPr>
                <w:sz w:val="16"/>
              </w:rPr>
            </w:pPr>
            <w:r w:rsidRPr="00A97290">
              <w:rPr>
                <w:sz w:val="16"/>
              </w:rPr>
              <w:t>Corrections to the methods of Ntsctsf_TimeSynchronization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D7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6EC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C64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6BC8" w14:textId="77777777" w:rsidR="00804535" w:rsidRPr="00A97290" w:rsidRDefault="00804535" w:rsidP="00A97290">
            <w:pPr>
              <w:pStyle w:val="TAL"/>
              <w:rPr>
                <w:sz w:val="16"/>
              </w:rPr>
            </w:pPr>
          </w:p>
        </w:tc>
      </w:tr>
      <w:tr w:rsidR="00A97290" w:rsidRPr="00A97290" w14:paraId="7778F0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7CDA" w14:textId="77777777" w:rsidR="00804535" w:rsidRPr="00A97290" w:rsidRDefault="00804535" w:rsidP="00A97290">
            <w:pPr>
              <w:pStyle w:val="TAL"/>
              <w:rPr>
                <w:sz w:val="16"/>
              </w:rPr>
            </w:pPr>
            <w:r w:rsidRPr="00A97290">
              <w:rPr>
                <w:sz w:val="16"/>
              </w:rPr>
              <w:t>C3-224178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862C" w14:textId="77777777" w:rsidR="00804535" w:rsidRPr="00A97290" w:rsidRDefault="00804535" w:rsidP="00A97290">
            <w:pPr>
              <w:pStyle w:val="TAL"/>
              <w:rPr>
                <w:sz w:val="16"/>
              </w:rPr>
            </w:pPr>
            <w:r w:rsidRPr="00A97290">
              <w:rPr>
                <w:sz w:val="16"/>
              </w:rPr>
              <w:t>Error budget determination when it is not provided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0AB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17CB"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AB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598A" w14:textId="77777777" w:rsidR="00804535" w:rsidRPr="00A97290" w:rsidRDefault="00804535" w:rsidP="00A97290">
            <w:pPr>
              <w:pStyle w:val="TAL"/>
              <w:rPr>
                <w:sz w:val="16"/>
              </w:rPr>
            </w:pPr>
          </w:p>
        </w:tc>
      </w:tr>
      <w:tr w:rsidR="00A97290" w:rsidRPr="00A97290" w14:paraId="18F0AC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ABCD"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C83E"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43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471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7A1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001F" w14:textId="77777777" w:rsidR="00804535" w:rsidRPr="00A97290" w:rsidRDefault="00804535" w:rsidP="00A97290">
            <w:pPr>
              <w:pStyle w:val="TAL"/>
              <w:rPr>
                <w:sz w:val="16"/>
              </w:rPr>
            </w:pPr>
            <w:r w:rsidRPr="00A97290">
              <w:rPr>
                <w:sz w:val="16"/>
              </w:rPr>
              <w:t>C3-224765</w:t>
            </w:r>
          </w:p>
        </w:tc>
      </w:tr>
      <w:tr w:rsidR="00A97290" w:rsidRPr="00A97290" w14:paraId="06E21F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4B4D" w14:textId="77777777" w:rsidR="00804535" w:rsidRPr="00A97290" w:rsidRDefault="00804535" w:rsidP="00A97290">
            <w:pPr>
              <w:pStyle w:val="TAL"/>
              <w:rPr>
                <w:sz w:val="16"/>
              </w:rPr>
            </w:pPr>
            <w:r w:rsidRPr="00A97290">
              <w:rPr>
                <w:sz w:val="16"/>
              </w:rPr>
              <w:t>C3-224180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BB77" w14:textId="77777777" w:rsidR="00804535" w:rsidRPr="00A97290" w:rsidRDefault="00804535" w:rsidP="00A97290">
            <w:pPr>
              <w:pStyle w:val="TAL"/>
              <w:rPr>
                <w:sz w:val="16"/>
              </w:rPr>
            </w:pPr>
            <w:r w:rsidRPr="00A97290">
              <w:rPr>
                <w:sz w:val="16"/>
              </w:rPr>
              <w:t>Clarification of the relationship between Ntsctsf_TimeSynchronization and Ntsctsf_ASTI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8C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0836"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FC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72BA" w14:textId="77777777" w:rsidR="00804535" w:rsidRPr="00A97290" w:rsidRDefault="00804535" w:rsidP="00A97290">
            <w:pPr>
              <w:pStyle w:val="TAL"/>
              <w:rPr>
                <w:sz w:val="16"/>
              </w:rPr>
            </w:pPr>
          </w:p>
        </w:tc>
      </w:tr>
      <w:tr w:rsidR="00A97290" w:rsidRPr="00A97290" w14:paraId="2EABAF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EBAC" w14:textId="77777777" w:rsidR="00804535" w:rsidRPr="00A97290" w:rsidRDefault="00804535" w:rsidP="00A97290">
            <w:pPr>
              <w:pStyle w:val="TAL"/>
              <w:rPr>
                <w:sz w:val="16"/>
              </w:rPr>
            </w:pPr>
            <w:r w:rsidRPr="00A97290">
              <w:rPr>
                <w:sz w:val="16"/>
              </w:rPr>
              <w:t>C3-224181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F31C" w14:textId="77777777" w:rsidR="00804535" w:rsidRPr="00A97290" w:rsidRDefault="00804535" w:rsidP="00A97290">
            <w:pPr>
              <w:pStyle w:val="TAL"/>
              <w:rPr>
                <w:sz w:val="16"/>
              </w:rPr>
            </w:pPr>
            <w:r w:rsidRPr="00A97290">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59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DFDD"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FF2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0551" w14:textId="77777777" w:rsidR="00804535" w:rsidRPr="00A97290" w:rsidRDefault="00804535" w:rsidP="00A97290">
            <w:pPr>
              <w:pStyle w:val="TAL"/>
              <w:rPr>
                <w:sz w:val="16"/>
              </w:rPr>
            </w:pPr>
          </w:p>
        </w:tc>
      </w:tr>
      <w:tr w:rsidR="00A97290" w:rsidRPr="00A97290" w14:paraId="3F3614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0E2E" w14:textId="77777777" w:rsidR="00804535" w:rsidRPr="00A97290" w:rsidRDefault="00804535" w:rsidP="00A97290">
            <w:pPr>
              <w:pStyle w:val="TAL"/>
              <w:rPr>
                <w:sz w:val="16"/>
              </w:rPr>
            </w:pPr>
            <w:r w:rsidRPr="00A97290">
              <w:rPr>
                <w:sz w:val="16"/>
              </w:rPr>
              <w:t>C3-224182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A1BF" w14:textId="77777777" w:rsidR="00804535" w:rsidRPr="00A97290" w:rsidRDefault="00804535" w:rsidP="00A97290">
            <w:pPr>
              <w:pStyle w:val="TAL"/>
              <w:rPr>
                <w:sz w:val="16"/>
              </w:rPr>
            </w:pPr>
            <w:r w:rsidRPr="00A97290">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0E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16B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2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2CA2" w14:textId="77777777" w:rsidR="00804535" w:rsidRPr="00A97290" w:rsidRDefault="00804535" w:rsidP="00A97290">
            <w:pPr>
              <w:pStyle w:val="TAL"/>
              <w:rPr>
                <w:sz w:val="16"/>
              </w:rPr>
            </w:pPr>
          </w:p>
        </w:tc>
      </w:tr>
      <w:tr w:rsidR="00A97290" w:rsidRPr="00A97290" w14:paraId="3A6C93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714C" w14:textId="77777777" w:rsidR="00804535" w:rsidRPr="00A97290" w:rsidRDefault="00804535" w:rsidP="00A97290">
            <w:pPr>
              <w:pStyle w:val="TAL"/>
              <w:rPr>
                <w:sz w:val="16"/>
              </w:rPr>
            </w:pPr>
            <w:r w:rsidRPr="00A97290">
              <w:rPr>
                <w:sz w:val="16"/>
              </w:rPr>
              <w:t>C3-224183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261B" w14:textId="77777777" w:rsidR="00804535" w:rsidRPr="00A97290" w:rsidRDefault="00804535" w:rsidP="00A97290">
            <w:pPr>
              <w:pStyle w:val="TAL"/>
              <w:rPr>
                <w:sz w:val="16"/>
              </w:rPr>
            </w:pPr>
            <w:r w:rsidRPr="00A97290">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CE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4B3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958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559F" w14:textId="77777777" w:rsidR="00804535" w:rsidRPr="00A97290" w:rsidRDefault="00804535" w:rsidP="00A97290">
            <w:pPr>
              <w:pStyle w:val="TAL"/>
              <w:rPr>
                <w:sz w:val="16"/>
              </w:rPr>
            </w:pPr>
          </w:p>
        </w:tc>
      </w:tr>
      <w:tr w:rsidR="00A97290" w:rsidRPr="00A97290" w14:paraId="3EE5BF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724E" w14:textId="77777777" w:rsidR="00804535" w:rsidRPr="00A97290" w:rsidRDefault="00804535" w:rsidP="00A97290">
            <w:pPr>
              <w:pStyle w:val="TAL"/>
              <w:rPr>
                <w:sz w:val="16"/>
              </w:rPr>
            </w:pPr>
            <w:r w:rsidRPr="00A97290">
              <w:rPr>
                <w:sz w:val="16"/>
              </w:rPr>
              <w:t>C3-224184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FDEA" w14:textId="77777777" w:rsidR="00804535" w:rsidRPr="00A97290" w:rsidRDefault="00804535" w:rsidP="00A97290">
            <w:pPr>
              <w:pStyle w:val="TAL"/>
              <w:rPr>
                <w:sz w:val="16"/>
              </w:rPr>
            </w:pPr>
            <w:r w:rsidRPr="00A97290">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E3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22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4CB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0B0" w14:textId="77777777" w:rsidR="00804535" w:rsidRPr="00A97290" w:rsidRDefault="00804535" w:rsidP="00A97290">
            <w:pPr>
              <w:pStyle w:val="TAL"/>
              <w:rPr>
                <w:sz w:val="16"/>
              </w:rPr>
            </w:pPr>
          </w:p>
        </w:tc>
      </w:tr>
      <w:tr w:rsidR="00A97290" w:rsidRPr="00A97290" w14:paraId="746CE8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9164"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625A"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D2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1C8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2A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160D" w14:textId="77777777" w:rsidR="00804535" w:rsidRPr="00A97290" w:rsidRDefault="00804535" w:rsidP="00A97290">
            <w:pPr>
              <w:pStyle w:val="TAL"/>
              <w:rPr>
                <w:sz w:val="16"/>
              </w:rPr>
            </w:pPr>
            <w:r w:rsidRPr="00A97290">
              <w:rPr>
                <w:sz w:val="16"/>
              </w:rPr>
              <w:t>C3-224507</w:t>
            </w:r>
          </w:p>
        </w:tc>
      </w:tr>
      <w:tr w:rsidR="00A97290" w:rsidRPr="00A97290" w14:paraId="56E8A5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13BD"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03EB"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021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31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72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BD73" w14:textId="77777777" w:rsidR="00804535" w:rsidRPr="00A97290" w:rsidRDefault="00804535" w:rsidP="00A97290">
            <w:pPr>
              <w:pStyle w:val="TAL"/>
              <w:rPr>
                <w:sz w:val="16"/>
              </w:rPr>
            </w:pPr>
            <w:r w:rsidRPr="00A97290">
              <w:rPr>
                <w:sz w:val="16"/>
              </w:rPr>
              <w:t>C3-224500</w:t>
            </w:r>
          </w:p>
        </w:tc>
      </w:tr>
      <w:tr w:rsidR="00A97290" w:rsidRPr="00A97290" w14:paraId="7701A6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CF9F"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C6E6"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51F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B7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58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7CBF" w14:textId="77777777" w:rsidR="00804535" w:rsidRPr="00A97290" w:rsidRDefault="00804535" w:rsidP="00A97290">
            <w:pPr>
              <w:pStyle w:val="TAL"/>
              <w:rPr>
                <w:sz w:val="16"/>
              </w:rPr>
            </w:pPr>
            <w:r w:rsidRPr="00A97290">
              <w:rPr>
                <w:sz w:val="16"/>
              </w:rPr>
              <w:t>C3-224599</w:t>
            </w:r>
          </w:p>
        </w:tc>
      </w:tr>
      <w:tr w:rsidR="00A97290" w:rsidRPr="00A97290" w14:paraId="6B118E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79AE" w14:textId="77777777" w:rsidR="00804535" w:rsidRPr="00A97290" w:rsidRDefault="00804535" w:rsidP="00A97290">
            <w:pPr>
              <w:pStyle w:val="TAL"/>
              <w:rPr>
                <w:sz w:val="16"/>
              </w:rPr>
            </w:pPr>
            <w:r w:rsidRPr="00A97290">
              <w:rPr>
                <w:sz w:val="16"/>
              </w:rPr>
              <w:t>C3-224188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B265" w14:textId="77777777" w:rsidR="00804535" w:rsidRPr="00A97290" w:rsidRDefault="00804535" w:rsidP="00A97290">
            <w:pPr>
              <w:pStyle w:val="TAL"/>
              <w:rPr>
                <w:sz w:val="16"/>
              </w:rPr>
            </w:pPr>
            <w:r w:rsidRPr="00A97290">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B0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8F9F"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8CE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07A1" w14:textId="77777777" w:rsidR="00804535" w:rsidRPr="00A97290" w:rsidRDefault="00804535" w:rsidP="00A97290">
            <w:pPr>
              <w:pStyle w:val="TAL"/>
              <w:rPr>
                <w:sz w:val="16"/>
              </w:rPr>
            </w:pPr>
          </w:p>
        </w:tc>
      </w:tr>
      <w:tr w:rsidR="00A97290" w:rsidRPr="00A97290" w14:paraId="14E951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2927" w14:textId="77777777" w:rsidR="00804535" w:rsidRPr="00A97290" w:rsidRDefault="00804535" w:rsidP="00A97290">
            <w:pPr>
              <w:pStyle w:val="TAL"/>
              <w:rPr>
                <w:sz w:val="16"/>
              </w:rPr>
            </w:pPr>
            <w:r w:rsidRPr="00A97290">
              <w:rPr>
                <w:sz w:val="16"/>
              </w:rPr>
              <w:t>C3-224189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C8A6B" w14:textId="77777777" w:rsidR="00804535" w:rsidRPr="00A97290" w:rsidRDefault="00804535" w:rsidP="00A97290">
            <w:pPr>
              <w:pStyle w:val="TAL"/>
              <w:rPr>
                <w:sz w:val="16"/>
              </w:rPr>
            </w:pPr>
            <w:r w:rsidRPr="00A97290">
              <w:rPr>
                <w:sz w:val="16"/>
              </w:rPr>
              <w:t>Correction to QosMonitoringData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0F2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19D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1C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0F57" w14:textId="77777777" w:rsidR="00804535" w:rsidRPr="00A97290" w:rsidRDefault="00804535" w:rsidP="00A97290">
            <w:pPr>
              <w:pStyle w:val="TAL"/>
              <w:rPr>
                <w:sz w:val="16"/>
              </w:rPr>
            </w:pPr>
          </w:p>
        </w:tc>
      </w:tr>
      <w:tr w:rsidR="00A97290" w:rsidRPr="00A97290" w14:paraId="7EC68A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4D7E"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8B37D"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9E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10C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B7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4F57" w14:textId="77777777" w:rsidR="00804535" w:rsidRPr="00A97290" w:rsidRDefault="00804535" w:rsidP="00A97290">
            <w:pPr>
              <w:pStyle w:val="TAL"/>
              <w:rPr>
                <w:sz w:val="16"/>
              </w:rPr>
            </w:pPr>
            <w:r w:rsidRPr="00A97290">
              <w:rPr>
                <w:sz w:val="16"/>
              </w:rPr>
              <w:t>C3-224508</w:t>
            </w:r>
          </w:p>
        </w:tc>
      </w:tr>
      <w:tr w:rsidR="00A97290" w:rsidRPr="00A97290" w14:paraId="56E6D8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F943"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4F97"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1BF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95F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CF8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F005" w14:textId="77777777" w:rsidR="00804535" w:rsidRPr="00A97290" w:rsidRDefault="00804535" w:rsidP="00A97290">
            <w:pPr>
              <w:pStyle w:val="TAL"/>
              <w:rPr>
                <w:sz w:val="16"/>
              </w:rPr>
            </w:pPr>
            <w:r w:rsidRPr="00A97290">
              <w:rPr>
                <w:sz w:val="16"/>
              </w:rPr>
              <w:t>C3-224509</w:t>
            </w:r>
          </w:p>
        </w:tc>
      </w:tr>
      <w:tr w:rsidR="00A97290" w:rsidRPr="00A97290" w14:paraId="4BB42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0A1D"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F9C3"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982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536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8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BE9C" w14:textId="77777777" w:rsidR="00804535" w:rsidRPr="00A97290" w:rsidRDefault="00804535" w:rsidP="00A97290">
            <w:pPr>
              <w:pStyle w:val="TAL"/>
              <w:rPr>
                <w:sz w:val="16"/>
              </w:rPr>
            </w:pPr>
            <w:r w:rsidRPr="00A97290">
              <w:rPr>
                <w:sz w:val="16"/>
              </w:rPr>
              <w:t>C3-224510</w:t>
            </w:r>
          </w:p>
        </w:tc>
      </w:tr>
      <w:tr w:rsidR="00A97290" w:rsidRPr="00A97290" w14:paraId="7A7F5B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D882" w14:textId="77777777" w:rsidR="00804535" w:rsidRPr="00A97290" w:rsidRDefault="00804535" w:rsidP="00A97290">
            <w:pPr>
              <w:pStyle w:val="TAL"/>
              <w:rPr>
                <w:sz w:val="16"/>
              </w:rPr>
            </w:pPr>
            <w:r w:rsidRPr="00A97290">
              <w:rPr>
                <w:sz w:val="16"/>
              </w:rPr>
              <w:lastRenderedPageBreak/>
              <w:t>C3-224193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CA37"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9BC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64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9D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88D" w14:textId="77777777" w:rsidR="00804535" w:rsidRPr="00A97290" w:rsidRDefault="00804535" w:rsidP="00A97290">
            <w:pPr>
              <w:pStyle w:val="TAL"/>
              <w:rPr>
                <w:sz w:val="16"/>
              </w:rPr>
            </w:pPr>
            <w:r w:rsidRPr="00A97290">
              <w:rPr>
                <w:sz w:val="16"/>
              </w:rPr>
              <w:t>C3-224539</w:t>
            </w:r>
          </w:p>
        </w:tc>
      </w:tr>
      <w:tr w:rsidR="00A97290" w:rsidRPr="00A97290" w14:paraId="3611E7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38FC"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DD90"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91C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DC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36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EE9D" w14:textId="77777777" w:rsidR="00804535" w:rsidRPr="00A97290" w:rsidRDefault="00804535" w:rsidP="00A97290">
            <w:pPr>
              <w:pStyle w:val="TAL"/>
              <w:rPr>
                <w:sz w:val="16"/>
              </w:rPr>
            </w:pPr>
            <w:r w:rsidRPr="00A97290">
              <w:rPr>
                <w:sz w:val="16"/>
              </w:rPr>
              <w:t>C3-224727</w:t>
            </w:r>
          </w:p>
        </w:tc>
      </w:tr>
      <w:tr w:rsidR="00A97290" w:rsidRPr="00A97290" w14:paraId="4381FC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0427" w14:textId="77777777" w:rsidR="00804535" w:rsidRPr="00A97290" w:rsidRDefault="00804535" w:rsidP="00A97290">
            <w:pPr>
              <w:pStyle w:val="TAL"/>
              <w:rPr>
                <w:sz w:val="16"/>
              </w:rPr>
            </w:pPr>
            <w:r w:rsidRPr="00A97290">
              <w:rPr>
                <w:sz w:val="16"/>
              </w:rPr>
              <w:t>C3-224195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2A21" w14:textId="77777777" w:rsidR="00804535" w:rsidRPr="00A97290" w:rsidRDefault="00804535" w:rsidP="00A97290">
            <w:pPr>
              <w:pStyle w:val="TAL"/>
              <w:rPr>
                <w:sz w:val="16"/>
              </w:rPr>
            </w:pPr>
            <w:r w:rsidRPr="00A97290">
              <w:rPr>
                <w:sz w:val="16"/>
              </w:rPr>
              <w:t>Support the order of TFT packet filter allocation for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054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E6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C4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69A1" w14:textId="77777777" w:rsidR="00804535" w:rsidRPr="00A97290" w:rsidRDefault="00804535" w:rsidP="00A97290">
            <w:pPr>
              <w:pStyle w:val="TAL"/>
              <w:rPr>
                <w:sz w:val="16"/>
              </w:rPr>
            </w:pPr>
          </w:p>
        </w:tc>
      </w:tr>
      <w:tr w:rsidR="00A97290" w:rsidRPr="00A97290" w14:paraId="399E70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A6EF"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1057" w14:textId="77777777" w:rsidR="00804535" w:rsidRPr="00A97290" w:rsidRDefault="00804535" w:rsidP="00A97290">
            <w:pPr>
              <w:pStyle w:val="TAL"/>
              <w:rPr>
                <w:sz w:val="16"/>
              </w:rPr>
            </w:pPr>
            <w:r w:rsidRPr="00A97290">
              <w:rPr>
                <w:sz w:val="16"/>
              </w:rPr>
              <w:t>Clarification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BAA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E1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5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E04C" w14:textId="77777777" w:rsidR="00804535" w:rsidRPr="00A97290" w:rsidRDefault="00804535" w:rsidP="00A97290">
            <w:pPr>
              <w:pStyle w:val="TAL"/>
              <w:rPr>
                <w:sz w:val="16"/>
              </w:rPr>
            </w:pPr>
            <w:r w:rsidRPr="00A97290">
              <w:rPr>
                <w:sz w:val="16"/>
              </w:rPr>
              <w:t>C3-224681</w:t>
            </w:r>
          </w:p>
        </w:tc>
      </w:tr>
      <w:tr w:rsidR="00A97290" w:rsidRPr="00A97290" w14:paraId="120D97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E491" w14:textId="77777777" w:rsidR="00804535" w:rsidRPr="00A97290" w:rsidRDefault="00804535" w:rsidP="00A97290">
            <w:pPr>
              <w:pStyle w:val="TAL"/>
              <w:rPr>
                <w:sz w:val="16"/>
              </w:rPr>
            </w:pPr>
            <w:r w:rsidRPr="00A97290">
              <w:rPr>
                <w:sz w:val="16"/>
              </w:rPr>
              <w:t>C3-224197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3D35"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C6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FB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50F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7B2F" w14:textId="77777777" w:rsidR="00804535" w:rsidRPr="00A97290" w:rsidRDefault="00804535" w:rsidP="00A97290">
            <w:pPr>
              <w:pStyle w:val="TAL"/>
              <w:rPr>
                <w:sz w:val="16"/>
              </w:rPr>
            </w:pPr>
          </w:p>
        </w:tc>
      </w:tr>
      <w:tr w:rsidR="00A97290" w:rsidRPr="00A97290" w14:paraId="2673EB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A3DD" w14:textId="77777777" w:rsidR="00804535" w:rsidRPr="00A97290" w:rsidRDefault="00804535" w:rsidP="00A97290">
            <w:pPr>
              <w:pStyle w:val="TAL"/>
              <w:rPr>
                <w:sz w:val="16"/>
              </w:rPr>
            </w:pPr>
            <w:r w:rsidRPr="00A97290">
              <w:rPr>
                <w:sz w:val="16"/>
              </w:rPr>
              <w:t>C3-224198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0EAE"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08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12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7F6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610C" w14:textId="77777777" w:rsidR="00804535" w:rsidRPr="00A97290" w:rsidRDefault="00804535" w:rsidP="00A97290">
            <w:pPr>
              <w:pStyle w:val="TAL"/>
              <w:rPr>
                <w:sz w:val="16"/>
              </w:rPr>
            </w:pPr>
          </w:p>
        </w:tc>
      </w:tr>
      <w:tr w:rsidR="00A97290" w:rsidRPr="00A97290" w14:paraId="1D8C27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9F7E"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6F54"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B9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7D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734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3899" w14:textId="77777777" w:rsidR="00804535" w:rsidRPr="00A97290" w:rsidRDefault="00804535" w:rsidP="00A97290">
            <w:pPr>
              <w:pStyle w:val="TAL"/>
              <w:rPr>
                <w:sz w:val="16"/>
              </w:rPr>
            </w:pPr>
            <w:r w:rsidRPr="00A97290">
              <w:rPr>
                <w:sz w:val="16"/>
              </w:rPr>
              <w:t>C3-224577</w:t>
            </w:r>
          </w:p>
        </w:tc>
      </w:tr>
      <w:tr w:rsidR="00A97290" w:rsidRPr="00A97290" w14:paraId="30BE09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B5F1"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A0DE"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0E9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45B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95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EA7A" w14:textId="77777777" w:rsidR="00804535" w:rsidRPr="00A97290" w:rsidRDefault="00804535" w:rsidP="00A97290">
            <w:pPr>
              <w:pStyle w:val="TAL"/>
              <w:rPr>
                <w:sz w:val="16"/>
              </w:rPr>
            </w:pPr>
            <w:r w:rsidRPr="00A97290">
              <w:rPr>
                <w:sz w:val="16"/>
              </w:rPr>
              <w:t>C3-224578</w:t>
            </w:r>
          </w:p>
        </w:tc>
      </w:tr>
      <w:tr w:rsidR="00A97290" w:rsidRPr="00A97290" w14:paraId="0807459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7963"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79A5"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8EF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C79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4EE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2856" w14:textId="77777777" w:rsidR="00804535" w:rsidRPr="00A97290" w:rsidRDefault="00804535" w:rsidP="00A97290">
            <w:pPr>
              <w:pStyle w:val="TAL"/>
              <w:rPr>
                <w:sz w:val="16"/>
              </w:rPr>
            </w:pPr>
            <w:r w:rsidRPr="00A97290">
              <w:rPr>
                <w:sz w:val="16"/>
              </w:rPr>
              <w:t>C3-224579</w:t>
            </w:r>
          </w:p>
        </w:tc>
      </w:tr>
      <w:tr w:rsidR="00A97290" w:rsidRPr="00A97290" w14:paraId="391A1D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2766"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3098"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2E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0B7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09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826B" w14:textId="77777777" w:rsidR="00804535" w:rsidRPr="00A97290" w:rsidRDefault="00804535" w:rsidP="00A97290">
            <w:pPr>
              <w:pStyle w:val="TAL"/>
              <w:rPr>
                <w:sz w:val="16"/>
              </w:rPr>
            </w:pPr>
            <w:r w:rsidRPr="00A97290">
              <w:rPr>
                <w:sz w:val="16"/>
              </w:rPr>
              <w:t>C3-224580</w:t>
            </w:r>
          </w:p>
        </w:tc>
      </w:tr>
      <w:tr w:rsidR="00A97290" w:rsidRPr="00A97290" w14:paraId="529D20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E25E"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0292"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6D6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3A5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117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F7B8" w14:textId="77777777" w:rsidR="00804535" w:rsidRPr="00A97290" w:rsidRDefault="00804535" w:rsidP="00A97290">
            <w:pPr>
              <w:pStyle w:val="TAL"/>
              <w:rPr>
                <w:sz w:val="16"/>
              </w:rPr>
            </w:pPr>
            <w:r w:rsidRPr="00A97290">
              <w:rPr>
                <w:sz w:val="16"/>
              </w:rPr>
              <w:t>C3-224581</w:t>
            </w:r>
          </w:p>
        </w:tc>
      </w:tr>
      <w:tr w:rsidR="00A97290" w:rsidRPr="00A97290" w14:paraId="5F536E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42A9"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E32C5"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A6A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3A0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88E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59B6" w14:textId="77777777" w:rsidR="00804535" w:rsidRPr="00A97290" w:rsidRDefault="00804535" w:rsidP="00A97290">
            <w:pPr>
              <w:pStyle w:val="TAL"/>
              <w:rPr>
                <w:sz w:val="16"/>
              </w:rPr>
            </w:pPr>
            <w:r w:rsidRPr="00A97290">
              <w:rPr>
                <w:sz w:val="16"/>
              </w:rPr>
              <w:t>C3-224582</w:t>
            </w:r>
          </w:p>
        </w:tc>
      </w:tr>
      <w:tr w:rsidR="00A97290" w:rsidRPr="00A97290" w14:paraId="034162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378B"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836C"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9B5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B2B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33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7758" w14:textId="77777777" w:rsidR="00804535" w:rsidRPr="00A97290" w:rsidRDefault="00804535" w:rsidP="00A97290">
            <w:pPr>
              <w:pStyle w:val="TAL"/>
              <w:rPr>
                <w:sz w:val="16"/>
              </w:rPr>
            </w:pPr>
            <w:r w:rsidRPr="00A97290">
              <w:rPr>
                <w:sz w:val="16"/>
              </w:rPr>
              <w:t>C3-224583</w:t>
            </w:r>
          </w:p>
        </w:tc>
      </w:tr>
      <w:tr w:rsidR="00A97290" w:rsidRPr="00A97290" w14:paraId="248529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7744"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70C7"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363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C91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5A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C49" w14:textId="77777777" w:rsidR="00804535" w:rsidRPr="00A97290" w:rsidRDefault="00804535" w:rsidP="00A97290">
            <w:pPr>
              <w:pStyle w:val="TAL"/>
              <w:rPr>
                <w:sz w:val="16"/>
              </w:rPr>
            </w:pPr>
            <w:r w:rsidRPr="00A97290">
              <w:rPr>
                <w:sz w:val="16"/>
              </w:rPr>
              <w:t>C3-224584</w:t>
            </w:r>
          </w:p>
        </w:tc>
      </w:tr>
      <w:tr w:rsidR="00A97290" w:rsidRPr="00A97290" w14:paraId="77FA50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FB88" w14:textId="77777777" w:rsidR="00804535" w:rsidRPr="00A97290" w:rsidRDefault="00804535" w:rsidP="00A97290">
            <w:pPr>
              <w:pStyle w:val="TAL"/>
              <w:rPr>
                <w:sz w:val="16"/>
              </w:rPr>
            </w:pPr>
            <w:r w:rsidRPr="00A97290">
              <w:rPr>
                <w:sz w:val="16"/>
              </w:rPr>
              <w:t>C3-224207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65C0"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4C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A9E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BA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CADC" w14:textId="77777777" w:rsidR="00804535" w:rsidRPr="00A97290" w:rsidRDefault="00804535" w:rsidP="00A97290">
            <w:pPr>
              <w:pStyle w:val="TAL"/>
              <w:rPr>
                <w:sz w:val="16"/>
              </w:rPr>
            </w:pPr>
            <w:r w:rsidRPr="00A97290">
              <w:rPr>
                <w:sz w:val="16"/>
              </w:rPr>
              <w:t>C3-224585</w:t>
            </w:r>
          </w:p>
        </w:tc>
      </w:tr>
      <w:tr w:rsidR="00A97290" w:rsidRPr="00A97290" w14:paraId="46C49F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DF55"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A5B5"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E4D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44D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1CB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50D4" w14:textId="77777777" w:rsidR="00804535" w:rsidRPr="00A97290" w:rsidRDefault="00804535" w:rsidP="00A97290">
            <w:pPr>
              <w:pStyle w:val="TAL"/>
              <w:rPr>
                <w:sz w:val="16"/>
              </w:rPr>
            </w:pPr>
            <w:r w:rsidRPr="00A97290">
              <w:rPr>
                <w:sz w:val="16"/>
              </w:rPr>
              <w:t>C3-224586</w:t>
            </w:r>
          </w:p>
        </w:tc>
      </w:tr>
      <w:tr w:rsidR="00A97290" w:rsidRPr="00A97290" w14:paraId="570D81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F422"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7C91" w14:textId="77777777" w:rsidR="00804535" w:rsidRPr="00A97290" w:rsidRDefault="00804535" w:rsidP="00A97290">
            <w:pPr>
              <w:pStyle w:val="TAL"/>
              <w:rPr>
                <w:sz w:val="16"/>
              </w:rPr>
            </w:pPr>
            <w:r w:rsidRPr="00A97290">
              <w:rPr>
                <w:sz w:val="16"/>
              </w:rPr>
              <w:t>API general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93B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3E1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34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6A9" w14:textId="77777777" w:rsidR="00804535" w:rsidRPr="00A97290" w:rsidRDefault="00804535" w:rsidP="00A97290">
            <w:pPr>
              <w:pStyle w:val="TAL"/>
              <w:rPr>
                <w:sz w:val="16"/>
              </w:rPr>
            </w:pPr>
            <w:r w:rsidRPr="00A97290">
              <w:rPr>
                <w:sz w:val="16"/>
              </w:rPr>
              <w:t>C3-224587</w:t>
            </w:r>
          </w:p>
        </w:tc>
      </w:tr>
      <w:tr w:rsidR="00A97290" w:rsidRPr="00A97290" w14:paraId="75177B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08C8"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B2EE" w14:textId="77777777" w:rsidR="00804535" w:rsidRPr="00A97290" w:rsidRDefault="00804535" w:rsidP="00A97290">
            <w:pPr>
              <w:pStyle w:val="TAL"/>
              <w:rPr>
                <w:sz w:val="16"/>
              </w:rPr>
            </w:pPr>
            <w:r w:rsidRPr="00A97290">
              <w:rPr>
                <w:sz w:val="16"/>
              </w:rPr>
              <w:t>API resource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18D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F6A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73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B11D" w14:textId="77777777" w:rsidR="00804535" w:rsidRPr="00A97290" w:rsidRDefault="00804535" w:rsidP="00A97290">
            <w:pPr>
              <w:pStyle w:val="TAL"/>
              <w:rPr>
                <w:sz w:val="16"/>
              </w:rPr>
            </w:pPr>
            <w:r w:rsidRPr="00A97290">
              <w:rPr>
                <w:sz w:val="16"/>
              </w:rPr>
              <w:t>C3-224588</w:t>
            </w:r>
          </w:p>
        </w:tc>
      </w:tr>
      <w:tr w:rsidR="00A97290" w:rsidRPr="00A97290" w14:paraId="439F12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9F0D"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198" w14:textId="77777777" w:rsidR="00804535" w:rsidRPr="00A97290" w:rsidRDefault="00804535" w:rsidP="00A97290">
            <w:pPr>
              <w:pStyle w:val="TAL"/>
              <w:rPr>
                <w:sz w:val="16"/>
              </w:rPr>
            </w:pPr>
            <w:r w:rsidRPr="00A97290">
              <w:rPr>
                <w:sz w:val="16"/>
              </w:rPr>
              <w:t>API notification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8C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20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3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EFA9" w14:textId="77777777" w:rsidR="00804535" w:rsidRPr="00A97290" w:rsidRDefault="00804535" w:rsidP="00A97290">
            <w:pPr>
              <w:pStyle w:val="TAL"/>
              <w:rPr>
                <w:sz w:val="16"/>
              </w:rPr>
            </w:pPr>
            <w:r w:rsidRPr="00A97290">
              <w:rPr>
                <w:sz w:val="16"/>
              </w:rPr>
              <w:t>C3-224589</w:t>
            </w:r>
          </w:p>
        </w:tc>
      </w:tr>
      <w:tr w:rsidR="00A97290" w:rsidRPr="00A97290" w14:paraId="1359EE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CFAD"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F2B9" w14:textId="77777777" w:rsidR="00804535" w:rsidRPr="00A97290" w:rsidRDefault="00804535" w:rsidP="00A97290">
            <w:pPr>
              <w:pStyle w:val="TAL"/>
              <w:rPr>
                <w:sz w:val="16"/>
              </w:rPr>
            </w:pPr>
            <w:r w:rsidRPr="00A97290">
              <w:rPr>
                <w:sz w:val="16"/>
              </w:rPr>
              <w:t>API data model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52A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10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792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BA25" w14:textId="77777777" w:rsidR="00804535" w:rsidRPr="00A97290" w:rsidRDefault="00804535" w:rsidP="00A97290">
            <w:pPr>
              <w:pStyle w:val="TAL"/>
              <w:rPr>
                <w:sz w:val="16"/>
              </w:rPr>
            </w:pPr>
            <w:r w:rsidRPr="00A97290">
              <w:rPr>
                <w:sz w:val="16"/>
              </w:rPr>
              <w:t>C3-224590</w:t>
            </w:r>
          </w:p>
        </w:tc>
      </w:tr>
      <w:tr w:rsidR="00A97290" w:rsidRPr="00A97290" w14:paraId="14C2F6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05F5"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7732" w14:textId="77777777" w:rsidR="00804535" w:rsidRPr="00A97290" w:rsidRDefault="00804535" w:rsidP="00A97290">
            <w:pPr>
              <w:pStyle w:val="TAL"/>
              <w:rPr>
                <w:sz w:val="16"/>
              </w:rPr>
            </w:pPr>
            <w:r w:rsidRPr="00A97290">
              <w:rPr>
                <w:sz w:val="16"/>
              </w:rPr>
              <w:t>Procedures descriptions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A84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BA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0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4619" w14:textId="77777777" w:rsidR="00804535" w:rsidRPr="00A97290" w:rsidRDefault="00804535" w:rsidP="00A97290">
            <w:pPr>
              <w:pStyle w:val="TAL"/>
              <w:rPr>
                <w:sz w:val="16"/>
              </w:rPr>
            </w:pPr>
            <w:r w:rsidRPr="00A97290">
              <w:rPr>
                <w:sz w:val="16"/>
              </w:rPr>
              <w:t>C3-224591</w:t>
            </w:r>
          </w:p>
        </w:tc>
      </w:tr>
      <w:tr w:rsidR="00A97290" w:rsidRPr="00A97290" w14:paraId="48A9A4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D9BB"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21E" w14:textId="77777777" w:rsidR="00804535" w:rsidRPr="00A97290" w:rsidRDefault="00804535" w:rsidP="00A97290">
            <w:pPr>
              <w:pStyle w:val="TAL"/>
              <w:rPr>
                <w:sz w:val="16"/>
              </w:rPr>
            </w:pPr>
            <w:r w:rsidRPr="00A97290">
              <w:rPr>
                <w:sz w:val="16"/>
              </w:rPr>
              <w:t>OpenAPI file of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21C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B8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70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1378" w14:textId="77777777" w:rsidR="00804535" w:rsidRPr="00A97290" w:rsidRDefault="00804535" w:rsidP="00A97290">
            <w:pPr>
              <w:pStyle w:val="TAL"/>
              <w:rPr>
                <w:sz w:val="16"/>
              </w:rPr>
            </w:pPr>
            <w:r w:rsidRPr="00A97290">
              <w:rPr>
                <w:sz w:val="16"/>
              </w:rPr>
              <w:t>C3-224493</w:t>
            </w:r>
          </w:p>
        </w:tc>
      </w:tr>
      <w:tr w:rsidR="00A97290" w:rsidRPr="00A97290" w14:paraId="08296F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8DD"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BD93" w14:textId="77777777" w:rsidR="00804535" w:rsidRPr="00A97290" w:rsidRDefault="00804535" w:rsidP="00A97290">
            <w:pPr>
              <w:pStyle w:val="TAL"/>
              <w:rPr>
                <w:sz w:val="16"/>
              </w:rPr>
            </w:pPr>
            <w:r w:rsidRPr="00A97290">
              <w:rPr>
                <w:sz w:val="16"/>
              </w:rPr>
              <w:t>General descriptions for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A1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F5B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55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6E48" w14:textId="77777777" w:rsidR="00804535" w:rsidRPr="00A97290" w:rsidRDefault="00804535" w:rsidP="00A97290">
            <w:pPr>
              <w:pStyle w:val="TAL"/>
              <w:rPr>
                <w:sz w:val="16"/>
              </w:rPr>
            </w:pPr>
            <w:r w:rsidRPr="00A97290">
              <w:rPr>
                <w:sz w:val="16"/>
              </w:rPr>
              <w:t>C3-224592</w:t>
            </w:r>
          </w:p>
        </w:tc>
      </w:tr>
      <w:tr w:rsidR="00A97290" w:rsidRPr="00A97290" w14:paraId="1EE634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461F" w14:textId="77777777" w:rsidR="00804535" w:rsidRPr="00A97290" w:rsidRDefault="00804535" w:rsidP="00A97290">
            <w:pPr>
              <w:pStyle w:val="TAL"/>
              <w:rPr>
                <w:sz w:val="16"/>
              </w:rPr>
            </w:pPr>
            <w:r w:rsidRPr="00A97290">
              <w:rPr>
                <w:sz w:val="16"/>
              </w:rPr>
              <w:t>C3-224216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8A5"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13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FC2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A5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AAB30" w14:textId="77777777" w:rsidR="00804535" w:rsidRPr="00A97290" w:rsidRDefault="00804535" w:rsidP="00A97290">
            <w:pPr>
              <w:pStyle w:val="TAL"/>
              <w:rPr>
                <w:sz w:val="16"/>
              </w:rPr>
            </w:pPr>
          </w:p>
        </w:tc>
      </w:tr>
      <w:tr w:rsidR="00A97290" w:rsidRPr="00A97290" w14:paraId="5B6CB4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659F" w14:textId="77777777" w:rsidR="00804535" w:rsidRPr="00A97290" w:rsidRDefault="00804535" w:rsidP="00A97290">
            <w:pPr>
              <w:pStyle w:val="TAL"/>
              <w:rPr>
                <w:sz w:val="16"/>
              </w:rPr>
            </w:pPr>
            <w:r w:rsidRPr="00A97290">
              <w:rPr>
                <w:sz w:val="16"/>
              </w:rPr>
              <w:t>C3-224217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3E88"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2F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880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1A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EB7C3" w14:textId="77777777" w:rsidR="00804535" w:rsidRPr="00A97290" w:rsidRDefault="00804535" w:rsidP="00A97290">
            <w:pPr>
              <w:pStyle w:val="TAL"/>
              <w:rPr>
                <w:sz w:val="16"/>
              </w:rPr>
            </w:pPr>
          </w:p>
        </w:tc>
      </w:tr>
      <w:tr w:rsidR="00A97290" w:rsidRPr="00A97290" w14:paraId="6B4B01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DAB5" w14:textId="77777777" w:rsidR="00804535" w:rsidRPr="00A97290" w:rsidRDefault="00804535" w:rsidP="00A97290">
            <w:pPr>
              <w:pStyle w:val="TAL"/>
              <w:rPr>
                <w:sz w:val="16"/>
              </w:rPr>
            </w:pPr>
            <w:r w:rsidRPr="00A97290">
              <w:rPr>
                <w:sz w:val="16"/>
              </w:rPr>
              <w:t>C3-224218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781" w14:textId="77777777" w:rsidR="00804535" w:rsidRPr="00A97290" w:rsidRDefault="00804535" w:rsidP="00A97290">
            <w:pPr>
              <w:pStyle w:val="TAL"/>
              <w:rPr>
                <w:sz w:val="16"/>
              </w:rPr>
            </w:pPr>
            <w:r w:rsidRPr="00A97290">
              <w:rPr>
                <w:sz w:val="16"/>
              </w:rPr>
              <w:t>Correction to time synchronization procedures during the creation of the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437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839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079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319B" w14:textId="77777777" w:rsidR="00804535" w:rsidRPr="00A97290" w:rsidRDefault="00804535" w:rsidP="00A97290">
            <w:pPr>
              <w:pStyle w:val="TAL"/>
              <w:rPr>
                <w:sz w:val="16"/>
              </w:rPr>
            </w:pPr>
          </w:p>
        </w:tc>
      </w:tr>
      <w:tr w:rsidR="00A97290" w:rsidRPr="00A97290" w14:paraId="7FE3D4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48DE"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3EB2"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088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96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AEF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A75F" w14:textId="77777777" w:rsidR="00804535" w:rsidRPr="00A97290" w:rsidRDefault="00804535" w:rsidP="00A97290">
            <w:pPr>
              <w:pStyle w:val="TAL"/>
              <w:rPr>
                <w:sz w:val="16"/>
              </w:rPr>
            </w:pPr>
            <w:r w:rsidRPr="00A97290">
              <w:rPr>
                <w:sz w:val="16"/>
              </w:rPr>
              <w:t>C3-224523</w:t>
            </w:r>
          </w:p>
        </w:tc>
      </w:tr>
      <w:tr w:rsidR="00A97290" w:rsidRPr="00A97290" w14:paraId="0A71BF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A55" w14:textId="77777777" w:rsidR="00804535" w:rsidRPr="00A97290" w:rsidRDefault="00804535" w:rsidP="00A97290">
            <w:pPr>
              <w:pStyle w:val="TAL"/>
              <w:rPr>
                <w:sz w:val="16"/>
              </w:rPr>
            </w:pPr>
            <w:r w:rsidRPr="00A97290">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927F" w14:textId="77777777" w:rsidR="00804535" w:rsidRPr="00A97290" w:rsidRDefault="00804535" w:rsidP="00A97290">
            <w:pPr>
              <w:pStyle w:val="TAL"/>
              <w:rPr>
                <w:sz w:val="16"/>
              </w:rPr>
            </w:pPr>
            <w:r w:rsidRPr="00A97290">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D00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77BC"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1CF2" w14:textId="77777777" w:rsidR="00804535" w:rsidRPr="00A97290" w:rsidRDefault="00804535" w:rsidP="00A97290">
            <w:pPr>
              <w:pStyle w:val="TAL"/>
              <w:rPr>
                <w:sz w:val="16"/>
              </w:rPr>
            </w:pPr>
            <w:r w:rsidRPr="00A97290">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4BDA" w14:textId="77777777" w:rsidR="00804535" w:rsidRPr="00A97290" w:rsidRDefault="00804535" w:rsidP="00A97290">
            <w:pPr>
              <w:pStyle w:val="TAL"/>
              <w:rPr>
                <w:sz w:val="16"/>
              </w:rPr>
            </w:pPr>
          </w:p>
        </w:tc>
      </w:tr>
      <w:tr w:rsidR="00A97290" w:rsidRPr="00A97290" w14:paraId="3A9571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8759"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3A0B" w14:textId="77777777" w:rsidR="00804535" w:rsidRPr="00A97290" w:rsidRDefault="00804535" w:rsidP="00A97290">
            <w:pPr>
              <w:pStyle w:val="TAL"/>
              <w:rPr>
                <w:sz w:val="16"/>
              </w:rPr>
            </w:pPr>
            <w:r w:rsidRPr="00A9729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BA99"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4A2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F04A" w14:textId="77777777" w:rsidR="00804535" w:rsidRPr="00A97290" w:rsidRDefault="00804535" w:rsidP="00A97290">
            <w:pPr>
              <w:pStyle w:val="TAL"/>
              <w:rPr>
                <w:sz w:val="16"/>
              </w:rPr>
            </w:pPr>
            <w:r w:rsidRPr="00A97290">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1CF9" w14:textId="77777777" w:rsidR="00804535" w:rsidRPr="00A97290" w:rsidRDefault="00804535" w:rsidP="00A97290">
            <w:pPr>
              <w:pStyle w:val="TAL"/>
              <w:rPr>
                <w:sz w:val="16"/>
              </w:rPr>
            </w:pPr>
            <w:r w:rsidRPr="00A97290">
              <w:rPr>
                <w:sz w:val="16"/>
              </w:rPr>
              <w:t>C3-224728</w:t>
            </w:r>
          </w:p>
        </w:tc>
      </w:tr>
      <w:tr w:rsidR="00A97290" w:rsidRPr="00A97290" w14:paraId="5A8228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2499"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BD12" w14:textId="77777777" w:rsidR="00804535" w:rsidRPr="00A97290" w:rsidRDefault="00804535" w:rsidP="00A97290">
            <w:pPr>
              <w:pStyle w:val="TAL"/>
              <w:rPr>
                <w:sz w:val="16"/>
              </w:rPr>
            </w:pPr>
            <w:r w:rsidRPr="00A97290">
              <w:rPr>
                <w:sz w:val="16"/>
              </w:rPr>
              <w:t>Update inputs of Nnwdaf_DataManagement_Notify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644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0B0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E2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7744" w14:textId="77777777" w:rsidR="00804535" w:rsidRPr="00A97290" w:rsidRDefault="00804535" w:rsidP="00A97290">
            <w:pPr>
              <w:pStyle w:val="TAL"/>
              <w:rPr>
                <w:sz w:val="16"/>
              </w:rPr>
            </w:pPr>
            <w:r w:rsidRPr="00A97290">
              <w:rPr>
                <w:sz w:val="16"/>
              </w:rPr>
              <w:t>C3-224769</w:t>
            </w:r>
          </w:p>
        </w:tc>
      </w:tr>
      <w:tr w:rsidR="00A97290" w:rsidRPr="00A97290" w14:paraId="362228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C8B3"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59E3" w14:textId="77777777" w:rsidR="00804535" w:rsidRPr="00A97290" w:rsidRDefault="00804535" w:rsidP="00A97290">
            <w:pPr>
              <w:pStyle w:val="TAL"/>
              <w:rPr>
                <w:sz w:val="16"/>
              </w:rPr>
            </w:pPr>
            <w:r w:rsidRPr="00A9729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31A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CBD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51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47AB" w14:textId="77777777" w:rsidR="00804535" w:rsidRPr="00A97290" w:rsidRDefault="00804535" w:rsidP="00A97290">
            <w:pPr>
              <w:pStyle w:val="TAL"/>
              <w:rPr>
                <w:sz w:val="16"/>
              </w:rPr>
            </w:pPr>
            <w:r w:rsidRPr="00A97290">
              <w:rPr>
                <w:sz w:val="16"/>
              </w:rPr>
              <w:t>C3-224729</w:t>
            </w:r>
          </w:p>
        </w:tc>
      </w:tr>
      <w:tr w:rsidR="00A97290" w:rsidRPr="00A97290" w14:paraId="72940A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7492" w14:textId="77777777" w:rsidR="00804535" w:rsidRPr="00A97290" w:rsidRDefault="00804535" w:rsidP="00A97290">
            <w:pPr>
              <w:pStyle w:val="TAL"/>
              <w:rPr>
                <w:sz w:val="16"/>
              </w:rPr>
            </w:pPr>
            <w:r w:rsidRPr="00A97290">
              <w:rPr>
                <w:sz w:val="16"/>
              </w:rPr>
              <w:t>C3-224224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E3E5" w14:textId="77777777" w:rsidR="00804535" w:rsidRPr="00A97290" w:rsidRDefault="00804535" w:rsidP="00A97290">
            <w:pPr>
              <w:pStyle w:val="TAL"/>
              <w:rPr>
                <w:sz w:val="16"/>
              </w:rPr>
            </w:pPr>
            <w:r w:rsidRPr="00A9729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C6BF"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5F35"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5B9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291E" w14:textId="77777777" w:rsidR="00804535" w:rsidRPr="00A97290" w:rsidRDefault="00804535" w:rsidP="00A97290">
            <w:pPr>
              <w:pStyle w:val="TAL"/>
              <w:rPr>
                <w:sz w:val="16"/>
              </w:rPr>
            </w:pPr>
          </w:p>
        </w:tc>
      </w:tr>
      <w:tr w:rsidR="00A97290" w:rsidRPr="00A97290" w14:paraId="52667B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E691"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26B6"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EC62"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446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93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B521" w14:textId="77777777" w:rsidR="00804535" w:rsidRPr="00A97290" w:rsidRDefault="00804535" w:rsidP="00A97290">
            <w:pPr>
              <w:pStyle w:val="TAL"/>
              <w:rPr>
                <w:sz w:val="16"/>
              </w:rPr>
            </w:pPr>
            <w:r w:rsidRPr="00A97290">
              <w:rPr>
                <w:sz w:val="16"/>
              </w:rPr>
              <w:t>C3-224528</w:t>
            </w:r>
          </w:p>
        </w:tc>
      </w:tr>
      <w:tr w:rsidR="00A97290" w:rsidRPr="00A97290" w14:paraId="27082B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AFC9"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91EE"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1E1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49C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37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2631" w14:textId="77777777" w:rsidR="00804535" w:rsidRPr="00A97290" w:rsidRDefault="00804535" w:rsidP="00A97290">
            <w:pPr>
              <w:pStyle w:val="TAL"/>
              <w:rPr>
                <w:sz w:val="16"/>
              </w:rPr>
            </w:pPr>
            <w:r w:rsidRPr="00A97290">
              <w:rPr>
                <w:sz w:val="16"/>
              </w:rPr>
              <w:t>C3-224695</w:t>
            </w:r>
          </w:p>
        </w:tc>
      </w:tr>
      <w:tr w:rsidR="00A97290" w:rsidRPr="00A97290" w14:paraId="3355F82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3D50"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2119"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5797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018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0B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7C29" w14:textId="77777777" w:rsidR="00804535" w:rsidRPr="00A97290" w:rsidRDefault="00804535" w:rsidP="00A97290">
            <w:pPr>
              <w:pStyle w:val="TAL"/>
              <w:rPr>
                <w:sz w:val="16"/>
              </w:rPr>
            </w:pPr>
            <w:r w:rsidRPr="00A97290">
              <w:rPr>
                <w:sz w:val="16"/>
              </w:rPr>
              <w:t>C3-224524</w:t>
            </w:r>
          </w:p>
        </w:tc>
      </w:tr>
      <w:tr w:rsidR="00A97290" w:rsidRPr="00A97290" w14:paraId="601F8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C00C" w14:textId="77777777" w:rsidR="00804535" w:rsidRPr="00A97290" w:rsidRDefault="00804535" w:rsidP="00A97290">
            <w:pPr>
              <w:pStyle w:val="TAL"/>
              <w:rPr>
                <w:sz w:val="16"/>
              </w:rPr>
            </w:pPr>
            <w:r w:rsidRPr="00A97290">
              <w:rPr>
                <w:sz w:val="16"/>
              </w:rPr>
              <w:t>C3-224228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319A" w14:textId="77777777" w:rsidR="00804535" w:rsidRPr="00A97290" w:rsidRDefault="00804535" w:rsidP="00A97290">
            <w:pPr>
              <w:pStyle w:val="TAL"/>
              <w:rPr>
                <w:sz w:val="16"/>
              </w:rPr>
            </w:pPr>
            <w:r w:rsidRPr="00A97290">
              <w:rPr>
                <w:sz w:val="16"/>
              </w:rPr>
              <w:t>Removal of the 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9E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12A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4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AE4D" w14:textId="77777777" w:rsidR="00804535" w:rsidRPr="00A97290" w:rsidRDefault="00804535" w:rsidP="00A97290">
            <w:pPr>
              <w:pStyle w:val="TAL"/>
              <w:rPr>
                <w:sz w:val="16"/>
              </w:rPr>
            </w:pPr>
          </w:p>
        </w:tc>
      </w:tr>
      <w:tr w:rsidR="00A97290" w:rsidRPr="00A97290" w14:paraId="615241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66AB" w14:textId="77777777" w:rsidR="00804535" w:rsidRPr="00A97290" w:rsidRDefault="00804535" w:rsidP="00A97290">
            <w:pPr>
              <w:pStyle w:val="TAL"/>
              <w:rPr>
                <w:sz w:val="16"/>
              </w:rPr>
            </w:pPr>
            <w:r w:rsidRPr="00A97290">
              <w:rPr>
                <w:sz w:val="16"/>
              </w:rPr>
              <w:t>C3-224229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8676" w14:textId="77777777" w:rsidR="00804535" w:rsidRPr="00A97290" w:rsidRDefault="00804535" w:rsidP="00A97290">
            <w:pPr>
              <w:pStyle w:val="TAL"/>
              <w:rPr>
                <w:sz w:val="16"/>
              </w:rPr>
            </w:pPr>
            <w:r w:rsidRPr="00A97290">
              <w:rPr>
                <w:sz w:val="16"/>
              </w:rPr>
              <w:t>Correction in EAS Deployment Information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3CA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A5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CF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7527" w14:textId="77777777" w:rsidR="00804535" w:rsidRPr="00A97290" w:rsidRDefault="00804535" w:rsidP="00A97290">
            <w:pPr>
              <w:pStyle w:val="TAL"/>
              <w:rPr>
                <w:sz w:val="16"/>
              </w:rPr>
            </w:pPr>
          </w:p>
        </w:tc>
      </w:tr>
      <w:tr w:rsidR="00A97290" w:rsidRPr="00A97290" w14:paraId="298632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2C55" w14:textId="77777777" w:rsidR="00804535" w:rsidRPr="00A97290" w:rsidRDefault="00804535" w:rsidP="00A97290">
            <w:pPr>
              <w:pStyle w:val="TAL"/>
              <w:rPr>
                <w:sz w:val="16"/>
              </w:rPr>
            </w:pPr>
            <w:r w:rsidRPr="00A97290">
              <w:rPr>
                <w:sz w:val="16"/>
              </w:rPr>
              <w:t>C3-224230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BDE"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B5F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6E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4B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875F" w14:textId="77777777" w:rsidR="00804535" w:rsidRPr="00A97290" w:rsidRDefault="00804535" w:rsidP="00A97290">
            <w:pPr>
              <w:pStyle w:val="TAL"/>
              <w:rPr>
                <w:sz w:val="16"/>
              </w:rPr>
            </w:pPr>
            <w:r w:rsidRPr="00A97290">
              <w:rPr>
                <w:sz w:val="16"/>
              </w:rPr>
              <w:t>C3-224659</w:t>
            </w:r>
          </w:p>
        </w:tc>
      </w:tr>
      <w:tr w:rsidR="00A97290" w:rsidRPr="00A97290" w14:paraId="598FBF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ED1B" w14:textId="77777777" w:rsidR="00804535" w:rsidRPr="00A97290" w:rsidRDefault="00804535" w:rsidP="00A97290">
            <w:pPr>
              <w:pStyle w:val="TAL"/>
              <w:rPr>
                <w:sz w:val="16"/>
              </w:rPr>
            </w:pPr>
            <w:r w:rsidRPr="00A97290">
              <w:rPr>
                <w:sz w:val="16"/>
              </w:rPr>
              <w:t>C3-224231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F8F3"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81C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9B85"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15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0E2E" w14:textId="77777777" w:rsidR="00804535" w:rsidRPr="00A97290" w:rsidRDefault="00804535" w:rsidP="00A97290">
            <w:pPr>
              <w:pStyle w:val="TAL"/>
              <w:rPr>
                <w:sz w:val="16"/>
              </w:rPr>
            </w:pPr>
          </w:p>
        </w:tc>
      </w:tr>
      <w:tr w:rsidR="00A97290" w:rsidRPr="00A97290" w14:paraId="35F0FE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D1B8"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6D2A"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BEB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95B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92C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B87" w14:textId="77777777" w:rsidR="00804535" w:rsidRPr="00A97290" w:rsidRDefault="00804535" w:rsidP="00A97290">
            <w:pPr>
              <w:pStyle w:val="TAL"/>
              <w:rPr>
                <w:sz w:val="16"/>
              </w:rPr>
            </w:pPr>
            <w:r w:rsidRPr="00A97290">
              <w:rPr>
                <w:sz w:val="16"/>
              </w:rPr>
              <w:t>C3-224660</w:t>
            </w:r>
          </w:p>
        </w:tc>
      </w:tr>
      <w:tr w:rsidR="00A97290" w:rsidRPr="00A97290" w14:paraId="0EB181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6FB2" w14:textId="77777777" w:rsidR="00804535" w:rsidRPr="00A97290" w:rsidRDefault="00804535" w:rsidP="00A97290">
            <w:pPr>
              <w:pStyle w:val="TAL"/>
              <w:rPr>
                <w:sz w:val="16"/>
              </w:rPr>
            </w:pPr>
            <w:r w:rsidRPr="00A97290">
              <w:rPr>
                <w:sz w:val="16"/>
              </w:rPr>
              <w:lastRenderedPageBreak/>
              <w:t>C3-224233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E8DD" w14:textId="77777777" w:rsidR="00804535" w:rsidRPr="00A97290" w:rsidRDefault="00804535" w:rsidP="00A97290">
            <w:pPr>
              <w:pStyle w:val="TAL"/>
              <w:rPr>
                <w:sz w:val="16"/>
              </w:rPr>
            </w:pPr>
            <w:r w:rsidRPr="00A97290">
              <w:rPr>
                <w:sz w:val="16"/>
              </w:rPr>
              <w:t>Remove EN about further information in previous subscription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410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5BB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7C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3EBC" w14:textId="77777777" w:rsidR="00804535" w:rsidRPr="00A97290" w:rsidRDefault="00804535" w:rsidP="00A97290">
            <w:pPr>
              <w:pStyle w:val="TAL"/>
              <w:rPr>
                <w:sz w:val="16"/>
              </w:rPr>
            </w:pPr>
          </w:p>
        </w:tc>
      </w:tr>
      <w:tr w:rsidR="00A97290" w:rsidRPr="00A97290" w14:paraId="6B3F2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5F66" w14:textId="77777777" w:rsidR="00804535" w:rsidRPr="00A97290" w:rsidRDefault="00804535" w:rsidP="00A97290">
            <w:pPr>
              <w:pStyle w:val="TAL"/>
              <w:rPr>
                <w:sz w:val="16"/>
              </w:rPr>
            </w:pPr>
            <w:r w:rsidRPr="00A97290">
              <w:rPr>
                <w:sz w:val="16"/>
              </w:rPr>
              <w:t>C3-224234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9D6D" w14:textId="77777777" w:rsidR="00804535" w:rsidRPr="00A97290" w:rsidRDefault="00804535" w:rsidP="00A97290">
            <w:pPr>
              <w:pStyle w:val="TAL"/>
              <w:rPr>
                <w:sz w:val="16"/>
              </w:rPr>
            </w:pPr>
            <w:r w:rsidRPr="00A97290">
              <w:rPr>
                <w:sz w:val="16"/>
              </w:rPr>
              <w:t>Specifying the applicability of event subscription attributes to NSI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427B" w14:textId="77777777" w:rsidR="00804535" w:rsidRPr="00A97290" w:rsidRDefault="00804535" w:rsidP="00A97290">
            <w:pPr>
              <w:pStyle w:val="TAL"/>
              <w:rPr>
                <w:sz w:val="16"/>
              </w:rPr>
            </w:pPr>
            <w:r w:rsidRPr="00A97290">
              <w:rPr>
                <w:sz w:val="16"/>
              </w:rPr>
              <w:t>Nokia, Nokia Shanghai Bell, Huawei, 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210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FA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0F5" w14:textId="77777777" w:rsidR="00804535" w:rsidRPr="00A97290" w:rsidRDefault="00804535" w:rsidP="00A97290">
            <w:pPr>
              <w:pStyle w:val="TAL"/>
              <w:rPr>
                <w:sz w:val="16"/>
              </w:rPr>
            </w:pPr>
          </w:p>
        </w:tc>
      </w:tr>
      <w:tr w:rsidR="00A97290" w:rsidRPr="00A97290" w14:paraId="044A336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7A27" w14:textId="77777777" w:rsidR="00804535" w:rsidRPr="00A97290" w:rsidRDefault="00804535" w:rsidP="00A97290">
            <w:pPr>
              <w:pStyle w:val="TAL"/>
              <w:rPr>
                <w:sz w:val="16"/>
              </w:rPr>
            </w:pPr>
            <w:r w:rsidRPr="00A97290">
              <w:rPr>
                <w:sz w:val="16"/>
              </w:rPr>
              <w:t>C3-224235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1FE2" w14:textId="77777777" w:rsidR="00804535" w:rsidRPr="00A97290" w:rsidRDefault="00804535" w:rsidP="00A97290">
            <w:pPr>
              <w:pStyle w:val="TAL"/>
              <w:rPr>
                <w:sz w:val="16"/>
              </w:rPr>
            </w:pPr>
            <w:r w:rsidRPr="00A9729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E25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EBA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D4F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A7CC" w14:textId="77777777" w:rsidR="00804535" w:rsidRPr="00A97290" w:rsidRDefault="00804535" w:rsidP="00A97290">
            <w:pPr>
              <w:pStyle w:val="TAL"/>
              <w:rPr>
                <w:sz w:val="16"/>
              </w:rPr>
            </w:pPr>
          </w:p>
        </w:tc>
      </w:tr>
      <w:tr w:rsidR="00A97290" w:rsidRPr="00A97290" w14:paraId="629587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88CF" w14:textId="77777777" w:rsidR="00804535" w:rsidRPr="00A97290" w:rsidRDefault="00804535" w:rsidP="00A97290">
            <w:pPr>
              <w:pStyle w:val="TAL"/>
              <w:rPr>
                <w:sz w:val="16"/>
              </w:rPr>
            </w:pPr>
            <w:r w:rsidRPr="00A97290">
              <w:rPr>
                <w:sz w:val="16"/>
              </w:rPr>
              <w:t>C3-224236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271E" w14:textId="77777777" w:rsidR="00804535" w:rsidRPr="00A97290" w:rsidRDefault="00804535" w:rsidP="00A97290">
            <w:pPr>
              <w:pStyle w:val="TAL"/>
              <w:rPr>
                <w:sz w:val="16"/>
              </w:rPr>
            </w:pPr>
            <w:r w:rsidRPr="00A97290">
              <w:rPr>
                <w:sz w:val="16"/>
              </w:rPr>
              <w:t>Corrections in the NumberAverage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936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804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F86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FC23" w14:textId="77777777" w:rsidR="00804535" w:rsidRPr="00A97290" w:rsidRDefault="00804535" w:rsidP="00A97290">
            <w:pPr>
              <w:pStyle w:val="TAL"/>
              <w:rPr>
                <w:sz w:val="16"/>
              </w:rPr>
            </w:pPr>
          </w:p>
        </w:tc>
      </w:tr>
      <w:tr w:rsidR="00A97290" w:rsidRPr="00A97290" w14:paraId="18768D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B6B1"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614B"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4E8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EB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34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E107" w14:textId="77777777" w:rsidR="00804535" w:rsidRPr="00A97290" w:rsidRDefault="00804535" w:rsidP="00A97290">
            <w:pPr>
              <w:pStyle w:val="TAL"/>
              <w:rPr>
                <w:sz w:val="16"/>
              </w:rPr>
            </w:pPr>
            <w:r w:rsidRPr="00A97290">
              <w:rPr>
                <w:sz w:val="16"/>
              </w:rPr>
              <w:t>C3-224773</w:t>
            </w:r>
          </w:p>
        </w:tc>
      </w:tr>
      <w:tr w:rsidR="00A97290" w:rsidRPr="00A97290" w14:paraId="155CA4F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9E4C"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92F7"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E0E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C9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5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CF47" w14:textId="77777777" w:rsidR="00804535" w:rsidRPr="00A97290" w:rsidRDefault="00804535" w:rsidP="00A97290">
            <w:pPr>
              <w:pStyle w:val="TAL"/>
              <w:rPr>
                <w:sz w:val="16"/>
              </w:rPr>
            </w:pPr>
            <w:r w:rsidRPr="00A97290">
              <w:rPr>
                <w:sz w:val="16"/>
              </w:rPr>
              <w:t>C3-224774</w:t>
            </w:r>
          </w:p>
        </w:tc>
      </w:tr>
      <w:tr w:rsidR="00A97290" w:rsidRPr="00A97290" w14:paraId="3A7F48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9CB3" w14:textId="77777777" w:rsidR="00804535" w:rsidRPr="00A97290" w:rsidRDefault="00804535" w:rsidP="00A97290">
            <w:pPr>
              <w:pStyle w:val="TAL"/>
              <w:rPr>
                <w:sz w:val="16"/>
              </w:rPr>
            </w:pPr>
            <w:r w:rsidRPr="00A97290">
              <w:rPr>
                <w:sz w:val="16"/>
              </w:rPr>
              <w:t>C3-224239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4F20" w14:textId="77777777" w:rsidR="00804535" w:rsidRPr="00A97290" w:rsidRDefault="00804535" w:rsidP="00A97290">
            <w:pPr>
              <w:pStyle w:val="TAL"/>
              <w:rPr>
                <w:sz w:val="16"/>
              </w:rPr>
            </w:pPr>
            <w:r w:rsidRPr="00A97290">
              <w:rPr>
                <w:sz w:val="16"/>
              </w:rPr>
              <w:t>Aligning the NWDAF hosting DCCF with the DCCF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5F2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36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AD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CFF8" w14:textId="77777777" w:rsidR="00804535" w:rsidRPr="00A97290" w:rsidRDefault="00804535" w:rsidP="00A97290">
            <w:pPr>
              <w:pStyle w:val="TAL"/>
              <w:rPr>
                <w:sz w:val="16"/>
              </w:rPr>
            </w:pPr>
          </w:p>
        </w:tc>
      </w:tr>
      <w:tr w:rsidR="00A97290" w:rsidRPr="00A97290" w14:paraId="27A2D7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81D9"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299C" w14:textId="77777777" w:rsidR="00804535" w:rsidRPr="00A97290" w:rsidRDefault="00804535" w:rsidP="00A97290">
            <w:pPr>
              <w:pStyle w:val="TAL"/>
              <w:rPr>
                <w:sz w:val="16"/>
              </w:rPr>
            </w:pPr>
            <w:r w:rsidRPr="00A97290">
              <w:rPr>
                <w:sz w:val="16"/>
              </w:rPr>
              <w:t>Aligning the NWDAF hosting DCCF with the DCCF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46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B35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24F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416" w14:textId="77777777" w:rsidR="00804535" w:rsidRPr="00A97290" w:rsidRDefault="00804535" w:rsidP="00A97290">
            <w:pPr>
              <w:pStyle w:val="TAL"/>
              <w:rPr>
                <w:sz w:val="16"/>
              </w:rPr>
            </w:pPr>
            <w:r w:rsidRPr="00A97290">
              <w:rPr>
                <w:sz w:val="16"/>
              </w:rPr>
              <w:t>C3-224775</w:t>
            </w:r>
          </w:p>
        </w:tc>
      </w:tr>
      <w:tr w:rsidR="00A97290" w:rsidRPr="00A97290" w14:paraId="607DFA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6E0F"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08D7" w14:textId="77777777" w:rsidR="00804535" w:rsidRPr="00A97290" w:rsidRDefault="00804535" w:rsidP="00A97290">
            <w:pPr>
              <w:pStyle w:val="TAL"/>
              <w:rPr>
                <w:sz w:val="16"/>
              </w:rPr>
            </w:pPr>
            <w:r w:rsidRPr="00A97290">
              <w:rPr>
                <w:sz w:val="16"/>
              </w:rPr>
              <w:t>Remove EN about using Nadrf_DataManagement_RetrievalRequest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26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9D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66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660" w14:textId="77777777" w:rsidR="00804535" w:rsidRPr="00A97290" w:rsidRDefault="00804535" w:rsidP="00A97290">
            <w:pPr>
              <w:pStyle w:val="TAL"/>
              <w:rPr>
                <w:sz w:val="16"/>
              </w:rPr>
            </w:pPr>
            <w:r w:rsidRPr="00A97290">
              <w:rPr>
                <w:sz w:val="16"/>
              </w:rPr>
              <w:t>C3-224661</w:t>
            </w:r>
          </w:p>
        </w:tc>
      </w:tr>
      <w:tr w:rsidR="00A97290" w:rsidRPr="00A97290" w14:paraId="6247AB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1930"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2D17" w14:textId="77777777" w:rsidR="00804535" w:rsidRPr="00A97290" w:rsidRDefault="00804535" w:rsidP="00A97290">
            <w:pPr>
              <w:pStyle w:val="TAL"/>
              <w:rPr>
                <w:sz w:val="16"/>
              </w:rPr>
            </w:pPr>
            <w:r w:rsidRPr="00A97290">
              <w:rPr>
                <w:sz w:val="16"/>
              </w:rPr>
              <w:t>Corrections in descriptions of the Nadrf_DataManagement_RetrievalRequest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9F5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0AE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E7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15C3" w14:textId="77777777" w:rsidR="00804535" w:rsidRPr="00A97290" w:rsidRDefault="00804535" w:rsidP="00A97290">
            <w:pPr>
              <w:pStyle w:val="TAL"/>
              <w:rPr>
                <w:sz w:val="16"/>
              </w:rPr>
            </w:pPr>
            <w:r w:rsidRPr="00A97290">
              <w:rPr>
                <w:sz w:val="16"/>
              </w:rPr>
              <w:t>C3-224662</w:t>
            </w:r>
          </w:p>
        </w:tc>
      </w:tr>
      <w:tr w:rsidR="00A97290" w:rsidRPr="00A97290" w14:paraId="478734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F954"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11DD"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18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63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50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3461" w14:textId="77777777" w:rsidR="00804535" w:rsidRPr="00A97290" w:rsidRDefault="00804535" w:rsidP="00A97290">
            <w:pPr>
              <w:pStyle w:val="TAL"/>
              <w:rPr>
                <w:sz w:val="16"/>
              </w:rPr>
            </w:pPr>
            <w:r w:rsidRPr="00A97290">
              <w:rPr>
                <w:sz w:val="16"/>
              </w:rPr>
              <w:t>C3-224663</w:t>
            </w:r>
          </w:p>
        </w:tc>
      </w:tr>
      <w:tr w:rsidR="00A97290" w:rsidRPr="00A97290" w14:paraId="3B6A9B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7CCA"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0F59"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AB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B2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10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91F7" w14:textId="77777777" w:rsidR="00804535" w:rsidRPr="00A97290" w:rsidRDefault="00804535" w:rsidP="00A97290">
            <w:pPr>
              <w:pStyle w:val="TAL"/>
              <w:rPr>
                <w:sz w:val="16"/>
              </w:rPr>
            </w:pPr>
            <w:r w:rsidRPr="00A97290">
              <w:rPr>
                <w:sz w:val="16"/>
              </w:rPr>
              <w:t>C3-224664</w:t>
            </w:r>
          </w:p>
        </w:tc>
      </w:tr>
      <w:tr w:rsidR="00A97290" w:rsidRPr="00A97290" w14:paraId="1F669B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373B"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729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6EA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FE0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0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53B7" w14:textId="77777777" w:rsidR="00804535" w:rsidRPr="00A97290" w:rsidRDefault="00804535" w:rsidP="00A97290">
            <w:pPr>
              <w:pStyle w:val="TAL"/>
              <w:rPr>
                <w:sz w:val="16"/>
              </w:rPr>
            </w:pPr>
            <w:r w:rsidRPr="00A97290">
              <w:rPr>
                <w:sz w:val="16"/>
              </w:rPr>
              <w:t>C3-224665</w:t>
            </w:r>
          </w:p>
        </w:tc>
      </w:tr>
      <w:tr w:rsidR="00A97290" w:rsidRPr="00A97290" w14:paraId="6919EC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C426"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CA5C" w14:textId="77777777" w:rsidR="00804535" w:rsidRPr="00A97290" w:rsidRDefault="00804535" w:rsidP="00A97290">
            <w:pPr>
              <w:pStyle w:val="TAL"/>
              <w:rPr>
                <w:sz w:val="16"/>
              </w:rPr>
            </w:pPr>
            <w:r w:rsidRPr="00A97290">
              <w:rPr>
                <w:sz w:val="16"/>
              </w:rPr>
              <w:t>Corrections related to callback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FC1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FC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AE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752C" w14:textId="77777777" w:rsidR="00804535" w:rsidRPr="00A97290" w:rsidRDefault="00804535" w:rsidP="00A97290">
            <w:pPr>
              <w:pStyle w:val="TAL"/>
              <w:rPr>
                <w:sz w:val="16"/>
              </w:rPr>
            </w:pPr>
            <w:r w:rsidRPr="00A97290">
              <w:rPr>
                <w:sz w:val="16"/>
              </w:rPr>
              <w:t>C3-224666</w:t>
            </w:r>
          </w:p>
        </w:tc>
      </w:tr>
      <w:tr w:rsidR="00A97290" w:rsidRPr="00A97290" w14:paraId="783C1E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2573"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68F2"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E04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18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3C6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A191" w14:textId="77777777" w:rsidR="00804535" w:rsidRPr="00A97290" w:rsidRDefault="00804535" w:rsidP="00A97290">
            <w:pPr>
              <w:pStyle w:val="TAL"/>
              <w:rPr>
                <w:sz w:val="16"/>
              </w:rPr>
            </w:pPr>
            <w:r w:rsidRPr="00A97290">
              <w:rPr>
                <w:sz w:val="16"/>
              </w:rPr>
              <w:t>C3-224667</w:t>
            </w:r>
          </w:p>
        </w:tc>
      </w:tr>
      <w:tr w:rsidR="00A97290" w:rsidRPr="00A97290" w14:paraId="084D9E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50A9"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3CA2" w14:textId="77777777" w:rsidR="00804535" w:rsidRPr="00A97290" w:rsidRDefault="00804535" w:rsidP="00A97290">
            <w:pPr>
              <w:pStyle w:val="TAL"/>
              <w:rPr>
                <w:sz w:val="16"/>
              </w:rPr>
            </w:pPr>
            <w:r w:rsidRPr="00A97290">
              <w:rPr>
                <w:sz w:val="16"/>
              </w:rPr>
              <w:t>Corrections related to callback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98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9DD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CC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5BB" w14:textId="77777777" w:rsidR="00804535" w:rsidRPr="00A97290" w:rsidRDefault="00804535" w:rsidP="00A97290">
            <w:pPr>
              <w:pStyle w:val="TAL"/>
              <w:rPr>
                <w:sz w:val="16"/>
              </w:rPr>
            </w:pPr>
            <w:r w:rsidRPr="00A97290">
              <w:rPr>
                <w:sz w:val="16"/>
              </w:rPr>
              <w:t>C3-224668</w:t>
            </w:r>
          </w:p>
        </w:tc>
      </w:tr>
      <w:tr w:rsidR="00A97290" w:rsidRPr="00A97290" w14:paraId="68E62D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C1DF"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4FF1"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B8C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772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94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D67B" w14:textId="77777777" w:rsidR="00804535" w:rsidRPr="00A97290" w:rsidRDefault="00804535" w:rsidP="00A97290">
            <w:pPr>
              <w:pStyle w:val="TAL"/>
              <w:rPr>
                <w:sz w:val="16"/>
              </w:rPr>
            </w:pPr>
            <w:r w:rsidRPr="00A97290">
              <w:rPr>
                <w:sz w:val="16"/>
              </w:rPr>
              <w:t>C3-224669</w:t>
            </w:r>
          </w:p>
        </w:tc>
      </w:tr>
      <w:tr w:rsidR="00A97290" w:rsidRPr="00A97290" w14:paraId="707F5C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51B1" w14:textId="77777777" w:rsidR="00804535" w:rsidRPr="00A97290" w:rsidRDefault="00804535" w:rsidP="00A97290">
            <w:pPr>
              <w:pStyle w:val="TAL"/>
              <w:rPr>
                <w:sz w:val="16"/>
              </w:rPr>
            </w:pPr>
            <w:r w:rsidRPr="00A97290">
              <w:rPr>
                <w:sz w:val="16"/>
              </w:rPr>
              <w:t>C3-224250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E98A" w14:textId="77777777" w:rsidR="00804535" w:rsidRPr="00A97290" w:rsidRDefault="00804535" w:rsidP="00A97290">
            <w:pPr>
              <w:pStyle w:val="TAL"/>
              <w:rPr>
                <w:sz w:val="16"/>
              </w:rPr>
            </w:pPr>
            <w:r w:rsidRPr="00A97290">
              <w:rPr>
                <w:sz w:val="16"/>
              </w:rPr>
              <w:t>DCCF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1EB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F6B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1A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1DF0" w14:textId="77777777" w:rsidR="00804535" w:rsidRPr="00A97290" w:rsidRDefault="00804535" w:rsidP="00A97290">
            <w:pPr>
              <w:pStyle w:val="TAL"/>
              <w:rPr>
                <w:sz w:val="16"/>
              </w:rPr>
            </w:pPr>
          </w:p>
        </w:tc>
      </w:tr>
      <w:tr w:rsidR="00A97290" w:rsidRPr="00A97290" w14:paraId="27FE64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CB4C"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1F37"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5D7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977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5F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08CD" w14:textId="77777777" w:rsidR="00804535" w:rsidRPr="00A97290" w:rsidRDefault="00804535" w:rsidP="00A97290">
            <w:pPr>
              <w:pStyle w:val="TAL"/>
              <w:rPr>
                <w:sz w:val="16"/>
              </w:rPr>
            </w:pPr>
            <w:r w:rsidRPr="00A97290">
              <w:rPr>
                <w:sz w:val="16"/>
              </w:rPr>
              <w:t>C3-224670</w:t>
            </w:r>
          </w:p>
        </w:tc>
      </w:tr>
      <w:tr w:rsidR="00A97290" w:rsidRPr="00A97290" w14:paraId="0FB157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6724"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CC28"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12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7D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1B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63A" w14:textId="77777777" w:rsidR="00804535" w:rsidRPr="00A97290" w:rsidRDefault="00804535" w:rsidP="00A97290">
            <w:pPr>
              <w:pStyle w:val="TAL"/>
              <w:rPr>
                <w:sz w:val="16"/>
              </w:rPr>
            </w:pPr>
            <w:r w:rsidRPr="00A97290">
              <w:rPr>
                <w:sz w:val="16"/>
              </w:rPr>
              <w:t>C3-224671</w:t>
            </w:r>
          </w:p>
        </w:tc>
      </w:tr>
      <w:tr w:rsidR="00A97290" w:rsidRPr="00A97290" w14:paraId="035800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41EF" w14:textId="77777777" w:rsidR="00804535" w:rsidRPr="00A97290" w:rsidRDefault="00804535" w:rsidP="00A97290">
            <w:pPr>
              <w:pStyle w:val="TAL"/>
              <w:rPr>
                <w:sz w:val="16"/>
              </w:rPr>
            </w:pPr>
            <w:r w:rsidRPr="00A97290">
              <w:rPr>
                <w:sz w:val="16"/>
              </w:rPr>
              <w:t>C3-224253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37DA" w14:textId="77777777" w:rsidR="00804535" w:rsidRPr="00A97290" w:rsidRDefault="00804535" w:rsidP="00A97290">
            <w:pPr>
              <w:pStyle w:val="TAL"/>
              <w:rPr>
                <w:sz w:val="16"/>
              </w:rPr>
            </w:pPr>
            <w:r w:rsidRPr="00A97290">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91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C6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572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B3A0" w14:textId="77777777" w:rsidR="00804535" w:rsidRPr="00A97290" w:rsidRDefault="00804535" w:rsidP="00A97290">
            <w:pPr>
              <w:pStyle w:val="TAL"/>
              <w:rPr>
                <w:sz w:val="16"/>
              </w:rPr>
            </w:pPr>
          </w:p>
        </w:tc>
      </w:tr>
      <w:tr w:rsidR="00A97290" w:rsidRPr="00A97290" w14:paraId="30AB26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C754"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D73"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48E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0A9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88A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A9E2" w14:textId="77777777" w:rsidR="00804535" w:rsidRPr="00A97290" w:rsidRDefault="00804535" w:rsidP="00A97290">
            <w:pPr>
              <w:pStyle w:val="TAL"/>
              <w:rPr>
                <w:sz w:val="16"/>
              </w:rPr>
            </w:pPr>
            <w:r w:rsidRPr="00A97290">
              <w:rPr>
                <w:sz w:val="16"/>
              </w:rPr>
              <w:t>C3-224672</w:t>
            </w:r>
          </w:p>
        </w:tc>
      </w:tr>
      <w:tr w:rsidR="00A97290" w:rsidRPr="00A97290" w14:paraId="555DBC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CA69" w14:textId="77777777" w:rsidR="00804535" w:rsidRPr="00A97290" w:rsidRDefault="00804535" w:rsidP="00A97290">
            <w:pPr>
              <w:pStyle w:val="TAL"/>
              <w:rPr>
                <w:sz w:val="16"/>
              </w:rPr>
            </w:pPr>
            <w:r w:rsidRPr="00A97290">
              <w:rPr>
                <w:sz w:val="16"/>
              </w:rPr>
              <w:t>C3-224255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F8E2"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CEA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44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B5F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3FDD" w14:textId="77777777" w:rsidR="00804535" w:rsidRPr="00A97290" w:rsidRDefault="00804535" w:rsidP="00A97290">
            <w:pPr>
              <w:pStyle w:val="TAL"/>
              <w:rPr>
                <w:sz w:val="16"/>
              </w:rPr>
            </w:pPr>
            <w:r w:rsidRPr="00A97290">
              <w:rPr>
                <w:sz w:val="16"/>
              </w:rPr>
              <w:t>C3-224673</w:t>
            </w:r>
          </w:p>
        </w:tc>
      </w:tr>
      <w:tr w:rsidR="00A97290" w:rsidRPr="00A97290" w14:paraId="68F80D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01B6"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6427"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1F7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A06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61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6E95" w14:textId="77777777" w:rsidR="00804535" w:rsidRPr="00A97290" w:rsidRDefault="00804535" w:rsidP="00A97290">
            <w:pPr>
              <w:pStyle w:val="TAL"/>
              <w:rPr>
                <w:sz w:val="16"/>
              </w:rPr>
            </w:pPr>
            <w:r w:rsidRPr="00A97290">
              <w:rPr>
                <w:sz w:val="16"/>
              </w:rPr>
              <w:t>C3-224674</w:t>
            </w:r>
          </w:p>
        </w:tc>
      </w:tr>
      <w:tr w:rsidR="00A97290" w:rsidRPr="00A97290" w14:paraId="7344B7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D90D"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72F5" w14:textId="77777777" w:rsidR="00804535" w:rsidRPr="00A97290" w:rsidRDefault="00804535" w:rsidP="00A97290">
            <w:pPr>
              <w:pStyle w:val="TAL"/>
              <w:rPr>
                <w:sz w:val="16"/>
              </w:rPr>
            </w:pPr>
            <w:r w:rsidRPr="00A97290">
              <w:rPr>
                <w:sz w:val="16"/>
              </w:rPr>
              <w:t>Application errors handling for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F36D"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EF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05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DDC0" w14:textId="77777777" w:rsidR="00804535" w:rsidRPr="00A97290" w:rsidRDefault="00804535" w:rsidP="00A97290">
            <w:pPr>
              <w:pStyle w:val="TAL"/>
              <w:rPr>
                <w:sz w:val="16"/>
              </w:rPr>
            </w:pPr>
            <w:r w:rsidRPr="00A97290">
              <w:rPr>
                <w:sz w:val="16"/>
              </w:rPr>
              <w:t>C3-224675</w:t>
            </w:r>
          </w:p>
        </w:tc>
      </w:tr>
      <w:tr w:rsidR="00A97290" w:rsidRPr="00A97290" w14:paraId="516AB7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CF1C" w14:textId="77777777" w:rsidR="00804535" w:rsidRPr="00A97290" w:rsidRDefault="00804535" w:rsidP="00A97290">
            <w:pPr>
              <w:pStyle w:val="TAL"/>
              <w:rPr>
                <w:sz w:val="16"/>
              </w:rPr>
            </w:pPr>
            <w:r w:rsidRPr="00A97290">
              <w:rPr>
                <w:sz w:val="16"/>
              </w:rPr>
              <w:t>C3-224258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21EF" w14:textId="77777777" w:rsidR="00804535" w:rsidRPr="00A97290" w:rsidRDefault="00804535" w:rsidP="00A97290">
            <w:pPr>
              <w:pStyle w:val="TAL"/>
              <w:rPr>
                <w:sz w:val="16"/>
              </w:rPr>
            </w:pPr>
            <w:r w:rsidRPr="00A97290">
              <w:rPr>
                <w:sz w:val="16"/>
              </w:rPr>
              <w:t>Application errors handling for the RacsParameterProvisioning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D9F1"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BFC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FFB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5DC3" w14:textId="77777777" w:rsidR="00804535" w:rsidRPr="00A97290" w:rsidRDefault="00804535" w:rsidP="00A97290">
            <w:pPr>
              <w:pStyle w:val="TAL"/>
              <w:rPr>
                <w:sz w:val="16"/>
              </w:rPr>
            </w:pPr>
          </w:p>
        </w:tc>
      </w:tr>
      <w:tr w:rsidR="00A97290" w:rsidRPr="00A97290" w14:paraId="58D728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125A" w14:textId="77777777" w:rsidR="00804535" w:rsidRPr="00A97290" w:rsidRDefault="00804535" w:rsidP="00A97290">
            <w:pPr>
              <w:pStyle w:val="TAL"/>
              <w:rPr>
                <w:sz w:val="16"/>
              </w:rPr>
            </w:pPr>
            <w:r w:rsidRPr="00A97290">
              <w:rPr>
                <w:sz w:val="16"/>
              </w:rPr>
              <w:t>C3-224259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CC4D" w14:textId="77777777" w:rsidR="00804535" w:rsidRPr="00A97290" w:rsidRDefault="00804535" w:rsidP="00A97290">
            <w:pPr>
              <w:pStyle w:val="TAL"/>
              <w:rPr>
                <w:sz w:val="16"/>
              </w:rPr>
            </w:pPr>
            <w:r w:rsidRPr="00A97290">
              <w:rPr>
                <w:sz w:val="16"/>
              </w:rPr>
              <w:t>Application errors handling for the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9C5B"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4E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0F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77DC" w14:textId="77777777" w:rsidR="00804535" w:rsidRPr="00A97290" w:rsidRDefault="00804535" w:rsidP="00A97290">
            <w:pPr>
              <w:pStyle w:val="TAL"/>
              <w:rPr>
                <w:sz w:val="16"/>
              </w:rPr>
            </w:pPr>
          </w:p>
        </w:tc>
      </w:tr>
      <w:tr w:rsidR="00A97290" w:rsidRPr="00A97290" w14:paraId="072434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7562A" w14:textId="77777777" w:rsidR="00804535" w:rsidRPr="00A97290" w:rsidRDefault="00804535" w:rsidP="00A97290">
            <w:pPr>
              <w:pStyle w:val="TAL"/>
              <w:rPr>
                <w:sz w:val="16"/>
              </w:rPr>
            </w:pPr>
            <w:r w:rsidRPr="00A97290">
              <w:rPr>
                <w:sz w:val="16"/>
              </w:rPr>
              <w:t>C3-224260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65B8" w14:textId="77777777" w:rsidR="00804535" w:rsidRPr="00A97290" w:rsidRDefault="00804535" w:rsidP="00A97290">
            <w:pPr>
              <w:pStyle w:val="TAL"/>
              <w:rPr>
                <w:sz w:val="16"/>
              </w:rPr>
            </w:pPr>
            <w:r w:rsidRPr="00A97290">
              <w:rPr>
                <w:sz w:val="16"/>
              </w:rPr>
              <w:t>Application errors handling for the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233A"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4AA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A2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B705" w14:textId="77777777" w:rsidR="00804535" w:rsidRPr="00A97290" w:rsidRDefault="00804535" w:rsidP="00A97290">
            <w:pPr>
              <w:pStyle w:val="TAL"/>
              <w:rPr>
                <w:sz w:val="16"/>
              </w:rPr>
            </w:pPr>
          </w:p>
        </w:tc>
      </w:tr>
      <w:tr w:rsidR="00A97290" w:rsidRPr="00A97290" w14:paraId="5F4F16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4B2C" w14:textId="77777777" w:rsidR="00804535" w:rsidRPr="00A97290" w:rsidRDefault="00804535" w:rsidP="00A97290">
            <w:pPr>
              <w:pStyle w:val="TAL"/>
              <w:rPr>
                <w:sz w:val="16"/>
              </w:rPr>
            </w:pPr>
            <w:r w:rsidRPr="00A97290">
              <w:rPr>
                <w:sz w:val="16"/>
              </w:rPr>
              <w:t>C3-224261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89A4" w14:textId="77777777" w:rsidR="00804535" w:rsidRPr="00A97290" w:rsidRDefault="00804535" w:rsidP="00A97290">
            <w:pPr>
              <w:pStyle w:val="TAL"/>
              <w:rPr>
                <w:sz w:val="16"/>
              </w:rPr>
            </w:pPr>
            <w:r w:rsidRPr="00A97290">
              <w:rPr>
                <w:sz w:val="16"/>
              </w:rPr>
              <w:t>Application errors handling for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03F7"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4B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BB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7263" w14:textId="77777777" w:rsidR="00804535" w:rsidRPr="00A97290" w:rsidRDefault="00804535" w:rsidP="00A97290">
            <w:pPr>
              <w:pStyle w:val="TAL"/>
              <w:rPr>
                <w:sz w:val="16"/>
              </w:rPr>
            </w:pPr>
          </w:p>
        </w:tc>
      </w:tr>
      <w:tr w:rsidR="00A97290" w:rsidRPr="00A97290" w14:paraId="73CF07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AA8C"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C3E2"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74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323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C34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077D" w14:textId="77777777" w:rsidR="00804535" w:rsidRPr="00A97290" w:rsidRDefault="00804535" w:rsidP="00A97290">
            <w:pPr>
              <w:pStyle w:val="TAL"/>
              <w:rPr>
                <w:sz w:val="16"/>
              </w:rPr>
            </w:pPr>
            <w:r w:rsidRPr="00A97290">
              <w:rPr>
                <w:sz w:val="16"/>
              </w:rPr>
              <w:t>C3-224676</w:t>
            </w:r>
          </w:p>
        </w:tc>
      </w:tr>
      <w:tr w:rsidR="00A97290" w:rsidRPr="00A97290" w14:paraId="0EEB5D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314" w14:textId="77777777" w:rsidR="00804535" w:rsidRPr="00A97290" w:rsidRDefault="00804535" w:rsidP="00A97290">
            <w:pPr>
              <w:pStyle w:val="TAL"/>
              <w:rPr>
                <w:sz w:val="16"/>
              </w:rPr>
            </w:pPr>
            <w:r w:rsidRPr="00A97290">
              <w:rPr>
                <w:sz w:val="16"/>
              </w:rPr>
              <w:t>C3-224263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46C5" w14:textId="77777777" w:rsidR="00804535" w:rsidRPr="00A97290" w:rsidRDefault="00804535" w:rsidP="00A97290">
            <w:pPr>
              <w:pStyle w:val="TAL"/>
              <w:rPr>
                <w:sz w:val="16"/>
              </w:rPr>
            </w:pPr>
            <w:r w:rsidRPr="00A97290">
              <w:rPr>
                <w:sz w:val="16"/>
              </w:rPr>
              <w:t>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BA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0A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9CC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7C24" w14:textId="77777777" w:rsidR="00804535" w:rsidRPr="00A97290" w:rsidRDefault="00804535" w:rsidP="00A97290">
            <w:pPr>
              <w:pStyle w:val="TAL"/>
              <w:rPr>
                <w:sz w:val="16"/>
              </w:rPr>
            </w:pPr>
            <w:r w:rsidRPr="00A97290">
              <w:rPr>
                <w:sz w:val="16"/>
              </w:rPr>
              <w:t>CP-222183</w:t>
            </w:r>
          </w:p>
        </w:tc>
      </w:tr>
      <w:tr w:rsidR="00A97290" w:rsidRPr="00A97290" w14:paraId="3CC737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6A94" w14:textId="77777777" w:rsidR="00804535" w:rsidRPr="00A97290" w:rsidRDefault="00804535" w:rsidP="00A97290">
            <w:pPr>
              <w:pStyle w:val="TAL"/>
              <w:rPr>
                <w:sz w:val="16"/>
              </w:rPr>
            </w:pPr>
            <w:r w:rsidRPr="00A97290">
              <w:rPr>
                <w:sz w:val="16"/>
              </w:rPr>
              <w:t>C3-224264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B0F1" w14:textId="77777777" w:rsidR="00804535" w:rsidRPr="00A97290" w:rsidRDefault="00804535" w:rsidP="00A97290">
            <w:pPr>
              <w:pStyle w:val="TAL"/>
              <w:rPr>
                <w:sz w:val="16"/>
              </w:rPr>
            </w:pPr>
            <w:r w:rsidRPr="00A97290">
              <w:rPr>
                <w:sz w:val="16"/>
              </w:rPr>
              <w:t>Nnwdaf_EventsSubscription API: required n4SessId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ED1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2F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7E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6FB5" w14:textId="77777777" w:rsidR="00804535" w:rsidRPr="00A97290" w:rsidRDefault="00804535" w:rsidP="00A97290">
            <w:pPr>
              <w:pStyle w:val="TAL"/>
              <w:rPr>
                <w:sz w:val="16"/>
              </w:rPr>
            </w:pPr>
          </w:p>
        </w:tc>
      </w:tr>
      <w:tr w:rsidR="00A97290" w:rsidRPr="00A97290" w14:paraId="1F692D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19E1" w14:textId="77777777" w:rsidR="00804535" w:rsidRPr="00A97290" w:rsidRDefault="00804535" w:rsidP="00A97290">
            <w:pPr>
              <w:pStyle w:val="TAL"/>
              <w:rPr>
                <w:sz w:val="16"/>
              </w:rPr>
            </w:pPr>
            <w:r w:rsidRPr="00A97290">
              <w:rPr>
                <w:sz w:val="16"/>
              </w:rPr>
              <w:t>C3-224265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9B7E" w14:textId="77777777" w:rsidR="00804535" w:rsidRPr="00A97290" w:rsidRDefault="00804535" w:rsidP="00A97290">
            <w:pPr>
              <w:pStyle w:val="TAL"/>
              <w:rPr>
                <w:sz w:val="16"/>
              </w:rPr>
            </w:pPr>
            <w:r w:rsidRPr="00A97290">
              <w:rPr>
                <w:sz w:val="16"/>
              </w:rPr>
              <w:t>OpenAPI file for policy data: tabs removal and "description" field adding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E09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634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B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56E9" w14:textId="77777777" w:rsidR="00804535" w:rsidRPr="00A97290" w:rsidRDefault="00804535" w:rsidP="00A97290">
            <w:pPr>
              <w:pStyle w:val="TAL"/>
              <w:rPr>
                <w:sz w:val="16"/>
              </w:rPr>
            </w:pPr>
          </w:p>
        </w:tc>
      </w:tr>
      <w:tr w:rsidR="00A97290" w:rsidRPr="00A97290" w14:paraId="29EF40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75FE"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4AAB"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61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F4F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53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259A" w14:textId="77777777" w:rsidR="00804535" w:rsidRPr="00A97290" w:rsidRDefault="00804535" w:rsidP="00A97290">
            <w:pPr>
              <w:pStyle w:val="TAL"/>
              <w:rPr>
                <w:sz w:val="16"/>
              </w:rPr>
            </w:pPr>
            <w:r w:rsidRPr="00A97290">
              <w:rPr>
                <w:sz w:val="16"/>
              </w:rPr>
              <w:t>C3-224552</w:t>
            </w:r>
          </w:p>
        </w:tc>
      </w:tr>
      <w:tr w:rsidR="00A97290" w:rsidRPr="00A97290" w14:paraId="21BD26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0B32" w14:textId="77777777" w:rsidR="00804535" w:rsidRPr="00A97290" w:rsidRDefault="00804535" w:rsidP="00A97290">
            <w:pPr>
              <w:pStyle w:val="TAL"/>
              <w:rPr>
                <w:sz w:val="16"/>
              </w:rPr>
            </w:pPr>
            <w:r w:rsidRPr="00A97290">
              <w:rPr>
                <w:sz w:val="16"/>
              </w:rPr>
              <w:t>C3-224267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6E15" w14:textId="77777777" w:rsidR="00804535" w:rsidRPr="00A97290" w:rsidRDefault="00804535" w:rsidP="00A97290">
            <w:pPr>
              <w:pStyle w:val="TAL"/>
              <w:rPr>
                <w:sz w:val="16"/>
              </w:rPr>
            </w:pPr>
            <w:r w:rsidRPr="00A97290">
              <w:rPr>
                <w:sz w:val="16"/>
              </w:rPr>
              <w:t>Definitions of HTTP "403 Forbidden"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EB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F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352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BB08" w14:textId="77777777" w:rsidR="00804535" w:rsidRPr="00A97290" w:rsidRDefault="00804535" w:rsidP="00A97290">
            <w:pPr>
              <w:pStyle w:val="TAL"/>
              <w:rPr>
                <w:sz w:val="16"/>
              </w:rPr>
            </w:pPr>
          </w:p>
        </w:tc>
      </w:tr>
      <w:tr w:rsidR="00A97290" w:rsidRPr="00A97290" w14:paraId="4D802C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D731" w14:textId="77777777" w:rsidR="00804535" w:rsidRPr="00A97290" w:rsidRDefault="00804535" w:rsidP="00A97290">
            <w:pPr>
              <w:pStyle w:val="TAL"/>
              <w:rPr>
                <w:sz w:val="16"/>
              </w:rPr>
            </w:pPr>
            <w:r w:rsidRPr="00A97290">
              <w:rPr>
                <w:sz w:val="16"/>
              </w:rPr>
              <w:t>C3-224268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630B" w14:textId="77777777" w:rsidR="00804535" w:rsidRPr="00A97290" w:rsidRDefault="00804535" w:rsidP="00A97290">
            <w:pPr>
              <w:pStyle w:val="TAL"/>
              <w:rPr>
                <w:sz w:val="16"/>
              </w:rPr>
            </w:pPr>
            <w:r w:rsidRPr="00A97290">
              <w:rPr>
                <w:sz w:val="16"/>
              </w:rPr>
              <w:t>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7AB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3A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5B3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0852" w14:textId="77777777" w:rsidR="00804535" w:rsidRPr="00A97290" w:rsidRDefault="00804535" w:rsidP="00A97290">
            <w:pPr>
              <w:pStyle w:val="TAL"/>
              <w:rPr>
                <w:sz w:val="16"/>
              </w:rPr>
            </w:pPr>
          </w:p>
        </w:tc>
      </w:tr>
      <w:tr w:rsidR="00A97290" w:rsidRPr="00A97290" w14:paraId="508DC6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B855"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6B0D"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0D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0EB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CB4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81D5" w14:textId="77777777" w:rsidR="00804535" w:rsidRPr="00A97290" w:rsidRDefault="00804535" w:rsidP="00A97290">
            <w:pPr>
              <w:pStyle w:val="TAL"/>
              <w:rPr>
                <w:sz w:val="16"/>
              </w:rPr>
            </w:pPr>
            <w:r w:rsidRPr="00A97290">
              <w:rPr>
                <w:sz w:val="16"/>
              </w:rPr>
              <w:t>C3-224530</w:t>
            </w:r>
          </w:p>
        </w:tc>
      </w:tr>
      <w:tr w:rsidR="00A97290" w:rsidRPr="00A97290" w14:paraId="65B380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90B8" w14:textId="77777777" w:rsidR="00804535" w:rsidRPr="00A97290" w:rsidRDefault="00804535" w:rsidP="00A97290">
            <w:pPr>
              <w:pStyle w:val="TAL"/>
              <w:rPr>
                <w:sz w:val="16"/>
              </w:rPr>
            </w:pPr>
            <w:r w:rsidRPr="00A97290">
              <w:rPr>
                <w:sz w:val="16"/>
              </w:rPr>
              <w:t>C3-224270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D123" w14:textId="77777777" w:rsidR="00804535" w:rsidRPr="00A97290" w:rsidRDefault="00804535" w:rsidP="00A97290">
            <w:pPr>
              <w:pStyle w:val="TAL"/>
              <w:rPr>
                <w:sz w:val="16"/>
              </w:rPr>
            </w:pPr>
            <w:r w:rsidRPr="00A97290">
              <w:rPr>
                <w:sz w:val="16"/>
              </w:rPr>
              <w:t>Missing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13F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D16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2A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6E4E" w14:textId="77777777" w:rsidR="00804535" w:rsidRPr="00A97290" w:rsidRDefault="00804535" w:rsidP="00A97290">
            <w:pPr>
              <w:pStyle w:val="TAL"/>
              <w:rPr>
                <w:sz w:val="16"/>
              </w:rPr>
            </w:pPr>
          </w:p>
        </w:tc>
      </w:tr>
      <w:tr w:rsidR="00A97290" w:rsidRPr="00A97290" w14:paraId="0DF647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8F81" w14:textId="77777777" w:rsidR="00804535" w:rsidRPr="00A97290" w:rsidRDefault="00804535" w:rsidP="00A97290">
            <w:pPr>
              <w:pStyle w:val="TAL"/>
              <w:rPr>
                <w:sz w:val="16"/>
              </w:rPr>
            </w:pPr>
            <w:r w:rsidRPr="00A97290">
              <w:rPr>
                <w:sz w:val="16"/>
              </w:rPr>
              <w:t>C3-224271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10C4" w14:textId="77777777" w:rsidR="00804535" w:rsidRPr="00A97290" w:rsidRDefault="00804535" w:rsidP="00A97290">
            <w:pPr>
              <w:pStyle w:val="TAL"/>
              <w:rPr>
                <w:sz w:val="16"/>
              </w:rPr>
            </w:pPr>
            <w:r w:rsidRPr="00A97290">
              <w:rPr>
                <w:sz w:val="16"/>
              </w:rPr>
              <w:t>Support of GET for Individual EAS Deployment Information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254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6BE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B64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1D42" w14:textId="77777777" w:rsidR="00804535" w:rsidRPr="00A97290" w:rsidRDefault="00804535" w:rsidP="00A97290">
            <w:pPr>
              <w:pStyle w:val="TAL"/>
              <w:rPr>
                <w:sz w:val="16"/>
              </w:rPr>
            </w:pPr>
          </w:p>
        </w:tc>
      </w:tr>
      <w:tr w:rsidR="00A97290" w:rsidRPr="00A97290" w14:paraId="304A43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EFEB" w14:textId="77777777" w:rsidR="00804535" w:rsidRPr="00A97290" w:rsidRDefault="00804535" w:rsidP="00A97290">
            <w:pPr>
              <w:pStyle w:val="TAL"/>
              <w:rPr>
                <w:sz w:val="16"/>
              </w:rPr>
            </w:pPr>
            <w:r w:rsidRPr="00A97290">
              <w:rPr>
                <w:sz w:val="16"/>
              </w:rPr>
              <w:t>C3-224272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D48D" w14:textId="77777777" w:rsidR="00804535" w:rsidRPr="00A97290" w:rsidRDefault="00804535" w:rsidP="00A97290">
            <w:pPr>
              <w:pStyle w:val="TAL"/>
              <w:rPr>
                <w:sz w:val="16"/>
              </w:rPr>
            </w:pPr>
            <w:r w:rsidRPr="00A97290">
              <w:rPr>
                <w:sz w:val="16"/>
              </w:rPr>
              <w:t>Incomplete implementation of CR #0308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F8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262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66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4AA" w14:textId="77777777" w:rsidR="00804535" w:rsidRPr="00A97290" w:rsidRDefault="00804535" w:rsidP="00A97290">
            <w:pPr>
              <w:pStyle w:val="TAL"/>
              <w:rPr>
                <w:sz w:val="16"/>
              </w:rPr>
            </w:pPr>
          </w:p>
        </w:tc>
      </w:tr>
      <w:tr w:rsidR="00A97290" w:rsidRPr="00A97290" w14:paraId="3451CA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513D" w14:textId="77777777" w:rsidR="00804535" w:rsidRPr="00A97290" w:rsidRDefault="00804535" w:rsidP="00A97290">
            <w:pPr>
              <w:pStyle w:val="TAL"/>
              <w:rPr>
                <w:sz w:val="16"/>
              </w:rPr>
            </w:pPr>
            <w:r w:rsidRPr="00A97290">
              <w:rPr>
                <w:sz w:val="16"/>
              </w:rPr>
              <w:t>C3-224273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62E8" w14:textId="77777777" w:rsidR="00804535" w:rsidRPr="00A97290" w:rsidRDefault="00804535" w:rsidP="00A97290">
            <w:pPr>
              <w:pStyle w:val="TAL"/>
              <w:rPr>
                <w:sz w:val="16"/>
              </w:rPr>
            </w:pPr>
            <w:r w:rsidRPr="00A97290">
              <w:rPr>
                <w:sz w:val="16"/>
              </w:rPr>
              <w:t>ASTI API: definition of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3EA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E3A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C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CDD8" w14:textId="77777777" w:rsidR="00804535" w:rsidRPr="00A97290" w:rsidRDefault="00804535" w:rsidP="00A97290">
            <w:pPr>
              <w:pStyle w:val="TAL"/>
              <w:rPr>
                <w:sz w:val="16"/>
              </w:rPr>
            </w:pPr>
          </w:p>
        </w:tc>
      </w:tr>
      <w:tr w:rsidR="00A97290" w:rsidRPr="00A97290" w14:paraId="361FBA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6A91" w14:textId="77777777" w:rsidR="00804535" w:rsidRPr="00A97290" w:rsidRDefault="00804535" w:rsidP="00A97290">
            <w:pPr>
              <w:pStyle w:val="TAL"/>
              <w:rPr>
                <w:sz w:val="16"/>
              </w:rPr>
            </w:pPr>
            <w:r w:rsidRPr="00A97290">
              <w:rPr>
                <w:sz w:val="16"/>
              </w:rPr>
              <w:t>C3-224274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00B6" w14:textId="77777777" w:rsidR="00804535" w:rsidRPr="00A97290" w:rsidRDefault="00804535" w:rsidP="00A97290">
            <w:pPr>
              <w:pStyle w:val="TAL"/>
              <w:rPr>
                <w:sz w:val="16"/>
              </w:rPr>
            </w:pPr>
            <w:r w:rsidRPr="00A97290">
              <w:rPr>
                <w:sz w:val="16"/>
              </w:rPr>
              <w:t xml:space="preserve">Definitions of HTTP "406 Not Acceptable" </w:t>
            </w:r>
            <w:r w:rsidRPr="00A97290">
              <w:rPr>
                <w:sz w:val="16"/>
              </w:rPr>
              <w:lastRenderedPageBreak/>
              <w:t>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1D42"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50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A12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FC16" w14:textId="77777777" w:rsidR="00804535" w:rsidRPr="00A97290" w:rsidRDefault="00804535" w:rsidP="00A97290">
            <w:pPr>
              <w:pStyle w:val="TAL"/>
              <w:rPr>
                <w:sz w:val="16"/>
              </w:rPr>
            </w:pPr>
          </w:p>
        </w:tc>
      </w:tr>
      <w:tr w:rsidR="00A97290" w:rsidRPr="00A97290" w14:paraId="6603BE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BA45"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E4C6" w14:textId="77777777" w:rsidR="00804535" w:rsidRPr="00A97290" w:rsidRDefault="00804535" w:rsidP="00A97290">
            <w:pPr>
              <w:pStyle w:val="TAL"/>
              <w:rPr>
                <w:sz w:val="16"/>
              </w:rPr>
            </w:pPr>
            <w:r w:rsidRPr="00A97290">
              <w:rPr>
                <w:sz w:val="16"/>
              </w:rPr>
              <w:t>Usage of the "tags"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559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B37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4F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5919" w14:textId="77777777" w:rsidR="00804535" w:rsidRPr="00A97290" w:rsidRDefault="00804535" w:rsidP="00A97290">
            <w:pPr>
              <w:pStyle w:val="TAL"/>
              <w:rPr>
                <w:sz w:val="16"/>
              </w:rPr>
            </w:pPr>
            <w:r w:rsidRPr="00A97290">
              <w:rPr>
                <w:sz w:val="16"/>
              </w:rPr>
              <w:t>C3-224553</w:t>
            </w:r>
          </w:p>
        </w:tc>
      </w:tr>
      <w:tr w:rsidR="00A97290" w:rsidRPr="00A97290" w14:paraId="4932E9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19A0" w14:textId="77777777" w:rsidR="00804535" w:rsidRPr="00A97290" w:rsidRDefault="00804535" w:rsidP="00A97290">
            <w:pPr>
              <w:pStyle w:val="TAL"/>
              <w:rPr>
                <w:sz w:val="16"/>
              </w:rPr>
            </w:pPr>
            <w:r w:rsidRPr="00A97290">
              <w:rPr>
                <w:sz w:val="16"/>
              </w:rPr>
              <w:t>C3-224276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E238" w14:textId="77777777" w:rsidR="00804535" w:rsidRPr="00A97290" w:rsidRDefault="00804535" w:rsidP="00A97290">
            <w:pPr>
              <w:pStyle w:val="TAL"/>
              <w:rPr>
                <w:sz w:val="16"/>
              </w:rPr>
            </w:pPr>
            <w:r w:rsidRPr="00A97290">
              <w:rPr>
                <w:sz w:val="16"/>
              </w:rPr>
              <w:t>Application errors handling for the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690A"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97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8E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0A04" w14:textId="77777777" w:rsidR="00804535" w:rsidRPr="00A97290" w:rsidRDefault="00804535" w:rsidP="00A97290">
            <w:pPr>
              <w:pStyle w:val="TAL"/>
              <w:rPr>
                <w:sz w:val="16"/>
              </w:rPr>
            </w:pPr>
          </w:p>
        </w:tc>
      </w:tr>
      <w:tr w:rsidR="00A97290" w:rsidRPr="00A97290" w14:paraId="4DCEA4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3AAB" w14:textId="77777777" w:rsidR="00804535" w:rsidRPr="00A97290" w:rsidRDefault="00804535" w:rsidP="00A97290">
            <w:pPr>
              <w:pStyle w:val="TAL"/>
              <w:rPr>
                <w:sz w:val="16"/>
              </w:rPr>
            </w:pPr>
            <w:r w:rsidRPr="00A97290">
              <w:rPr>
                <w:sz w:val="16"/>
              </w:rPr>
              <w:t>C3-224277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8EF5" w14:textId="77777777" w:rsidR="00804535" w:rsidRPr="00A97290" w:rsidRDefault="00804535" w:rsidP="00A97290">
            <w:pPr>
              <w:pStyle w:val="TAL"/>
              <w:rPr>
                <w:sz w:val="16"/>
              </w:rPr>
            </w:pPr>
            <w:r w:rsidRPr="00A97290">
              <w:rPr>
                <w:sz w:val="16"/>
              </w:rPr>
              <w:t>Application errors handling for the ReportingNetworkStatus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28DE"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9A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AF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334B" w14:textId="77777777" w:rsidR="00804535" w:rsidRPr="00A97290" w:rsidRDefault="00804535" w:rsidP="00A97290">
            <w:pPr>
              <w:pStyle w:val="TAL"/>
              <w:rPr>
                <w:sz w:val="16"/>
              </w:rPr>
            </w:pPr>
          </w:p>
        </w:tc>
      </w:tr>
      <w:tr w:rsidR="00A97290" w:rsidRPr="00A97290" w14:paraId="39824C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973" w14:textId="77777777" w:rsidR="00804535" w:rsidRPr="00A97290" w:rsidRDefault="00804535" w:rsidP="00A97290">
            <w:pPr>
              <w:pStyle w:val="TAL"/>
              <w:rPr>
                <w:sz w:val="16"/>
              </w:rPr>
            </w:pPr>
            <w:r w:rsidRPr="00A97290">
              <w:rPr>
                <w:sz w:val="16"/>
              </w:rPr>
              <w:t>C3-224278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9782" w14:textId="77777777" w:rsidR="00804535" w:rsidRPr="00A97290" w:rsidRDefault="00804535" w:rsidP="00A97290">
            <w:pPr>
              <w:pStyle w:val="TAL"/>
              <w:rPr>
                <w:sz w:val="16"/>
              </w:rPr>
            </w:pPr>
            <w:r w:rsidRPr="00A97290">
              <w:rPr>
                <w:sz w:val="16"/>
              </w:rPr>
              <w:t>Application errors handling for the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420D"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AE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1C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A499" w14:textId="77777777" w:rsidR="00804535" w:rsidRPr="00A97290" w:rsidRDefault="00804535" w:rsidP="00A97290">
            <w:pPr>
              <w:pStyle w:val="TAL"/>
              <w:rPr>
                <w:sz w:val="16"/>
              </w:rPr>
            </w:pPr>
          </w:p>
        </w:tc>
      </w:tr>
      <w:tr w:rsidR="00A97290" w:rsidRPr="00A97290" w14:paraId="173F8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C14A"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2746"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77C7"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F4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DD5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D2A4" w14:textId="77777777" w:rsidR="00804535" w:rsidRPr="00A97290" w:rsidRDefault="00804535" w:rsidP="00A97290">
            <w:pPr>
              <w:pStyle w:val="TAL"/>
              <w:rPr>
                <w:sz w:val="16"/>
              </w:rPr>
            </w:pPr>
            <w:r w:rsidRPr="00A97290">
              <w:rPr>
                <w:sz w:val="16"/>
              </w:rPr>
              <w:t>C3-224554</w:t>
            </w:r>
          </w:p>
        </w:tc>
      </w:tr>
      <w:tr w:rsidR="00A97290" w:rsidRPr="00A97290" w14:paraId="6E136D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0DDF"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1710"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AA62"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6F2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22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8372" w14:textId="77777777" w:rsidR="00804535" w:rsidRPr="00A97290" w:rsidRDefault="00804535" w:rsidP="00A97290">
            <w:pPr>
              <w:pStyle w:val="TAL"/>
              <w:rPr>
                <w:sz w:val="16"/>
              </w:rPr>
            </w:pPr>
            <w:r w:rsidRPr="00A97290">
              <w:rPr>
                <w:sz w:val="16"/>
              </w:rPr>
              <w:t>C3-224555</w:t>
            </w:r>
          </w:p>
        </w:tc>
      </w:tr>
      <w:tr w:rsidR="00A97290" w:rsidRPr="00A97290" w14:paraId="39307E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7F6" w14:textId="77777777" w:rsidR="00804535" w:rsidRPr="00A97290" w:rsidRDefault="00804535" w:rsidP="00A97290">
            <w:pPr>
              <w:pStyle w:val="TAL"/>
              <w:rPr>
                <w:sz w:val="16"/>
              </w:rPr>
            </w:pPr>
            <w:r w:rsidRPr="00A97290">
              <w:rPr>
                <w:sz w:val="16"/>
              </w:rPr>
              <w:t>C3-224281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72FD"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400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50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C05D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FBB8" w14:textId="77777777" w:rsidR="00804535" w:rsidRPr="00A97290" w:rsidRDefault="00804535" w:rsidP="00A97290">
            <w:pPr>
              <w:pStyle w:val="TAL"/>
              <w:rPr>
                <w:sz w:val="16"/>
              </w:rPr>
            </w:pPr>
          </w:p>
        </w:tc>
      </w:tr>
      <w:tr w:rsidR="00A97290" w:rsidRPr="00A97290" w14:paraId="30B441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CC2B" w14:textId="77777777" w:rsidR="00804535" w:rsidRPr="00A97290" w:rsidRDefault="00804535" w:rsidP="00A97290">
            <w:pPr>
              <w:pStyle w:val="TAL"/>
              <w:rPr>
                <w:sz w:val="16"/>
              </w:rPr>
            </w:pPr>
            <w:r w:rsidRPr="00A97290">
              <w:rPr>
                <w:sz w:val="16"/>
              </w:rPr>
              <w:t>C3-224282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527A"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0F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154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77F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645E" w14:textId="77777777" w:rsidR="00804535" w:rsidRPr="00A97290" w:rsidRDefault="00804535" w:rsidP="00A97290">
            <w:pPr>
              <w:pStyle w:val="TAL"/>
              <w:rPr>
                <w:sz w:val="16"/>
              </w:rPr>
            </w:pPr>
          </w:p>
        </w:tc>
      </w:tr>
      <w:tr w:rsidR="00A97290" w:rsidRPr="00A97290" w14:paraId="315E9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D677" w14:textId="77777777" w:rsidR="00804535" w:rsidRPr="00A97290" w:rsidRDefault="00804535" w:rsidP="00A97290">
            <w:pPr>
              <w:pStyle w:val="TAL"/>
              <w:rPr>
                <w:sz w:val="16"/>
              </w:rPr>
            </w:pPr>
            <w:r w:rsidRPr="00A97290">
              <w:rPr>
                <w:sz w:val="16"/>
              </w:rPr>
              <w:t>C3-224283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4ECC"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D1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5E2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DB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B751" w14:textId="77777777" w:rsidR="00804535" w:rsidRPr="00A97290" w:rsidRDefault="00804535" w:rsidP="00A97290">
            <w:pPr>
              <w:pStyle w:val="TAL"/>
              <w:rPr>
                <w:sz w:val="16"/>
              </w:rPr>
            </w:pPr>
          </w:p>
        </w:tc>
      </w:tr>
      <w:tr w:rsidR="00A97290" w:rsidRPr="00A97290" w14:paraId="489435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109B" w14:textId="77777777" w:rsidR="00804535" w:rsidRPr="00A97290" w:rsidRDefault="00804535" w:rsidP="00A97290">
            <w:pPr>
              <w:pStyle w:val="TAL"/>
              <w:rPr>
                <w:sz w:val="16"/>
              </w:rPr>
            </w:pPr>
            <w:r w:rsidRPr="00A97290">
              <w:rPr>
                <w:sz w:val="16"/>
              </w:rPr>
              <w:t>C3-224284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C8F4" w14:textId="77777777" w:rsidR="00804535" w:rsidRPr="00A97290" w:rsidRDefault="00804535" w:rsidP="00A97290">
            <w:pPr>
              <w:pStyle w:val="TAL"/>
              <w:rPr>
                <w:sz w:val="16"/>
              </w:rPr>
            </w:pPr>
            <w:r w:rsidRPr="00A97290">
              <w:rPr>
                <w:sz w:val="16"/>
              </w:rPr>
              <w:t>SS_GroupManagement API: delete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E6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966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A6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78C7" w14:textId="77777777" w:rsidR="00804535" w:rsidRPr="00A97290" w:rsidRDefault="00804535" w:rsidP="00A97290">
            <w:pPr>
              <w:pStyle w:val="TAL"/>
              <w:rPr>
                <w:sz w:val="16"/>
              </w:rPr>
            </w:pPr>
          </w:p>
        </w:tc>
      </w:tr>
      <w:tr w:rsidR="00A97290" w:rsidRPr="00A97290" w14:paraId="748200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B7E3"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6B70"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77C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3A8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251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80E1" w14:textId="77777777" w:rsidR="00804535" w:rsidRPr="00A97290" w:rsidRDefault="00804535" w:rsidP="00A97290">
            <w:pPr>
              <w:pStyle w:val="TAL"/>
              <w:rPr>
                <w:sz w:val="16"/>
              </w:rPr>
            </w:pPr>
            <w:r w:rsidRPr="00A97290">
              <w:rPr>
                <w:sz w:val="16"/>
              </w:rPr>
              <w:t>C3-224613</w:t>
            </w:r>
          </w:p>
        </w:tc>
      </w:tr>
      <w:tr w:rsidR="00A97290" w:rsidRPr="00A97290" w14:paraId="727055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0926" w14:textId="77777777" w:rsidR="00804535" w:rsidRPr="00A97290" w:rsidRDefault="00804535" w:rsidP="00A97290">
            <w:pPr>
              <w:pStyle w:val="TAL"/>
              <w:rPr>
                <w:sz w:val="16"/>
              </w:rPr>
            </w:pPr>
            <w:r w:rsidRPr="00A97290">
              <w:rPr>
                <w:sz w:val="16"/>
              </w:rPr>
              <w:t>C3-224286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CA5A" w14:textId="77777777" w:rsidR="00804535" w:rsidRPr="00A97290" w:rsidRDefault="00804535" w:rsidP="00A97290">
            <w:pPr>
              <w:pStyle w:val="TAL"/>
              <w:rPr>
                <w:sz w:val="16"/>
              </w:rPr>
            </w:pPr>
            <w:r w:rsidRPr="00A97290">
              <w:rPr>
                <w:sz w:val="16"/>
              </w:rPr>
              <w:t>Corrections to 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A67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70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E5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5D6A" w14:textId="77777777" w:rsidR="00804535" w:rsidRPr="00A97290" w:rsidRDefault="00804535" w:rsidP="00A97290">
            <w:pPr>
              <w:pStyle w:val="TAL"/>
              <w:rPr>
                <w:sz w:val="16"/>
              </w:rPr>
            </w:pPr>
          </w:p>
        </w:tc>
      </w:tr>
      <w:tr w:rsidR="00A97290" w:rsidRPr="00A97290" w14:paraId="79AC7F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4B41"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E272"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DD1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C07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2C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AA71" w14:textId="77777777" w:rsidR="00804535" w:rsidRPr="00A97290" w:rsidRDefault="00804535" w:rsidP="00A97290">
            <w:pPr>
              <w:pStyle w:val="TAL"/>
              <w:rPr>
                <w:sz w:val="16"/>
              </w:rPr>
            </w:pPr>
            <w:r w:rsidRPr="00A97290">
              <w:rPr>
                <w:sz w:val="16"/>
              </w:rPr>
              <w:t>C3-224614</w:t>
            </w:r>
          </w:p>
        </w:tc>
      </w:tr>
      <w:tr w:rsidR="00A97290" w:rsidRPr="00A97290" w14:paraId="75FBD7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5249" w14:textId="77777777" w:rsidR="00804535" w:rsidRPr="00A97290" w:rsidRDefault="00804535" w:rsidP="00A97290">
            <w:pPr>
              <w:pStyle w:val="TAL"/>
              <w:rPr>
                <w:sz w:val="16"/>
              </w:rPr>
            </w:pPr>
            <w:r w:rsidRPr="00A97290">
              <w:rPr>
                <w:sz w:val="16"/>
              </w:rPr>
              <w:t>C3-224288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A4B1" w14:textId="77777777" w:rsidR="00804535" w:rsidRPr="00A97290" w:rsidRDefault="00804535" w:rsidP="00A97290">
            <w:pPr>
              <w:pStyle w:val="TAL"/>
              <w:rPr>
                <w:sz w:val="16"/>
              </w:rPr>
            </w:pPr>
            <w:r w:rsidRPr="00A97290">
              <w:rPr>
                <w:sz w:val="16"/>
              </w:rPr>
              <w:t>Incorrect consumer for 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02E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14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4D9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840" w14:textId="77777777" w:rsidR="00804535" w:rsidRPr="00A97290" w:rsidRDefault="00804535" w:rsidP="00A97290">
            <w:pPr>
              <w:pStyle w:val="TAL"/>
              <w:rPr>
                <w:sz w:val="16"/>
              </w:rPr>
            </w:pPr>
          </w:p>
        </w:tc>
      </w:tr>
      <w:tr w:rsidR="00A97290" w:rsidRPr="00A97290" w14:paraId="0C499E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E6E6" w14:textId="77777777" w:rsidR="00804535" w:rsidRPr="00A97290" w:rsidRDefault="00804535" w:rsidP="00A97290">
            <w:pPr>
              <w:pStyle w:val="TAL"/>
              <w:rPr>
                <w:sz w:val="16"/>
              </w:rPr>
            </w:pPr>
            <w:r w:rsidRPr="00A97290">
              <w:rPr>
                <w:sz w:val="16"/>
              </w:rPr>
              <w:t>C3-224289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FE44" w14:textId="77777777" w:rsidR="00804535" w:rsidRPr="00A97290" w:rsidRDefault="00804535" w:rsidP="00A97290">
            <w:pPr>
              <w:pStyle w:val="TAL"/>
              <w:rPr>
                <w:sz w:val="16"/>
              </w:rPr>
            </w:pPr>
            <w:r w:rsidRPr="00A97290">
              <w:rPr>
                <w:sz w:val="16"/>
              </w:rPr>
              <w:t>Clean up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421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EF2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41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EF2E" w14:textId="77777777" w:rsidR="00804535" w:rsidRPr="00A97290" w:rsidRDefault="00804535" w:rsidP="00A97290">
            <w:pPr>
              <w:pStyle w:val="TAL"/>
              <w:rPr>
                <w:sz w:val="16"/>
              </w:rPr>
            </w:pPr>
          </w:p>
        </w:tc>
      </w:tr>
      <w:tr w:rsidR="00A97290" w:rsidRPr="00A97290" w14:paraId="43E65D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28BE" w14:textId="77777777" w:rsidR="00804535" w:rsidRPr="00A97290" w:rsidRDefault="00804535" w:rsidP="00A97290">
            <w:pPr>
              <w:pStyle w:val="TAL"/>
              <w:rPr>
                <w:sz w:val="16"/>
              </w:rPr>
            </w:pPr>
            <w:r w:rsidRPr="00A97290">
              <w:rPr>
                <w:sz w:val="16"/>
              </w:rPr>
              <w:t>C3-224290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F803" w14:textId="77777777" w:rsidR="00804535" w:rsidRPr="00A97290" w:rsidRDefault="00804535" w:rsidP="00A97290">
            <w:pPr>
              <w:pStyle w:val="TAL"/>
              <w:rPr>
                <w:sz w:val="16"/>
              </w:rPr>
            </w:pPr>
            <w:r w:rsidRPr="00A97290">
              <w:rPr>
                <w:sz w:val="16"/>
              </w:rPr>
              <w:t>Corrections related to NmfafDataRetrievalNotification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4FA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74D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08F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EA68" w14:textId="77777777" w:rsidR="00804535" w:rsidRPr="00A97290" w:rsidRDefault="00804535" w:rsidP="00A97290">
            <w:pPr>
              <w:pStyle w:val="TAL"/>
              <w:rPr>
                <w:sz w:val="16"/>
              </w:rPr>
            </w:pPr>
          </w:p>
        </w:tc>
      </w:tr>
      <w:tr w:rsidR="00A97290" w:rsidRPr="00A97290" w14:paraId="608A41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9450" w14:textId="77777777" w:rsidR="00804535" w:rsidRPr="00A97290" w:rsidRDefault="00804535" w:rsidP="00A97290">
            <w:pPr>
              <w:pStyle w:val="TAL"/>
              <w:rPr>
                <w:sz w:val="16"/>
              </w:rPr>
            </w:pPr>
            <w:r w:rsidRPr="00A97290">
              <w:rPr>
                <w:sz w:val="16"/>
              </w:rPr>
              <w:t>C3-224291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C65C" w14:textId="77777777" w:rsidR="00804535" w:rsidRPr="00A97290" w:rsidRDefault="00804535" w:rsidP="00A97290">
            <w:pPr>
              <w:pStyle w:val="TAL"/>
              <w:rPr>
                <w:sz w:val="16"/>
              </w:rPr>
            </w:pPr>
            <w:r w:rsidRPr="00A97290">
              <w:rPr>
                <w:sz w:val="16"/>
              </w:rPr>
              <w:t>Corrections to Fetch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6A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7F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D9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B840" w14:textId="77777777" w:rsidR="00804535" w:rsidRPr="00A97290" w:rsidRDefault="00804535" w:rsidP="00A97290">
            <w:pPr>
              <w:pStyle w:val="TAL"/>
              <w:rPr>
                <w:sz w:val="16"/>
              </w:rPr>
            </w:pPr>
          </w:p>
        </w:tc>
      </w:tr>
      <w:tr w:rsidR="00A97290" w:rsidRPr="00A97290" w14:paraId="76EEB3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15B4" w14:textId="77777777" w:rsidR="00804535" w:rsidRPr="00A97290" w:rsidRDefault="00804535" w:rsidP="00A97290">
            <w:pPr>
              <w:pStyle w:val="TAL"/>
              <w:rPr>
                <w:sz w:val="16"/>
              </w:rPr>
            </w:pPr>
            <w:r w:rsidRPr="00A97290">
              <w:rPr>
                <w:sz w:val="16"/>
              </w:rPr>
              <w:t>C3-224292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61A5" w14:textId="77777777" w:rsidR="00804535" w:rsidRPr="00A97290" w:rsidRDefault="00804535" w:rsidP="00A97290">
            <w:pPr>
              <w:pStyle w:val="TAL"/>
              <w:rPr>
                <w:sz w:val="16"/>
              </w:rPr>
            </w:pPr>
            <w:r w:rsidRPr="00A97290">
              <w:rPr>
                <w:sz w:val="16"/>
              </w:rPr>
              <w:t>Correction of the name of appServerAddrs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ED2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C9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A63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2024" w14:textId="77777777" w:rsidR="00804535" w:rsidRPr="00A97290" w:rsidRDefault="00804535" w:rsidP="00A97290">
            <w:pPr>
              <w:pStyle w:val="TAL"/>
              <w:rPr>
                <w:sz w:val="16"/>
              </w:rPr>
            </w:pPr>
          </w:p>
        </w:tc>
      </w:tr>
      <w:tr w:rsidR="00A97290" w:rsidRPr="00A97290" w14:paraId="0F389E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DA71" w14:textId="77777777" w:rsidR="00804535" w:rsidRPr="00A97290" w:rsidRDefault="00804535" w:rsidP="00A97290">
            <w:pPr>
              <w:pStyle w:val="TAL"/>
              <w:rPr>
                <w:sz w:val="16"/>
              </w:rPr>
            </w:pPr>
            <w:r w:rsidRPr="00A97290">
              <w:rPr>
                <w:sz w:val="16"/>
              </w:rPr>
              <w:t>C3-224293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FA97" w14:textId="77777777" w:rsidR="00804535" w:rsidRPr="00A97290" w:rsidRDefault="00804535" w:rsidP="00A97290">
            <w:pPr>
              <w:pStyle w:val="TAL"/>
              <w:rPr>
                <w:sz w:val="16"/>
              </w:rPr>
            </w:pPr>
            <w:r w:rsidRPr="00A97290">
              <w:rPr>
                <w:sz w:val="16"/>
              </w:rPr>
              <w:t>Incorrect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4F0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365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01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815D" w14:textId="77777777" w:rsidR="00804535" w:rsidRPr="00A97290" w:rsidRDefault="00804535" w:rsidP="00A97290">
            <w:pPr>
              <w:pStyle w:val="TAL"/>
              <w:rPr>
                <w:sz w:val="16"/>
              </w:rPr>
            </w:pPr>
          </w:p>
        </w:tc>
      </w:tr>
      <w:tr w:rsidR="00A97290" w:rsidRPr="00A97290" w14:paraId="0F5497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C7E6" w14:textId="77777777" w:rsidR="00804535" w:rsidRPr="00A97290" w:rsidRDefault="00804535" w:rsidP="00A97290">
            <w:pPr>
              <w:pStyle w:val="TAL"/>
              <w:rPr>
                <w:sz w:val="16"/>
              </w:rPr>
            </w:pPr>
            <w:r w:rsidRPr="00A97290">
              <w:rPr>
                <w:sz w:val="16"/>
              </w:rPr>
              <w:t>C3-224294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6A6B" w14:textId="77777777" w:rsidR="00804535" w:rsidRPr="00A97290" w:rsidRDefault="00804535" w:rsidP="00A97290">
            <w:pPr>
              <w:pStyle w:val="TAL"/>
              <w:rPr>
                <w:sz w:val="16"/>
              </w:rPr>
            </w:pPr>
            <w:r w:rsidRPr="00A97290">
              <w:rPr>
                <w:sz w:val="16"/>
              </w:rPr>
              <w:t>missing presence condition for some conditional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569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04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3A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7D09" w14:textId="77777777" w:rsidR="00804535" w:rsidRPr="00A97290" w:rsidRDefault="00804535" w:rsidP="00A97290">
            <w:pPr>
              <w:pStyle w:val="TAL"/>
              <w:rPr>
                <w:sz w:val="16"/>
              </w:rPr>
            </w:pPr>
          </w:p>
        </w:tc>
      </w:tr>
      <w:tr w:rsidR="00A97290" w:rsidRPr="00A97290" w14:paraId="44E915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B716" w14:textId="77777777" w:rsidR="00804535" w:rsidRPr="00A97290" w:rsidRDefault="00804535" w:rsidP="00A97290">
            <w:pPr>
              <w:pStyle w:val="TAL"/>
              <w:rPr>
                <w:sz w:val="16"/>
              </w:rPr>
            </w:pPr>
            <w:r w:rsidRPr="00A97290">
              <w:rPr>
                <w:sz w:val="16"/>
              </w:rPr>
              <w:t>C3-224295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A0FB" w14:textId="77777777" w:rsidR="00804535" w:rsidRPr="00A97290" w:rsidRDefault="00804535" w:rsidP="00A97290">
            <w:pPr>
              <w:pStyle w:val="TAL"/>
              <w:rPr>
                <w:sz w:val="16"/>
              </w:rPr>
            </w:pPr>
            <w:r w:rsidRPr="00A97290">
              <w:rPr>
                <w:sz w:val="16"/>
              </w:rPr>
              <w:t>Clarification for SM_CONGESTION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9CC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E8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68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1DE46" w14:textId="77777777" w:rsidR="00804535" w:rsidRPr="00A97290" w:rsidRDefault="00804535" w:rsidP="00A97290">
            <w:pPr>
              <w:pStyle w:val="TAL"/>
              <w:rPr>
                <w:sz w:val="16"/>
              </w:rPr>
            </w:pPr>
          </w:p>
        </w:tc>
      </w:tr>
      <w:tr w:rsidR="00A97290" w:rsidRPr="00A97290" w14:paraId="77BB20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773"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9B4C" w14:textId="77777777" w:rsidR="00804535" w:rsidRPr="00A97290" w:rsidRDefault="00804535" w:rsidP="00A97290">
            <w:pPr>
              <w:pStyle w:val="TAL"/>
              <w:rPr>
                <w:sz w:val="16"/>
              </w:rPr>
            </w:pPr>
            <w:r w:rsidRPr="00A97290">
              <w:rPr>
                <w:sz w:val="16"/>
              </w:rPr>
              <w:t>Clarification on notificationURI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884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F0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90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467D" w14:textId="77777777" w:rsidR="00804535" w:rsidRPr="00A97290" w:rsidRDefault="00804535" w:rsidP="00A97290">
            <w:pPr>
              <w:pStyle w:val="TAL"/>
              <w:rPr>
                <w:sz w:val="16"/>
              </w:rPr>
            </w:pPr>
            <w:r w:rsidRPr="00A97290">
              <w:rPr>
                <w:sz w:val="16"/>
              </w:rPr>
              <w:t>C3-224615</w:t>
            </w:r>
          </w:p>
        </w:tc>
      </w:tr>
      <w:tr w:rsidR="00A97290" w:rsidRPr="00A97290" w14:paraId="10491C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CCC8" w14:textId="77777777" w:rsidR="00804535" w:rsidRPr="00A97290" w:rsidRDefault="00804535" w:rsidP="00A97290">
            <w:pPr>
              <w:pStyle w:val="TAL"/>
              <w:rPr>
                <w:sz w:val="16"/>
              </w:rPr>
            </w:pPr>
            <w:r w:rsidRPr="00A97290">
              <w:rPr>
                <w:sz w:val="16"/>
              </w:rPr>
              <w:t>C3-224297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06C6" w14:textId="77777777" w:rsidR="00804535" w:rsidRPr="00A97290" w:rsidRDefault="00804535" w:rsidP="00A97290">
            <w:pPr>
              <w:pStyle w:val="TAL"/>
              <w:rPr>
                <w:sz w:val="16"/>
              </w:rPr>
            </w:pPr>
            <w:r w:rsidRPr="00A97290">
              <w:rPr>
                <w:sz w:val="16"/>
              </w:rPr>
              <w:t>Incorrect attribute name in AnalyticsContextIdentifier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A5E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62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9DD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90CF" w14:textId="77777777" w:rsidR="00804535" w:rsidRPr="00A97290" w:rsidRDefault="00804535" w:rsidP="00A97290">
            <w:pPr>
              <w:pStyle w:val="TAL"/>
              <w:rPr>
                <w:sz w:val="16"/>
              </w:rPr>
            </w:pPr>
          </w:p>
        </w:tc>
      </w:tr>
      <w:tr w:rsidR="00A97290" w:rsidRPr="00A97290" w14:paraId="0106E6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04E5" w14:textId="77777777" w:rsidR="00804535" w:rsidRPr="00A97290" w:rsidRDefault="00804535" w:rsidP="00A97290">
            <w:pPr>
              <w:pStyle w:val="TAL"/>
              <w:rPr>
                <w:sz w:val="16"/>
              </w:rPr>
            </w:pPr>
            <w:r w:rsidRPr="00A97290">
              <w:rPr>
                <w:sz w:val="16"/>
              </w:rPr>
              <w:t>C3-224298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A147" w14:textId="77777777" w:rsidR="00804535" w:rsidRPr="00A97290" w:rsidRDefault="00804535" w:rsidP="00A97290">
            <w:pPr>
              <w:pStyle w:val="TAL"/>
              <w:rPr>
                <w:sz w:val="16"/>
              </w:rPr>
            </w:pPr>
            <w:r w:rsidRPr="00A97290">
              <w:rPr>
                <w:sz w:val="16"/>
              </w:rPr>
              <w:t>Corrections related to top applications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03B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BAE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F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994C" w14:textId="77777777" w:rsidR="00804535" w:rsidRPr="00A97290" w:rsidRDefault="00804535" w:rsidP="00A97290">
            <w:pPr>
              <w:pStyle w:val="TAL"/>
              <w:rPr>
                <w:sz w:val="16"/>
              </w:rPr>
            </w:pPr>
          </w:p>
        </w:tc>
      </w:tr>
      <w:tr w:rsidR="00A97290" w:rsidRPr="00A97290" w14:paraId="096796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749C" w14:textId="77777777" w:rsidR="00804535" w:rsidRPr="00A97290" w:rsidRDefault="00804535" w:rsidP="00A97290">
            <w:pPr>
              <w:pStyle w:val="TAL"/>
              <w:rPr>
                <w:sz w:val="16"/>
              </w:rPr>
            </w:pPr>
            <w:r w:rsidRPr="00A97290">
              <w:rPr>
                <w:sz w:val="16"/>
              </w:rPr>
              <w:t>C3-224299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3E85" w14:textId="77777777" w:rsidR="00804535" w:rsidRPr="00A97290" w:rsidRDefault="00804535" w:rsidP="00A97290">
            <w:pPr>
              <w:pStyle w:val="TAL"/>
              <w:rPr>
                <w:sz w:val="16"/>
              </w:rPr>
            </w:pPr>
            <w:r w:rsidRPr="00A97290">
              <w:rPr>
                <w:sz w:val="16"/>
              </w:rPr>
              <w:t>Corrections in the error handling of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3BF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FE9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B8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2199" w14:textId="77777777" w:rsidR="00804535" w:rsidRPr="00A97290" w:rsidRDefault="00804535" w:rsidP="00A97290">
            <w:pPr>
              <w:pStyle w:val="TAL"/>
              <w:rPr>
                <w:sz w:val="16"/>
              </w:rPr>
            </w:pPr>
          </w:p>
        </w:tc>
      </w:tr>
      <w:tr w:rsidR="00A97290" w:rsidRPr="00A97290" w14:paraId="73392B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C4D4"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E13E"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D4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34D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98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1756" w14:textId="77777777" w:rsidR="00804535" w:rsidRPr="00A97290" w:rsidRDefault="00804535" w:rsidP="00A97290">
            <w:pPr>
              <w:pStyle w:val="TAL"/>
              <w:rPr>
                <w:sz w:val="16"/>
              </w:rPr>
            </w:pPr>
            <w:r w:rsidRPr="00A97290">
              <w:rPr>
                <w:sz w:val="16"/>
              </w:rPr>
              <w:t>C3-224616</w:t>
            </w:r>
          </w:p>
        </w:tc>
      </w:tr>
      <w:tr w:rsidR="00A97290" w:rsidRPr="00A97290" w14:paraId="2FB226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8D28" w14:textId="77777777" w:rsidR="00804535" w:rsidRPr="00A97290" w:rsidRDefault="00804535" w:rsidP="00A97290">
            <w:pPr>
              <w:pStyle w:val="TAL"/>
              <w:rPr>
                <w:sz w:val="16"/>
              </w:rPr>
            </w:pPr>
            <w:r w:rsidRPr="00A97290">
              <w:rPr>
                <w:sz w:val="16"/>
              </w:rPr>
              <w:t>C3-224301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29A7" w14:textId="77777777" w:rsidR="00804535" w:rsidRPr="00A97290" w:rsidRDefault="00804535" w:rsidP="00A97290">
            <w:pPr>
              <w:pStyle w:val="TAL"/>
              <w:rPr>
                <w:sz w:val="16"/>
              </w:rPr>
            </w:pPr>
            <w:r w:rsidRPr="00A97290">
              <w:rPr>
                <w:sz w:val="16"/>
              </w:rPr>
              <w:t>clarification on dataUsage in DispersionCollection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915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37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B63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59C2" w14:textId="77777777" w:rsidR="00804535" w:rsidRPr="00A97290" w:rsidRDefault="00804535" w:rsidP="00A97290">
            <w:pPr>
              <w:pStyle w:val="TAL"/>
              <w:rPr>
                <w:sz w:val="16"/>
              </w:rPr>
            </w:pPr>
          </w:p>
        </w:tc>
      </w:tr>
      <w:tr w:rsidR="00A97290" w:rsidRPr="00A97290" w14:paraId="1B8A69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FFE1"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352D" w14:textId="77777777" w:rsidR="00804535" w:rsidRPr="00A97290" w:rsidRDefault="00804535" w:rsidP="00A97290">
            <w:pPr>
              <w:pStyle w:val="TAL"/>
              <w:rPr>
                <w:sz w:val="16"/>
              </w:rPr>
            </w:pPr>
            <w:r w:rsidRPr="00A97290">
              <w:rPr>
                <w:sz w:val="16"/>
              </w:rPr>
              <w:t>Corrections to Nbsf_Management_Subscribe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E26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683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827A" w14:textId="77777777" w:rsidR="00804535" w:rsidRPr="00A97290" w:rsidRDefault="00804535" w:rsidP="00A97290">
            <w:pPr>
              <w:pStyle w:val="TAL"/>
              <w:rPr>
                <w:sz w:val="16"/>
              </w:rPr>
            </w:pPr>
            <w:r w:rsidRPr="00A97290">
              <w:rPr>
                <w:sz w:val="16"/>
              </w:rPr>
              <w:t>C3-224617</w:t>
            </w:r>
          </w:p>
        </w:tc>
      </w:tr>
      <w:tr w:rsidR="00A97290" w:rsidRPr="00A97290" w14:paraId="3A1B19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6C16" w14:textId="77777777" w:rsidR="00804535" w:rsidRPr="00A97290" w:rsidRDefault="00804535" w:rsidP="00A97290">
            <w:pPr>
              <w:pStyle w:val="TAL"/>
              <w:rPr>
                <w:sz w:val="16"/>
              </w:rPr>
            </w:pPr>
            <w:r w:rsidRPr="00A97290">
              <w:rPr>
                <w:sz w:val="16"/>
              </w:rPr>
              <w:t>C3-224303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50AD" w14:textId="77777777" w:rsidR="00804535" w:rsidRPr="00A97290" w:rsidRDefault="00804535" w:rsidP="00A97290">
            <w:pPr>
              <w:pStyle w:val="TAL"/>
              <w:rPr>
                <w:sz w:val="16"/>
              </w:rPr>
            </w:pPr>
            <w:r w:rsidRPr="00A97290">
              <w:rPr>
                <w:sz w:val="16"/>
              </w:rPr>
              <w:t>Corrections to Nbsf_Management_Notify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B7A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E5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CE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3919" w14:textId="77777777" w:rsidR="00804535" w:rsidRPr="00A97290" w:rsidRDefault="00804535" w:rsidP="00A97290">
            <w:pPr>
              <w:pStyle w:val="TAL"/>
              <w:rPr>
                <w:sz w:val="16"/>
              </w:rPr>
            </w:pPr>
          </w:p>
        </w:tc>
      </w:tr>
      <w:tr w:rsidR="00A97290" w:rsidRPr="00A97290" w14:paraId="247BE9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C2AD"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3F7D" w14:textId="77777777" w:rsidR="00804535" w:rsidRPr="00A97290" w:rsidRDefault="00804535" w:rsidP="00A97290">
            <w:pPr>
              <w:pStyle w:val="TAL"/>
              <w:rPr>
                <w:sz w:val="16"/>
              </w:rPr>
            </w:pPr>
            <w:r w:rsidRPr="00A97290">
              <w:rPr>
                <w:sz w:val="16"/>
              </w:rPr>
              <w:t>Replacement of subsId with subId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73A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A8C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FBC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787A" w14:textId="77777777" w:rsidR="00804535" w:rsidRPr="00A97290" w:rsidRDefault="00804535" w:rsidP="00A97290">
            <w:pPr>
              <w:pStyle w:val="TAL"/>
              <w:rPr>
                <w:sz w:val="16"/>
              </w:rPr>
            </w:pPr>
            <w:r w:rsidRPr="00A97290">
              <w:rPr>
                <w:sz w:val="16"/>
              </w:rPr>
              <w:t>C3-224618</w:t>
            </w:r>
          </w:p>
        </w:tc>
      </w:tr>
      <w:tr w:rsidR="00A97290" w:rsidRPr="00A97290" w14:paraId="25D5D4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571D" w14:textId="77777777" w:rsidR="00804535" w:rsidRPr="00A97290" w:rsidRDefault="00804535" w:rsidP="00A97290">
            <w:pPr>
              <w:pStyle w:val="TAL"/>
              <w:rPr>
                <w:sz w:val="16"/>
              </w:rPr>
            </w:pPr>
            <w:r w:rsidRPr="00A97290">
              <w:rPr>
                <w:sz w:val="16"/>
              </w:rPr>
              <w:t>C3-224305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BCD0" w14:textId="77777777" w:rsidR="00804535" w:rsidRPr="00A97290" w:rsidRDefault="00804535" w:rsidP="00A97290">
            <w:pPr>
              <w:pStyle w:val="TAL"/>
              <w:rPr>
                <w:sz w:val="16"/>
              </w:rPr>
            </w:pPr>
            <w:r w:rsidRPr="00A97290">
              <w:rPr>
                <w:sz w:val="16"/>
              </w:rPr>
              <w:t>Alignment of ipDomain in PcfForPduSessionInfo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6A2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436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01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AD87" w14:textId="77777777" w:rsidR="00804535" w:rsidRPr="00A97290" w:rsidRDefault="00804535" w:rsidP="00A97290">
            <w:pPr>
              <w:pStyle w:val="TAL"/>
              <w:rPr>
                <w:sz w:val="16"/>
              </w:rPr>
            </w:pPr>
          </w:p>
        </w:tc>
      </w:tr>
      <w:tr w:rsidR="00A97290" w:rsidRPr="00A97290" w14:paraId="175278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F43B"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320F" w14:textId="77777777" w:rsidR="00804535" w:rsidRPr="00A97290" w:rsidRDefault="00804535" w:rsidP="00A97290">
            <w:pPr>
              <w:pStyle w:val="TAL"/>
              <w:rPr>
                <w:sz w:val="16"/>
              </w:rPr>
            </w:pPr>
            <w:r w:rsidRPr="00A97290">
              <w:rPr>
                <w:sz w:val="16"/>
              </w:rPr>
              <w:t>Correction to PCF address in PcfForUeBinding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2CE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C63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56A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AF6B" w14:textId="77777777" w:rsidR="00804535" w:rsidRPr="00A97290" w:rsidRDefault="00804535" w:rsidP="00A97290">
            <w:pPr>
              <w:pStyle w:val="TAL"/>
              <w:rPr>
                <w:sz w:val="16"/>
              </w:rPr>
            </w:pPr>
            <w:r w:rsidRPr="00A97290">
              <w:rPr>
                <w:sz w:val="16"/>
              </w:rPr>
              <w:t>C3-224619</w:t>
            </w:r>
          </w:p>
        </w:tc>
      </w:tr>
      <w:tr w:rsidR="00A97290" w:rsidRPr="00A97290" w14:paraId="3C89B1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737C"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4C4B"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907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20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4D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2D5A" w14:textId="77777777" w:rsidR="00804535" w:rsidRPr="00A97290" w:rsidRDefault="00804535" w:rsidP="00A97290">
            <w:pPr>
              <w:pStyle w:val="TAL"/>
              <w:rPr>
                <w:sz w:val="16"/>
              </w:rPr>
            </w:pPr>
            <w:r w:rsidRPr="00A97290">
              <w:rPr>
                <w:sz w:val="16"/>
              </w:rPr>
              <w:t>C3-224620</w:t>
            </w:r>
          </w:p>
        </w:tc>
      </w:tr>
      <w:tr w:rsidR="00A97290" w:rsidRPr="00A97290" w14:paraId="658620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99A" w14:textId="77777777" w:rsidR="00804535" w:rsidRPr="00A97290" w:rsidRDefault="00804535" w:rsidP="00A97290">
            <w:pPr>
              <w:pStyle w:val="TAL"/>
              <w:rPr>
                <w:sz w:val="16"/>
              </w:rPr>
            </w:pPr>
            <w:r w:rsidRPr="00A97290">
              <w:rPr>
                <w:sz w:val="16"/>
              </w:rPr>
              <w:t>C3-224308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9E09" w14:textId="77777777" w:rsidR="00804535" w:rsidRPr="00A97290" w:rsidRDefault="00804535" w:rsidP="00A97290">
            <w:pPr>
              <w:pStyle w:val="TAL"/>
              <w:rPr>
                <w:sz w:val="16"/>
              </w:rPr>
            </w:pPr>
            <w:r w:rsidRPr="00A97290">
              <w:rPr>
                <w:sz w:val="16"/>
              </w:rPr>
              <w:t>incorrect data structure in PUT response for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95B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3E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D2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DFE4" w14:textId="77777777" w:rsidR="00804535" w:rsidRPr="00A97290" w:rsidRDefault="00804535" w:rsidP="00A97290">
            <w:pPr>
              <w:pStyle w:val="TAL"/>
              <w:rPr>
                <w:sz w:val="16"/>
              </w:rPr>
            </w:pPr>
          </w:p>
        </w:tc>
      </w:tr>
      <w:tr w:rsidR="00A97290" w:rsidRPr="00A97290" w14:paraId="476549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D156" w14:textId="77777777" w:rsidR="00804535" w:rsidRPr="00A97290" w:rsidRDefault="00804535" w:rsidP="00A97290">
            <w:pPr>
              <w:pStyle w:val="TAL"/>
              <w:rPr>
                <w:sz w:val="16"/>
              </w:rPr>
            </w:pPr>
            <w:r w:rsidRPr="00A97290">
              <w:rPr>
                <w:sz w:val="16"/>
              </w:rPr>
              <w:t>C3-224309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CC66" w14:textId="77777777" w:rsidR="00804535" w:rsidRPr="00A97290" w:rsidRDefault="00804535" w:rsidP="00A97290">
            <w:pPr>
              <w:pStyle w:val="TAL"/>
              <w:rPr>
                <w:sz w:val="16"/>
              </w:rPr>
            </w:pPr>
            <w:r w:rsidRPr="00A97290">
              <w:rPr>
                <w:sz w:val="16"/>
              </w:rPr>
              <w:t>Data type of evSubscs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3E1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10A4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72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EBFE" w14:textId="77777777" w:rsidR="00804535" w:rsidRPr="00A97290" w:rsidRDefault="00804535" w:rsidP="00A97290">
            <w:pPr>
              <w:pStyle w:val="TAL"/>
              <w:rPr>
                <w:sz w:val="16"/>
              </w:rPr>
            </w:pPr>
          </w:p>
        </w:tc>
      </w:tr>
      <w:tr w:rsidR="00A97290" w:rsidRPr="00A97290" w14:paraId="07365E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2EB1" w14:textId="77777777" w:rsidR="00804535" w:rsidRPr="00A97290" w:rsidRDefault="00804535" w:rsidP="00A97290">
            <w:pPr>
              <w:pStyle w:val="TAL"/>
              <w:rPr>
                <w:sz w:val="16"/>
              </w:rPr>
            </w:pPr>
            <w:r w:rsidRPr="00A97290">
              <w:rPr>
                <w:sz w:val="16"/>
              </w:rPr>
              <w:t>C3-224310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0536" w14:textId="77777777" w:rsidR="00804535" w:rsidRPr="00A97290" w:rsidRDefault="00804535" w:rsidP="00A97290">
            <w:pPr>
              <w:pStyle w:val="TAL"/>
              <w:rPr>
                <w:sz w:val="16"/>
              </w:rPr>
            </w:pPr>
            <w:r w:rsidRPr="00A97290">
              <w:rPr>
                <w:sz w:val="16"/>
              </w:rPr>
              <w:t>Removable attributes within AppAmContextExpUpdateData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91F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07D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13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D904" w14:textId="77777777" w:rsidR="00804535" w:rsidRPr="00A97290" w:rsidRDefault="00804535" w:rsidP="00A97290">
            <w:pPr>
              <w:pStyle w:val="TAL"/>
              <w:rPr>
                <w:sz w:val="16"/>
              </w:rPr>
            </w:pPr>
          </w:p>
        </w:tc>
      </w:tr>
      <w:tr w:rsidR="00A97290" w:rsidRPr="00A97290" w14:paraId="5D84C2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405A" w14:textId="77777777" w:rsidR="00804535" w:rsidRPr="00A97290" w:rsidRDefault="00804535" w:rsidP="00A97290">
            <w:pPr>
              <w:pStyle w:val="TAL"/>
              <w:rPr>
                <w:sz w:val="16"/>
              </w:rPr>
            </w:pPr>
            <w:r w:rsidRPr="00A97290">
              <w:rPr>
                <w:sz w:val="16"/>
              </w:rPr>
              <w:t>C3-224311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9710" w14:textId="77777777" w:rsidR="00804535" w:rsidRPr="00A97290" w:rsidRDefault="00804535" w:rsidP="00A97290">
            <w:pPr>
              <w:pStyle w:val="TAL"/>
              <w:rPr>
                <w:sz w:val="16"/>
              </w:rPr>
            </w:pPr>
            <w:r w:rsidRPr="00A97290">
              <w:rPr>
                <w:sz w:val="16"/>
              </w:rPr>
              <w:t>Misalignment of data type defintion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F68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C8A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65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3720" w14:textId="77777777" w:rsidR="00804535" w:rsidRPr="00A97290" w:rsidRDefault="00804535" w:rsidP="00A97290">
            <w:pPr>
              <w:pStyle w:val="TAL"/>
              <w:rPr>
                <w:sz w:val="16"/>
              </w:rPr>
            </w:pPr>
          </w:p>
        </w:tc>
      </w:tr>
      <w:tr w:rsidR="00A97290" w:rsidRPr="00A97290" w14:paraId="2A7BA7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4CC8"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67FB" w14:textId="77777777" w:rsidR="00804535" w:rsidRPr="00A97290" w:rsidRDefault="00804535" w:rsidP="00A97290">
            <w:pPr>
              <w:pStyle w:val="TAL"/>
              <w:rPr>
                <w:sz w:val="16"/>
              </w:rPr>
            </w:pPr>
            <w:r w:rsidRPr="00A97290">
              <w:rPr>
                <w:sz w:val="16"/>
              </w:rPr>
              <w:t>ExposureToEAS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BB0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15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5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6C5A" w14:textId="77777777" w:rsidR="00804535" w:rsidRPr="00A97290" w:rsidRDefault="00804535" w:rsidP="00A97290">
            <w:pPr>
              <w:pStyle w:val="TAL"/>
              <w:rPr>
                <w:sz w:val="16"/>
              </w:rPr>
            </w:pPr>
            <w:r w:rsidRPr="00A97290">
              <w:rPr>
                <w:sz w:val="16"/>
              </w:rPr>
              <w:t>C3-224621</w:t>
            </w:r>
          </w:p>
        </w:tc>
      </w:tr>
      <w:tr w:rsidR="00A97290" w:rsidRPr="00A97290" w14:paraId="154C99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1F19" w14:textId="77777777" w:rsidR="00804535" w:rsidRPr="00A97290" w:rsidRDefault="00804535" w:rsidP="00A97290">
            <w:pPr>
              <w:pStyle w:val="TAL"/>
              <w:rPr>
                <w:sz w:val="16"/>
              </w:rPr>
            </w:pPr>
            <w:r w:rsidRPr="00A97290">
              <w:rPr>
                <w:sz w:val="16"/>
              </w:rPr>
              <w:t>C3-224313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FAB7"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294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764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8A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FCEC" w14:textId="77777777" w:rsidR="00804535" w:rsidRPr="00A97290" w:rsidRDefault="00804535" w:rsidP="00A97290">
            <w:pPr>
              <w:pStyle w:val="TAL"/>
              <w:rPr>
                <w:sz w:val="16"/>
              </w:rPr>
            </w:pPr>
            <w:r w:rsidRPr="00A97290">
              <w:rPr>
                <w:sz w:val="16"/>
              </w:rPr>
              <w:t>C3-224622</w:t>
            </w:r>
          </w:p>
        </w:tc>
      </w:tr>
      <w:tr w:rsidR="00A97290" w:rsidRPr="00A97290" w14:paraId="747DEF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9925"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EE12"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E2E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CB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4D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7A55" w14:textId="77777777" w:rsidR="00804535" w:rsidRPr="00A97290" w:rsidRDefault="00804535" w:rsidP="00A97290">
            <w:pPr>
              <w:pStyle w:val="TAL"/>
              <w:rPr>
                <w:sz w:val="16"/>
              </w:rPr>
            </w:pPr>
            <w:r w:rsidRPr="00A97290">
              <w:rPr>
                <w:sz w:val="16"/>
              </w:rPr>
              <w:t>C3-224623</w:t>
            </w:r>
          </w:p>
        </w:tc>
      </w:tr>
      <w:tr w:rsidR="00A97290" w:rsidRPr="00A97290" w14:paraId="4DC26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01A" w14:textId="77777777" w:rsidR="00804535" w:rsidRPr="00A97290" w:rsidRDefault="00804535" w:rsidP="00A97290">
            <w:pPr>
              <w:pStyle w:val="TAL"/>
              <w:rPr>
                <w:sz w:val="16"/>
              </w:rPr>
            </w:pPr>
            <w:r w:rsidRPr="00A97290">
              <w:rPr>
                <w:sz w:val="16"/>
              </w:rPr>
              <w:t>C3-224315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2FF"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5A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EC1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3EC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FFC8" w14:textId="77777777" w:rsidR="00804535" w:rsidRPr="00A97290" w:rsidRDefault="00804535" w:rsidP="00A97290">
            <w:pPr>
              <w:pStyle w:val="TAL"/>
              <w:rPr>
                <w:sz w:val="16"/>
              </w:rPr>
            </w:pPr>
          </w:p>
        </w:tc>
      </w:tr>
      <w:tr w:rsidR="00A97290" w:rsidRPr="00A97290" w14:paraId="7C03C3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0D0B" w14:textId="77777777" w:rsidR="00804535" w:rsidRPr="00A97290" w:rsidRDefault="00804535" w:rsidP="00A97290">
            <w:pPr>
              <w:pStyle w:val="TAL"/>
              <w:rPr>
                <w:sz w:val="16"/>
              </w:rPr>
            </w:pPr>
            <w:r w:rsidRPr="00A97290">
              <w:rPr>
                <w:sz w:val="16"/>
              </w:rPr>
              <w:t>C3-224316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3E01" w14:textId="77777777" w:rsidR="00804535" w:rsidRPr="00A97290" w:rsidRDefault="00804535" w:rsidP="00A97290">
            <w:pPr>
              <w:pStyle w:val="TAL"/>
              <w:rPr>
                <w:sz w:val="16"/>
              </w:rPr>
            </w:pPr>
            <w:r w:rsidRPr="00A9729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927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B55B"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25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DBDF" w14:textId="77777777" w:rsidR="00804535" w:rsidRPr="00A97290" w:rsidRDefault="00804535" w:rsidP="00A97290">
            <w:pPr>
              <w:pStyle w:val="TAL"/>
              <w:rPr>
                <w:sz w:val="16"/>
              </w:rPr>
            </w:pPr>
          </w:p>
        </w:tc>
      </w:tr>
      <w:tr w:rsidR="00A97290" w:rsidRPr="00A97290" w14:paraId="473372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3FCD" w14:textId="77777777" w:rsidR="00804535" w:rsidRPr="00A97290" w:rsidRDefault="00804535" w:rsidP="00A97290">
            <w:pPr>
              <w:pStyle w:val="TAL"/>
              <w:rPr>
                <w:sz w:val="16"/>
              </w:rPr>
            </w:pPr>
            <w:r w:rsidRPr="00A97290">
              <w:rPr>
                <w:sz w:val="16"/>
              </w:rPr>
              <w:t>C3-224317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7CCE" w14:textId="77777777" w:rsidR="00804535" w:rsidRPr="00A97290" w:rsidRDefault="00804535" w:rsidP="00A97290">
            <w:pPr>
              <w:pStyle w:val="TAL"/>
              <w:rPr>
                <w:sz w:val="16"/>
              </w:rPr>
            </w:pPr>
            <w:r w:rsidRPr="00A97290">
              <w:rPr>
                <w:sz w:val="16"/>
              </w:rPr>
              <w:t>Discussion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C2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815C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5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65E9" w14:textId="77777777" w:rsidR="00804535" w:rsidRPr="00A97290" w:rsidRDefault="00804535" w:rsidP="00A97290">
            <w:pPr>
              <w:pStyle w:val="TAL"/>
              <w:rPr>
                <w:sz w:val="16"/>
              </w:rPr>
            </w:pPr>
          </w:p>
        </w:tc>
      </w:tr>
      <w:tr w:rsidR="00A97290" w:rsidRPr="00A97290" w14:paraId="532616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8C82" w14:textId="77777777" w:rsidR="00804535" w:rsidRPr="00A97290" w:rsidRDefault="00804535" w:rsidP="00A97290">
            <w:pPr>
              <w:pStyle w:val="TAL"/>
              <w:rPr>
                <w:sz w:val="16"/>
              </w:rPr>
            </w:pPr>
            <w:r w:rsidRPr="00A97290">
              <w:rPr>
                <w:sz w:val="16"/>
              </w:rPr>
              <w:lastRenderedPageBreak/>
              <w:t>C3-224318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0947" w14:textId="77777777" w:rsidR="00804535" w:rsidRPr="00A97290" w:rsidRDefault="00804535" w:rsidP="00A97290">
            <w:pPr>
              <w:pStyle w:val="TAL"/>
              <w:rPr>
                <w:sz w:val="16"/>
              </w:rPr>
            </w:pPr>
            <w:r w:rsidRPr="00A97290">
              <w:rPr>
                <w:sz w:val="16"/>
              </w:rPr>
              <w:t>New WID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CF8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FC4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1D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7BA3" w14:textId="77777777" w:rsidR="00804535" w:rsidRPr="00A97290" w:rsidRDefault="00804535" w:rsidP="00A97290">
            <w:pPr>
              <w:pStyle w:val="TAL"/>
              <w:rPr>
                <w:sz w:val="16"/>
              </w:rPr>
            </w:pPr>
            <w:r w:rsidRPr="00A97290">
              <w:rPr>
                <w:sz w:val="16"/>
              </w:rPr>
              <w:t>C3-224778</w:t>
            </w:r>
          </w:p>
        </w:tc>
      </w:tr>
      <w:tr w:rsidR="00A97290" w:rsidRPr="00A97290" w14:paraId="5AC5EC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10F6" w14:textId="77777777" w:rsidR="00804535" w:rsidRPr="00A97290" w:rsidRDefault="00804535" w:rsidP="00A97290">
            <w:pPr>
              <w:pStyle w:val="TAL"/>
              <w:rPr>
                <w:sz w:val="16"/>
              </w:rPr>
            </w:pPr>
            <w:r w:rsidRPr="00A97290">
              <w:rPr>
                <w:sz w:val="16"/>
              </w:rPr>
              <w:t>C3-224319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A482" w14:textId="77777777" w:rsidR="00804535" w:rsidRPr="00A97290" w:rsidRDefault="00804535" w:rsidP="00A97290">
            <w:pPr>
              <w:pStyle w:val="TAL"/>
              <w:rPr>
                <w:sz w:val="16"/>
              </w:rPr>
            </w:pPr>
            <w:r w:rsidRPr="00A97290">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BB83" w14:textId="77777777" w:rsidR="00804535" w:rsidRPr="00A97290" w:rsidRDefault="00804535" w:rsidP="00A97290">
            <w:pPr>
              <w:pStyle w:val="TAL"/>
              <w:rPr>
                <w:sz w:val="16"/>
              </w:rPr>
            </w:pPr>
            <w:r w:rsidRPr="00A97290">
              <w:rPr>
                <w:sz w:val="16"/>
              </w:rPr>
              <w:t>Huawei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517B"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9AB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95A7" w14:textId="77777777" w:rsidR="00804535" w:rsidRPr="00A97290" w:rsidRDefault="00804535" w:rsidP="00A97290">
            <w:pPr>
              <w:pStyle w:val="TAL"/>
              <w:rPr>
                <w:sz w:val="16"/>
              </w:rPr>
            </w:pPr>
          </w:p>
        </w:tc>
      </w:tr>
      <w:tr w:rsidR="00A97290" w:rsidRPr="00A97290" w14:paraId="3AE26C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4EA0"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3D00" w14:textId="77777777" w:rsidR="00804535" w:rsidRPr="00A97290" w:rsidRDefault="00804535" w:rsidP="00A97290">
            <w:pPr>
              <w:pStyle w:val="TAL"/>
              <w:rPr>
                <w:sz w:val="16"/>
              </w:rPr>
            </w:pPr>
            <w:r w:rsidRPr="00A97290">
              <w:rPr>
                <w:sz w:val="16"/>
              </w:rPr>
              <w:t>Clarification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D9A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CAE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02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247" w14:textId="77777777" w:rsidR="00804535" w:rsidRPr="00A97290" w:rsidRDefault="00804535" w:rsidP="00A97290">
            <w:pPr>
              <w:pStyle w:val="TAL"/>
              <w:rPr>
                <w:sz w:val="16"/>
              </w:rPr>
            </w:pPr>
            <w:r w:rsidRPr="00A97290">
              <w:rPr>
                <w:sz w:val="16"/>
              </w:rPr>
              <w:t>C3-224699</w:t>
            </w:r>
          </w:p>
        </w:tc>
      </w:tr>
      <w:tr w:rsidR="00A97290" w:rsidRPr="00A97290" w14:paraId="1368E6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7B40"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FE12" w14:textId="77777777" w:rsidR="00804535" w:rsidRPr="00A97290" w:rsidRDefault="00804535" w:rsidP="00A97290">
            <w:pPr>
              <w:pStyle w:val="TAL"/>
              <w:rPr>
                <w:sz w:val="16"/>
              </w:rPr>
            </w:pPr>
            <w:r w:rsidRPr="00A97290">
              <w:rPr>
                <w:sz w:val="16"/>
              </w:rPr>
              <w:t>Clarification of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DE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EF9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97F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D0F4" w14:textId="77777777" w:rsidR="00804535" w:rsidRPr="00A97290" w:rsidRDefault="00804535" w:rsidP="00A97290">
            <w:pPr>
              <w:pStyle w:val="TAL"/>
              <w:rPr>
                <w:sz w:val="16"/>
              </w:rPr>
            </w:pPr>
            <w:r w:rsidRPr="00A97290">
              <w:rPr>
                <w:sz w:val="16"/>
              </w:rPr>
              <w:t>C3-224700</w:t>
            </w:r>
          </w:p>
        </w:tc>
      </w:tr>
      <w:tr w:rsidR="00A97290" w:rsidRPr="00A97290" w14:paraId="2A40E7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145E" w14:textId="77777777" w:rsidR="00804535" w:rsidRPr="00A97290" w:rsidRDefault="00804535" w:rsidP="00A97290">
            <w:pPr>
              <w:pStyle w:val="TAL"/>
              <w:rPr>
                <w:sz w:val="16"/>
              </w:rPr>
            </w:pPr>
            <w:r w:rsidRPr="00A97290">
              <w:rPr>
                <w:sz w:val="16"/>
              </w:rPr>
              <w:t>C3-224322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3D35" w14:textId="77777777" w:rsidR="00804535" w:rsidRPr="00A97290" w:rsidRDefault="00804535" w:rsidP="00A97290">
            <w:pPr>
              <w:pStyle w:val="TAL"/>
              <w:rPr>
                <w:sz w:val="16"/>
              </w:rPr>
            </w:pPr>
            <w:r w:rsidRPr="00A97290">
              <w:rPr>
                <w:sz w:val="16"/>
              </w:rPr>
              <w:t>Correction to UE policy provisioning for AF-influenced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D2A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081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707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05B7" w14:textId="77777777" w:rsidR="00804535" w:rsidRPr="00A97290" w:rsidRDefault="00804535" w:rsidP="00A97290">
            <w:pPr>
              <w:pStyle w:val="TAL"/>
              <w:rPr>
                <w:sz w:val="16"/>
              </w:rPr>
            </w:pPr>
          </w:p>
        </w:tc>
      </w:tr>
      <w:tr w:rsidR="00A97290" w:rsidRPr="00A97290" w14:paraId="6C781D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68D8" w14:textId="77777777" w:rsidR="00804535" w:rsidRPr="00A97290" w:rsidRDefault="00804535" w:rsidP="00A97290">
            <w:pPr>
              <w:pStyle w:val="TAL"/>
              <w:rPr>
                <w:sz w:val="16"/>
              </w:rPr>
            </w:pPr>
            <w:r w:rsidRPr="00A97290">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9E8" w14:textId="77777777" w:rsidR="00804535" w:rsidRPr="00A97290" w:rsidRDefault="00804535" w:rsidP="00A97290">
            <w:pPr>
              <w:pStyle w:val="TAL"/>
              <w:rPr>
                <w:sz w:val="16"/>
              </w:rPr>
            </w:pPr>
            <w:r w:rsidRPr="00A97290">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2F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709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48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CCDD" w14:textId="77777777" w:rsidR="00804535" w:rsidRPr="00A97290" w:rsidRDefault="00804535" w:rsidP="00A97290">
            <w:pPr>
              <w:pStyle w:val="TAL"/>
              <w:rPr>
                <w:sz w:val="16"/>
              </w:rPr>
            </w:pPr>
          </w:p>
        </w:tc>
      </w:tr>
      <w:tr w:rsidR="00A97290" w:rsidRPr="00A97290" w14:paraId="44BDE9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D1C7" w14:textId="77777777" w:rsidR="00804535" w:rsidRPr="00A97290" w:rsidRDefault="00804535" w:rsidP="00A97290">
            <w:pPr>
              <w:pStyle w:val="TAL"/>
              <w:rPr>
                <w:sz w:val="16"/>
              </w:rPr>
            </w:pPr>
            <w:r w:rsidRPr="00A97290">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9D06" w14:textId="77777777" w:rsidR="00804535" w:rsidRPr="00A97290" w:rsidRDefault="00804535" w:rsidP="00A97290">
            <w:pPr>
              <w:pStyle w:val="TAL"/>
              <w:rPr>
                <w:sz w:val="16"/>
              </w:rPr>
            </w:pPr>
            <w:r w:rsidRPr="00A97290">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F8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650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D3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946C" w14:textId="77777777" w:rsidR="00804535" w:rsidRPr="00A97290" w:rsidRDefault="00804535" w:rsidP="00A97290">
            <w:pPr>
              <w:pStyle w:val="TAL"/>
              <w:rPr>
                <w:sz w:val="16"/>
              </w:rPr>
            </w:pPr>
          </w:p>
        </w:tc>
      </w:tr>
      <w:tr w:rsidR="00A97290" w:rsidRPr="00A97290" w14:paraId="056E21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5356" w14:textId="77777777" w:rsidR="00804535" w:rsidRPr="00A97290" w:rsidRDefault="00804535" w:rsidP="00A97290">
            <w:pPr>
              <w:pStyle w:val="TAL"/>
              <w:rPr>
                <w:sz w:val="16"/>
              </w:rPr>
            </w:pPr>
            <w:r w:rsidRPr="00A97290">
              <w:rPr>
                <w:sz w:val="16"/>
              </w:rPr>
              <w:t>C3-224325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E101" w14:textId="77777777" w:rsidR="00804535" w:rsidRPr="00A97290" w:rsidRDefault="00804535" w:rsidP="00A97290">
            <w:pPr>
              <w:pStyle w:val="TAL"/>
              <w:rPr>
                <w:sz w:val="16"/>
              </w:rPr>
            </w:pPr>
            <w:r w:rsidRPr="00A97290">
              <w:rPr>
                <w:sz w:val="16"/>
              </w:rPr>
              <w:t>Correction to QoS monitoring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F09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2C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1F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E29C" w14:textId="77777777" w:rsidR="00804535" w:rsidRPr="00A97290" w:rsidRDefault="00804535" w:rsidP="00A97290">
            <w:pPr>
              <w:pStyle w:val="TAL"/>
              <w:rPr>
                <w:sz w:val="16"/>
              </w:rPr>
            </w:pPr>
          </w:p>
        </w:tc>
      </w:tr>
      <w:tr w:rsidR="00A97290" w:rsidRPr="00A97290" w14:paraId="67E168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6F55" w14:textId="77777777" w:rsidR="00804535" w:rsidRPr="00A97290" w:rsidRDefault="00804535" w:rsidP="00A97290">
            <w:pPr>
              <w:pStyle w:val="TAL"/>
              <w:rPr>
                <w:sz w:val="16"/>
              </w:rPr>
            </w:pPr>
            <w:r w:rsidRPr="00A97290">
              <w:rPr>
                <w:sz w:val="16"/>
              </w:rPr>
              <w:t>C3-224326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F30" w14:textId="77777777" w:rsidR="00804535" w:rsidRPr="00A97290" w:rsidRDefault="00804535" w:rsidP="00A97290">
            <w:pPr>
              <w:pStyle w:val="TAL"/>
              <w:rPr>
                <w:sz w:val="16"/>
              </w:rPr>
            </w:pPr>
            <w:r w:rsidRPr="00A97290">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E01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18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6B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8FEE" w14:textId="77777777" w:rsidR="00804535" w:rsidRPr="00A97290" w:rsidRDefault="00804535" w:rsidP="00A97290">
            <w:pPr>
              <w:pStyle w:val="TAL"/>
              <w:rPr>
                <w:sz w:val="16"/>
              </w:rPr>
            </w:pPr>
          </w:p>
        </w:tc>
      </w:tr>
      <w:tr w:rsidR="00A97290" w:rsidRPr="00A97290" w14:paraId="15904E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9061" w14:textId="77777777" w:rsidR="00804535" w:rsidRPr="00A97290" w:rsidRDefault="00804535" w:rsidP="00A97290">
            <w:pPr>
              <w:pStyle w:val="TAL"/>
              <w:rPr>
                <w:sz w:val="16"/>
              </w:rPr>
            </w:pPr>
            <w:r w:rsidRPr="00A97290">
              <w:rPr>
                <w:sz w:val="16"/>
              </w:rPr>
              <w:t>C3-224327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C117"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5FC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452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F0E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E008" w14:textId="77777777" w:rsidR="00804535" w:rsidRPr="00A97290" w:rsidRDefault="00804535" w:rsidP="00A97290">
            <w:pPr>
              <w:pStyle w:val="TAL"/>
              <w:rPr>
                <w:sz w:val="16"/>
              </w:rPr>
            </w:pPr>
          </w:p>
        </w:tc>
      </w:tr>
      <w:tr w:rsidR="00A97290" w:rsidRPr="00A97290" w14:paraId="444D6D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E1D2" w14:textId="77777777" w:rsidR="00804535" w:rsidRPr="00A97290" w:rsidRDefault="00804535" w:rsidP="00A97290">
            <w:pPr>
              <w:pStyle w:val="TAL"/>
              <w:rPr>
                <w:sz w:val="16"/>
              </w:rPr>
            </w:pPr>
            <w:r w:rsidRPr="00A97290">
              <w:rPr>
                <w:sz w:val="16"/>
              </w:rPr>
              <w:t>C3-224328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E74" w14:textId="77777777" w:rsidR="00804535" w:rsidRPr="00A97290" w:rsidRDefault="00804535" w:rsidP="00A97290">
            <w:pPr>
              <w:pStyle w:val="TAL"/>
              <w:rPr>
                <w:sz w:val="16"/>
              </w:rPr>
            </w:pPr>
            <w:r w:rsidRPr="00A97290">
              <w:rPr>
                <w:sz w:val="16"/>
              </w:rPr>
              <w:t>Handling of QoS monitoring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C09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B11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5B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102E" w14:textId="77777777" w:rsidR="00804535" w:rsidRPr="00A97290" w:rsidRDefault="00804535" w:rsidP="00A97290">
            <w:pPr>
              <w:pStyle w:val="TAL"/>
              <w:rPr>
                <w:sz w:val="16"/>
              </w:rPr>
            </w:pPr>
          </w:p>
        </w:tc>
      </w:tr>
      <w:tr w:rsidR="00A97290" w:rsidRPr="00A97290" w14:paraId="6817DF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4147" w14:textId="77777777" w:rsidR="00804535" w:rsidRPr="00A97290" w:rsidRDefault="00804535" w:rsidP="00A97290">
            <w:pPr>
              <w:pStyle w:val="TAL"/>
              <w:rPr>
                <w:sz w:val="16"/>
              </w:rPr>
            </w:pPr>
            <w:r w:rsidRPr="00A97290">
              <w:rPr>
                <w:sz w:val="16"/>
              </w:rPr>
              <w:t>C3-224329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3A41"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93F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9DEE"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86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40AC" w14:textId="77777777" w:rsidR="00804535" w:rsidRPr="00A97290" w:rsidRDefault="00804535" w:rsidP="00A97290">
            <w:pPr>
              <w:pStyle w:val="TAL"/>
              <w:rPr>
                <w:sz w:val="16"/>
              </w:rPr>
            </w:pPr>
          </w:p>
        </w:tc>
      </w:tr>
      <w:tr w:rsidR="00A97290" w:rsidRPr="00A97290" w14:paraId="4EA627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E31D" w14:textId="77777777" w:rsidR="00804535" w:rsidRPr="00A97290" w:rsidRDefault="00804535" w:rsidP="00A97290">
            <w:pPr>
              <w:pStyle w:val="TAL"/>
              <w:rPr>
                <w:sz w:val="16"/>
              </w:rPr>
            </w:pPr>
            <w:r w:rsidRPr="00A97290">
              <w:rPr>
                <w:sz w:val="16"/>
              </w:rPr>
              <w:t>C3-224330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D222" w14:textId="77777777" w:rsidR="00804535" w:rsidRPr="00A97290" w:rsidRDefault="00804535" w:rsidP="00A97290">
            <w:pPr>
              <w:pStyle w:val="TAL"/>
              <w:rPr>
                <w:sz w:val="16"/>
              </w:rPr>
            </w:pPr>
            <w:r w:rsidRPr="00A97290">
              <w:rPr>
                <w:sz w:val="16"/>
              </w:rPr>
              <w:t>Correction to the definition of service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534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4DA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62A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2F16" w14:textId="77777777" w:rsidR="00804535" w:rsidRPr="00A97290" w:rsidRDefault="00804535" w:rsidP="00A97290">
            <w:pPr>
              <w:pStyle w:val="TAL"/>
              <w:rPr>
                <w:sz w:val="16"/>
              </w:rPr>
            </w:pPr>
          </w:p>
        </w:tc>
      </w:tr>
      <w:tr w:rsidR="00A97290" w:rsidRPr="00A97290" w14:paraId="3938D5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9371" w14:textId="77777777" w:rsidR="00804535" w:rsidRPr="00A97290" w:rsidRDefault="00804535" w:rsidP="00A97290">
            <w:pPr>
              <w:pStyle w:val="TAL"/>
              <w:rPr>
                <w:sz w:val="16"/>
              </w:rPr>
            </w:pPr>
            <w:r w:rsidRPr="00A97290">
              <w:rPr>
                <w:sz w:val="16"/>
              </w:rPr>
              <w:t>C3-224331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38CF"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201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B3E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93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40C0" w14:textId="77777777" w:rsidR="00804535" w:rsidRPr="00A97290" w:rsidRDefault="00804535" w:rsidP="00A97290">
            <w:pPr>
              <w:pStyle w:val="TAL"/>
              <w:rPr>
                <w:sz w:val="16"/>
              </w:rPr>
            </w:pPr>
          </w:p>
        </w:tc>
      </w:tr>
      <w:tr w:rsidR="00A97290" w:rsidRPr="00A97290" w14:paraId="74CE04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07A2" w14:textId="77777777" w:rsidR="00804535" w:rsidRPr="00A97290" w:rsidRDefault="00804535" w:rsidP="00A97290">
            <w:pPr>
              <w:pStyle w:val="TAL"/>
              <w:rPr>
                <w:sz w:val="16"/>
              </w:rPr>
            </w:pPr>
            <w:r w:rsidRPr="00A97290">
              <w:rPr>
                <w:sz w:val="16"/>
              </w:rPr>
              <w:t>C3-224332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ACBE"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B5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25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40F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583E" w14:textId="77777777" w:rsidR="00804535" w:rsidRPr="00A97290" w:rsidRDefault="00804535" w:rsidP="00A97290">
            <w:pPr>
              <w:pStyle w:val="TAL"/>
              <w:rPr>
                <w:sz w:val="16"/>
              </w:rPr>
            </w:pPr>
          </w:p>
        </w:tc>
      </w:tr>
      <w:tr w:rsidR="00A97290" w:rsidRPr="00A97290" w14:paraId="1277BA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611" w14:textId="77777777" w:rsidR="00804535" w:rsidRPr="00A97290" w:rsidRDefault="00804535" w:rsidP="00A97290">
            <w:pPr>
              <w:pStyle w:val="TAL"/>
              <w:rPr>
                <w:sz w:val="16"/>
              </w:rPr>
            </w:pPr>
            <w:r w:rsidRPr="00A97290">
              <w:rPr>
                <w:sz w:val="16"/>
              </w:rPr>
              <w:t>C3-224333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9939"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11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7E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32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809C" w14:textId="77777777" w:rsidR="00804535" w:rsidRPr="00A97290" w:rsidRDefault="00804535" w:rsidP="00A97290">
            <w:pPr>
              <w:pStyle w:val="TAL"/>
              <w:rPr>
                <w:sz w:val="16"/>
              </w:rPr>
            </w:pPr>
          </w:p>
        </w:tc>
      </w:tr>
      <w:tr w:rsidR="00A97290" w:rsidRPr="00A97290" w14:paraId="22F041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C502"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8883"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D891"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F7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5A1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2F5A" w14:textId="77777777" w:rsidR="00804535" w:rsidRPr="00A97290" w:rsidRDefault="00804535" w:rsidP="00A97290">
            <w:pPr>
              <w:pStyle w:val="TAL"/>
              <w:rPr>
                <w:sz w:val="16"/>
              </w:rPr>
            </w:pPr>
            <w:r w:rsidRPr="00A97290">
              <w:rPr>
                <w:sz w:val="16"/>
              </w:rPr>
              <w:t>C3-224593</w:t>
            </w:r>
          </w:p>
        </w:tc>
      </w:tr>
      <w:tr w:rsidR="00A97290" w:rsidRPr="00A97290" w14:paraId="3BEBBB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4447"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3CFD"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620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194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D95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EEAB" w14:textId="77777777" w:rsidR="00804535" w:rsidRPr="00A97290" w:rsidRDefault="00804535" w:rsidP="00A97290">
            <w:pPr>
              <w:pStyle w:val="TAL"/>
              <w:rPr>
                <w:sz w:val="16"/>
              </w:rPr>
            </w:pPr>
            <w:r w:rsidRPr="00A97290">
              <w:rPr>
                <w:sz w:val="16"/>
              </w:rPr>
              <w:t>C3-224694</w:t>
            </w:r>
          </w:p>
        </w:tc>
      </w:tr>
      <w:tr w:rsidR="00A97290" w:rsidRPr="00A97290" w14:paraId="357AF0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5C91"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078E"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CD7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4A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D1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EB26" w14:textId="77777777" w:rsidR="00804535" w:rsidRPr="00A97290" w:rsidRDefault="00804535" w:rsidP="00A97290">
            <w:pPr>
              <w:pStyle w:val="TAL"/>
              <w:rPr>
                <w:sz w:val="16"/>
              </w:rPr>
            </w:pPr>
            <w:r w:rsidRPr="00A97290">
              <w:rPr>
                <w:sz w:val="16"/>
              </w:rPr>
              <w:t>C3-224696</w:t>
            </w:r>
          </w:p>
        </w:tc>
      </w:tr>
      <w:tr w:rsidR="00A97290" w:rsidRPr="00A97290" w14:paraId="7EA55B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E3A8"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7302"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8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09D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7B8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CE41" w14:textId="77777777" w:rsidR="00804535" w:rsidRPr="00A97290" w:rsidRDefault="00804535" w:rsidP="00A97290">
            <w:pPr>
              <w:pStyle w:val="TAL"/>
              <w:rPr>
                <w:sz w:val="16"/>
              </w:rPr>
            </w:pPr>
            <w:r w:rsidRPr="00A97290">
              <w:rPr>
                <w:sz w:val="16"/>
              </w:rPr>
              <w:t>C3-224600</w:t>
            </w:r>
          </w:p>
        </w:tc>
      </w:tr>
      <w:tr w:rsidR="00A97290" w:rsidRPr="00A97290" w14:paraId="7738C8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ACA1" w14:textId="77777777" w:rsidR="00804535" w:rsidRPr="00A97290" w:rsidRDefault="00804535" w:rsidP="00A97290">
            <w:pPr>
              <w:pStyle w:val="TAL"/>
              <w:rPr>
                <w:sz w:val="16"/>
              </w:rPr>
            </w:pPr>
            <w:r w:rsidRPr="00A97290">
              <w:rPr>
                <w:sz w:val="16"/>
              </w:rPr>
              <w:t>C3-224338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5FD9" w14:textId="77777777" w:rsidR="00804535" w:rsidRPr="00A97290" w:rsidRDefault="00804535" w:rsidP="00A97290">
            <w:pPr>
              <w:pStyle w:val="TAL"/>
              <w:rPr>
                <w:sz w:val="16"/>
              </w:rPr>
            </w:pPr>
            <w:r w:rsidRPr="00A97290">
              <w:rPr>
                <w:sz w:val="16"/>
              </w:rPr>
              <w:t>1-1 mapping between V-Snssai and H-Snssai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ECF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61A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2E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293" w14:textId="77777777" w:rsidR="00804535" w:rsidRPr="00A97290" w:rsidRDefault="00804535" w:rsidP="00A97290">
            <w:pPr>
              <w:pStyle w:val="TAL"/>
              <w:rPr>
                <w:sz w:val="16"/>
              </w:rPr>
            </w:pPr>
          </w:p>
        </w:tc>
      </w:tr>
      <w:tr w:rsidR="00A97290" w:rsidRPr="00A97290" w14:paraId="297459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A843"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E92E"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778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675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407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DB5D" w14:textId="77777777" w:rsidR="00804535" w:rsidRPr="00A97290" w:rsidRDefault="00804535" w:rsidP="00A97290">
            <w:pPr>
              <w:pStyle w:val="TAL"/>
              <w:rPr>
                <w:sz w:val="16"/>
              </w:rPr>
            </w:pPr>
            <w:r w:rsidRPr="00A97290">
              <w:rPr>
                <w:sz w:val="16"/>
              </w:rPr>
              <w:t>C3-224760</w:t>
            </w:r>
          </w:p>
        </w:tc>
      </w:tr>
      <w:tr w:rsidR="00A97290" w:rsidRPr="00A97290" w14:paraId="7A3F61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C2C2"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919F" w14:textId="77777777" w:rsidR="00804535" w:rsidRPr="00A97290" w:rsidRDefault="00804535" w:rsidP="00A97290">
            <w:pPr>
              <w:pStyle w:val="TAL"/>
              <w:rPr>
                <w:sz w:val="16"/>
              </w:rPr>
            </w:pPr>
            <w:r w:rsidRPr="00A97290">
              <w:rPr>
                <w:sz w:val="16"/>
              </w:rPr>
              <w:t>Dynamic update of mute indication for Application Detection and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786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A4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E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6B34" w14:textId="77777777" w:rsidR="00804535" w:rsidRPr="00A97290" w:rsidRDefault="00804535" w:rsidP="00A97290">
            <w:pPr>
              <w:pStyle w:val="TAL"/>
              <w:rPr>
                <w:sz w:val="16"/>
              </w:rPr>
            </w:pPr>
            <w:r w:rsidRPr="00A97290">
              <w:rPr>
                <w:sz w:val="16"/>
              </w:rPr>
              <w:t>C3-224701</w:t>
            </w:r>
          </w:p>
        </w:tc>
      </w:tr>
      <w:tr w:rsidR="00A97290" w:rsidRPr="00A97290" w14:paraId="1B5AF9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C9B4"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01BD"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998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E9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586F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F690" w14:textId="77777777" w:rsidR="00804535" w:rsidRPr="00A97290" w:rsidRDefault="00804535" w:rsidP="00A97290">
            <w:pPr>
              <w:pStyle w:val="TAL"/>
              <w:rPr>
                <w:sz w:val="16"/>
              </w:rPr>
            </w:pPr>
            <w:r w:rsidRPr="00A97290">
              <w:rPr>
                <w:sz w:val="16"/>
              </w:rPr>
              <w:t>C3-224636</w:t>
            </w:r>
          </w:p>
        </w:tc>
      </w:tr>
      <w:tr w:rsidR="00A97290" w:rsidRPr="00A97290" w14:paraId="794CCC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9887" w14:textId="77777777" w:rsidR="00804535" w:rsidRPr="00A97290" w:rsidRDefault="00804535" w:rsidP="00A97290">
            <w:pPr>
              <w:pStyle w:val="TAL"/>
              <w:rPr>
                <w:sz w:val="16"/>
              </w:rPr>
            </w:pPr>
            <w:r w:rsidRPr="00A97290">
              <w:rPr>
                <w:sz w:val="16"/>
              </w:rPr>
              <w:t>C3-224342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26BE" w14:textId="77777777" w:rsidR="00804535" w:rsidRPr="00A97290" w:rsidRDefault="00804535" w:rsidP="00A97290">
            <w:pPr>
              <w:pStyle w:val="TAL"/>
              <w:rPr>
                <w:sz w:val="16"/>
              </w:rPr>
            </w:pPr>
            <w:r w:rsidRPr="00A97290">
              <w:rPr>
                <w:sz w:val="16"/>
              </w:rPr>
              <w:t>Nmfaf_3daDataManagement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D9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3A0C"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B4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1426" w14:textId="77777777" w:rsidR="00804535" w:rsidRPr="00A97290" w:rsidRDefault="00804535" w:rsidP="00A97290">
            <w:pPr>
              <w:pStyle w:val="TAL"/>
              <w:rPr>
                <w:sz w:val="16"/>
              </w:rPr>
            </w:pPr>
          </w:p>
        </w:tc>
      </w:tr>
      <w:tr w:rsidR="00A97290" w:rsidRPr="00A97290" w14:paraId="4A01F6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4346"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8282"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AA4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C20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544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DC51" w14:textId="77777777" w:rsidR="00804535" w:rsidRPr="00A97290" w:rsidRDefault="00804535" w:rsidP="00A97290">
            <w:pPr>
              <w:pStyle w:val="TAL"/>
              <w:rPr>
                <w:sz w:val="16"/>
              </w:rPr>
            </w:pPr>
            <w:r w:rsidRPr="00A97290">
              <w:rPr>
                <w:sz w:val="16"/>
              </w:rPr>
              <w:t>C3-224516</w:t>
            </w:r>
          </w:p>
        </w:tc>
      </w:tr>
      <w:tr w:rsidR="00A97290" w:rsidRPr="00A97290" w14:paraId="6815C1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5164"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38AD"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2C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201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06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7DEC" w14:textId="77777777" w:rsidR="00804535" w:rsidRPr="00A97290" w:rsidRDefault="00804535" w:rsidP="00A97290">
            <w:pPr>
              <w:pStyle w:val="TAL"/>
              <w:rPr>
                <w:sz w:val="16"/>
              </w:rPr>
            </w:pPr>
            <w:r w:rsidRPr="00A97290">
              <w:rPr>
                <w:sz w:val="16"/>
              </w:rPr>
              <w:t>C3-224612</w:t>
            </w:r>
          </w:p>
        </w:tc>
      </w:tr>
      <w:tr w:rsidR="00A97290" w:rsidRPr="00A97290" w14:paraId="09D236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2090"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E982"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1F1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300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A71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93FE" w14:textId="77777777" w:rsidR="00804535" w:rsidRPr="00A97290" w:rsidRDefault="00804535" w:rsidP="00A97290">
            <w:pPr>
              <w:pStyle w:val="TAL"/>
              <w:rPr>
                <w:sz w:val="16"/>
              </w:rPr>
            </w:pPr>
            <w:r w:rsidRPr="00A97290">
              <w:rPr>
                <w:sz w:val="16"/>
              </w:rPr>
              <w:t>C3-224517</w:t>
            </w:r>
          </w:p>
        </w:tc>
      </w:tr>
      <w:tr w:rsidR="00A97290" w:rsidRPr="00A97290" w14:paraId="4F9EA0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E5E5" w14:textId="77777777" w:rsidR="00804535" w:rsidRPr="00A97290" w:rsidRDefault="00804535" w:rsidP="00A97290">
            <w:pPr>
              <w:pStyle w:val="TAL"/>
              <w:rPr>
                <w:sz w:val="16"/>
              </w:rPr>
            </w:pPr>
            <w:r w:rsidRPr="00A97290">
              <w:rPr>
                <w:sz w:val="16"/>
              </w:rPr>
              <w:t>C3-224346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5E9D"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9C1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8C72"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E1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875B" w14:textId="77777777" w:rsidR="00804535" w:rsidRPr="00A97290" w:rsidRDefault="00804535" w:rsidP="00A97290">
            <w:pPr>
              <w:pStyle w:val="TAL"/>
              <w:rPr>
                <w:sz w:val="16"/>
              </w:rPr>
            </w:pPr>
          </w:p>
        </w:tc>
      </w:tr>
      <w:tr w:rsidR="00A97290" w:rsidRPr="00A97290" w14:paraId="468E16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90E"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5F94"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5AC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40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E9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2743" w14:textId="77777777" w:rsidR="00804535" w:rsidRPr="00A97290" w:rsidRDefault="00804535" w:rsidP="00A97290">
            <w:pPr>
              <w:pStyle w:val="TAL"/>
              <w:rPr>
                <w:sz w:val="16"/>
              </w:rPr>
            </w:pPr>
            <w:r w:rsidRPr="00A97290">
              <w:rPr>
                <w:sz w:val="16"/>
              </w:rPr>
              <w:t>C3-224518</w:t>
            </w:r>
          </w:p>
        </w:tc>
      </w:tr>
      <w:tr w:rsidR="00A97290" w:rsidRPr="00A97290" w14:paraId="578584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5C31" w14:textId="77777777" w:rsidR="00804535" w:rsidRPr="00A97290" w:rsidRDefault="00804535" w:rsidP="00A97290">
            <w:pPr>
              <w:pStyle w:val="TAL"/>
              <w:rPr>
                <w:sz w:val="16"/>
              </w:rPr>
            </w:pPr>
            <w:r w:rsidRPr="00A97290">
              <w:rPr>
                <w:sz w:val="16"/>
              </w:rPr>
              <w:t>C3-224348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9ED7" w14:textId="77777777" w:rsidR="00804535" w:rsidRPr="00A97290" w:rsidRDefault="00804535" w:rsidP="00A97290">
            <w:pPr>
              <w:pStyle w:val="TAL"/>
              <w:rPr>
                <w:sz w:val="16"/>
              </w:rPr>
            </w:pPr>
            <w:r w:rsidRPr="00A97290">
              <w:rPr>
                <w:sz w:val="16"/>
              </w:rPr>
              <w:t>Add the missing feature for some attributes in AnalyticsEventFilter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6C2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04E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730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737F" w14:textId="77777777" w:rsidR="00804535" w:rsidRPr="00A97290" w:rsidRDefault="00804535" w:rsidP="00A97290">
            <w:pPr>
              <w:pStyle w:val="TAL"/>
              <w:rPr>
                <w:sz w:val="16"/>
              </w:rPr>
            </w:pPr>
          </w:p>
        </w:tc>
      </w:tr>
      <w:tr w:rsidR="00A97290" w:rsidRPr="00A97290" w14:paraId="6D1AE0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AFBC"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86A2"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5A55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755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2F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D22" w14:textId="77777777" w:rsidR="00804535" w:rsidRPr="00A97290" w:rsidRDefault="00804535" w:rsidP="00A97290">
            <w:pPr>
              <w:pStyle w:val="TAL"/>
              <w:rPr>
                <w:sz w:val="16"/>
              </w:rPr>
            </w:pPr>
            <w:r w:rsidRPr="00A97290">
              <w:rPr>
                <w:sz w:val="16"/>
              </w:rPr>
              <w:t>C3-224533</w:t>
            </w:r>
          </w:p>
        </w:tc>
      </w:tr>
      <w:tr w:rsidR="00A97290" w:rsidRPr="00A97290" w14:paraId="47C395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0683"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B26B"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A31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6D4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D2D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AB91" w14:textId="77777777" w:rsidR="00804535" w:rsidRPr="00A97290" w:rsidRDefault="00804535" w:rsidP="00A97290">
            <w:pPr>
              <w:pStyle w:val="TAL"/>
              <w:rPr>
                <w:sz w:val="16"/>
              </w:rPr>
            </w:pPr>
            <w:r w:rsidRPr="00A97290">
              <w:rPr>
                <w:sz w:val="16"/>
              </w:rPr>
              <w:t>C3-224522</w:t>
            </w:r>
          </w:p>
        </w:tc>
      </w:tr>
      <w:tr w:rsidR="00A97290" w:rsidRPr="00A97290" w14:paraId="317A97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B543"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9A03"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5A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92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B7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5158" w14:textId="77777777" w:rsidR="00804535" w:rsidRPr="00A97290" w:rsidRDefault="00804535" w:rsidP="00A97290">
            <w:pPr>
              <w:pStyle w:val="TAL"/>
              <w:rPr>
                <w:sz w:val="16"/>
              </w:rPr>
            </w:pPr>
            <w:r w:rsidRPr="00A97290">
              <w:rPr>
                <w:sz w:val="16"/>
              </w:rPr>
              <w:t>C3-224540, C3-224545</w:t>
            </w:r>
          </w:p>
        </w:tc>
      </w:tr>
      <w:tr w:rsidR="00A97290" w:rsidRPr="00A97290" w14:paraId="13ED10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FC8F"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E09B"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47F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B3C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C1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58B7" w14:textId="77777777" w:rsidR="00804535" w:rsidRPr="00A97290" w:rsidRDefault="00804535" w:rsidP="00A97290">
            <w:pPr>
              <w:pStyle w:val="TAL"/>
              <w:rPr>
                <w:sz w:val="16"/>
              </w:rPr>
            </w:pPr>
            <w:r w:rsidRPr="00A97290">
              <w:rPr>
                <w:sz w:val="16"/>
              </w:rPr>
              <w:t>C3-224519</w:t>
            </w:r>
          </w:p>
        </w:tc>
      </w:tr>
      <w:tr w:rsidR="00A97290" w:rsidRPr="00A97290" w14:paraId="49CA25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3163"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64D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E5E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43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15A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DECC" w14:textId="77777777" w:rsidR="00804535" w:rsidRPr="00A97290" w:rsidRDefault="00804535" w:rsidP="00A97290">
            <w:pPr>
              <w:pStyle w:val="TAL"/>
              <w:rPr>
                <w:sz w:val="16"/>
              </w:rPr>
            </w:pPr>
            <w:r w:rsidRPr="00A97290">
              <w:rPr>
                <w:sz w:val="16"/>
              </w:rPr>
              <w:t>C3-224541, C3-224546</w:t>
            </w:r>
          </w:p>
        </w:tc>
      </w:tr>
      <w:tr w:rsidR="00A97290" w:rsidRPr="00A97290" w14:paraId="180E65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46E1"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EAC"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8CEB"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4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B16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4511" w14:textId="77777777" w:rsidR="00804535" w:rsidRPr="00A97290" w:rsidRDefault="00804535" w:rsidP="00A97290">
            <w:pPr>
              <w:pStyle w:val="TAL"/>
              <w:rPr>
                <w:sz w:val="16"/>
              </w:rPr>
            </w:pPr>
            <w:r w:rsidRPr="00A97290">
              <w:rPr>
                <w:sz w:val="16"/>
              </w:rPr>
              <w:t>C3-224534</w:t>
            </w:r>
          </w:p>
        </w:tc>
      </w:tr>
      <w:tr w:rsidR="00A97290" w:rsidRPr="00A97290" w14:paraId="1C87E1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439C"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A3F2"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085"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24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E6E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14B3" w14:textId="77777777" w:rsidR="00804535" w:rsidRPr="00A97290" w:rsidRDefault="00804535" w:rsidP="00A97290">
            <w:pPr>
              <w:pStyle w:val="TAL"/>
              <w:rPr>
                <w:sz w:val="16"/>
              </w:rPr>
            </w:pPr>
            <w:r w:rsidRPr="00A97290">
              <w:rPr>
                <w:sz w:val="16"/>
              </w:rPr>
              <w:t>C3-224535</w:t>
            </w:r>
          </w:p>
        </w:tc>
      </w:tr>
      <w:tr w:rsidR="00A97290" w:rsidRPr="00A97290" w14:paraId="05DDF8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00D6" w14:textId="77777777" w:rsidR="00804535" w:rsidRPr="00A97290" w:rsidRDefault="00804535" w:rsidP="00A97290">
            <w:pPr>
              <w:pStyle w:val="TAL"/>
              <w:rPr>
                <w:sz w:val="16"/>
              </w:rPr>
            </w:pPr>
            <w:r w:rsidRPr="00A97290">
              <w:rPr>
                <w:sz w:val="16"/>
              </w:rPr>
              <w:t>C3-224356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C597" w14:textId="77777777" w:rsidR="00804535" w:rsidRPr="00A97290" w:rsidRDefault="00804535" w:rsidP="00A97290">
            <w:pPr>
              <w:pStyle w:val="TAL"/>
              <w:rPr>
                <w:sz w:val="16"/>
              </w:rPr>
            </w:pPr>
            <w:r w:rsidRPr="00A97290">
              <w:rPr>
                <w:sz w:val="16"/>
              </w:rPr>
              <w:t>Remove the redundant attribute in Nnwdaf_DataManagement_Notify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26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CF4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66B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0E42" w14:textId="77777777" w:rsidR="00804535" w:rsidRPr="00A97290" w:rsidRDefault="00804535" w:rsidP="00A97290">
            <w:pPr>
              <w:pStyle w:val="TAL"/>
              <w:rPr>
                <w:sz w:val="16"/>
              </w:rPr>
            </w:pPr>
          </w:p>
        </w:tc>
      </w:tr>
      <w:tr w:rsidR="00A97290" w:rsidRPr="00A97290" w14:paraId="2F2818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8B7D" w14:textId="77777777" w:rsidR="00804535" w:rsidRPr="00A97290" w:rsidRDefault="00804535" w:rsidP="00A97290">
            <w:pPr>
              <w:pStyle w:val="TAL"/>
              <w:rPr>
                <w:sz w:val="16"/>
              </w:rPr>
            </w:pPr>
            <w:r w:rsidRPr="00A97290">
              <w:rPr>
                <w:sz w:val="16"/>
              </w:rPr>
              <w:t>C3-224357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039E" w14:textId="77777777" w:rsidR="00804535" w:rsidRPr="00A97290" w:rsidRDefault="00804535" w:rsidP="00A97290">
            <w:pPr>
              <w:pStyle w:val="TAL"/>
              <w:rPr>
                <w:sz w:val="16"/>
              </w:rPr>
            </w:pPr>
            <w:r w:rsidRPr="00A97290">
              <w:rPr>
                <w:sz w:val="16"/>
              </w:rPr>
              <w:t>Resolve the Editor's Note for eventId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89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DF65"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13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B2E7" w14:textId="77777777" w:rsidR="00804535" w:rsidRPr="00A97290" w:rsidRDefault="00804535" w:rsidP="00A97290">
            <w:pPr>
              <w:pStyle w:val="TAL"/>
              <w:rPr>
                <w:sz w:val="16"/>
              </w:rPr>
            </w:pPr>
          </w:p>
        </w:tc>
      </w:tr>
      <w:tr w:rsidR="00A97290" w:rsidRPr="00A97290" w14:paraId="77DE5A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B069"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7919"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7C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A68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D6A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78F6" w14:textId="77777777" w:rsidR="00804535" w:rsidRPr="00A97290" w:rsidRDefault="00804535" w:rsidP="00A97290">
            <w:pPr>
              <w:pStyle w:val="TAL"/>
              <w:rPr>
                <w:sz w:val="16"/>
              </w:rPr>
            </w:pPr>
            <w:r w:rsidRPr="00A97290">
              <w:rPr>
                <w:sz w:val="16"/>
              </w:rPr>
              <w:t>C3-224520</w:t>
            </w:r>
          </w:p>
        </w:tc>
      </w:tr>
      <w:tr w:rsidR="00A97290" w:rsidRPr="00A97290" w14:paraId="438496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02EB" w14:textId="77777777" w:rsidR="00804535" w:rsidRPr="00A97290" w:rsidRDefault="00804535" w:rsidP="00A97290">
            <w:pPr>
              <w:pStyle w:val="TAL"/>
              <w:rPr>
                <w:sz w:val="16"/>
              </w:rPr>
            </w:pPr>
            <w:r w:rsidRPr="00A97290">
              <w:rPr>
                <w:sz w:val="16"/>
              </w:rPr>
              <w:lastRenderedPageBreak/>
              <w:t>C3-224359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AC7E" w14:textId="77777777" w:rsidR="00804535" w:rsidRPr="00A97290" w:rsidRDefault="00804535" w:rsidP="00A97290">
            <w:pPr>
              <w:pStyle w:val="TAL"/>
              <w:rPr>
                <w:sz w:val="16"/>
              </w:rPr>
            </w:pPr>
            <w:r w:rsidRPr="00A97290">
              <w:rPr>
                <w:sz w:val="16"/>
              </w:rPr>
              <w:t>Update Nnwdaf_DataManagement_Fetch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1D51"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611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F0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0280" w14:textId="77777777" w:rsidR="00804535" w:rsidRPr="00A97290" w:rsidRDefault="00804535" w:rsidP="00A97290">
            <w:pPr>
              <w:pStyle w:val="TAL"/>
              <w:rPr>
                <w:sz w:val="16"/>
              </w:rPr>
            </w:pPr>
            <w:r w:rsidRPr="00A97290">
              <w:rPr>
                <w:sz w:val="16"/>
              </w:rPr>
              <w:t>C3-224763</w:t>
            </w:r>
          </w:p>
        </w:tc>
      </w:tr>
      <w:tr w:rsidR="00A97290" w:rsidRPr="00A97290" w14:paraId="246B22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E110" w14:textId="77777777" w:rsidR="00804535" w:rsidRPr="00A97290" w:rsidRDefault="00804535" w:rsidP="00A97290">
            <w:pPr>
              <w:pStyle w:val="TAL"/>
              <w:rPr>
                <w:sz w:val="16"/>
              </w:rPr>
            </w:pPr>
            <w:r w:rsidRPr="00A97290">
              <w:rPr>
                <w:sz w:val="16"/>
              </w:rPr>
              <w:t>C3-224360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FA42" w14:textId="77777777" w:rsidR="00804535" w:rsidRPr="00A97290" w:rsidRDefault="00804535" w:rsidP="00A97290">
            <w:pPr>
              <w:pStyle w:val="TAL"/>
              <w:rPr>
                <w:sz w:val="16"/>
              </w:rPr>
            </w:pPr>
            <w:r w:rsidRPr="00A97290">
              <w:rPr>
                <w:sz w:val="16"/>
              </w:rPr>
              <w:t>Update procedures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687B"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FA7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9C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3D83B" w14:textId="77777777" w:rsidR="00804535" w:rsidRPr="00A97290" w:rsidRDefault="00804535" w:rsidP="00A97290">
            <w:pPr>
              <w:pStyle w:val="TAL"/>
              <w:rPr>
                <w:sz w:val="16"/>
              </w:rPr>
            </w:pPr>
          </w:p>
        </w:tc>
      </w:tr>
      <w:tr w:rsidR="00A97290" w:rsidRPr="00A97290" w14:paraId="0590DF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5F9D" w14:textId="77777777" w:rsidR="00804535" w:rsidRPr="00A97290" w:rsidRDefault="00804535" w:rsidP="00A97290">
            <w:pPr>
              <w:pStyle w:val="TAL"/>
              <w:rPr>
                <w:sz w:val="16"/>
              </w:rPr>
            </w:pPr>
            <w:r w:rsidRPr="00A97290">
              <w:rPr>
                <w:sz w:val="16"/>
              </w:rPr>
              <w:t>C3-224361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D290" w14:textId="77777777" w:rsidR="00804535" w:rsidRPr="00A97290" w:rsidRDefault="00804535" w:rsidP="00A97290">
            <w:pPr>
              <w:pStyle w:val="TAL"/>
              <w:rPr>
                <w:sz w:val="16"/>
              </w:rPr>
            </w:pPr>
            <w:r w:rsidRPr="00A97290">
              <w:rPr>
                <w:sz w:val="16"/>
              </w:rPr>
              <w:t>Update procedures for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D7EB"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4B0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50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214" w14:textId="77777777" w:rsidR="00804535" w:rsidRPr="00A97290" w:rsidRDefault="00804535" w:rsidP="00A97290">
            <w:pPr>
              <w:pStyle w:val="TAL"/>
              <w:rPr>
                <w:sz w:val="16"/>
              </w:rPr>
            </w:pPr>
          </w:p>
        </w:tc>
      </w:tr>
      <w:tr w:rsidR="00A97290" w:rsidRPr="00A97290" w14:paraId="5AAC87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4597" w14:textId="77777777" w:rsidR="00804535" w:rsidRPr="00A97290" w:rsidRDefault="00804535" w:rsidP="00A97290">
            <w:pPr>
              <w:pStyle w:val="TAL"/>
              <w:rPr>
                <w:sz w:val="16"/>
              </w:rPr>
            </w:pPr>
            <w:r w:rsidRPr="00A97290">
              <w:rPr>
                <w:sz w:val="16"/>
              </w:rPr>
              <w:t>C3-224362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7810"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DF39"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46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F0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8E58" w14:textId="77777777" w:rsidR="00804535" w:rsidRPr="00A97290" w:rsidRDefault="00804535" w:rsidP="00A97290">
            <w:pPr>
              <w:pStyle w:val="TAL"/>
              <w:rPr>
                <w:sz w:val="16"/>
              </w:rPr>
            </w:pPr>
            <w:r w:rsidRPr="00A97290">
              <w:rPr>
                <w:sz w:val="16"/>
              </w:rPr>
              <w:t>C3-224548</w:t>
            </w:r>
          </w:p>
        </w:tc>
      </w:tr>
      <w:tr w:rsidR="00A97290" w:rsidRPr="00A97290" w14:paraId="3CE728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A42A"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9727" w14:textId="77777777" w:rsidR="00804535" w:rsidRPr="00A97290" w:rsidRDefault="00804535" w:rsidP="00A97290">
            <w:pPr>
              <w:pStyle w:val="TAL"/>
              <w:rPr>
                <w:sz w:val="16"/>
              </w:rPr>
            </w:pPr>
            <w:r w:rsidRPr="00A97290">
              <w:rPr>
                <w:sz w:val="16"/>
              </w:rPr>
              <w:t>Update the content of Nadrf_DataManagement_RetrievalNotify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A05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60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75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6108" w14:textId="77777777" w:rsidR="00804535" w:rsidRPr="00A97290" w:rsidRDefault="00804535" w:rsidP="00A97290">
            <w:pPr>
              <w:pStyle w:val="TAL"/>
              <w:rPr>
                <w:sz w:val="16"/>
              </w:rPr>
            </w:pPr>
            <w:r w:rsidRPr="00A97290">
              <w:rPr>
                <w:sz w:val="16"/>
              </w:rPr>
              <w:t>C3-224521</w:t>
            </w:r>
          </w:p>
        </w:tc>
      </w:tr>
      <w:tr w:rsidR="00A97290" w:rsidRPr="00A97290" w14:paraId="3837E4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CF9D"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657E" w14:textId="77777777" w:rsidR="00804535" w:rsidRPr="00A97290" w:rsidRDefault="00804535" w:rsidP="00A97290">
            <w:pPr>
              <w:pStyle w:val="TAL"/>
              <w:rPr>
                <w:sz w:val="16"/>
              </w:rPr>
            </w:pPr>
            <w:r w:rsidRPr="00A97290">
              <w:rPr>
                <w:sz w:val="16"/>
              </w:rPr>
              <w:t>Update the Formatting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7A1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FD8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11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D10F" w14:textId="77777777" w:rsidR="00804535" w:rsidRPr="00A97290" w:rsidRDefault="00804535" w:rsidP="00A97290">
            <w:pPr>
              <w:pStyle w:val="TAL"/>
              <w:rPr>
                <w:sz w:val="16"/>
              </w:rPr>
            </w:pPr>
            <w:r w:rsidRPr="00A97290">
              <w:rPr>
                <w:sz w:val="16"/>
              </w:rPr>
              <w:t>C3-224764</w:t>
            </w:r>
          </w:p>
        </w:tc>
      </w:tr>
      <w:tr w:rsidR="00A97290" w:rsidRPr="00A97290" w14:paraId="02DBE3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0E1"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924A"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F9A" w14:textId="77777777" w:rsidR="00804535" w:rsidRPr="00A97290" w:rsidRDefault="00804535" w:rsidP="00A97290">
            <w:pPr>
              <w:pStyle w:val="TAL"/>
              <w:rPr>
                <w:sz w:val="16"/>
              </w:rPr>
            </w:pPr>
            <w:r w:rsidRPr="00A97290">
              <w:rPr>
                <w:sz w:val="16"/>
              </w:rPr>
              <w:t>Huawei, Ericsson, KDDI,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CB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40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3FD1" w14:textId="77777777" w:rsidR="00804535" w:rsidRPr="00A97290" w:rsidRDefault="00804535" w:rsidP="00A97290">
            <w:pPr>
              <w:pStyle w:val="TAL"/>
              <w:rPr>
                <w:sz w:val="16"/>
              </w:rPr>
            </w:pPr>
            <w:r w:rsidRPr="00A97290">
              <w:rPr>
                <w:sz w:val="16"/>
              </w:rPr>
              <w:t>C3-224542, C3-224547</w:t>
            </w:r>
          </w:p>
        </w:tc>
      </w:tr>
      <w:tr w:rsidR="00A97290" w:rsidRPr="00A97290" w14:paraId="11CB04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5224"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1C67"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666C"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104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71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0DBE" w14:textId="77777777" w:rsidR="00804535" w:rsidRPr="00A97290" w:rsidRDefault="00804535" w:rsidP="00A97290">
            <w:pPr>
              <w:pStyle w:val="TAL"/>
              <w:rPr>
                <w:sz w:val="16"/>
              </w:rPr>
            </w:pPr>
            <w:r w:rsidRPr="00A97290">
              <w:rPr>
                <w:sz w:val="16"/>
              </w:rPr>
              <w:t>C3-224511</w:t>
            </w:r>
          </w:p>
        </w:tc>
      </w:tr>
      <w:tr w:rsidR="00A97290" w:rsidRPr="00A97290" w14:paraId="0FC127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3BA2" w14:textId="77777777" w:rsidR="00804535" w:rsidRPr="00A97290" w:rsidRDefault="00804535" w:rsidP="00A97290">
            <w:pPr>
              <w:pStyle w:val="TAL"/>
              <w:rPr>
                <w:sz w:val="16"/>
              </w:rPr>
            </w:pPr>
            <w:r w:rsidRPr="00A97290">
              <w:rPr>
                <w:sz w:val="16"/>
              </w:rPr>
              <w:t>C3-224367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7D1C"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6B0C" w14:textId="77777777" w:rsidR="00804535" w:rsidRPr="00A97290" w:rsidRDefault="00804535" w:rsidP="00A97290">
            <w:pPr>
              <w:pStyle w:val="TAL"/>
              <w:rPr>
                <w:sz w:val="16"/>
              </w:rPr>
            </w:pPr>
            <w:r w:rsidRPr="00A97290">
              <w:rPr>
                <w:sz w:val="16"/>
              </w:rPr>
              <w:t>Huawei,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76F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9F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31B2" w14:textId="77777777" w:rsidR="00804535" w:rsidRPr="00A97290" w:rsidRDefault="00804535" w:rsidP="00A97290">
            <w:pPr>
              <w:pStyle w:val="TAL"/>
              <w:rPr>
                <w:sz w:val="16"/>
              </w:rPr>
            </w:pPr>
            <w:r w:rsidRPr="00A97290">
              <w:rPr>
                <w:sz w:val="16"/>
              </w:rPr>
              <w:t>C3-224512</w:t>
            </w:r>
          </w:p>
        </w:tc>
      </w:tr>
      <w:tr w:rsidR="00A97290" w:rsidRPr="00A97290" w14:paraId="39E73C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BA3B"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10FF" w14:textId="77777777" w:rsidR="00804535" w:rsidRPr="00A97290" w:rsidRDefault="00804535" w:rsidP="00A97290">
            <w:pPr>
              <w:pStyle w:val="TAL"/>
              <w:rPr>
                <w:sz w:val="16"/>
              </w:rPr>
            </w:pPr>
            <w:r w:rsidRPr="00A97290">
              <w:rPr>
                <w:sz w:val="16"/>
              </w:rPr>
              <w:t>Operation identifier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DC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8E1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CB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6A07" w14:textId="77777777" w:rsidR="00804535" w:rsidRPr="00A97290" w:rsidRDefault="00804535" w:rsidP="00A97290">
            <w:pPr>
              <w:pStyle w:val="TAL"/>
              <w:rPr>
                <w:sz w:val="16"/>
              </w:rPr>
            </w:pPr>
            <w:r w:rsidRPr="00A97290">
              <w:rPr>
                <w:sz w:val="16"/>
              </w:rPr>
              <w:t>C3-224513</w:t>
            </w:r>
          </w:p>
        </w:tc>
      </w:tr>
      <w:tr w:rsidR="00A97290" w:rsidRPr="00A97290" w14:paraId="2A3374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75B4"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6670" w14:textId="77777777" w:rsidR="00804535" w:rsidRPr="00A97290" w:rsidRDefault="00804535" w:rsidP="00A97290">
            <w:pPr>
              <w:pStyle w:val="TAL"/>
              <w:rPr>
                <w:sz w:val="16"/>
              </w:rPr>
            </w:pPr>
            <w:r w:rsidRPr="00A97290">
              <w:rPr>
                <w:sz w:val="16"/>
              </w:rPr>
              <w:t>Update the presence condition of the attribtues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ADD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815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ED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DEF1" w14:textId="77777777" w:rsidR="00804535" w:rsidRPr="00A97290" w:rsidRDefault="00804535" w:rsidP="00A97290">
            <w:pPr>
              <w:pStyle w:val="TAL"/>
              <w:rPr>
                <w:sz w:val="16"/>
              </w:rPr>
            </w:pPr>
            <w:r w:rsidRPr="00A97290">
              <w:rPr>
                <w:sz w:val="16"/>
              </w:rPr>
              <w:t>C3-224514</w:t>
            </w:r>
          </w:p>
        </w:tc>
      </w:tr>
      <w:tr w:rsidR="00A97290" w:rsidRPr="00A97290" w14:paraId="726E87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1D5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EFDF"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00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609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ED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52FD" w14:textId="77777777" w:rsidR="00804535" w:rsidRPr="00A97290" w:rsidRDefault="00804535" w:rsidP="00A97290">
            <w:pPr>
              <w:pStyle w:val="TAL"/>
              <w:rPr>
                <w:sz w:val="16"/>
              </w:rPr>
            </w:pPr>
            <w:r w:rsidRPr="00A97290">
              <w:rPr>
                <w:sz w:val="16"/>
              </w:rPr>
              <w:t>C3-224536</w:t>
            </w:r>
          </w:p>
        </w:tc>
      </w:tr>
      <w:tr w:rsidR="00A97290" w:rsidRPr="00A97290" w14:paraId="1BF95E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9A83"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5527"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908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A9A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CD0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53F2" w14:textId="77777777" w:rsidR="00804535" w:rsidRPr="00A97290" w:rsidRDefault="00804535" w:rsidP="00A97290">
            <w:pPr>
              <w:pStyle w:val="TAL"/>
              <w:rPr>
                <w:sz w:val="16"/>
              </w:rPr>
            </w:pPr>
            <w:r w:rsidRPr="00A97290">
              <w:rPr>
                <w:sz w:val="16"/>
              </w:rPr>
              <w:t>C3-224537</w:t>
            </w:r>
          </w:p>
        </w:tc>
      </w:tr>
      <w:tr w:rsidR="00A97290" w:rsidRPr="00A97290" w14:paraId="4428AD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E5F2" w14:textId="77777777" w:rsidR="00804535" w:rsidRPr="00A97290" w:rsidRDefault="00804535" w:rsidP="00A97290">
            <w:pPr>
              <w:pStyle w:val="TAL"/>
              <w:rPr>
                <w:sz w:val="16"/>
              </w:rPr>
            </w:pPr>
            <w:r w:rsidRPr="00A97290">
              <w:rPr>
                <w:sz w:val="16"/>
              </w:rPr>
              <w:t>C3-224372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3E57" w14:textId="77777777" w:rsidR="00804535" w:rsidRPr="00A97290" w:rsidRDefault="00804535" w:rsidP="00A97290">
            <w:pPr>
              <w:pStyle w:val="TAL"/>
              <w:rPr>
                <w:sz w:val="16"/>
              </w:rPr>
            </w:pPr>
            <w:r w:rsidRPr="00A97290">
              <w:rPr>
                <w:sz w:val="16"/>
              </w:rPr>
              <w:t>Report of Access Network Charging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901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49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D0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D6D58" w14:textId="77777777" w:rsidR="00804535" w:rsidRPr="00A97290" w:rsidRDefault="00804535" w:rsidP="00A97290">
            <w:pPr>
              <w:pStyle w:val="TAL"/>
              <w:rPr>
                <w:sz w:val="16"/>
              </w:rPr>
            </w:pPr>
          </w:p>
        </w:tc>
      </w:tr>
      <w:tr w:rsidR="00A97290" w:rsidRPr="00A97290" w14:paraId="2CB554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DE81" w14:textId="77777777" w:rsidR="00804535" w:rsidRPr="00A97290" w:rsidRDefault="00804535" w:rsidP="00A97290">
            <w:pPr>
              <w:pStyle w:val="TAL"/>
              <w:rPr>
                <w:sz w:val="16"/>
              </w:rPr>
            </w:pPr>
            <w:r w:rsidRPr="00A97290">
              <w:rPr>
                <w:sz w:val="16"/>
              </w:rPr>
              <w:t>C3-224373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F0E1" w14:textId="77777777" w:rsidR="00804535" w:rsidRPr="00A97290" w:rsidRDefault="00804535" w:rsidP="00A97290">
            <w:pPr>
              <w:pStyle w:val="TAL"/>
              <w:rPr>
                <w:sz w:val="16"/>
              </w:rPr>
            </w:pPr>
            <w:r w:rsidRPr="00A97290">
              <w:rPr>
                <w:sz w:val="16"/>
              </w:rPr>
              <w:t>Correction to the subscription to Access Type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9E7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F91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CF5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B465" w14:textId="77777777" w:rsidR="00804535" w:rsidRPr="00A97290" w:rsidRDefault="00804535" w:rsidP="00A97290">
            <w:pPr>
              <w:pStyle w:val="TAL"/>
              <w:rPr>
                <w:sz w:val="16"/>
              </w:rPr>
            </w:pPr>
          </w:p>
        </w:tc>
      </w:tr>
      <w:tr w:rsidR="00A97290" w:rsidRPr="00A97290" w14:paraId="54BF4F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47E6" w14:textId="77777777" w:rsidR="00804535" w:rsidRPr="00A97290" w:rsidRDefault="00804535" w:rsidP="00A97290">
            <w:pPr>
              <w:pStyle w:val="TAL"/>
              <w:rPr>
                <w:sz w:val="16"/>
              </w:rPr>
            </w:pPr>
            <w:r w:rsidRPr="00A97290">
              <w:rPr>
                <w:sz w:val="16"/>
              </w:rPr>
              <w:t>C3-224374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2743" w14:textId="77777777" w:rsidR="00804535" w:rsidRPr="00A97290" w:rsidRDefault="00804535" w:rsidP="00A97290">
            <w:pPr>
              <w:pStyle w:val="TAL"/>
              <w:rPr>
                <w:sz w:val="16"/>
              </w:rPr>
            </w:pPr>
            <w:r w:rsidRPr="00A97290">
              <w:rPr>
                <w:sz w:val="16"/>
              </w:rPr>
              <w:t>Correction of ASTI in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ED9C" w14:textId="77777777" w:rsidR="00804535" w:rsidRPr="00A97290" w:rsidRDefault="00804535" w:rsidP="00A97290">
            <w:pPr>
              <w:pStyle w:val="TAL"/>
              <w:rPr>
                <w:sz w:val="16"/>
              </w:rPr>
            </w:pPr>
            <w:r w:rsidRPr="00A9729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6353"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1E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1CAA" w14:textId="77777777" w:rsidR="00804535" w:rsidRPr="00A97290" w:rsidRDefault="00804535" w:rsidP="00A97290">
            <w:pPr>
              <w:pStyle w:val="TAL"/>
              <w:rPr>
                <w:sz w:val="16"/>
              </w:rPr>
            </w:pPr>
          </w:p>
        </w:tc>
      </w:tr>
      <w:tr w:rsidR="00A97290" w:rsidRPr="00A97290" w14:paraId="389A00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B481" w14:textId="77777777" w:rsidR="00804535" w:rsidRPr="00A97290" w:rsidRDefault="00804535" w:rsidP="00A97290">
            <w:pPr>
              <w:pStyle w:val="TAL"/>
              <w:rPr>
                <w:sz w:val="16"/>
              </w:rPr>
            </w:pPr>
            <w:r w:rsidRPr="00A97290">
              <w:rPr>
                <w:sz w:val="16"/>
              </w:rPr>
              <w:t>C3-224375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9E8A"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00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FAEC"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39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6C19" w14:textId="77777777" w:rsidR="00804535" w:rsidRPr="00A97290" w:rsidRDefault="00804535" w:rsidP="00A97290">
            <w:pPr>
              <w:pStyle w:val="TAL"/>
              <w:rPr>
                <w:sz w:val="16"/>
              </w:rPr>
            </w:pPr>
          </w:p>
        </w:tc>
      </w:tr>
      <w:tr w:rsidR="00A97290" w:rsidRPr="00A97290" w14:paraId="236C17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082A"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DC2A"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E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2FF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50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1D0C" w14:textId="77777777" w:rsidR="00804535" w:rsidRPr="00A97290" w:rsidRDefault="00804535" w:rsidP="00A97290">
            <w:pPr>
              <w:pStyle w:val="TAL"/>
              <w:rPr>
                <w:sz w:val="16"/>
              </w:rPr>
            </w:pPr>
            <w:r w:rsidRPr="00A97290">
              <w:rPr>
                <w:sz w:val="16"/>
              </w:rPr>
              <w:t>C3-224651</w:t>
            </w:r>
          </w:p>
        </w:tc>
      </w:tr>
      <w:tr w:rsidR="00A97290" w:rsidRPr="00A97290" w14:paraId="7677A8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5233" w14:textId="77777777" w:rsidR="00804535" w:rsidRPr="00A97290" w:rsidRDefault="00804535" w:rsidP="00A97290">
            <w:pPr>
              <w:pStyle w:val="TAL"/>
              <w:rPr>
                <w:sz w:val="16"/>
              </w:rPr>
            </w:pPr>
            <w:r w:rsidRPr="00A97290">
              <w:rPr>
                <w:sz w:val="16"/>
              </w:rPr>
              <w:t>C3-224377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A2394"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AF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AC5D"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41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2343" w14:textId="77777777" w:rsidR="00804535" w:rsidRPr="00A97290" w:rsidRDefault="00804535" w:rsidP="00A97290">
            <w:pPr>
              <w:pStyle w:val="TAL"/>
              <w:rPr>
                <w:sz w:val="16"/>
              </w:rPr>
            </w:pPr>
          </w:p>
        </w:tc>
      </w:tr>
      <w:tr w:rsidR="00A97290" w:rsidRPr="00A97290" w14:paraId="73B3E9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ED96"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7607"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988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20E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1D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5AE6" w14:textId="77777777" w:rsidR="00804535" w:rsidRPr="00A97290" w:rsidRDefault="00804535" w:rsidP="00A97290">
            <w:pPr>
              <w:pStyle w:val="TAL"/>
              <w:rPr>
                <w:sz w:val="16"/>
              </w:rPr>
            </w:pPr>
            <w:r w:rsidRPr="00A97290">
              <w:rPr>
                <w:sz w:val="16"/>
              </w:rPr>
              <w:t>C3-224658</w:t>
            </w:r>
          </w:p>
        </w:tc>
      </w:tr>
      <w:tr w:rsidR="00A97290" w:rsidRPr="00A97290" w14:paraId="10C58B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D776"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BB89"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3F4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40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76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4FD0" w14:textId="77777777" w:rsidR="00804535" w:rsidRPr="00A97290" w:rsidRDefault="00804535" w:rsidP="00A97290">
            <w:pPr>
              <w:pStyle w:val="TAL"/>
              <w:rPr>
                <w:sz w:val="16"/>
              </w:rPr>
            </w:pPr>
            <w:r w:rsidRPr="00A97290">
              <w:rPr>
                <w:sz w:val="16"/>
              </w:rPr>
              <w:t>C3-224641</w:t>
            </w:r>
          </w:p>
        </w:tc>
      </w:tr>
      <w:tr w:rsidR="00A97290" w:rsidRPr="00A97290" w14:paraId="7B212D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C60B"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43CD"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E4F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BB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CF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1E67" w14:textId="77777777" w:rsidR="00804535" w:rsidRPr="00A97290" w:rsidRDefault="00804535" w:rsidP="00A97290">
            <w:pPr>
              <w:pStyle w:val="TAL"/>
              <w:rPr>
                <w:sz w:val="16"/>
              </w:rPr>
            </w:pPr>
            <w:r w:rsidRPr="00A97290">
              <w:rPr>
                <w:sz w:val="16"/>
              </w:rPr>
              <w:t>C3-224642</w:t>
            </w:r>
          </w:p>
        </w:tc>
      </w:tr>
      <w:tr w:rsidR="00A97290" w:rsidRPr="00A97290" w14:paraId="5F2BF9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7E"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481A"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D3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EF7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6D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A22A" w14:textId="77777777" w:rsidR="00804535" w:rsidRPr="00A97290" w:rsidRDefault="00804535" w:rsidP="00A97290">
            <w:pPr>
              <w:pStyle w:val="TAL"/>
              <w:rPr>
                <w:sz w:val="16"/>
              </w:rPr>
            </w:pPr>
            <w:r w:rsidRPr="00A97290">
              <w:rPr>
                <w:sz w:val="16"/>
              </w:rPr>
              <w:t>C3-224624</w:t>
            </w:r>
          </w:p>
        </w:tc>
      </w:tr>
      <w:tr w:rsidR="00A97290" w:rsidRPr="00A97290" w14:paraId="011D7B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D95"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DCD1"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EF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B11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9E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35F3" w14:textId="77777777" w:rsidR="00804535" w:rsidRPr="00A97290" w:rsidRDefault="00804535" w:rsidP="00A97290">
            <w:pPr>
              <w:pStyle w:val="TAL"/>
              <w:rPr>
                <w:sz w:val="16"/>
              </w:rPr>
            </w:pPr>
            <w:r w:rsidRPr="00A97290">
              <w:rPr>
                <w:sz w:val="16"/>
              </w:rPr>
              <w:t>C3-224625</w:t>
            </w:r>
          </w:p>
        </w:tc>
      </w:tr>
      <w:tr w:rsidR="00A97290" w:rsidRPr="00A97290" w14:paraId="7E2435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1283"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07C0"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461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A5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060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D6BF" w14:textId="77777777" w:rsidR="00804535" w:rsidRPr="00A97290" w:rsidRDefault="00804535" w:rsidP="00A97290">
            <w:pPr>
              <w:pStyle w:val="TAL"/>
              <w:rPr>
                <w:sz w:val="16"/>
              </w:rPr>
            </w:pPr>
            <w:r w:rsidRPr="00A97290">
              <w:rPr>
                <w:sz w:val="16"/>
              </w:rPr>
              <w:t>C3-224551</w:t>
            </w:r>
          </w:p>
        </w:tc>
      </w:tr>
      <w:tr w:rsidR="00A97290" w:rsidRPr="00A97290" w14:paraId="7D3008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0E033" w14:textId="77777777" w:rsidR="00804535" w:rsidRPr="00A97290" w:rsidRDefault="00804535" w:rsidP="00A97290">
            <w:pPr>
              <w:pStyle w:val="TAL"/>
              <w:rPr>
                <w:sz w:val="16"/>
              </w:rPr>
            </w:pPr>
            <w:r w:rsidRPr="00A97290">
              <w:rPr>
                <w:sz w:val="16"/>
              </w:rPr>
              <w:t>C3-224384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DF91" w14:textId="77777777" w:rsidR="00804535" w:rsidRPr="00A97290" w:rsidRDefault="00804535" w:rsidP="00A97290">
            <w:pPr>
              <w:pStyle w:val="TAL"/>
              <w:rPr>
                <w:sz w:val="16"/>
              </w:rPr>
            </w:pPr>
            <w:r w:rsidRPr="00A97290">
              <w:rPr>
                <w:sz w:val="16"/>
              </w:rPr>
              <w:t>Resolve ENs on data model in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8B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28E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06A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2158" w14:textId="77777777" w:rsidR="00804535" w:rsidRPr="00A97290" w:rsidRDefault="00804535" w:rsidP="00A97290">
            <w:pPr>
              <w:pStyle w:val="TAL"/>
              <w:rPr>
                <w:sz w:val="16"/>
              </w:rPr>
            </w:pPr>
            <w:r w:rsidRPr="00A97290">
              <w:rPr>
                <w:sz w:val="16"/>
              </w:rPr>
              <w:t>C3-224494</w:t>
            </w:r>
          </w:p>
        </w:tc>
      </w:tr>
      <w:tr w:rsidR="00A97290" w:rsidRPr="00A97290" w14:paraId="064969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21E6" w14:textId="77777777" w:rsidR="00804535" w:rsidRPr="00A97290" w:rsidRDefault="00804535" w:rsidP="00A97290">
            <w:pPr>
              <w:pStyle w:val="TAL"/>
              <w:rPr>
                <w:sz w:val="16"/>
              </w:rPr>
            </w:pPr>
            <w:r w:rsidRPr="00A97290">
              <w:rPr>
                <w:sz w:val="16"/>
              </w:rPr>
              <w:t>C3-224385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3BF7" w14:textId="77777777" w:rsidR="00804535" w:rsidRPr="00A97290" w:rsidRDefault="00804535" w:rsidP="00A97290">
            <w:pPr>
              <w:pStyle w:val="TAL"/>
              <w:rPr>
                <w:sz w:val="16"/>
              </w:rPr>
            </w:pPr>
            <w:r w:rsidRPr="00A97290">
              <w:rPr>
                <w:sz w:val="16"/>
              </w:rPr>
              <w:t>Resolve ENs on data model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2A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EA1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99B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FD61" w14:textId="77777777" w:rsidR="00804535" w:rsidRPr="00A97290" w:rsidRDefault="00804535" w:rsidP="00A97290">
            <w:pPr>
              <w:pStyle w:val="TAL"/>
              <w:rPr>
                <w:sz w:val="16"/>
              </w:rPr>
            </w:pPr>
            <w:r w:rsidRPr="00A97290">
              <w:rPr>
                <w:sz w:val="16"/>
              </w:rPr>
              <w:t>C3-224495</w:t>
            </w:r>
          </w:p>
        </w:tc>
      </w:tr>
      <w:tr w:rsidR="00A97290" w:rsidRPr="00A97290" w14:paraId="757E0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1A1D" w14:textId="77777777" w:rsidR="00804535" w:rsidRPr="00A97290" w:rsidRDefault="00804535" w:rsidP="00A97290">
            <w:pPr>
              <w:pStyle w:val="TAL"/>
              <w:rPr>
                <w:sz w:val="16"/>
              </w:rPr>
            </w:pPr>
            <w:r w:rsidRPr="00A97290">
              <w:rPr>
                <w:sz w:val="16"/>
              </w:rPr>
              <w:t>C3-224386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9B9B" w14:textId="77777777" w:rsidR="00804535" w:rsidRPr="00A97290" w:rsidRDefault="00804535" w:rsidP="00A97290">
            <w:pPr>
              <w:pStyle w:val="TAL"/>
              <w:rPr>
                <w:sz w:val="16"/>
              </w:rPr>
            </w:pPr>
            <w:r w:rsidRPr="00A97290">
              <w:rPr>
                <w:sz w:val="16"/>
              </w:rPr>
              <w:t>Clean up on data model in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77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170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C9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B2E7" w14:textId="77777777" w:rsidR="00804535" w:rsidRPr="00A97290" w:rsidRDefault="00804535" w:rsidP="00A97290">
            <w:pPr>
              <w:pStyle w:val="TAL"/>
              <w:rPr>
                <w:sz w:val="16"/>
              </w:rPr>
            </w:pPr>
          </w:p>
        </w:tc>
      </w:tr>
      <w:tr w:rsidR="00A97290" w:rsidRPr="00A97290" w14:paraId="0F432A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0349" w14:textId="77777777" w:rsidR="00804535" w:rsidRPr="00A97290" w:rsidRDefault="00804535" w:rsidP="00A97290">
            <w:pPr>
              <w:pStyle w:val="TAL"/>
              <w:rPr>
                <w:sz w:val="16"/>
              </w:rPr>
            </w:pPr>
            <w:r w:rsidRPr="00A97290">
              <w:rPr>
                <w:sz w:val="16"/>
              </w:rPr>
              <w:t>C3-224387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1535" w14:textId="77777777" w:rsidR="00804535" w:rsidRPr="00A97290" w:rsidRDefault="00804535" w:rsidP="00A97290">
            <w:pPr>
              <w:pStyle w:val="TAL"/>
              <w:rPr>
                <w:sz w:val="16"/>
              </w:rPr>
            </w:pPr>
            <w:r w:rsidRPr="00A97290">
              <w:rPr>
                <w:sz w:val="16"/>
              </w:rPr>
              <w:t>Update URI Path Segment Naming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7EA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86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987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343F" w14:textId="77777777" w:rsidR="00804535" w:rsidRPr="00A97290" w:rsidRDefault="00804535" w:rsidP="00A97290">
            <w:pPr>
              <w:pStyle w:val="TAL"/>
              <w:rPr>
                <w:sz w:val="16"/>
              </w:rPr>
            </w:pPr>
          </w:p>
        </w:tc>
      </w:tr>
      <w:tr w:rsidR="00A97290" w:rsidRPr="00A97290" w14:paraId="0402DA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4F64" w14:textId="77777777" w:rsidR="00804535" w:rsidRPr="00A97290" w:rsidRDefault="00804535" w:rsidP="00A97290">
            <w:pPr>
              <w:pStyle w:val="TAL"/>
              <w:rPr>
                <w:sz w:val="16"/>
              </w:rPr>
            </w:pPr>
            <w:r w:rsidRPr="00A97290">
              <w:rPr>
                <w:sz w:val="16"/>
              </w:rPr>
              <w:t>C3-224388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7FCD" w14:textId="77777777" w:rsidR="00804535" w:rsidRPr="00A97290" w:rsidRDefault="00804535" w:rsidP="00A97290">
            <w:pPr>
              <w:pStyle w:val="TAL"/>
              <w:rPr>
                <w:sz w:val="16"/>
              </w:rPr>
            </w:pPr>
            <w:r w:rsidRPr="00A97290">
              <w:rPr>
                <w:sz w:val="16"/>
              </w:rPr>
              <w:t>Define OpenAPI file of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8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4A4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0581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6EAD" w14:textId="77777777" w:rsidR="00804535" w:rsidRPr="00A97290" w:rsidRDefault="00804535" w:rsidP="00A97290">
            <w:pPr>
              <w:pStyle w:val="TAL"/>
              <w:rPr>
                <w:sz w:val="16"/>
              </w:rPr>
            </w:pPr>
            <w:r w:rsidRPr="00A97290">
              <w:rPr>
                <w:sz w:val="16"/>
              </w:rPr>
              <w:t>C3-224653</w:t>
            </w:r>
          </w:p>
        </w:tc>
      </w:tr>
      <w:tr w:rsidR="00A97290" w:rsidRPr="00A97290" w14:paraId="0B67AD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9898" w14:textId="77777777" w:rsidR="00804535" w:rsidRPr="00A97290" w:rsidRDefault="00804535" w:rsidP="00A97290">
            <w:pPr>
              <w:pStyle w:val="TAL"/>
              <w:rPr>
                <w:sz w:val="16"/>
              </w:rPr>
            </w:pPr>
            <w:r w:rsidRPr="00A97290">
              <w:rPr>
                <w:sz w:val="16"/>
              </w:rPr>
              <w:t>C3-224389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0A96" w14:textId="77777777" w:rsidR="00804535" w:rsidRPr="00A97290" w:rsidRDefault="00804535" w:rsidP="00A97290">
            <w:pPr>
              <w:pStyle w:val="TAL"/>
              <w:rPr>
                <w:sz w:val="16"/>
              </w:rPr>
            </w:pPr>
            <w:r w:rsidRPr="00A97290">
              <w:rPr>
                <w:sz w:val="16"/>
              </w:rPr>
              <w:t>Define OpenAPI file of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F0A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76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46E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A3DB" w14:textId="77777777" w:rsidR="00804535" w:rsidRPr="00A97290" w:rsidRDefault="00804535" w:rsidP="00A97290">
            <w:pPr>
              <w:pStyle w:val="TAL"/>
              <w:rPr>
                <w:sz w:val="16"/>
              </w:rPr>
            </w:pPr>
            <w:r w:rsidRPr="00A97290">
              <w:rPr>
                <w:sz w:val="16"/>
              </w:rPr>
              <w:t>C3-224654</w:t>
            </w:r>
          </w:p>
        </w:tc>
      </w:tr>
      <w:tr w:rsidR="00A97290" w:rsidRPr="00A97290" w14:paraId="5956FE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90CF" w14:textId="77777777" w:rsidR="00804535" w:rsidRPr="00A97290" w:rsidRDefault="00804535" w:rsidP="00A97290">
            <w:pPr>
              <w:pStyle w:val="TAL"/>
              <w:rPr>
                <w:sz w:val="16"/>
              </w:rPr>
            </w:pPr>
            <w:r w:rsidRPr="00A97290">
              <w:rPr>
                <w:sz w:val="16"/>
              </w:rPr>
              <w:t>C3-224390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2930" w14:textId="77777777" w:rsidR="00804535" w:rsidRPr="00A97290" w:rsidRDefault="00804535" w:rsidP="00A97290">
            <w:pPr>
              <w:pStyle w:val="TAL"/>
              <w:rPr>
                <w:sz w:val="16"/>
              </w:rPr>
            </w:pPr>
            <w:r w:rsidRPr="00A97290">
              <w:rPr>
                <w:sz w:val="16"/>
              </w:rPr>
              <w:t>Define API general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D26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290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CA3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FC1F" w14:textId="77777777" w:rsidR="00804535" w:rsidRPr="00A97290" w:rsidRDefault="00804535" w:rsidP="00A97290">
            <w:pPr>
              <w:pStyle w:val="TAL"/>
              <w:rPr>
                <w:sz w:val="16"/>
              </w:rPr>
            </w:pPr>
          </w:p>
        </w:tc>
      </w:tr>
      <w:tr w:rsidR="00A97290" w:rsidRPr="00A97290" w14:paraId="437D4B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8C9E"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7D51" w14:textId="77777777" w:rsidR="00804535" w:rsidRPr="00A97290" w:rsidRDefault="00804535" w:rsidP="00A97290">
            <w:pPr>
              <w:pStyle w:val="TAL"/>
              <w:rPr>
                <w:sz w:val="16"/>
              </w:rPr>
            </w:pPr>
            <w:r w:rsidRPr="00A97290">
              <w:rPr>
                <w:sz w:val="16"/>
              </w:rPr>
              <w:t>Define API resource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3FE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529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44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F32F" w14:textId="77777777" w:rsidR="00804535" w:rsidRPr="00A97290" w:rsidRDefault="00804535" w:rsidP="00A97290">
            <w:pPr>
              <w:pStyle w:val="TAL"/>
              <w:rPr>
                <w:sz w:val="16"/>
              </w:rPr>
            </w:pPr>
            <w:r w:rsidRPr="00A97290">
              <w:rPr>
                <w:sz w:val="16"/>
              </w:rPr>
              <w:t>C3-224637</w:t>
            </w:r>
          </w:p>
        </w:tc>
      </w:tr>
      <w:tr w:rsidR="00A97290" w:rsidRPr="00A97290" w14:paraId="374AAA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2BC0" w14:textId="77777777" w:rsidR="00804535" w:rsidRPr="00A97290" w:rsidRDefault="00804535" w:rsidP="00A97290">
            <w:pPr>
              <w:pStyle w:val="TAL"/>
              <w:rPr>
                <w:sz w:val="16"/>
              </w:rPr>
            </w:pPr>
            <w:r w:rsidRPr="00A97290">
              <w:rPr>
                <w:sz w:val="16"/>
              </w:rPr>
              <w:t>C3-224392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04602" w14:textId="77777777" w:rsidR="00804535" w:rsidRPr="00A97290" w:rsidRDefault="00804535" w:rsidP="00A97290">
            <w:pPr>
              <w:pStyle w:val="TAL"/>
              <w:rPr>
                <w:sz w:val="16"/>
              </w:rPr>
            </w:pPr>
            <w:r w:rsidRPr="00A97290">
              <w:rPr>
                <w:sz w:val="16"/>
              </w:rPr>
              <w:t>Define API notification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8BB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1F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70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7282" w14:textId="77777777" w:rsidR="00804535" w:rsidRPr="00A97290" w:rsidRDefault="00804535" w:rsidP="00A97290">
            <w:pPr>
              <w:pStyle w:val="TAL"/>
              <w:rPr>
                <w:sz w:val="16"/>
              </w:rPr>
            </w:pPr>
          </w:p>
        </w:tc>
      </w:tr>
      <w:tr w:rsidR="00A97290" w:rsidRPr="00A97290" w14:paraId="74E05D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E406"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9BF7" w14:textId="77777777" w:rsidR="00804535" w:rsidRPr="00A97290" w:rsidRDefault="00804535" w:rsidP="00A97290">
            <w:pPr>
              <w:pStyle w:val="TAL"/>
              <w:rPr>
                <w:sz w:val="16"/>
              </w:rPr>
            </w:pPr>
            <w:r w:rsidRPr="00A97290">
              <w:rPr>
                <w:sz w:val="16"/>
              </w:rPr>
              <w:t>Define API data model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07C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4E3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3D3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56E4" w14:textId="77777777" w:rsidR="00804535" w:rsidRPr="00A97290" w:rsidRDefault="00804535" w:rsidP="00A97290">
            <w:pPr>
              <w:pStyle w:val="TAL"/>
              <w:rPr>
                <w:sz w:val="16"/>
              </w:rPr>
            </w:pPr>
            <w:r w:rsidRPr="00A97290">
              <w:rPr>
                <w:sz w:val="16"/>
              </w:rPr>
              <w:t>C3-224638</w:t>
            </w:r>
          </w:p>
        </w:tc>
      </w:tr>
      <w:tr w:rsidR="00A97290" w:rsidRPr="00A97290" w14:paraId="6D2FF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1D1B" w14:textId="77777777" w:rsidR="00804535" w:rsidRPr="00A97290" w:rsidRDefault="00804535" w:rsidP="00A97290">
            <w:pPr>
              <w:pStyle w:val="TAL"/>
              <w:rPr>
                <w:sz w:val="16"/>
              </w:rPr>
            </w:pPr>
            <w:r w:rsidRPr="00A97290">
              <w:rPr>
                <w:sz w:val="16"/>
              </w:rPr>
              <w:t>C3-224394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76BD" w14:textId="77777777" w:rsidR="00804535" w:rsidRPr="00A97290" w:rsidRDefault="00804535" w:rsidP="00A97290">
            <w:pPr>
              <w:pStyle w:val="TAL"/>
              <w:rPr>
                <w:sz w:val="16"/>
              </w:rPr>
            </w:pPr>
            <w:r w:rsidRPr="00A97290">
              <w:rPr>
                <w:sz w:val="16"/>
              </w:rPr>
              <w:t>Define Service and Service Operations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1A0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A76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EAD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29F1" w14:textId="77777777" w:rsidR="00804535" w:rsidRPr="00A97290" w:rsidRDefault="00804535" w:rsidP="00A97290">
            <w:pPr>
              <w:pStyle w:val="TAL"/>
              <w:rPr>
                <w:sz w:val="16"/>
              </w:rPr>
            </w:pPr>
            <w:r w:rsidRPr="00A97290">
              <w:rPr>
                <w:sz w:val="16"/>
              </w:rPr>
              <w:t>C3-224639</w:t>
            </w:r>
          </w:p>
        </w:tc>
      </w:tr>
      <w:tr w:rsidR="00A97290" w:rsidRPr="00A97290" w14:paraId="6F15AA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757"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463D" w14:textId="77777777" w:rsidR="00804535" w:rsidRPr="00A97290" w:rsidRDefault="00804535" w:rsidP="00A97290">
            <w:pPr>
              <w:pStyle w:val="TAL"/>
              <w:rPr>
                <w:sz w:val="16"/>
              </w:rPr>
            </w:pPr>
            <w:r w:rsidRPr="00A97290">
              <w:rPr>
                <w:sz w:val="16"/>
              </w:rPr>
              <w:t>Define OpenAPI file of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5FA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30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18E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A625" w14:textId="77777777" w:rsidR="00804535" w:rsidRPr="00A97290" w:rsidRDefault="00804535" w:rsidP="00A97290">
            <w:pPr>
              <w:pStyle w:val="TAL"/>
              <w:rPr>
                <w:sz w:val="16"/>
              </w:rPr>
            </w:pPr>
            <w:r w:rsidRPr="00A97290">
              <w:rPr>
                <w:sz w:val="16"/>
              </w:rPr>
              <w:t>C3-224640</w:t>
            </w:r>
          </w:p>
        </w:tc>
      </w:tr>
      <w:tr w:rsidR="00A97290" w:rsidRPr="00A97290" w14:paraId="7B8608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D172" w14:textId="77777777" w:rsidR="00804535" w:rsidRPr="00A97290" w:rsidRDefault="00804535" w:rsidP="00A97290">
            <w:pPr>
              <w:pStyle w:val="TAL"/>
              <w:rPr>
                <w:sz w:val="16"/>
              </w:rPr>
            </w:pPr>
            <w:r w:rsidRPr="00A97290">
              <w:rPr>
                <w:sz w:val="16"/>
              </w:rPr>
              <w:t>C3-224396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BAD7" w14:textId="77777777" w:rsidR="00804535" w:rsidRPr="00A97290" w:rsidRDefault="00804535" w:rsidP="00A97290">
            <w:pPr>
              <w:pStyle w:val="TAL"/>
              <w:rPr>
                <w:sz w:val="16"/>
              </w:rPr>
            </w:pPr>
            <w:r w:rsidRPr="00A97290">
              <w:rPr>
                <w:sz w:val="16"/>
              </w:rPr>
              <w:t>Corrections to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74F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FDA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96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1031" w14:textId="77777777" w:rsidR="00804535" w:rsidRPr="00A97290" w:rsidRDefault="00804535" w:rsidP="00A97290">
            <w:pPr>
              <w:pStyle w:val="TAL"/>
              <w:rPr>
                <w:sz w:val="16"/>
              </w:rPr>
            </w:pPr>
          </w:p>
        </w:tc>
      </w:tr>
      <w:tr w:rsidR="00A97290" w:rsidRPr="00A97290" w14:paraId="2C5F54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95B4"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0A1B" w14:textId="77777777" w:rsidR="00804535" w:rsidRPr="00A97290" w:rsidRDefault="00804535" w:rsidP="00A97290">
            <w:pPr>
              <w:pStyle w:val="TAL"/>
              <w:rPr>
                <w:sz w:val="16"/>
              </w:rPr>
            </w:pPr>
            <w:r w:rsidRPr="00A97290">
              <w:rPr>
                <w:sz w:val="16"/>
              </w:rPr>
              <w:t>Corrections to URSP rule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A75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A6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53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EB65" w14:textId="77777777" w:rsidR="00804535" w:rsidRPr="00A97290" w:rsidRDefault="00804535" w:rsidP="00A97290">
            <w:pPr>
              <w:pStyle w:val="TAL"/>
              <w:rPr>
                <w:sz w:val="16"/>
              </w:rPr>
            </w:pPr>
            <w:r w:rsidRPr="00A97290">
              <w:rPr>
                <w:sz w:val="16"/>
              </w:rPr>
              <w:t>C3-224772</w:t>
            </w:r>
          </w:p>
        </w:tc>
      </w:tr>
      <w:tr w:rsidR="00A97290" w:rsidRPr="00A97290" w14:paraId="486F2F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ADD8"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2E9B" w14:textId="77777777" w:rsidR="00804535" w:rsidRPr="00A97290" w:rsidRDefault="00804535" w:rsidP="00A97290">
            <w:pPr>
              <w:pStyle w:val="TAL"/>
              <w:rPr>
                <w:sz w:val="16"/>
              </w:rPr>
            </w:pPr>
            <w:r w:rsidRPr="00A97290">
              <w:rPr>
                <w:sz w:val="16"/>
              </w:rPr>
              <w:t>Updates on PATCH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C2C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322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C96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2A79" w14:textId="77777777" w:rsidR="00804535" w:rsidRPr="00A97290" w:rsidRDefault="00804535" w:rsidP="00A97290">
            <w:pPr>
              <w:pStyle w:val="TAL"/>
              <w:rPr>
                <w:sz w:val="16"/>
              </w:rPr>
            </w:pPr>
            <w:r w:rsidRPr="00A97290">
              <w:rPr>
                <w:sz w:val="16"/>
              </w:rPr>
              <w:t>C3-224549</w:t>
            </w:r>
          </w:p>
        </w:tc>
      </w:tr>
      <w:tr w:rsidR="00A97290" w:rsidRPr="00A97290" w14:paraId="1B8C5D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2518"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EA99"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EA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8CD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223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6E39" w14:textId="77777777" w:rsidR="00804535" w:rsidRPr="00A97290" w:rsidRDefault="00804535" w:rsidP="00A97290">
            <w:pPr>
              <w:pStyle w:val="TAL"/>
              <w:rPr>
                <w:sz w:val="16"/>
              </w:rPr>
            </w:pPr>
            <w:r w:rsidRPr="00A97290">
              <w:rPr>
                <w:sz w:val="16"/>
              </w:rPr>
              <w:t>C3-224595</w:t>
            </w:r>
          </w:p>
        </w:tc>
      </w:tr>
      <w:tr w:rsidR="00A97290" w:rsidRPr="00A97290" w14:paraId="64D5C3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1A01" w14:textId="77777777" w:rsidR="00804535" w:rsidRPr="00A97290" w:rsidRDefault="00804535" w:rsidP="00A97290">
            <w:pPr>
              <w:pStyle w:val="TAL"/>
              <w:rPr>
                <w:sz w:val="16"/>
              </w:rPr>
            </w:pPr>
            <w:r w:rsidRPr="00A97290">
              <w:rPr>
                <w:sz w:val="16"/>
              </w:rPr>
              <w:t>C3-224400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7AF7" w14:textId="77777777" w:rsidR="00804535" w:rsidRPr="00A97290" w:rsidRDefault="00804535" w:rsidP="00A97290">
            <w:pPr>
              <w:pStyle w:val="TAL"/>
              <w:rPr>
                <w:sz w:val="16"/>
              </w:rPr>
            </w:pPr>
            <w:r w:rsidRPr="00A97290">
              <w:rPr>
                <w:sz w:val="16"/>
              </w:rPr>
              <w:t>Corrections to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57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00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9E3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4F37" w14:textId="77777777" w:rsidR="00804535" w:rsidRPr="00A97290" w:rsidRDefault="00804535" w:rsidP="00A97290">
            <w:pPr>
              <w:pStyle w:val="TAL"/>
              <w:rPr>
                <w:sz w:val="16"/>
              </w:rPr>
            </w:pPr>
          </w:p>
        </w:tc>
      </w:tr>
      <w:tr w:rsidR="00A97290" w:rsidRPr="00A97290" w14:paraId="6EB143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F8A2" w14:textId="77777777" w:rsidR="00804535" w:rsidRPr="00A97290" w:rsidRDefault="00804535" w:rsidP="00A97290">
            <w:pPr>
              <w:pStyle w:val="TAL"/>
              <w:rPr>
                <w:sz w:val="16"/>
              </w:rPr>
            </w:pPr>
            <w:r w:rsidRPr="00A97290">
              <w:rPr>
                <w:sz w:val="16"/>
              </w:rPr>
              <w:t>C3-224401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4C7A" w14:textId="77777777" w:rsidR="00804535" w:rsidRPr="00A97290" w:rsidRDefault="00804535" w:rsidP="00A97290">
            <w:pPr>
              <w:pStyle w:val="TAL"/>
              <w:rPr>
                <w:sz w:val="16"/>
              </w:rPr>
            </w:pPr>
            <w:r w:rsidRPr="00A97290">
              <w:rPr>
                <w:sz w:val="16"/>
              </w:rPr>
              <w:t>Updates to any UE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8DE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CFD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B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37D1" w14:textId="77777777" w:rsidR="00804535" w:rsidRPr="00A97290" w:rsidRDefault="00804535" w:rsidP="00A97290">
            <w:pPr>
              <w:pStyle w:val="TAL"/>
              <w:rPr>
                <w:sz w:val="16"/>
              </w:rPr>
            </w:pPr>
          </w:p>
        </w:tc>
      </w:tr>
      <w:tr w:rsidR="00A97290" w:rsidRPr="00A97290" w14:paraId="760529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CD37" w14:textId="77777777" w:rsidR="00804535" w:rsidRPr="00A97290" w:rsidRDefault="00804535" w:rsidP="00A97290">
            <w:pPr>
              <w:pStyle w:val="TAL"/>
              <w:rPr>
                <w:sz w:val="16"/>
              </w:rPr>
            </w:pPr>
            <w:r w:rsidRPr="00A97290">
              <w:rPr>
                <w:sz w:val="16"/>
              </w:rPr>
              <w:lastRenderedPageBreak/>
              <w:t>C3-224402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86EE" w14:textId="77777777" w:rsidR="00804535" w:rsidRPr="00A97290" w:rsidRDefault="00804535" w:rsidP="00A97290">
            <w:pPr>
              <w:pStyle w:val="TAL"/>
              <w:rPr>
                <w:sz w:val="16"/>
              </w:rPr>
            </w:pPr>
            <w:r w:rsidRPr="00A97290">
              <w:rPr>
                <w:sz w:val="16"/>
              </w:rPr>
              <w:t>Corrections to EventSubscription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B0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B23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C50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DB4E" w14:textId="77777777" w:rsidR="00804535" w:rsidRPr="00A97290" w:rsidRDefault="00804535" w:rsidP="00A97290">
            <w:pPr>
              <w:pStyle w:val="TAL"/>
              <w:rPr>
                <w:sz w:val="16"/>
              </w:rPr>
            </w:pPr>
            <w:r w:rsidRPr="00A97290">
              <w:rPr>
                <w:sz w:val="16"/>
              </w:rPr>
              <w:t>C3-224525</w:t>
            </w:r>
          </w:p>
        </w:tc>
      </w:tr>
      <w:tr w:rsidR="00A97290" w:rsidRPr="00A97290" w14:paraId="2B93BF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08A5" w14:textId="77777777" w:rsidR="00804535" w:rsidRPr="00A97290" w:rsidRDefault="00804535" w:rsidP="00A97290">
            <w:pPr>
              <w:pStyle w:val="TAL"/>
              <w:rPr>
                <w:sz w:val="16"/>
              </w:rPr>
            </w:pPr>
            <w:r w:rsidRPr="00A97290">
              <w:rPr>
                <w:sz w:val="16"/>
              </w:rPr>
              <w:t>C3-224403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6A19" w14:textId="77777777" w:rsidR="00804535" w:rsidRPr="00A97290" w:rsidRDefault="00804535" w:rsidP="00A97290">
            <w:pPr>
              <w:pStyle w:val="TAL"/>
              <w:rPr>
                <w:sz w:val="16"/>
              </w:rPr>
            </w:pPr>
            <w:r w:rsidRPr="00A97290">
              <w:rPr>
                <w:sz w:val="16"/>
              </w:rPr>
              <w:t>Corrections to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17D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6B6"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F6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49E5" w14:textId="77777777" w:rsidR="00804535" w:rsidRPr="00A97290" w:rsidRDefault="00804535" w:rsidP="00A97290">
            <w:pPr>
              <w:pStyle w:val="TAL"/>
              <w:rPr>
                <w:sz w:val="16"/>
              </w:rPr>
            </w:pPr>
          </w:p>
        </w:tc>
      </w:tr>
      <w:tr w:rsidR="00A97290" w:rsidRPr="00A97290" w14:paraId="51CE35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7A53" w14:textId="77777777" w:rsidR="00804535" w:rsidRPr="00A97290" w:rsidRDefault="00804535" w:rsidP="00A97290">
            <w:pPr>
              <w:pStyle w:val="TAL"/>
              <w:rPr>
                <w:sz w:val="16"/>
              </w:rPr>
            </w:pPr>
            <w:r w:rsidRPr="00A97290">
              <w:rPr>
                <w:sz w:val="16"/>
              </w:rPr>
              <w:t>C3-224404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A2F7" w14:textId="77777777" w:rsidR="00804535" w:rsidRPr="00A97290" w:rsidRDefault="00804535" w:rsidP="00A97290">
            <w:pPr>
              <w:pStyle w:val="TAL"/>
              <w:rPr>
                <w:sz w:val="16"/>
              </w:rPr>
            </w:pPr>
            <w:r w:rsidRPr="00A97290">
              <w:rPr>
                <w:sz w:val="16"/>
              </w:rPr>
              <w:t>Corrections on percentage value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84E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05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2DA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861" w14:textId="77777777" w:rsidR="00804535" w:rsidRPr="00A97290" w:rsidRDefault="00804535" w:rsidP="00A97290">
            <w:pPr>
              <w:pStyle w:val="TAL"/>
              <w:rPr>
                <w:sz w:val="16"/>
              </w:rPr>
            </w:pPr>
          </w:p>
        </w:tc>
      </w:tr>
      <w:tr w:rsidR="00A97290" w:rsidRPr="00A97290" w14:paraId="27AE7E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726A" w14:textId="77777777" w:rsidR="00804535" w:rsidRPr="00A97290" w:rsidRDefault="00804535" w:rsidP="00A97290">
            <w:pPr>
              <w:pStyle w:val="TAL"/>
              <w:rPr>
                <w:sz w:val="16"/>
              </w:rPr>
            </w:pPr>
            <w:r w:rsidRPr="00A97290">
              <w:rPr>
                <w:sz w:val="16"/>
              </w:rPr>
              <w:t>C3-224405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D16" w14:textId="77777777" w:rsidR="00804535" w:rsidRPr="00A97290" w:rsidRDefault="00804535" w:rsidP="00A97290">
            <w:pPr>
              <w:pStyle w:val="TAL"/>
              <w:rPr>
                <w:sz w:val="16"/>
              </w:rPr>
            </w:pPr>
            <w:r w:rsidRPr="00A97290">
              <w:rPr>
                <w:sz w:val="16"/>
              </w:rPr>
              <w:t>Correction to ConsumerNfInformation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AA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77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AFF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DDA9" w14:textId="77777777" w:rsidR="00804535" w:rsidRPr="00A97290" w:rsidRDefault="00804535" w:rsidP="00A97290">
            <w:pPr>
              <w:pStyle w:val="TAL"/>
              <w:rPr>
                <w:sz w:val="16"/>
              </w:rPr>
            </w:pPr>
          </w:p>
        </w:tc>
      </w:tr>
      <w:tr w:rsidR="00A97290" w:rsidRPr="00A97290" w14:paraId="0C853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9EFB" w14:textId="77777777" w:rsidR="00804535" w:rsidRPr="00A97290" w:rsidRDefault="00804535" w:rsidP="00A97290">
            <w:pPr>
              <w:pStyle w:val="TAL"/>
              <w:rPr>
                <w:sz w:val="16"/>
              </w:rPr>
            </w:pPr>
            <w:r w:rsidRPr="00A97290">
              <w:rPr>
                <w:sz w:val="16"/>
              </w:rPr>
              <w:t>C3-224406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01BC" w14:textId="77777777" w:rsidR="00804535" w:rsidRPr="00A97290" w:rsidRDefault="00804535" w:rsidP="00A97290">
            <w:pPr>
              <w:pStyle w:val="TAL"/>
              <w:rPr>
                <w:sz w:val="16"/>
              </w:rPr>
            </w:pPr>
            <w:r w:rsidRPr="00A97290">
              <w:rPr>
                <w:sz w:val="16"/>
              </w:rPr>
              <w:t>Corrections to 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818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12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09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1F7F" w14:textId="77777777" w:rsidR="00804535" w:rsidRPr="00A97290" w:rsidRDefault="00804535" w:rsidP="00A97290">
            <w:pPr>
              <w:pStyle w:val="TAL"/>
              <w:rPr>
                <w:sz w:val="16"/>
              </w:rPr>
            </w:pPr>
          </w:p>
        </w:tc>
      </w:tr>
      <w:tr w:rsidR="00A97290" w:rsidRPr="00A97290" w14:paraId="50AAC4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43A9" w14:textId="77777777" w:rsidR="00804535" w:rsidRPr="00A97290" w:rsidRDefault="00804535" w:rsidP="00A97290">
            <w:pPr>
              <w:pStyle w:val="TAL"/>
              <w:rPr>
                <w:sz w:val="16"/>
              </w:rPr>
            </w:pPr>
            <w:r w:rsidRPr="00A97290">
              <w:rPr>
                <w:sz w:val="16"/>
              </w:rPr>
              <w:t>C3-224407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922C" w14:textId="77777777" w:rsidR="00804535" w:rsidRPr="00A97290" w:rsidRDefault="00804535" w:rsidP="00A97290">
            <w:pPr>
              <w:pStyle w:val="TAL"/>
              <w:rPr>
                <w:sz w:val="16"/>
              </w:rPr>
            </w:pPr>
            <w:r w:rsidRPr="00A97290">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6B7D"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7B8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60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3298" w14:textId="77777777" w:rsidR="00804535" w:rsidRPr="00A97290" w:rsidRDefault="00804535" w:rsidP="00A97290">
            <w:pPr>
              <w:pStyle w:val="TAL"/>
              <w:rPr>
                <w:sz w:val="16"/>
              </w:rPr>
            </w:pPr>
          </w:p>
        </w:tc>
      </w:tr>
      <w:tr w:rsidR="00A97290" w:rsidRPr="00A97290" w14:paraId="02A958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FBA2" w14:textId="77777777" w:rsidR="00804535" w:rsidRPr="00A97290" w:rsidRDefault="00804535" w:rsidP="00A97290">
            <w:pPr>
              <w:pStyle w:val="TAL"/>
              <w:rPr>
                <w:sz w:val="16"/>
              </w:rPr>
            </w:pPr>
            <w:r w:rsidRPr="00A97290">
              <w:rPr>
                <w:sz w:val="16"/>
              </w:rPr>
              <w:t>C3-224408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3E62" w14:textId="77777777" w:rsidR="00804535" w:rsidRPr="00A97290" w:rsidRDefault="00804535" w:rsidP="00A97290">
            <w:pPr>
              <w:pStyle w:val="TAL"/>
              <w:rPr>
                <w:sz w:val="16"/>
              </w:rPr>
            </w:pPr>
            <w:r w:rsidRPr="00A97290">
              <w:rPr>
                <w:sz w:val="16"/>
              </w:rPr>
              <w:t>Remove unused reference to OMA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08D9"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3F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B3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3EF6" w14:textId="77777777" w:rsidR="00804535" w:rsidRPr="00A97290" w:rsidRDefault="00804535" w:rsidP="00A97290">
            <w:pPr>
              <w:pStyle w:val="TAL"/>
              <w:rPr>
                <w:sz w:val="16"/>
              </w:rPr>
            </w:pPr>
          </w:p>
        </w:tc>
      </w:tr>
      <w:tr w:rsidR="00A97290" w:rsidRPr="00A97290" w14:paraId="0B7674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CED" w14:textId="77777777" w:rsidR="00804535" w:rsidRPr="00A97290" w:rsidRDefault="00804535" w:rsidP="00A97290">
            <w:pPr>
              <w:pStyle w:val="TAL"/>
              <w:rPr>
                <w:sz w:val="16"/>
              </w:rPr>
            </w:pPr>
            <w:r w:rsidRPr="00A97290">
              <w:rPr>
                <w:sz w:val="16"/>
              </w:rPr>
              <w:t>C3-224409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2C8F" w14:textId="77777777" w:rsidR="00804535" w:rsidRPr="00A97290" w:rsidRDefault="00804535" w:rsidP="00A97290">
            <w:pPr>
              <w:pStyle w:val="TAL"/>
              <w:rPr>
                <w:sz w:val="16"/>
              </w:rPr>
            </w:pPr>
            <w:r w:rsidRPr="00A97290">
              <w:rPr>
                <w:sz w:val="16"/>
              </w:rPr>
              <w:t>Correction of expTime in EECContextRelocation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6056"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9CC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80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BBCD" w14:textId="77777777" w:rsidR="00804535" w:rsidRPr="00A97290" w:rsidRDefault="00804535" w:rsidP="00A97290">
            <w:pPr>
              <w:pStyle w:val="TAL"/>
              <w:rPr>
                <w:sz w:val="16"/>
              </w:rPr>
            </w:pPr>
          </w:p>
        </w:tc>
      </w:tr>
      <w:tr w:rsidR="00A97290" w:rsidRPr="00A97290" w14:paraId="082593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A25D"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C1D1" w14:textId="77777777" w:rsidR="00804535" w:rsidRPr="00A97290" w:rsidRDefault="00804535" w:rsidP="00A97290">
            <w:pPr>
              <w:pStyle w:val="TAL"/>
              <w:rPr>
                <w:sz w:val="16"/>
              </w:rPr>
            </w:pPr>
            <w:r w:rsidRPr="00A97290">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6EA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D78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8F5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B7EB" w14:textId="77777777" w:rsidR="00804535" w:rsidRPr="00A97290" w:rsidRDefault="00804535" w:rsidP="00A97290">
            <w:pPr>
              <w:pStyle w:val="TAL"/>
              <w:rPr>
                <w:sz w:val="16"/>
              </w:rPr>
            </w:pPr>
            <w:r w:rsidRPr="00A97290">
              <w:rPr>
                <w:sz w:val="16"/>
              </w:rPr>
              <w:t>C3-224689</w:t>
            </w:r>
          </w:p>
        </w:tc>
      </w:tr>
      <w:tr w:rsidR="00A97290" w:rsidRPr="00A97290" w14:paraId="635937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587D"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7473" w14:textId="77777777" w:rsidR="00804535" w:rsidRPr="00A97290" w:rsidRDefault="00804535" w:rsidP="00A97290">
            <w:pPr>
              <w:pStyle w:val="TAL"/>
              <w:rPr>
                <w:sz w:val="16"/>
              </w:rPr>
            </w:pPr>
            <w:r w:rsidRPr="00A97290">
              <w:rPr>
                <w:sz w:val="16"/>
              </w:rPr>
              <w:t>Missing description field for enumeration data type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2CB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CA5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4AB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E8CF" w14:textId="77777777" w:rsidR="00804535" w:rsidRPr="00A97290" w:rsidRDefault="00804535" w:rsidP="00A97290">
            <w:pPr>
              <w:pStyle w:val="TAL"/>
              <w:rPr>
                <w:sz w:val="16"/>
              </w:rPr>
            </w:pPr>
            <w:r w:rsidRPr="00A97290">
              <w:rPr>
                <w:sz w:val="16"/>
              </w:rPr>
              <w:t>C3-224559</w:t>
            </w:r>
          </w:p>
        </w:tc>
      </w:tr>
      <w:tr w:rsidR="00A97290" w:rsidRPr="00A97290" w14:paraId="7FDCCD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6071"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CDFC" w14:textId="77777777" w:rsidR="00804535" w:rsidRPr="00A97290" w:rsidRDefault="00804535" w:rsidP="00A97290">
            <w:pPr>
              <w:pStyle w:val="TAL"/>
              <w:rPr>
                <w:sz w:val="16"/>
              </w:rPr>
            </w:pPr>
            <w:r w:rsidRPr="00A97290">
              <w:rPr>
                <w:sz w:val="16"/>
              </w:rPr>
              <w:t>Missing description field for enumeration data type in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E4A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FB8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90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FCE6" w14:textId="77777777" w:rsidR="00804535" w:rsidRPr="00A97290" w:rsidRDefault="00804535" w:rsidP="00A97290">
            <w:pPr>
              <w:pStyle w:val="TAL"/>
              <w:rPr>
                <w:sz w:val="16"/>
              </w:rPr>
            </w:pPr>
            <w:r w:rsidRPr="00A97290">
              <w:rPr>
                <w:sz w:val="16"/>
              </w:rPr>
              <w:t>C3-224560</w:t>
            </w:r>
          </w:p>
        </w:tc>
      </w:tr>
      <w:tr w:rsidR="00A97290" w:rsidRPr="00A97290" w14:paraId="46B1D3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D8C8"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4182" w14:textId="77777777" w:rsidR="00804535" w:rsidRPr="00A97290" w:rsidRDefault="00804535" w:rsidP="00A97290">
            <w:pPr>
              <w:pStyle w:val="TAL"/>
              <w:rPr>
                <w:sz w:val="16"/>
              </w:rPr>
            </w:pPr>
            <w:r w:rsidRPr="00A97290">
              <w:rPr>
                <w:sz w:val="16"/>
              </w:rPr>
              <w:t>Missing description field for enumeration data type in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CB5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2A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4F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451A" w14:textId="77777777" w:rsidR="00804535" w:rsidRPr="00A97290" w:rsidRDefault="00804535" w:rsidP="00A97290">
            <w:pPr>
              <w:pStyle w:val="TAL"/>
              <w:rPr>
                <w:sz w:val="16"/>
              </w:rPr>
            </w:pPr>
            <w:r w:rsidRPr="00A97290">
              <w:rPr>
                <w:sz w:val="16"/>
              </w:rPr>
              <w:t>C3-224561</w:t>
            </w:r>
          </w:p>
        </w:tc>
      </w:tr>
      <w:tr w:rsidR="00A97290" w:rsidRPr="00A97290" w14:paraId="232D89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6C1D" w14:textId="77777777" w:rsidR="00804535" w:rsidRPr="00A97290" w:rsidRDefault="00804535" w:rsidP="00A97290">
            <w:pPr>
              <w:pStyle w:val="TAL"/>
              <w:rPr>
                <w:sz w:val="16"/>
              </w:rPr>
            </w:pPr>
            <w:r w:rsidRPr="00A97290">
              <w:rPr>
                <w:sz w:val="16"/>
              </w:rPr>
              <w:t>C3-224414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6C0D"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0E8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43A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AD3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F6A3" w14:textId="77777777" w:rsidR="00804535" w:rsidRPr="00A97290" w:rsidRDefault="00804535" w:rsidP="00A97290">
            <w:pPr>
              <w:pStyle w:val="TAL"/>
              <w:rPr>
                <w:sz w:val="16"/>
              </w:rPr>
            </w:pPr>
          </w:p>
        </w:tc>
      </w:tr>
      <w:tr w:rsidR="00A97290" w:rsidRPr="00A97290" w14:paraId="5D54298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AD6" w14:textId="77777777" w:rsidR="00804535" w:rsidRPr="00A97290" w:rsidRDefault="00804535" w:rsidP="00A97290">
            <w:pPr>
              <w:pStyle w:val="TAL"/>
              <w:rPr>
                <w:sz w:val="16"/>
              </w:rPr>
            </w:pPr>
            <w:r w:rsidRPr="00A97290">
              <w:rPr>
                <w:sz w:val="16"/>
              </w:rPr>
              <w:t>C3-224415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AAA"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5B11"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76D0"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E9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4E65" w14:textId="77777777" w:rsidR="00804535" w:rsidRPr="00A97290" w:rsidRDefault="00804535" w:rsidP="00A97290">
            <w:pPr>
              <w:pStyle w:val="TAL"/>
              <w:rPr>
                <w:sz w:val="16"/>
              </w:rPr>
            </w:pPr>
          </w:p>
        </w:tc>
      </w:tr>
      <w:tr w:rsidR="00A97290" w:rsidRPr="00A97290" w14:paraId="3008FD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A3D3" w14:textId="77777777" w:rsidR="00804535" w:rsidRPr="00A97290" w:rsidRDefault="00804535" w:rsidP="00A97290">
            <w:pPr>
              <w:pStyle w:val="TAL"/>
              <w:rPr>
                <w:sz w:val="16"/>
              </w:rPr>
            </w:pPr>
            <w:r w:rsidRPr="00A97290">
              <w:rPr>
                <w:sz w:val="16"/>
              </w:rPr>
              <w:t>C3-224416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7F76" w14:textId="77777777" w:rsidR="00804535" w:rsidRPr="00A97290" w:rsidRDefault="00804535" w:rsidP="00A97290">
            <w:pPr>
              <w:pStyle w:val="TAL"/>
              <w:rPr>
                <w:sz w:val="16"/>
              </w:rPr>
            </w:pPr>
            <w:r w:rsidRPr="00A97290">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B9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448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D30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2017" w14:textId="77777777" w:rsidR="00804535" w:rsidRPr="00A97290" w:rsidRDefault="00804535" w:rsidP="00A97290">
            <w:pPr>
              <w:pStyle w:val="TAL"/>
              <w:rPr>
                <w:sz w:val="16"/>
              </w:rPr>
            </w:pPr>
          </w:p>
        </w:tc>
      </w:tr>
      <w:tr w:rsidR="00A97290" w:rsidRPr="00A97290" w14:paraId="1F55F7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CEBC"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FB88" w14:textId="77777777" w:rsidR="00804535" w:rsidRPr="00A97290" w:rsidRDefault="00804535" w:rsidP="00A97290">
            <w:pPr>
              <w:pStyle w:val="TAL"/>
              <w:rPr>
                <w:sz w:val="16"/>
              </w:rPr>
            </w:pPr>
            <w:r w:rsidRPr="00A97290">
              <w:rPr>
                <w:sz w:val="16"/>
              </w:rPr>
              <w:t>Adding the support of MBS Service Requirements for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663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8B8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25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9BE1" w14:textId="77777777" w:rsidR="00804535" w:rsidRPr="00A97290" w:rsidRDefault="00804535" w:rsidP="00A97290">
            <w:pPr>
              <w:pStyle w:val="TAL"/>
              <w:rPr>
                <w:sz w:val="16"/>
              </w:rPr>
            </w:pPr>
            <w:r w:rsidRPr="00A97290">
              <w:rPr>
                <w:sz w:val="16"/>
              </w:rPr>
              <w:t>C3-224704</w:t>
            </w:r>
          </w:p>
        </w:tc>
      </w:tr>
      <w:tr w:rsidR="00A97290" w:rsidRPr="00A97290" w14:paraId="650DAE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7862"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100E" w14:textId="77777777" w:rsidR="00804535" w:rsidRPr="00A97290" w:rsidRDefault="00804535" w:rsidP="00A97290">
            <w:pPr>
              <w:pStyle w:val="TAL"/>
              <w:rPr>
                <w:sz w:val="16"/>
              </w:rPr>
            </w:pPr>
            <w:r w:rsidRPr="00A97290">
              <w:rPr>
                <w:sz w:val="16"/>
              </w:rPr>
              <w:t>Completing the definition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DBB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44F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7BD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C537" w14:textId="77777777" w:rsidR="00804535" w:rsidRPr="00A97290" w:rsidRDefault="00804535" w:rsidP="00A97290">
            <w:pPr>
              <w:pStyle w:val="TAL"/>
              <w:rPr>
                <w:sz w:val="16"/>
              </w:rPr>
            </w:pPr>
            <w:r w:rsidRPr="00A97290">
              <w:rPr>
                <w:sz w:val="16"/>
              </w:rPr>
              <w:t>C3-224705</w:t>
            </w:r>
          </w:p>
        </w:tc>
      </w:tr>
      <w:tr w:rsidR="00A97290" w:rsidRPr="00A97290" w14:paraId="029077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48A6"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EBE2" w14:textId="77777777" w:rsidR="00804535" w:rsidRPr="00A97290" w:rsidRDefault="00804535" w:rsidP="00A97290">
            <w:pPr>
              <w:pStyle w:val="TAL"/>
              <w:rPr>
                <w:sz w:val="16"/>
              </w:rPr>
            </w:pPr>
            <w:r w:rsidRPr="00A97290">
              <w:rPr>
                <w:sz w:val="16"/>
              </w:rPr>
              <w:t>Miscellaneous corrections to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64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32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48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2FE0" w14:textId="77777777" w:rsidR="00804535" w:rsidRPr="00A97290" w:rsidRDefault="00804535" w:rsidP="00A97290">
            <w:pPr>
              <w:pStyle w:val="TAL"/>
              <w:rPr>
                <w:sz w:val="16"/>
              </w:rPr>
            </w:pPr>
            <w:r w:rsidRPr="00A97290">
              <w:rPr>
                <w:sz w:val="16"/>
              </w:rPr>
              <w:t>C3-224706</w:t>
            </w:r>
          </w:p>
        </w:tc>
      </w:tr>
      <w:tr w:rsidR="00A97290" w:rsidRPr="00A97290" w14:paraId="2FF252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C1EF" w14:textId="77777777" w:rsidR="00804535" w:rsidRPr="00A97290" w:rsidRDefault="00804535" w:rsidP="00A97290">
            <w:pPr>
              <w:pStyle w:val="TAL"/>
              <w:rPr>
                <w:sz w:val="16"/>
              </w:rPr>
            </w:pPr>
            <w:r w:rsidRPr="00A97290">
              <w:rPr>
                <w:sz w:val="16"/>
              </w:rPr>
              <w:t>C3-224420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F572" w14:textId="77777777" w:rsidR="00804535" w:rsidRPr="00A97290" w:rsidRDefault="00804535" w:rsidP="00A97290">
            <w:pPr>
              <w:pStyle w:val="TAL"/>
              <w:rPr>
                <w:sz w:val="16"/>
              </w:rPr>
            </w:pPr>
            <w:r w:rsidRPr="00A97290">
              <w:rPr>
                <w:sz w:val="16"/>
              </w:rPr>
              <w:t>Miscellaneous corrections to the Nnef_MBSTMGI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F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E6B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C42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3B79" w14:textId="77777777" w:rsidR="00804535" w:rsidRPr="00A97290" w:rsidRDefault="00804535" w:rsidP="00A97290">
            <w:pPr>
              <w:pStyle w:val="TAL"/>
              <w:rPr>
                <w:sz w:val="16"/>
              </w:rPr>
            </w:pPr>
          </w:p>
        </w:tc>
      </w:tr>
      <w:tr w:rsidR="00A97290" w:rsidRPr="00A97290" w14:paraId="0B200F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2F4B" w14:textId="77777777" w:rsidR="00804535" w:rsidRPr="00A97290" w:rsidRDefault="00804535" w:rsidP="00A97290">
            <w:pPr>
              <w:pStyle w:val="TAL"/>
              <w:rPr>
                <w:sz w:val="16"/>
              </w:rPr>
            </w:pPr>
            <w:r w:rsidRPr="00A97290">
              <w:rPr>
                <w:sz w:val="16"/>
              </w:rPr>
              <w:t>C3-224421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3C24" w14:textId="77777777" w:rsidR="00804535" w:rsidRPr="00A97290" w:rsidRDefault="00804535" w:rsidP="00A97290">
            <w:pPr>
              <w:pStyle w:val="TAL"/>
              <w:rPr>
                <w:sz w:val="16"/>
              </w:rPr>
            </w:pPr>
            <w:r w:rsidRPr="00A97290">
              <w:rPr>
                <w:sz w:val="16"/>
              </w:rPr>
              <w:t>Updating the service description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208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85C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BEE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4497" w14:textId="77777777" w:rsidR="00804535" w:rsidRPr="00A97290" w:rsidRDefault="00804535" w:rsidP="00A97290">
            <w:pPr>
              <w:pStyle w:val="TAL"/>
              <w:rPr>
                <w:sz w:val="16"/>
              </w:rPr>
            </w:pPr>
          </w:p>
        </w:tc>
      </w:tr>
      <w:tr w:rsidR="00A97290" w:rsidRPr="00A97290" w14:paraId="3FC2A3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E99E" w14:textId="77777777" w:rsidR="00804535" w:rsidRPr="00A97290" w:rsidRDefault="00804535" w:rsidP="00A97290">
            <w:pPr>
              <w:pStyle w:val="TAL"/>
              <w:rPr>
                <w:sz w:val="16"/>
              </w:rPr>
            </w:pPr>
            <w:r w:rsidRPr="00A97290">
              <w:rPr>
                <w:sz w:val="16"/>
              </w:rPr>
              <w:t>C3-224422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35AE" w14:textId="77777777" w:rsidR="00804535" w:rsidRPr="00A97290" w:rsidRDefault="00804535" w:rsidP="00A97290">
            <w:pPr>
              <w:pStyle w:val="TAL"/>
              <w:rPr>
                <w:sz w:val="16"/>
              </w:rPr>
            </w:pPr>
            <w:r w:rsidRPr="00A97290">
              <w:rPr>
                <w:sz w:val="16"/>
              </w:rPr>
              <w:t>Updating the resources clause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218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6FF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3A5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F7FD" w14:textId="77777777" w:rsidR="00804535" w:rsidRPr="00A97290" w:rsidRDefault="00804535" w:rsidP="00A97290">
            <w:pPr>
              <w:pStyle w:val="TAL"/>
              <w:rPr>
                <w:sz w:val="16"/>
              </w:rPr>
            </w:pPr>
          </w:p>
        </w:tc>
      </w:tr>
      <w:tr w:rsidR="00A97290" w:rsidRPr="00A97290" w14:paraId="4734B6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7DAA" w14:textId="77777777" w:rsidR="00804535" w:rsidRPr="00A97290" w:rsidRDefault="00804535" w:rsidP="00A97290">
            <w:pPr>
              <w:pStyle w:val="TAL"/>
              <w:rPr>
                <w:sz w:val="16"/>
              </w:rPr>
            </w:pPr>
            <w:r w:rsidRPr="00A97290">
              <w:rPr>
                <w:sz w:val="16"/>
              </w:rPr>
              <w:t>C3-224423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BDB9" w14:textId="77777777" w:rsidR="00804535" w:rsidRPr="00A97290" w:rsidRDefault="00804535" w:rsidP="00A97290">
            <w:pPr>
              <w:pStyle w:val="TAL"/>
              <w:rPr>
                <w:sz w:val="16"/>
              </w:rPr>
            </w:pPr>
            <w:r w:rsidRPr="00A97290">
              <w:rPr>
                <w:sz w:val="16"/>
              </w:rPr>
              <w:t>Updating the data model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295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CA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25A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7538" w14:textId="77777777" w:rsidR="00804535" w:rsidRPr="00A97290" w:rsidRDefault="00804535" w:rsidP="00A97290">
            <w:pPr>
              <w:pStyle w:val="TAL"/>
              <w:rPr>
                <w:sz w:val="16"/>
              </w:rPr>
            </w:pPr>
          </w:p>
        </w:tc>
      </w:tr>
      <w:tr w:rsidR="00A97290" w:rsidRPr="00A97290" w14:paraId="1C5AA1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6F65"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4F02" w14:textId="77777777" w:rsidR="00804535" w:rsidRPr="00A97290" w:rsidRDefault="00804535" w:rsidP="00A97290">
            <w:pPr>
              <w:pStyle w:val="TAL"/>
              <w:rPr>
                <w:sz w:val="16"/>
              </w:rPr>
            </w:pPr>
            <w:r w:rsidRPr="00A97290">
              <w:rPr>
                <w:sz w:val="16"/>
              </w:rPr>
              <w:t>Updating the OpenAPI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C6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81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D7D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1126" w14:textId="77777777" w:rsidR="00804535" w:rsidRPr="00A97290" w:rsidRDefault="00804535" w:rsidP="00A97290">
            <w:pPr>
              <w:pStyle w:val="TAL"/>
              <w:rPr>
                <w:sz w:val="16"/>
              </w:rPr>
            </w:pPr>
            <w:r w:rsidRPr="00A97290">
              <w:rPr>
                <w:sz w:val="16"/>
              </w:rPr>
              <w:t>C3-224707</w:t>
            </w:r>
          </w:p>
        </w:tc>
      </w:tr>
      <w:tr w:rsidR="00A97290" w:rsidRPr="00A97290" w14:paraId="1D0031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0B72" w14:textId="77777777" w:rsidR="00804535" w:rsidRPr="00A97290" w:rsidRDefault="00804535" w:rsidP="00A97290">
            <w:pPr>
              <w:pStyle w:val="TAL"/>
              <w:rPr>
                <w:sz w:val="16"/>
              </w:rPr>
            </w:pPr>
            <w:r w:rsidRPr="00A97290">
              <w:rPr>
                <w:sz w:val="16"/>
              </w:rPr>
              <w:t>C3-224425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4F119" w14:textId="77777777" w:rsidR="00804535" w:rsidRPr="00A97290" w:rsidRDefault="00804535" w:rsidP="00A97290">
            <w:pPr>
              <w:pStyle w:val="TAL"/>
              <w:rPr>
                <w:sz w:val="16"/>
              </w:rPr>
            </w:pPr>
            <w:r w:rsidRPr="00A97290">
              <w:rPr>
                <w:sz w:val="16"/>
              </w:rPr>
              <w:t>Defining the service description clauses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405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52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92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F0C8" w14:textId="77777777" w:rsidR="00804535" w:rsidRPr="00A97290" w:rsidRDefault="00804535" w:rsidP="00A97290">
            <w:pPr>
              <w:pStyle w:val="TAL"/>
              <w:rPr>
                <w:sz w:val="16"/>
              </w:rPr>
            </w:pPr>
          </w:p>
        </w:tc>
      </w:tr>
      <w:tr w:rsidR="00A97290" w:rsidRPr="00A97290" w14:paraId="3FB9737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A277" w14:textId="77777777" w:rsidR="00804535" w:rsidRPr="00A97290" w:rsidRDefault="00804535" w:rsidP="00A97290">
            <w:pPr>
              <w:pStyle w:val="TAL"/>
              <w:rPr>
                <w:sz w:val="16"/>
              </w:rPr>
            </w:pPr>
            <w:r w:rsidRPr="00A97290">
              <w:rPr>
                <w:sz w:val="16"/>
              </w:rPr>
              <w:t>C3-224426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72D0" w14:textId="77777777" w:rsidR="00804535" w:rsidRPr="00A97290" w:rsidRDefault="00804535" w:rsidP="00A97290">
            <w:pPr>
              <w:pStyle w:val="TAL"/>
              <w:rPr>
                <w:sz w:val="16"/>
              </w:rPr>
            </w:pPr>
            <w:r w:rsidRPr="00A97290">
              <w:rPr>
                <w:sz w:val="16"/>
              </w:rPr>
              <w:t>Defining the API general clauses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8FA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9C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EC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97CD" w14:textId="77777777" w:rsidR="00804535" w:rsidRPr="00A97290" w:rsidRDefault="00804535" w:rsidP="00A97290">
            <w:pPr>
              <w:pStyle w:val="TAL"/>
              <w:rPr>
                <w:sz w:val="16"/>
              </w:rPr>
            </w:pPr>
          </w:p>
        </w:tc>
      </w:tr>
      <w:tr w:rsidR="00A97290" w:rsidRPr="00A97290" w14:paraId="4AFBF8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1D34" w14:textId="77777777" w:rsidR="00804535" w:rsidRPr="00A97290" w:rsidRDefault="00804535" w:rsidP="00A97290">
            <w:pPr>
              <w:pStyle w:val="TAL"/>
              <w:rPr>
                <w:sz w:val="16"/>
              </w:rPr>
            </w:pPr>
            <w:r w:rsidRPr="00A97290">
              <w:rPr>
                <w:sz w:val="16"/>
              </w:rPr>
              <w:t>C3-224427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3B98" w14:textId="77777777" w:rsidR="00804535" w:rsidRPr="00A97290" w:rsidRDefault="00804535" w:rsidP="00A97290">
            <w:pPr>
              <w:pStyle w:val="TAL"/>
              <w:rPr>
                <w:sz w:val="16"/>
              </w:rPr>
            </w:pPr>
            <w:r w:rsidRPr="00A97290">
              <w:rPr>
                <w:sz w:val="16"/>
              </w:rPr>
              <w:t>Defining the API resources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F8AE"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097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2DC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84A1" w14:textId="77777777" w:rsidR="00804535" w:rsidRPr="00A97290" w:rsidRDefault="00804535" w:rsidP="00A97290">
            <w:pPr>
              <w:pStyle w:val="TAL"/>
              <w:rPr>
                <w:sz w:val="16"/>
              </w:rPr>
            </w:pPr>
          </w:p>
        </w:tc>
      </w:tr>
      <w:tr w:rsidR="00A97290" w:rsidRPr="00A97290" w14:paraId="69B937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4C15" w14:textId="77777777" w:rsidR="00804535" w:rsidRPr="00A97290" w:rsidRDefault="00804535" w:rsidP="00A97290">
            <w:pPr>
              <w:pStyle w:val="TAL"/>
              <w:rPr>
                <w:sz w:val="16"/>
              </w:rPr>
            </w:pPr>
            <w:r w:rsidRPr="00A97290">
              <w:rPr>
                <w:sz w:val="16"/>
              </w:rPr>
              <w:t>C3-224428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9984" w14:textId="77777777" w:rsidR="00804535" w:rsidRPr="00A97290" w:rsidRDefault="00804535" w:rsidP="00A97290">
            <w:pPr>
              <w:pStyle w:val="TAL"/>
              <w:rPr>
                <w:sz w:val="16"/>
              </w:rPr>
            </w:pPr>
            <w:r w:rsidRPr="00A97290">
              <w:rPr>
                <w:sz w:val="16"/>
              </w:rPr>
              <w:t>Defining the API notifications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5FA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4F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DFA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A413" w14:textId="77777777" w:rsidR="00804535" w:rsidRPr="00A97290" w:rsidRDefault="00804535" w:rsidP="00A97290">
            <w:pPr>
              <w:pStyle w:val="TAL"/>
              <w:rPr>
                <w:sz w:val="16"/>
              </w:rPr>
            </w:pPr>
          </w:p>
        </w:tc>
      </w:tr>
      <w:tr w:rsidR="00A97290" w:rsidRPr="00A97290" w14:paraId="7DA85F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32F4" w14:textId="77777777" w:rsidR="00804535" w:rsidRPr="00A97290" w:rsidRDefault="00804535" w:rsidP="00A97290">
            <w:pPr>
              <w:pStyle w:val="TAL"/>
              <w:rPr>
                <w:sz w:val="16"/>
              </w:rPr>
            </w:pPr>
            <w:r w:rsidRPr="00A97290">
              <w:rPr>
                <w:sz w:val="16"/>
              </w:rPr>
              <w:t>C3-224429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6640" w14:textId="77777777" w:rsidR="00804535" w:rsidRPr="00A97290" w:rsidRDefault="00804535" w:rsidP="00A97290">
            <w:pPr>
              <w:pStyle w:val="TAL"/>
              <w:rPr>
                <w:sz w:val="16"/>
              </w:rPr>
            </w:pPr>
            <w:r w:rsidRPr="00A97290">
              <w:rPr>
                <w:sz w:val="16"/>
              </w:rPr>
              <w:t>Defining the API data model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742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C56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290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FFBA" w14:textId="77777777" w:rsidR="00804535" w:rsidRPr="00A97290" w:rsidRDefault="00804535" w:rsidP="00A97290">
            <w:pPr>
              <w:pStyle w:val="TAL"/>
              <w:rPr>
                <w:sz w:val="16"/>
              </w:rPr>
            </w:pPr>
          </w:p>
        </w:tc>
      </w:tr>
      <w:tr w:rsidR="00A97290" w:rsidRPr="00A97290" w14:paraId="0B323B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53FF"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3D79" w14:textId="77777777" w:rsidR="00804535" w:rsidRPr="00A97290" w:rsidRDefault="00804535" w:rsidP="00A97290">
            <w:pPr>
              <w:pStyle w:val="TAL"/>
              <w:rPr>
                <w:sz w:val="16"/>
              </w:rPr>
            </w:pPr>
            <w:r w:rsidRPr="00A97290">
              <w:rPr>
                <w:sz w:val="16"/>
              </w:rPr>
              <w:t>Defining the OpenAPI description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0AA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44E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B1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DCB1" w14:textId="77777777" w:rsidR="00804535" w:rsidRPr="00A97290" w:rsidRDefault="00804535" w:rsidP="00A97290">
            <w:pPr>
              <w:pStyle w:val="TAL"/>
              <w:rPr>
                <w:sz w:val="16"/>
              </w:rPr>
            </w:pPr>
            <w:r w:rsidRPr="00A97290">
              <w:rPr>
                <w:sz w:val="16"/>
              </w:rPr>
              <w:t>C3-224708</w:t>
            </w:r>
          </w:p>
        </w:tc>
      </w:tr>
      <w:tr w:rsidR="00A97290" w:rsidRPr="00A97290" w14:paraId="72D839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EFB9" w14:textId="77777777" w:rsidR="00804535" w:rsidRPr="00A97290" w:rsidRDefault="00804535" w:rsidP="00A97290">
            <w:pPr>
              <w:pStyle w:val="TAL"/>
              <w:rPr>
                <w:sz w:val="16"/>
              </w:rPr>
            </w:pPr>
            <w:r w:rsidRPr="00A97290">
              <w:rPr>
                <w:sz w:val="16"/>
              </w:rPr>
              <w:t>C3-224431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41A1" w14:textId="77777777" w:rsidR="00804535" w:rsidRPr="00A97290" w:rsidRDefault="00804535" w:rsidP="00A97290">
            <w:pPr>
              <w:pStyle w:val="TAL"/>
              <w:rPr>
                <w:sz w:val="16"/>
              </w:rPr>
            </w:pPr>
            <w:r w:rsidRPr="00A97290">
              <w:rPr>
                <w:sz w:val="16"/>
              </w:rPr>
              <w:t>Supporting xMB interface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AAE2"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816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57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952A" w14:textId="77777777" w:rsidR="00804535" w:rsidRPr="00A97290" w:rsidRDefault="00804535" w:rsidP="00A97290">
            <w:pPr>
              <w:pStyle w:val="TAL"/>
              <w:rPr>
                <w:sz w:val="16"/>
              </w:rPr>
            </w:pPr>
          </w:p>
        </w:tc>
      </w:tr>
      <w:tr w:rsidR="00A97290" w:rsidRPr="00A97290" w14:paraId="689CF0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F459" w14:textId="77777777" w:rsidR="00804535" w:rsidRPr="00A97290" w:rsidRDefault="00804535" w:rsidP="00A97290">
            <w:pPr>
              <w:pStyle w:val="TAL"/>
              <w:rPr>
                <w:sz w:val="16"/>
              </w:rPr>
            </w:pPr>
            <w:r w:rsidRPr="00A97290">
              <w:rPr>
                <w:sz w:val="16"/>
              </w:rPr>
              <w:t>C3-224432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F7D7" w14:textId="77777777" w:rsidR="00804535" w:rsidRPr="00A97290" w:rsidRDefault="00804535" w:rsidP="00A97290">
            <w:pPr>
              <w:pStyle w:val="TAL"/>
              <w:rPr>
                <w:sz w:val="16"/>
              </w:rPr>
            </w:pPr>
            <w:r w:rsidRPr="00A97290">
              <w:rPr>
                <w:sz w:val="16"/>
              </w:rPr>
              <w:t>Pseudo CR on completing the definition of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B02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63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4AD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FE77" w14:textId="77777777" w:rsidR="00804535" w:rsidRPr="00A97290" w:rsidRDefault="00804535" w:rsidP="00A97290">
            <w:pPr>
              <w:pStyle w:val="TAL"/>
              <w:rPr>
                <w:sz w:val="16"/>
              </w:rPr>
            </w:pPr>
            <w:r w:rsidRPr="00A97290">
              <w:rPr>
                <w:sz w:val="16"/>
              </w:rPr>
              <w:t>C3-224709</w:t>
            </w:r>
          </w:p>
        </w:tc>
      </w:tr>
      <w:tr w:rsidR="00A97290" w:rsidRPr="00A97290" w14:paraId="31CA0E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0CF8" w14:textId="77777777" w:rsidR="00804535" w:rsidRPr="00A97290" w:rsidRDefault="00804535" w:rsidP="00A97290">
            <w:pPr>
              <w:pStyle w:val="TAL"/>
              <w:rPr>
                <w:sz w:val="16"/>
              </w:rPr>
            </w:pPr>
            <w:r w:rsidRPr="00A97290">
              <w:rPr>
                <w:sz w:val="16"/>
              </w:rPr>
              <w:t>C3-224433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7091" w14:textId="77777777" w:rsidR="00804535" w:rsidRPr="00A97290" w:rsidRDefault="00804535" w:rsidP="00A97290">
            <w:pPr>
              <w:pStyle w:val="TAL"/>
              <w:rPr>
                <w:sz w:val="16"/>
              </w:rPr>
            </w:pPr>
            <w:r w:rsidRPr="00A97290">
              <w:rPr>
                <w:sz w:val="16"/>
              </w:rPr>
              <w:t>Pseudo CR on completing the definition of the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48C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26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60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8DE3" w14:textId="77777777" w:rsidR="00804535" w:rsidRPr="00A97290" w:rsidRDefault="00804535" w:rsidP="00A97290">
            <w:pPr>
              <w:pStyle w:val="TAL"/>
              <w:rPr>
                <w:sz w:val="16"/>
              </w:rPr>
            </w:pPr>
            <w:r w:rsidRPr="00A97290">
              <w:rPr>
                <w:sz w:val="16"/>
              </w:rPr>
              <w:t>C3-224710</w:t>
            </w:r>
          </w:p>
        </w:tc>
      </w:tr>
      <w:tr w:rsidR="00A97290" w:rsidRPr="00A97290" w14:paraId="53D940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0CA8" w14:textId="77777777" w:rsidR="00804535" w:rsidRPr="00A97290" w:rsidRDefault="00804535" w:rsidP="00A97290">
            <w:pPr>
              <w:pStyle w:val="TAL"/>
              <w:rPr>
                <w:sz w:val="16"/>
              </w:rPr>
            </w:pPr>
            <w:r w:rsidRPr="00A97290">
              <w:rPr>
                <w:sz w:val="16"/>
              </w:rPr>
              <w:t>C3-224434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6258" w14:textId="77777777" w:rsidR="00804535" w:rsidRPr="00A97290" w:rsidRDefault="00804535" w:rsidP="00A97290">
            <w:pPr>
              <w:pStyle w:val="TAL"/>
              <w:rPr>
                <w:sz w:val="16"/>
              </w:rPr>
            </w:pPr>
            <w:r w:rsidRPr="00A97290">
              <w:rPr>
                <w:sz w:val="16"/>
              </w:rPr>
              <w:t>Pseudo CR on resolving the EN on the MBSMaxDataBurstVol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B79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EBB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30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9BEA" w14:textId="77777777" w:rsidR="00804535" w:rsidRPr="00A97290" w:rsidRDefault="00804535" w:rsidP="00A97290">
            <w:pPr>
              <w:pStyle w:val="TAL"/>
              <w:rPr>
                <w:sz w:val="16"/>
              </w:rPr>
            </w:pPr>
          </w:p>
        </w:tc>
      </w:tr>
      <w:tr w:rsidR="00A97290" w:rsidRPr="00A97290" w14:paraId="077602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3F59" w14:textId="77777777" w:rsidR="00804535" w:rsidRPr="00A97290" w:rsidRDefault="00804535" w:rsidP="00A97290">
            <w:pPr>
              <w:pStyle w:val="TAL"/>
              <w:rPr>
                <w:sz w:val="16"/>
              </w:rPr>
            </w:pPr>
            <w:r w:rsidRPr="00A97290">
              <w:rPr>
                <w:sz w:val="16"/>
              </w:rPr>
              <w:t>C3-224435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0EF9" w14:textId="77777777" w:rsidR="00804535" w:rsidRPr="00A97290" w:rsidRDefault="00804535" w:rsidP="00A97290">
            <w:pPr>
              <w:pStyle w:val="TAL"/>
              <w:rPr>
                <w:sz w:val="16"/>
              </w:rPr>
            </w:pPr>
            <w:r w:rsidRPr="00A97290">
              <w:rPr>
                <w:sz w:val="16"/>
              </w:rPr>
              <w:t>Pseudo CR on miscellaneous updates and corrections to the MBS Policy Decision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57E6"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EC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2F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60BC" w14:textId="77777777" w:rsidR="00804535" w:rsidRPr="00A97290" w:rsidRDefault="00804535" w:rsidP="00A97290">
            <w:pPr>
              <w:pStyle w:val="TAL"/>
              <w:rPr>
                <w:sz w:val="16"/>
              </w:rPr>
            </w:pPr>
            <w:r w:rsidRPr="00A97290">
              <w:rPr>
                <w:sz w:val="16"/>
              </w:rPr>
              <w:t>C3-224711</w:t>
            </w:r>
          </w:p>
        </w:tc>
      </w:tr>
      <w:tr w:rsidR="00A97290" w:rsidRPr="00A97290" w14:paraId="0F3683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4DA1" w14:textId="77777777" w:rsidR="00804535" w:rsidRPr="00A97290" w:rsidRDefault="00804535" w:rsidP="00A97290">
            <w:pPr>
              <w:pStyle w:val="TAL"/>
              <w:rPr>
                <w:sz w:val="16"/>
              </w:rPr>
            </w:pPr>
            <w:r w:rsidRPr="00A97290">
              <w:rPr>
                <w:sz w:val="16"/>
              </w:rPr>
              <w:t>C3-224436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0623" w14:textId="77777777" w:rsidR="00804535" w:rsidRPr="00A97290" w:rsidRDefault="00804535" w:rsidP="00A97290">
            <w:pPr>
              <w:pStyle w:val="TAL"/>
              <w:rPr>
                <w:sz w:val="16"/>
              </w:rPr>
            </w:pPr>
            <w:r w:rsidRPr="00A97290">
              <w:rPr>
                <w:sz w:val="16"/>
              </w:rPr>
              <w:t>Pseudo CR on completing the definition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2EB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70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3F2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EBE4" w14:textId="77777777" w:rsidR="00804535" w:rsidRPr="00A97290" w:rsidRDefault="00804535" w:rsidP="00A97290">
            <w:pPr>
              <w:pStyle w:val="TAL"/>
              <w:rPr>
                <w:sz w:val="16"/>
              </w:rPr>
            </w:pPr>
            <w:r w:rsidRPr="00A97290">
              <w:rPr>
                <w:sz w:val="16"/>
              </w:rPr>
              <w:t>C3-224712</w:t>
            </w:r>
          </w:p>
        </w:tc>
      </w:tr>
      <w:tr w:rsidR="00A97290" w:rsidRPr="00A97290" w14:paraId="5D17CD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7238" w14:textId="77777777" w:rsidR="00804535" w:rsidRPr="00A97290" w:rsidRDefault="00804535" w:rsidP="00A97290">
            <w:pPr>
              <w:pStyle w:val="TAL"/>
              <w:rPr>
                <w:sz w:val="16"/>
              </w:rPr>
            </w:pPr>
            <w:r w:rsidRPr="00A97290">
              <w:rPr>
                <w:sz w:val="16"/>
              </w:rPr>
              <w:t>C3-224437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9AFE" w14:textId="77777777" w:rsidR="00804535" w:rsidRPr="00A97290" w:rsidRDefault="00804535" w:rsidP="00A97290">
            <w:pPr>
              <w:pStyle w:val="TAL"/>
              <w:rPr>
                <w:sz w:val="16"/>
              </w:rPr>
            </w:pPr>
            <w:r w:rsidRPr="00A97290">
              <w:rPr>
                <w:sz w:val="16"/>
              </w:rPr>
              <w:t>Pseudo CR on completing the definition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FB8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802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D8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48E9" w14:textId="77777777" w:rsidR="00804535" w:rsidRPr="00A97290" w:rsidRDefault="00804535" w:rsidP="00A97290">
            <w:pPr>
              <w:pStyle w:val="TAL"/>
              <w:rPr>
                <w:sz w:val="16"/>
              </w:rPr>
            </w:pPr>
            <w:r w:rsidRPr="00A97290">
              <w:rPr>
                <w:sz w:val="16"/>
              </w:rPr>
              <w:t>C3-224713</w:t>
            </w:r>
          </w:p>
        </w:tc>
      </w:tr>
      <w:tr w:rsidR="00A97290" w:rsidRPr="00A97290" w14:paraId="57BC13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3863" w14:textId="77777777" w:rsidR="00804535" w:rsidRPr="00A97290" w:rsidRDefault="00804535" w:rsidP="00A97290">
            <w:pPr>
              <w:pStyle w:val="TAL"/>
              <w:rPr>
                <w:sz w:val="16"/>
              </w:rPr>
            </w:pPr>
            <w:r w:rsidRPr="00A97290">
              <w:rPr>
                <w:sz w:val="16"/>
              </w:rPr>
              <w:t>C3-224438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1D9C" w14:textId="77777777" w:rsidR="00804535" w:rsidRPr="00A97290" w:rsidRDefault="00804535" w:rsidP="00A97290">
            <w:pPr>
              <w:pStyle w:val="TAL"/>
              <w:rPr>
                <w:sz w:val="16"/>
              </w:rPr>
            </w:pPr>
            <w:r w:rsidRPr="00A97290">
              <w:rPr>
                <w:sz w:val="16"/>
              </w:rPr>
              <w:t>Pseudo CR on supporting the PUT method for updating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B606"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E18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51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00BC" w14:textId="77777777" w:rsidR="00804535" w:rsidRPr="00A97290" w:rsidRDefault="00804535" w:rsidP="00A97290">
            <w:pPr>
              <w:pStyle w:val="TAL"/>
              <w:rPr>
                <w:sz w:val="16"/>
              </w:rPr>
            </w:pPr>
          </w:p>
        </w:tc>
      </w:tr>
      <w:tr w:rsidR="00A97290" w:rsidRPr="00A97290" w14:paraId="785C36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8803" w14:textId="77777777" w:rsidR="00804535" w:rsidRPr="00A97290" w:rsidRDefault="00804535" w:rsidP="00A97290">
            <w:pPr>
              <w:pStyle w:val="TAL"/>
              <w:rPr>
                <w:sz w:val="16"/>
              </w:rPr>
            </w:pPr>
            <w:r w:rsidRPr="00A97290">
              <w:rPr>
                <w:sz w:val="16"/>
              </w:rPr>
              <w:t>C3-224439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C470" w14:textId="77777777" w:rsidR="00804535" w:rsidRPr="00A97290" w:rsidRDefault="00804535" w:rsidP="00A97290">
            <w:pPr>
              <w:pStyle w:val="TAL"/>
              <w:rPr>
                <w:sz w:val="16"/>
              </w:rPr>
            </w:pPr>
            <w:r w:rsidRPr="00A97290">
              <w:rPr>
                <w:sz w:val="16"/>
              </w:rPr>
              <w:t>Pseudo CR on updating the apiName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E55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1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8E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EC76" w14:textId="77777777" w:rsidR="00804535" w:rsidRPr="00A97290" w:rsidRDefault="00804535" w:rsidP="00A97290">
            <w:pPr>
              <w:pStyle w:val="TAL"/>
              <w:rPr>
                <w:sz w:val="16"/>
              </w:rPr>
            </w:pPr>
          </w:p>
        </w:tc>
      </w:tr>
      <w:tr w:rsidR="00A97290" w:rsidRPr="00A97290" w14:paraId="160133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DD5B"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9A4B" w14:textId="77777777" w:rsidR="00804535" w:rsidRPr="00A97290" w:rsidRDefault="00804535" w:rsidP="00A97290">
            <w:pPr>
              <w:pStyle w:val="TAL"/>
              <w:rPr>
                <w:sz w:val="16"/>
              </w:rPr>
            </w:pPr>
            <w:r w:rsidRPr="00A97290">
              <w:rPr>
                <w:sz w:val="16"/>
              </w:rPr>
              <w:t xml:space="preserve">Updating the service description clauses to </w:t>
            </w:r>
            <w:r w:rsidRPr="00A97290">
              <w:rPr>
                <w:sz w:val="16"/>
              </w:rPr>
              <w:lastRenderedPageBreak/>
              <w:t>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E580" w14:textId="77777777" w:rsidR="00804535" w:rsidRPr="00A97290" w:rsidRDefault="00804535" w:rsidP="00A97290">
            <w:pPr>
              <w:pStyle w:val="TAL"/>
              <w:rPr>
                <w:sz w:val="16"/>
              </w:rPr>
            </w:pPr>
            <w:r w:rsidRPr="00A9729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00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8731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D437" w14:textId="77777777" w:rsidR="00804535" w:rsidRPr="00A97290" w:rsidRDefault="00804535" w:rsidP="00A97290">
            <w:pPr>
              <w:pStyle w:val="TAL"/>
              <w:rPr>
                <w:sz w:val="16"/>
              </w:rPr>
            </w:pPr>
            <w:r w:rsidRPr="00A97290">
              <w:rPr>
                <w:sz w:val="16"/>
              </w:rPr>
              <w:t>C3-224714</w:t>
            </w:r>
          </w:p>
        </w:tc>
      </w:tr>
      <w:tr w:rsidR="00A97290" w:rsidRPr="00A97290" w14:paraId="7D0664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4FF7"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8E19"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26F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331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C7C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50B7" w14:textId="77777777" w:rsidR="00804535" w:rsidRPr="00A97290" w:rsidRDefault="00804535" w:rsidP="00A97290">
            <w:pPr>
              <w:pStyle w:val="TAL"/>
              <w:rPr>
                <w:sz w:val="16"/>
              </w:rPr>
            </w:pPr>
            <w:r w:rsidRPr="00A97290">
              <w:rPr>
                <w:sz w:val="16"/>
              </w:rPr>
              <w:t>C3-224715</w:t>
            </w:r>
          </w:p>
        </w:tc>
      </w:tr>
      <w:tr w:rsidR="00A97290" w:rsidRPr="00A97290" w14:paraId="44B768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C138"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80A6"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2B2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88F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CA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9DC4" w14:textId="77777777" w:rsidR="00804535" w:rsidRPr="00A97290" w:rsidRDefault="00804535" w:rsidP="00A97290">
            <w:pPr>
              <w:pStyle w:val="TAL"/>
              <w:rPr>
                <w:sz w:val="16"/>
              </w:rPr>
            </w:pPr>
            <w:r w:rsidRPr="00A97290">
              <w:rPr>
                <w:sz w:val="16"/>
              </w:rPr>
              <w:t>C3-224716</w:t>
            </w:r>
          </w:p>
        </w:tc>
      </w:tr>
      <w:tr w:rsidR="00A97290" w:rsidRPr="00A97290" w14:paraId="410CC2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B00C"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86D6" w14:textId="77777777" w:rsidR="00804535" w:rsidRPr="00A97290" w:rsidRDefault="00804535" w:rsidP="00A97290">
            <w:pPr>
              <w:pStyle w:val="TAL"/>
              <w:rPr>
                <w:sz w:val="16"/>
              </w:rPr>
            </w:pPr>
            <w:r w:rsidRPr="00A97290">
              <w:rPr>
                <w:sz w:val="16"/>
              </w:rPr>
              <w:t>Updating the OpenAPI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AEB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565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C9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FCC4" w14:textId="77777777" w:rsidR="00804535" w:rsidRPr="00A97290" w:rsidRDefault="00804535" w:rsidP="00A97290">
            <w:pPr>
              <w:pStyle w:val="TAL"/>
              <w:rPr>
                <w:sz w:val="16"/>
              </w:rPr>
            </w:pPr>
            <w:r w:rsidRPr="00A97290">
              <w:rPr>
                <w:sz w:val="16"/>
              </w:rPr>
              <w:t>C3-224717</w:t>
            </w:r>
          </w:p>
        </w:tc>
      </w:tr>
      <w:tr w:rsidR="00A97290" w:rsidRPr="00A97290" w14:paraId="5B166B1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8D53"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7D73"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65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506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0B8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30C3" w14:textId="77777777" w:rsidR="00804535" w:rsidRPr="00A97290" w:rsidRDefault="00804535" w:rsidP="00A97290">
            <w:pPr>
              <w:pStyle w:val="TAL"/>
              <w:rPr>
                <w:sz w:val="16"/>
              </w:rPr>
            </w:pPr>
            <w:r w:rsidRPr="00A97290">
              <w:rPr>
                <w:sz w:val="16"/>
              </w:rPr>
              <w:t>C3-224718</w:t>
            </w:r>
          </w:p>
        </w:tc>
      </w:tr>
      <w:tr w:rsidR="00A97290" w:rsidRPr="00A97290" w14:paraId="2D39A8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B317"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E26"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52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EE8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1C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B745" w14:textId="77777777" w:rsidR="00804535" w:rsidRPr="00A97290" w:rsidRDefault="00804535" w:rsidP="00A97290">
            <w:pPr>
              <w:pStyle w:val="TAL"/>
              <w:rPr>
                <w:sz w:val="16"/>
              </w:rPr>
            </w:pPr>
            <w:r w:rsidRPr="00A97290">
              <w:rPr>
                <w:sz w:val="16"/>
              </w:rPr>
              <w:t>C3-224719</w:t>
            </w:r>
          </w:p>
        </w:tc>
      </w:tr>
      <w:tr w:rsidR="00A97290" w:rsidRPr="00A97290" w14:paraId="45F679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5AC7" w14:textId="77777777" w:rsidR="00804535" w:rsidRPr="00A97290" w:rsidRDefault="00804535" w:rsidP="00A97290">
            <w:pPr>
              <w:pStyle w:val="TAL"/>
              <w:rPr>
                <w:sz w:val="16"/>
              </w:rPr>
            </w:pPr>
            <w:r w:rsidRPr="00A97290">
              <w:rPr>
                <w:sz w:val="16"/>
              </w:rPr>
              <w:t>C3-224446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30F3" w14:textId="77777777" w:rsidR="00804535" w:rsidRPr="00A97290" w:rsidRDefault="00804535" w:rsidP="00A97290">
            <w:pPr>
              <w:pStyle w:val="TAL"/>
              <w:rPr>
                <w:sz w:val="16"/>
              </w:rPr>
            </w:pPr>
            <w:r w:rsidRPr="00A97290">
              <w:rPr>
                <w:sz w:val="16"/>
              </w:rPr>
              <w:t>Correcting the name of the application errors related to user consent revocation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BE0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238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B8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8AF3" w14:textId="77777777" w:rsidR="00804535" w:rsidRPr="00A97290" w:rsidRDefault="00804535" w:rsidP="00A97290">
            <w:pPr>
              <w:pStyle w:val="TAL"/>
              <w:rPr>
                <w:sz w:val="16"/>
              </w:rPr>
            </w:pPr>
          </w:p>
        </w:tc>
      </w:tr>
      <w:tr w:rsidR="00A97290" w:rsidRPr="00A97290" w14:paraId="60E8E3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3C81" w14:textId="77777777" w:rsidR="00804535" w:rsidRPr="00A97290" w:rsidRDefault="00804535" w:rsidP="00A97290">
            <w:pPr>
              <w:pStyle w:val="TAL"/>
              <w:rPr>
                <w:sz w:val="16"/>
              </w:rPr>
            </w:pPr>
            <w:r w:rsidRPr="00A97290">
              <w:rPr>
                <w:sz w:val="16"/>
              </w:rPr>
              <w:t>C3-224447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F370"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C99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28CE"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5D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CCDB" w14:textId="77777777" w:rsidR="00804535" w:rsidRPr="00A97290" w:rsidRDefault="00804535" w:rsidP="00A97290">
            <w:pPr>
              <w:pStyle w:val="TAL"/>
              <w:rPr>
                <w:sz w:val="16"/>
              </w:rPr>
            </w:pPr>
          </w:p>
        </w:tc>
      </w:tr>
      <w:tr w:rsidR="00A97290" w:rsidRPr="00A97290" w14:paraId="00B657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F4D7"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C4A1" w14:textId="77777777" w:rsidR="00804535" w:rsidRPr="00A97290" w:rsidRDefault="00804535" w:rsidP="00A97290">
            <w:pPr>
              <w:pStyle w:val="TAL"/>
              <w:rPr>
                <w:sz w:val="16"/>
              </w:rPr>
            </w:pPr>
            <w:r w:rsidRPr="00A97290">
              <w:rPr>
                <w:sz w:val="16"/>
              </w:rPr>
              <w:t>Essential corrections to the application errors defined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3D3E"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24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411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1B97" w14:textId="77777777" w:rsidR="00804535" w:rsidRPr="00A97290" w:rsidRDefault="00804535" w:rsidP="00A97290">
            <w:pPr>
              <w:pStyle w:val="TAL"/>
              <w:rPr>
                <w:sz w:val="16"/>
              </w:rPr>
            </w:pPr>
            <w:r w:rsidRPr="00A97290">
              <w:rPr>
                <w:sz w:val="16"/>
              </w:rPr>
              <w:t>C3-224721</w:t>
            </w:r>
          </w:p>
        </w:tc>
      </w:tr>
      <w:tr w:rsidR="00A97290" w:rsidRPr="00A97290" w14:paraId="592356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8B26"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2D2F" w14:textId="77777777" w:rsidR="00804535" w:rsidRPr="00A97290" w:rsidRDefault="00804535" w:rsidP="00A97290">
            <w:pPr>
              <w:pStyle w:val="TAL"/>
              <w:rPr>
                <w:sz w:val="16"/>
              </w:rPr>
            </w:pPr>
            <w:r w:rsidRPr="00A97290">
              <w:rPr>
                <w:sz w:val="16"/>
              </w:rPr>
              <w:t>Corrections to user consent management for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5D8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152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A59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E0A1" w14:textId="77777777" w:rsidR="00804535" w:rsidRPr="00A97290" w:rsidRDefault="00804535" w:rsidP="00A97290">
            <w:pPr>
              <w:pStyle w:val="TAL"/>
              <w:rPr>
                <w:sz w:val="16"/>
              </w:rPr>
            </w:pPr>
            <w:r w:rsidRPr="00A97290">
              <w:rPr>
                <w:sz w:val="16"/>
              </w:rPr>
              <w:t>C3-224722</w:t>
            </w:r>
          </w:p>
        </w:tc>
      </w:tr>
      <w:tr w:rsidR="00A97290" w:rsidRPr="00A97290" w14:paraId="2F433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4086" w14:textId="77777777" w:rsidR="00804535" w:rsidRPr="00A97290" w:rsidRDefault="00804535" w:rsidP="00A97290">
            <w:pPr>
              <w:pStyle w:val="TAL"/>
              <w:rPr>
                <w:sz w:val="16"/>
              </w:rPr>
            </w:pPr>
            <w:r w:rsidRPr="00A97290">
              <w:rPr>
                <w:sz w:val="16"/>
              </w:rPr>
              <w:t>C3-224450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382F" w14:textId="77777777" w:rsidR="00804535" w:rsidRPr="00A97290" w:rsidRDefault="00804535" w:rsidP="00A97290">
            <w:pPr>
              <w:pStyle w:val="TAL"/>
              <w:rPr>
                <w:sz w:val="16"/>
              </w:rPr>
            </w:pPr>
            <w:r w:rsidRPr="00A97290">
              <w:rPr>
                <w:sz w:val="16"/>
              </w:rPr>
              <w:t>Essential corrections to the application errors defined for AF specific UE ID retrieval via the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454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A0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76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129F" w14:textId="77777777" w:rsidR="00804535" w:rsidRPr="00A97290" w:rsidRDefault="00804535" w:rsidP="00A97290">
            <w:pPr>
              <w:pStyle w:val="TAL"/>
              <w:rPr>
                <w:sz w:val="16"/>
              </w:rPr>
            </w:pPr>
          </w:p>
        </w:tc>
      </w:tr>
      <w:tr w:rsidR="00A97290" w:rsidRPr="00A97290" w14:paraId="75E58B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1791" w14:textId="77777777" w:rsidR="00804535" w:rsidRPr="00A97290" w:rsidRDefault="00804535" w:rsidP="00A97290">
            <w:pPr>
              <w:pStyle w:val="TAL"/>
              <w:rPr>
                <w:sz w:val="16"/>
              </w:rPr>
            </w:pPr>
            <w:r w:rsidRPr="00A97290">
              <w:rPr>
                <w:sz w:val="16"/>
              </w:rPr>
              <w:t>C3-224451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DB23" w14:textId="77777777" w:rsidR="00804535" w:rsidRPr="00A97290" w:rsidRDefault="00804535" w:rsidP="00A97290">
            <w:pPr>
              <w:pStyle w:val="TAL"/>
              <w:rPr>
                <w:sz w:val="16"/>
              </w:rPr>
            </w:pPr>
            <w:r w:rsidRPr="00A97290">
              <w:rPr>
                <w:sz w:val="16"/>
              </w:rPr>
              <w:t>Essential corrections to the application errors defined for AF specific UE ID retrieval via the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8FC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8D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D2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2119" w14:textId="77777777" w:rsidR="00804535" w:rsidRPr="00A97290" w:rsidRDefault="00804535" w:rsidP="00A97290">
            <w:pPr>
              <w:pStyle w:val="TAL"/>
              <w:rPr>
                <w:sz w:val="16"/>
              </w:rPr>
            </w:pPr>
          </w:p>
        </w:tc>
      </w:tr>
      <w:tr w:rsidR="00A97290" w:rsidRPr="00A97290" w14:paraId="329314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221" w14:textId="77777777" w:rsidR="00804535" w:rsidRPr="00A97290" w:rsidRDefault="00804535" w:rsidP="00A97290">
            <w:pPr>
              <w:pStyle w:val="TAL"/>
              <w:rPr>
                <w:sz w:val="16"/>
              </w:rPr>
            </w:pPr>
            <w:r w:rsidRPr="00A97290">
              <w:rPr>
                <w:sz w:val="16"/>
              </w:rPr>
              <w:t>C3-224452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D439" w14:textId="77777777" w:rsidR="00804535" w:rsidRPr="00A97290" w:rsidRDefault="00804535" w:rsidP="00A97290">
            <w:pPr>
              <w:pStyle w:val="TAL"/>
              <w:rPr>
                <w:sz w:val="16"/>
              </w:rPr>
            </w:pPr>
            <w:r w:rsidRPr="00A97290">
              <w:rPr>
                <w:sz w:val="16"/>
              </w:rPr>
              <w:t>Essential corrections to the application errors defined for AF specific UE ID retrieval via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7D4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E7B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0A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6B03" w14:textId="77777777" w:rsidR="00804535" w:rsidRPr="00A97290" w:rsidRDefault="00804535" w:rsidP="00A97290">
            <w:pPr>
              <w:pStyle w:val="TAL"/>
              <w:rPr>
                <w:sz w:val="16"/>
              </w:rPr>
            </w:pPr>
          </w:p>
        </w:tc>
      </w:tr>
      <w:tr w:rsidR="00A97290" w:rsidRPr="00A97290" w14:paraId="2693C3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A3DF" w14:textId="77777777" w:rsidR="00804535" w:rsidRPr="00A97290" w:rsidRDefault="00804535" w:rsidP="00A97290">
            <w:pPr>
              <w:pStyle w:val="TAL"/>
              <w:rPr>
                <w:sz w:val="16"/>
              </w:rPr>
            </w:pPr>
            <w:r w:rsidRPr="00A97290">
              <w:rPr>
                <w:sz w:val="16"/>
              </w:rPr>
              <w:t>C3-224453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752E" w14:textId="77777777" w:rsidR="00804535" w:rsidRPr="00A97290" w:rsidRDefault="00804535" w:rsidP="00A97290">
            <w:pPr>
              <w:pStyle w:val="TAL"/>
              <w:rPr>
                <w:sz w:val="16"/>
              </w:rPr>
            </w:pPr>
            <w:r w:rsidRPr="00A97290">
              <w:rPr>
                <w:sz w:val="16"/>
              </w:rPr>
              <w:t>Correcting the name of the data type related to availability status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576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CD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F4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ABBA" w14:textId="77777777" w:rsidR="00804535" w:rsidRPr="00A97290" w:rsidRDefault="00804535" w:rsidP="00A97290">
            <w:pPr>
              <w:pStyle w:val="TAL"/>
              <w:rPr>
                <w:sz w:val="16"/>
              </w:rPr>
            </w:pPr>
          </w:p>
        </w:tc>
      </w:tr>
      <w:tr w:rsidR="00A97290" w:rsidRPr="00A97290" w14:paraId="1039F2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2A08"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2AEE" w14:textId="77777777" w:rsidR="00804535" w:rsidRPr="00A97290" w:rsidRDefault="00804535" w:rsidP="00A97290">
            <w:pPr>
              <w:pStyle w:val="TAL"/>
              <w:rPr>
                <w:sz w:val="16"/>
              </w:rPr>
            </w:pPr>
            <w:r w:rsidRPr="00A97290">
              <w:rPr>
                <w:sz w:val="16"/>
              </w:rPr>
              <w:t>Clarifications on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C4E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AC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3C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4F68" w14:textId="77777777" w:rsidR="00804535" w:rsidRPr="00A97290" w:rsidRDefault="00804535" w:rsidP="00A97290">
            <w:pPr>
              <w:pStyle w:val="TAL"/>
              <w:rPr>
                <w:sz w:val="16"/>
              </w:rPr>
            </w:pPr>
            <w:r w:rsidRPr="00A97290">
              <w:rPr>
                <w:sz w:val="16"/>
              </w:rPr>
              <w:t>C3-224779</w:t>
            </w:r>
          </w:p>
        </w:tc>
      </w:tr>
      <w:tr w:rsidR="00A97290" w:rsidRPr="00A97290" w14:paraId="476566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F2DA" w14:textId="77777777" w:rsidR="00804535" w:rsidRPr="00A97290" w:rsidRDefault="00804535" w:rsidP="00A97290">
            <w:pPr>
              <w:pStyle w:val="TAL"/>
              <w:rPr>
                <w:sz w:val="16"/>
              </w:rPr>
            </w:pPr>
            <w:r w:rsidRPr="00A97290">
              <w:rPr>
                <w:sz w:val="16"/>
              </w:rPr>
              <w:t>C3-224455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533D" w14:textId="77777777" w:rsidR="00804535" w:rsidRPr="00A97290" w:rsidRDefault="00804535" w:rsidP="00A97290">
            <w:pPr>
              <w:pStyle w:val="TAL"/>
              <w:rPr>
                <w:sz w:val="16"/>
              </w:rPr>
            </w:pPr>
            <w:r w:rsidRPr="00A97290">
              <w:rPr>
                <w:sz w:val="16"/>
              </w:rPr>
              <w:t>Supporting user consent management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30D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EA8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33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7627" w14:textId="77777777" w:rsidR="00804535" w:rsidRPr="00A97290" w:rsidRDefault="00804535" w:rsidP="00A97290">
            <w:pPr>
              <w:pStyle w:val="TAL"/>
              <w:rPr>
                <w:sz w:val="16"/>
              </w:rPr>
            </w:pPr>
          </w:p>
        </w:tc>
      </w:tr>
      <w:tr w:rsidR="00A97290" w:rsidRPr="00A97290" w14:paraId="2D7116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B6D3" w14:textId="77777777" w:rsidR="00804535" w:rsidRPr="00A97290" w:rsidRDefault="00804535" w:rsidP="00A97290">
            <w:pPr>
              <w:pStyle w:val="TAL"/>
              <w:rPr>
                <w:sz w:val="16"/>
              </w:rPr>
            </w:pPr>
            <w:r w:rsidRPr="00A97290">
              <w:rPr>
                <w:sz w:val="16"/>
              </w:rPr>
              <w:t>C3-224456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5AD" w14:textId="77777777" w:rsidR="00804535" w:rsidRPr="00A97290" w:rsidRDefault="00804535" w:rsidP="00A97290">
            <w:pPr>
              <w:pStyle w:val="TAL"/>
              <w:rPr>
                <w:sz w:val="16"/>
              </w:rPr>
            </w:pPr>
            <w:r w:rsidRPr="00A97290">
              <w:rPr>
                <w:sz w:val="16"/>
              </w:rPr>
              <w:t>Supporting user consent management revocation for the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2A1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8FB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634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6218" w14:textId="77777777" w:rsidR="00804535" w:rsidRPr="00A97290" w:rsidRDefault="00804535" w:rsidP="00A97290">
            <w:pPr>
              <w:pStyle w:val="TAL"/>
              <w:rPr>
                <w:sz w:val="16"/>
              </w:rPr>
            </w:pPr>
          </w:p>
        </w:tc>
      </w:tr>
      <w:tr w:rsidR="00A97290" w:rsidRPr="00A97290" w14:paraId="0E9BD3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2AAD"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2BD5"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3CF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4DC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D62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AC671" w14:textId="77777777" w:rsidR="00804535" w:rsidRPr="00A97290" w:rsidRDefault="00804535" w:rsidP="00A97290">
            <w:pPr>
              <w:pStyle w:val="TAL"/>
              <w:rPr>
                <w:sz w:val="16"/>
              </w:rPr>
            </w:pPr>
            <w:r w:rsidRPr="00A97290">
              <w:rPr>
                <w:sz w:val="16"/>
              </w:rPr>
              <w:t>C3-224723</w:t>
            </w:r>
          </w:p>
        </w:tc>
      </w:tr>
      <w:tr w:rsidR="00A97290" w:rsidRPr="00A97290" w14:paraId="4A41455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9F4" w14:textId="77777777" w:rsidR="00804535" w:rsidRPr="00A97290" w:rsidRDefault="00804535" w:rsidP="00A97290">
            <w:pPr>
              <w:pStyle w:val="TAL"/>
              <w:rPr>
                <w:sz w:val="16"/>
              </w:rPr>
            </w:pPr>
            <w:r w:rsidRPr="00A97290">
              <w:rPr>
                <w:sz w:val="16"/>
              </w:rPr>
              <w:t>C3-224458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E0A7" w14:textId="77777777" w:rsidR="00804535" w:rsidRPr="00A97290" w:rsidRDefault="00804535" w:rsidP="00A97290">
            <w:pPr>
              <w:pStyle w:val="TAL"/>
              <w:rPr>
                <w:sz w:val="16"/>
              </w:rPr>
            </w:pPr>
            <w:r w:rsidRPr="00A97290">
              <w:rPr>
                <w:sz w:val="16"/>
              </w:rPr>
              <w:t>Corrections to 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242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FDC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D2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A17E" w14:textId="77777777" w:rsidR="00804535" w:rsidRPr="00A97290" w:rsidRDefault="00804535" w:rsidP="00A97290">
            <w:pPr>
              <w:pStyle w:val="TAL"/>
              <w:rPr>
                <w:sz w:val="16"/>
              </w:rPr>
            </w:pPr>
          </w:p>
        </w:tc>
      </w:tr>
      <w:tr w:rsidR="00A97290" w:rsidRPr="00A97290" w14:paraId="4BF464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5AB9"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3A8E" w14:textId="77777777" w:rsidR="00804535" w:rsidRPr="00A97290" w:rsidRDefault="00804535" w:rsidP="00A97290">
            <w:pPr>
              <w:pStyle w:val="TAL"/>
              <w:rPr>
                <w:sz w:val="16"/>
              </w:rPr>
            </w:pPr>
            <w:r w:rsidRPr="00A97290">
              <w:rPr>
                <w:sz w:val="16"/>
              </w:rPr>
              <w:t>Miscellaneous corrections to the definition of the DataReporting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4122"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B69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188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99C8" w14:textId="77777777" w:rsidR="00804535" w:rsidRPr="00A97290" w:rsidRDefault="00804535" w:rsidP="00A97290">
            <w:pPr>
              <w:pStyle w:val="TAL"/>
              <w:rPr>
                <w:sz w:val="16"/>
              </w:rPr>
            </w:pPr>
            <w:r w:rsidRPr="00A97290">
              <w:rPr>
                <w:sz w:val="16"/>
              </w:rPr>
              <w:t>C3-224724</w:t>
            </w:r>
          </w:p>
        </w:tc>
      </w:tr>
      <w:tr w:rsidR="00A97290" w:rsidRPr="00A97290" w14:paraId="7DC974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0AC1"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8B9E" w14:textId="77777777" w:rsidR="00804535" w:rsidRPr="00A97290" w:rsidRDefault="00804535" w:rsidP="00A97290">
            <w:pPr>
              <w:pStyle w:val="TAL"/>
              <w:rPr>
                <w:sz w:val="16"/>
              </w:rPr>
            </w:pPr>
            <w:r w:rsidRPr="00A97290">
              <w:rPr>
                <w:sz w:val="16"/>
              </w:rPr>
              <w:t>Miscellaneous corrections to the definition of the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0FD3"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13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6DE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DC7E" w14:textId="77777777" w:rsidR="00804535" w:rsidRPr="00A97290" w:rsidRDefault="00804535" w:rsidP="00A97290">
            <w:pPr>
              <w:pStyle w:val="TAL"/>
              <w:rPr>
                <w:sz w:val="16"/>
              </w:rPr>
            </w:pPr>
            <w:r w:rsidRPr="00A97290">
              <w:rPr>
                <w:sz w:val="16"/>
              </w:rPr>
              <w:t>C3-224725</w:t>
            </w:r>
          </w:p>
        </w:tc>
      </w:tr>
      <w:tr w:rsidR="00A97290" w:rsidRPr="00A97290" w14:paraId="61F1B2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9BE9" w14:textId="77777777" w:rsidR="00804535" w:rsidRPr="00A97290" w:rsidRDefault="00804535" w:rsidP="00A97290">
            <w:pPr>
              <w:pStyle w:val="TAL"/>
              <w:rPr>
                <w:sz w:val="16"/>
              </w:rPr>
            </w:pPr>
            <w:r w:rsidRPr="00A97290">
              <w:rPr>
                <w:sz w:val="16"/>
              </w:rPr>
              <w:t>C3-224461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F6B6"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7F62"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F3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2F2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0D3E" w14:textId="77777777" w:rsidR="00804535" w:rsidRPr="00A97290" w:rsidRDefault="00804535" w:rsidP="00A97290">
            <w:pPr>
              <w:pStyle w:val="TAL"/>
              <w:rPr>
                <w:sz w:val="16"/>
              </w:rPr>
            </w:pPr>
          </w:p>
        </w:tc>
      </w:tr>
      <w:tr w:rsidR="00A97290" w:rsidRPr="00A97290" w14:paraId="43BFAF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40C" w14:textId="77777777" w:rsidR="00804535" w:rsidRPr="00A97290" w:rsidRDefault="00804535" w:rsidP="00A97290">
            <w:pPr>
              <w:pStyle w:val="TAL"/>
              <w:rPr>
                <w:sz w:val="16"/>
              </w:rPr>
            </w:pPr>
            <w:r w:rsidRPr="00A97290">
              <w:rPr>
                <w:sz w:val="16"/>
              </w:rPr>
              <w:t>C3-224462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A81C" w14:textId="77777777" w:rsidR="00804535" w:rsidRPr="00A97290" w:rsidRDefault="00804535" w:rsidP="00A97290">
            <w:pPr>
              <w:pStyle w:val="TAL"/>
              <w:rPr>
                <w:sz w:val="16"/>
              </w:rPr>
            </w:pPr>
            <w:r w:rsidRPr="00A97290">
              <w:rPr>
                <w:sz w:val="16"/>
              </w:rPr>
              <w:t>Removing duplicate status codes for the Retrieve custom operation of the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F30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C1A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7A5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E71" w14:textId="77777777" w:rsidR="00804535" w:rsidRPr="00A97290" w:rsidRDefault="00804535" w:rsidP="00A97290">
            <w:pPr>
              <w:pStyle w:val="TAL"/>
              <w:rPr>
                <w:sz w:val="16"/>
              </w:rPr>
            </w:pPr>
          </w:p>
        </w:tc>
      </w:tr>
      <w:tr w:rsidR="00A97290" w:rsidRPr="00A97290" w14:paraId="0A5DFD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B0F3"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2894" w14:textId="77777777" w:rsidR="00804535" w:rsidRPr="00A97290" w:rsidRDefault="00804535" w:rsidP="00A97290">
            <w:pPr>
              <w:pStyle w:val="TAL"/>
              <w:rPr>
                <w:sz w:val="16"/>
              </w:rPr>
            </w:pPr>
            <w:r w:rsidRPr="00A97290">
              <w:rPr>
                <w:sz w:val="16"/>
              </w:rPr>
              <w:t>Application errors handling for the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887C"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EB4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70F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5E5D" w14:textId="77777777" w:rsidR="00804535" w:rsidRPr="00A97290" w:rsidRDefault="00804535" w:rsidP="00A97290">
            <w:pPr>
              <w:pStyle w:val="TAL"/>
              <w:rPr>
                <w:sz w:val="16"/>
              </w:rPr>
            </w:pPr>
            <w:r w:rsidRPr="00A97290">
              <w:rPr>
                <w:sz w:val="16"/>
              </w:rPr>
              <w:t>C3-224726</w:t>
            </w:r>
          </w:p>
        </w:tc>
      </w:tr>
      <w:tr w:rsidR="00A97290" w:rsidRPr="00A97290" w14:paraId="4E46B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FE64" w14:textId="77777777" w:rsidR="00804535" w:rsidRPr="00A97290" w:rsidRDefault="00804535" w:rsidP="00A97290">
            <w:pPr>
              <w:pStyle w:val="TAL"/>
              <w:rPr>
                <w:sz w:val="16"/>
              </w:rPr>
            </w:pPr>
            <w:r w:rsidRPr="00A97290">
              <w:rPr>
                <w:sz w:val="16"/>
              </w:rPr>
              <w:t>C3-224464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2802" w14:textId="77777777" w:rsidR="00804535" w:rsidRPr="00A97290" w:rsidRDefault="00804535" w:rsidP="00A97290">
            <w:pPr>
              <w:pStyle w:val="TAL"/>
              <w:rPr>
                <w:sz w:val="16"/>
              </w:rPr>
            </w:pPr>
            <w:r w:rsidRPr="00A97290">
              <w:rPr>
                <w:sz w:val="16"/>
              </w:rPr>
              <w:t>Application errors handling for the MontoringEvent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9ADD"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C4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E0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9291" w14:textId="77777777" w:rsidR="00804535" w:rsidRPr="00A97290" w:rsidRDefault="00804535" w:rsidP="00A97290">
            <w:pPr>
              <w:pStyle w:val="TAL"/>
              <w:rPr>
                <w:sz w:val="16"/>
              </w:rPr>
            </w:pPr>
          </w:p>
        </w:tc>
      </w:tr>
      <w:tr w:rsidR="00A97290" w:rsidRPr="00A97290" w14:paraId="7E67CE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9A20" w14:textId="77777777" w:rsidR="00804535" w:rsidRPr="00A97290" w:rsidRDefault="00804535" w:rsidP="00A97290">
            <w:pPr>
              <w:pStyle w:val="TAL"/>
              <w:rPr>
                <w:sz w:val="16"/>
              </w:rPr>
            </w:pPr>
            <w:r w:rsidRPr="00A97290">
              <w:rPr>
                <w:sz w:val="16"/>
              </w:rPr>
              <w:t>C3-224465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6ACF" w14:textId="77777777" w:rsidR="00804535" w:rsidRPr="00A97290" w:rsidRDefault="00804535" w:rsidP="00A97290">
            <w:pPr>
              <w:pStyle w:val="TAL"/>
              <w:rPr>
                <w:sz w:val="16"/>
              </w:rPr>
            </w:pPr>
            <w:r w:rsidRPr="00A97290">
              <w:rPr>
                <w:sz w:val="16"/>
              </w:rPr>
              <w:t>Summary and status of the work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4E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CD7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70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6FEE" w14:textId="77777777" w:rsidR="00804535" w:rsidRPr="00A97290" w:rsidRDefault="00804535" w:rsidP="00A97290">
            <w:pPr>
              <w:pStyle w:val="TAL"/>
              <w:rPr>
                <w:sz w:val="16"/>
              </w:rPr>
            </w:pPr>
          </w:p>
        </w:tc>
      </w:tr>
      <w:tr w:rsidR="00A97290" w:rsidRPr="00A97290" w14:paraId="7E8784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06AE" w14:textId="77777777" w:rsidR="00804535" w:rsidRPr="00A97290" w:rsidRDefault="00804535" w:rsidP="00A97290">
            <w:pPr>
              <w:pStyle w:val="TAL"/>
              <w:rPr>
                <w:sz w:val="16"/>
              </w:rPr>
            </w:pPr>
            <w:r w:rsidRPr="00A97290">
              <w:rPr>
                <w:sz w:val="16"/>
              </w:rPr>
              <w:t>C3-224466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2709" w14:textId="77777777" w:rsidR="00804535" w:rsidRPr="00A97290" w:rsidRDefault="00804535" w:rsidP="00A97290">
            <w:pPr>
              <w:pStyle w:val="TAL"/>
              <w:rPr>
                <w:sz w:val="16"/>
              </w:rPr>
            </w:pPr>
            <w:r w:rsidRPr="00A97290">
              <w:rPr>
                <w:sz w:val="16"/>
              </w:rPr>
              <w:t>Handling of service requests with multiple SDFs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7EC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718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550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F471" w14:textId="77777777" w:rsidR="00804535" w:rsidRPr="00A97290" w:rsidRDefault="00804535" w:rsidP="00A97290">
            <w:pPr>
              <w:pStyle w:val="TAL"/>
              <w:rPr>
                <w:sz w:val="16"/>
              </w:rPr>
            </w:pPr>
          </w:p>
        </w:tc>
      </w:tr>
      <w:tr w:rsidR="00A97290" w:rsidRPr="00A97290" w14:paraId="7C9A48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4F73"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C91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664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32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77E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5E8" w14:textId="77777777" w:rsidR="00804535" w:rsidRPr="00A97290" w:rsidRDefault="00804535" w:rsidP="00A97290">
            <w:pPr>
              <w:pStyle w:val="TAL"/>
              <w:rPr>
                <w:sz w:val="16"/>
              </w:rPr>
            </w:pPr>
            <w:r w:rsidRPr="00A97290">
              <w:rPr>
                <w:sz w:val="16"/>
              </w:rPr>
              <w:t>C3-224538</w:t>
            </w:r>
          </w:p>
        </w:tc>
      </w:tr>
      <w:tr w:rsidR="00A97290" w:rsidRPr="00A97290" w14:paraId="598BED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809A"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71FA" w14:textId="77777777" w:rsidR="00804535" w:rsidRPr="00A97290" w:rsidRDefault="00804535" w:rsidP="00A97290">
            <w:pPr>
              <w:pStyle w:val="TAL"/>
              <w:rPr>
                <w:sz w:val="16"/>
              </w:rPr>
            </w:pPr>
            <w:r w:rsidRPr="00A97290">
              <w:rPr>
                <w:sz w:val="16"/>
              </w:rPr>
              <w:t>Operation identifiers for TimeSyncExposure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827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4E9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F3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EB77" w14:textId="77777777" w:rsidR="00804535" w:rsidRPr="00A97290" w:rsidRDefault="00804535" w:rsidP="00A97290">
            <w:pPr>
              <w:pStyle w:val="TAL"/>
              <w:rPr>
                <w:sz w:val="16"/>
              </w:rPr>
            </w:pPr>
            <w:r w:rsidRPr="00A97290">
              <w:rPr>
                <w:sz w:val="16"/>
              </w:rPr>
              <w:t>C3-224564</w:t>
            </w:r>
          </w:p>
        </w:tc>
      </w:tr>
      <w:tr w:rsidR="00A97290" w:rsidRPr="00A97290" w14:paraId="41706D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91D2" w14:textId="77777777" w:rsidR="00804535" w:rsidRPr="00A97290" w:rsidRDefault="00804535" w:rsidP="00A97290">
            <w:pPr>
              <w:pStyle w:val="TAL"/>
              <w:rPr>
                <w:sz w:val="16"/>
              </w:rPr>
            </w:pPr>
            <w:r w:rsidRPr="00A97290">
              <w:rPr>
                <w:sz w:val="16"/>
              </w:rPr>
              <w:t>C3-224469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0606" w14:textId="77777777" w:rsidR="00804535" w:rsidRPr="00A97290" w:rsidRDefault="00804535" w:rsidP="00A97290">
            <w:pPr>
              <w:pStyle w:val="TAL"/>
              <w:rPr>
                <w:sz w:val="16"/>
              </w:rPr>
            </w:pPr>
            <w:r w:rsidRPr="00A97290">
              <w:rPr>
                <w:sz w:val="16"/>
              </w:rPr>
              <w:t>Operation identifiers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DAC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48B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D1E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4597" w14:textId="77777777" w:rsidR="00804535" w:rsidRPr="00A97290" w:rsidRDefault="00804535" w:rsidP="00A97290">
            <w:pPr>
              <w:pStyle w:val="TAL"/>
              <w:rPr>
                <w:sz w:val="16"/>
              </w:rPr>
            </w:pPr>
          </w:p>
        </w:tc>
      </w:tr>
      <w:tr w:rsidR="00A97290" w:rsidRPr="00A97290" w14:paraId="6A44B6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D0AE" w14:textId="77777777" w:rsidR="00804535" w:rsidRPr="00A97290" w:rsidRDefault="00804535" w:rsidP="00A97290">
            <w:pPr>
              <w:pStyle w:val="TAL"/>
              <w:rPr>
                <w:sz w:val="16"/>
              </w:rPr>
            </w:pPr>
            <w:r w:rsidRPr="00A97290">
              <w:rPr>
                <w:sz w:val="16"/>
              </w:rPr>
              <w:t>C3-224470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6F09" w14:textId="77777777" w:rsidR="00804535" w:rsidRPr="00A97290" w:rsidRDefault="00804535" w:rsidP="00A97290">
            <w:pPr>
              <w:pStyle w:val="TAL"/>
              <w:rPr>
                <w:sz w:val="16"/>
              </w:rPr>
            </w:pPr>
            <w:r w:rsidRPr="00A97290">
              <w:rPr>
                <w:sz w:val="16"/>
              </w:rPr>
              <w:t>Operation identifiers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A5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FB9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1E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B932" w14:textId="77777777" w:rsidR="00804535" w:rsidRPr="00A97290" w:rsidRDefault="00804535" w:rsidP="00A97290">
            <w:pPr>
              <w:pStyle w:val="TAL"/>
              <w:rPr>
                <w:sz w:val="16"/>
              </w:rPr>
            </w:pPr>
          </w:p>
        </w:tc>
      </w:tr>
      <w:tr w:rsidR="00A97290" w:rsidRPr="00A97290" w14:paraId="7D1F08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8F2"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AE84" w14:textId="77777777" w:rsidR="00804535" w:rsidRPr="00A97290" w:rsidRDefault="00804535" w:rsidP="00A97290">
            <w:pPr>
              <w:pStyle w:val="TAL"/>
              <w:rPr>
                <w:sz w:val="16"/>
              </w:rPr>
            </w:pPr>
            <w:r w:rsidRPr="00A97290">
              <w:rPr>
                <w:sz w:val="16"/>
              </w:rPr>
              <w:t>Operation identifiers for EcsAddressProvision API and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FFA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93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C7F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2054" w14:textId="77777777" w:rsidR="00804535" w:rsidRPr="00A97290" w:rsidRDefault="00804535" w:rsidP="00A97290">
            <w:pPr>
              <w:pStyle w:val="TAL"/>
              <w:rPr>
                <w:sz w:val="16"/>
              </w:rPr>
            </w:pPr>
            <w:r w:rsidRPr="00A97290">
              <w:rPr>
                <w:sz w:val="16"/>
              </w:rPr>
              <w:t>C3-224515</w:t>
            </w:r>
          </w:p>
        </w:tc>
      </w:tr>
      <w:tr w:rsidR="00A97290" w:rsidRPr="00A97290" w14:paraId="355EFD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B189"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A039"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812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665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5DB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1937" w14:textId="77777777" w:rsidR="00804535" w:rsidRPr="00A97290" w:rsidRDefault="00804535" w:rsidP="00A97290">
            <w:pPr>
              <w:pStyle w:val="TAL"/>
              <w:rPr>
                <w:sz w:val="16"/>
              </w:rPr>
            </w:pPr>
            <w:r w:rsidRPr="00A97290">
              <w:rPr>
                <w:sz w:val="16"/>
              </w:rPr>
              <w:t>C3-224562</w:t>
            </w:r>
          </w:p>
        </w:tc>
      </w:tr>
      <w:tr w:rsidR="00A97290" w:rsidRPr="00A97290" w14:paraId="0AD114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7D4" w14:textId="77777777" w:rsidR="00804535" w:rsidRPr="00A97290" w:rsidRDefault="00804535" w:rsidP="00A97290">
            <w:pPr>
              <w:pStyle w:val="TAL"/>
              <w:rPr>
                <w:sz w:val="16"/>
              </w:rPr>
            </w:pPr>
            <w:r w:rsidRPr="00A97290">
              <w:rPr>
                <w:sz w:val="16"/>
              </w:rPr>
              <w:t>C3-224473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F2F7" w14:textId="77777777" w:rsidR="00804535" w:rsidRPr="00A97290" w:rsidRDefault="00804535" w:rsidP="00A97290">
            <w:pPr>
              <w:pStyle w:val="TAL"/>
              <w:rPr>
                <w:sz w:val="16"/>
              </w:rPr>
            </w:pPr>
            <w:r w:rsidRPr="00A97290">
              <w:rPr>
                <w:sz w:val="16"/>
              </w:rPr>
              <w:t>Updates on interworking with MBS 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DB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DB9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3BA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E6FC" w14:textId="77777777" w:rsidR="00804535" w:rsidRPr="00A97290" w:rsidRDefault="00804535" w:rsidP="00A97290">
            <w:pPr>
              <w:pStyle w:val="TAL"/>
              <w:rPr>
                <w:sz w:val="16"/>
              </w:rPr>
            </w:pPr>
          </w:p>
        </w:tc>
      </w:tr>
      <w:tr w:rsidR="00A97290" w:rsidRPr="00A97290" w14:paraId="2ECB33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EE79" w14:textId="77777777" w:rsidR="00804535" w:rsidRPr="00A97290" w:rsidRDefault="00804535" w:rsidP="00A97290">
            <w:pPr>
              <w:pStyle w:val="TAL"/>
              <w:rPr>
                <w:sz w:val="16"/>
              </w:rPr>
            </w:pPr>
            <w:r w:rsidRPr="00A97290">
              <w:rPr>
                <w:sz w:val="16"/>
              </w:rPr>
              <w:t>C3-224474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59C8"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2A3A"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F00D"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FB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7389" w14:textId="77777777" w:rsidR="00804535" w:rsidRPr="00A97290" w:rsidRDefault="00804535" w:rsidP="00A97290">
            <w:pPr>
              <w:pStyle w:val="TAL"/>
              <w:rPr>
                <w:sz w:val="16"/>
              </w:rPr>
            </w:pPr>
          </w:p>
        </w:tc>
      </w:tr>
      <w:tr w:rsidR="00A97290" w:rsidRPr="00A97290" w14:paraId="4ED4914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E7FB" w14:textId="77777777" w:rsidR="00804535" w:rsidRPr="00A97290" w:rsidRDefault="00804535" w:rsidP="00A97290">
            <w:pPr>
              <w:pStyle w:val="TAL"/>
              <w:rPr>
                <w:sz w:val="16"/>
              </w:rPr>
            </w:pPr>
            <w:r w:rsidRPr="00A97290">
              <w:rPr>
                <w:sz w:val="16"/>
              </w:rPr>
              <w:t>C3-224475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57D6"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6371"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B07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3A2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5569" w14:textId="77777777" w:rsidR="00804535" w:rsidRPr="00A97290" w:rsidRDefault="00804535" w:rsidP="00A97290">
            <w:pPr>
              <w:pStyle w:val="TAL"/>
              <w:rPr>
                <w:sz w:val="16"/>
              </w:rPr>
            </w:pPr>
          </w:p>
        </w:tc>
      </w:tr>
      <w:tr w:rsidR="00A97290" w:rsidRPr="00A97290" w14:paraId="20099C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65FA" w14:textId="77777777" w:rsidR="00804535" w:rsidRPr="00A97290" w:rsidRDefault="00804535" w:rsidP="00A97290">
            <w:pPr>
              <w:pStyle w:val="TAL"/>
              <w:rPr>
                <w:sz w:val="16"/>
              </w:rPr>
            </w:pPr>
            <w:r w:rsidRPr="00A97290">
              <w:rPr>
                <w:sz w:val="16"/>
              </w:rPr>
              <w:lastRenderedPageBreak/>
              <w:t>C3-224476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F418" w14:textId="77777777" w:rsidR="00804535" w:rsidRPr="00A97290" w:rsidRDefault="00804535" w:rsidP="00A97290">
            <w:pPr>
              <w:pStyle w:val="TAL"/>
              <w:rPr>
                <w:sz w:val="16"/>
              </w:rPr>
            </w:pPr>
            <w:r w:rsidRPr="00A97290">
              <w:rPr>
                <w:sz w:val="16"/>
              </w:rPr>
              <w:t>Discussion on handling of QoS requests for multiple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397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C16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77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CCC5" w14:textId="77777777" w:rsidR="00804535" w:rsidRPr="00A97290" w:rsidRDefault="00804535" w:rsidP="00A97290">
            <w:pPr>
              <w:pStyle w:val="TAL"/>
              <w:rPr>
                <w:sz w:val="16"/>
              </w:rPr>
            </w:pPr>
          </w:p>
        </w:tc>
      </w:tr>
      <w:tr w:rsidR="00A97290" w:rsidRPr="00A97290" w14:paraId="2B3EB1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7D2A"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7717"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AE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972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3BB7" w14:textId="77777777" w:rsidR="00804535" w:rsidRPr="00A97290" w:rsidRDefault="00804535" w:rsidP="00A97290">
            <w:pPr>
              <w:pStyle w:val="TAL"/>
              <w:rPr>
                <w:sz w:val="16"/>
              </w:rPr>
            </w:pPr>
            <w:r w:rsidRPr="00A97290">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83DD" w14:textId="77777777" w:rsidR="00804535" w:rsidRPr="00A97290" w:rsidRDefault="00804535" w:rsidP="00A97290">
            <w:pPr>
              <w:pStyle w:val="TAL"/>
              <w:rPr>
                <w:sz w:val="16"/>
              </w:rPr>
            </w:pPr>
            <w:r w:rsidRPr="00A97290">
              <w:rPr>
                <w:sz w:val="16"/>
              </w:rPr>
              <w:t>C3-224601</w:t>
            </w:r>
          </w:p>
        </w:tc>
      </w:tr>
      <w:tr w:rsidR="00A97290" w:rsidRPr="00A97290" w14:paraId="02235E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746C"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1060" w14:textId="77777777" w:rsidR="00804535" w:rsidRPr="00A97290" w:rsidRDefault="00804535" w:rsidP="00A97290">
            <w:pPr>
              <w:pStyle w:val="TAL"/>
              <w:rPr>
                <w:sz w:val="16"/>
              </w:rPr>
            </w:pPr>
            <w:r w:rsidRPr="00A97290">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151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8B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F7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49A0" w14:textId="77777777" w:rsidR="00804535" w:rsidRPr="00A97290" w:rsidRDefault="00804535" w:rsidP="00A97290">
            <w:pPr>
              <w:pStyle w:val="TAL"/>
              <w:rPr>
                <w:sz w:val="16"/>
              </w:rPr>
            </w:pPr>
            <w:r w:rsidRPr="00A97290">
              <w:rPr>
                <w:sz w:val="16"/>
              </w:rPr>
              <w:t>C3-224611</w:t>
            </w:r>
          </w:p>
        </w:tc>
      </w:tr>
      <w:tr w:rsidR="00A97290" w:rsidRPr="00A97290" w14:paraId="764291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045A" w14:textId="77777777" w:rsidR="00804535" w:rsidRPr="00A97290" w:rsidRDefault="00804535" w:rsidP="00A97290">
            <w:pPr>
              <w:pStyle w:val="TAL"/>
              <w:rPr>
                <w:sz w:val="16"/>
              </w:rPr>
            </w:pPr>
            <w:r w:rsidRPr="00A97290">
              <w:rPr>
                <w:sz w:val="16"/>
              </w:rPr>
              <w:t>C3-224479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B627"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F59F"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AD8E"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D6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8B52" w14:textId="77777777" w:rsidR="00804535" w:rsidRPr="00A97290" w:rsidRDefault="00804535" w:rsidP="00A97290">
            <w:pPr>
              <w:pStyle w:val="TAL"/>
              <w:rPr>
                <w:sz w:val="16"/>
              </w:rPr>
            </w:pPr>
          </w:p>
        </w:tc>
      </w:tr>
      <w:tr w:rsidR="00A97290" w:rsidRPr="00A97290" w14:paraId="10A3A2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0941" w14:textId="77777777" w:rsidR="00804535" w:rsidRPr="00A97290" w:rsidRDefault="00804535" w:rsidP="00A97290">
            <w:pPr>
              <w:pStyle w:val="TAL"/>
              <w:rPr>
                <w:sz w:val="16"/>
              </w:rPr>
            </w:pPr>
            <w:r w:rsidRPr="00A97290">
              <w:rPr>
                <w:sz w:val="16"/>
              </w:rPr>
              <w:t>C3-224480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08F5" w14:textId="77777777" w:rsidR="00804535" w:rsidRPr="00A97290" w:rsidRDefault="00804535" w:rsidP="00A97290">
            <w:pPr>
              <w:pStyle w:val="TAL"/>
              <w:rPr>
                <w:sz w:val="16"/>
              </w:rPr>
            </w:pPr>
            <w:r w:rsidRPr="00A97290">
              <w:rPr>
                <w:sz w:val="16"/>
              </w:rPr>
              <w:t>Missing redirection in AKMA Context removal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93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DA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8C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68AD" w14:textId="77777777" w:rsidR="00804535" w:rsidRPr="00A97290" w:rsidRDefault="00804535" w:rsidP="00A97290">
            <w:pPr>
              <w:pStyle w:val="TAL"/>
              <w:rPr>
                <w:sz w:val="16"/>
              </w:rPr>
            </w:pPr>
          </w:p>
        </w:tc>
      </w:tr>
      <w:tr w:rsidR="00A97290" w:rsidRPr="00A97290" w14:paraId="6A77E8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DCAC" w14:textId="77777777" w:rsidR="00804535" w:rsidRPr="00A97290" w:rsidRDefault="00804535" w:rsidP="00A97290">
            <w:pPr>
              <w:pStyle w:val="TAL"/>
              <w:rPr>
                <w:sz w:val="16"/>
              </w:rPr>
            </w:pPr>
            <w:r w:rsidRPr="00A97290">
              <w:rPr>
                <w:sz w:val="16"/>
              </w:rPr>
              <w:t>C3-224481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A679" w14:textId="77777777" w:rsidR="00804535" w:rsidRPr="00A97290" w:rsidRDefault="00804535" w:rsidP="00A97290">
            <w:pPr>
              <w:pStyle w:val="TAL"/>
              <w:rPr>
                <w:sz w:val="16"/>
              </w:rPr>
            </w:pPr>
            <w:r w:rsidRPr="00A97290">
              <w:rPr>
                <w:sz w:val="16"/>
              </w:rPr>
              <w:t>Cardinality for NadrfDataRetrievalNotification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50B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5CE1"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27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DF51" w14:textId="77777777" w:rsidR="00804535" w:rsidRPr="00A97290" w:rsidRDefault="00804535" w:rsidP="00A97290">
            <w:pPr>
              <w:pStyle w:val="TAL"/>
              <w:rPr>
                <w:sz w:val="16"/>
              </w:rPr>
            </w:pPr>
          </w:p>
        </w:tc>
      </w:tr>
      <w:tr w:rsidR="00A97290" w:rsidRPr="00A97290" w14:paraId="6F1617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8C26"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5B94"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2B6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260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B9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DD00" w14:textId="77777777" w:rsidR="00804535" w:rsidRPr="00A97290" w:rsidRDefault="00804535" w:rsidP="00A97290">
            <w:pPr>
              <w:pStyle w:val="TAL"/>
              <w:rPr>
                <w:sz w:val="16"/>
              </w:rPr>
            </w:pPr>
            <w:r w:rsidRPr="00A97290">
              <w:rPr>
                <w:sz w:val="16"/>
              </w:rPr>
              <w:t>C3-224720</w:t>
            </w:r>
          </w:p>
        </w:tc>
      </w:tr>
      <w:tr w:rsidR="00A97290" w:rsidRPr="00A97290" w14:paraId="54675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D6CA" w14:textId="77777777" w:rsidR="00804535" w:rsidRPr="00A97290" w:rsidRDefault="00804535" w:rsidP="00A97290">
            <w:pPr>
              <w:pStyle w:val="TAL"/>
              <w:rPr>
                <w:sz w:val="16"/>
              </w:rPr>
            </w:pPr>
            <w:r w:rsidRPr="00A97290">
              <w:rPr>
                <w:sz w:val="16"/>
              </w:rPr>
              <w:t>C3-224483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D4D4" w14:textId="77777777" w:rsidR="00804535" w:rsidRPr="00A97290" w:rsidRDefault="00804535" w:rsidP="00A97290">
            <w:pPr>
              <w:pStyle w:val="TAL"/>
              <w:rPr>
                <w:sz w:val="16"/>
              </w:rPr>
            </w:pPr>
            <w:r w:rsidRPr="00A97290">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B3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FFE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FF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9FE8" w14:textId="77777777" w:rsidR="00804535" w:rsidRPr="00A97290" w:rsidRDefault="00804535" w:rsidP="00A97290">
            <w:pPr>
              <w:pStyle w:val="TAL"/>
              <w:rPr>
                <w:sz w:val="16"/>
              </w:rPr>
            </w:pPr>
            <w:r w:rsidRPr="00A97290">
              <w:rPr>
                <w:sz w:val="16"/>
              </w:rPr>
              <w:t>C3-224777</w:t>
            </w:r>
          </w:p>
        </w:tc>
      </w:tr>
      <w:tr w:rsidR="00A97290" w:rsidRPr="00A97290" w14:paraId="6A75C9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E184" w14:textId="77777777" w:rsidR="00804535" w:rsidRPr="00A97290" w:rsidRDefault="00804535" w:rsidP="00A97290">
            <w:pPr>
              <w:pStyle w:val="TAL"/>
              <w:rPr>
                <w:sz w:val="16"/>
              </w:rPr>
            </w:pPr>
            <w:r w:rsidRPr="00A97290">
              <w:rPr>
                <w:sz w:val="16"/>
              </w:rPr>
              <w:t>C3-224484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42B2" w14:textId="77777777" w:rsidR="00804535" w:rsidRPr="00A97290" w:rsidRDefault="00804535" w:rsidP="00A97290">
            <w:pPr>
              <w:pStyle w:val="TAL"/>
              <w:rPr>
                <w:sz w:val="16"/>
              </w:rPr>
            </w:pPr>
            <w:r w:rsidRPr="00A97290">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73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BC4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3188" w14:textId="77777777" w:rsidR="00804535" w:rsidRPr="00A97290" w:rsidRDefault="00804535" w:rsidP="00A97290">
            <w:pPr>
              <w:pStyle w:val="TAL"/>
              <w:rPr>
                <w:sz w:val="16"/>
              </w:rPr>
            </w:pPr>
            <w:r w:rsidRPr="00A97290">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E40F" w14:textId="77777777" w:rsidR="00804535" w:rsidRPr="00A97290" w:rsidRDefault="00804535" w:rsidP="00A97290">
            <w:pPr>
              <w:pStyle w:val="TAL"/>
              <w:rPr>
                <w:sz w:val="16"/>
              </w:rPr>
            </w:pPr>
          </w:p>
        </w:tc>
      </w:tr>
      <w:tr w:rsidR="00A97290" w:rsidRPr="00A97290" w14:paraId="0F338B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C026" w14:textId="77777777" w:rsidR="00804535" w:rsidRPr="00A97290" w:rsidRDefault="00804535" w:rsidP="00A97290">
            <w:pPr>
              <w:pStyle w:val="TAL"/>
              <w:rPr>
                <w:sz w:val="16"/>
              </w:rPr>
            </w:pPr>
            <w:r w:rsidRPr="00A97290">
              <w:rPr>
                <w:sz w:val="16"/>
              </w:rPr>
              <w:t>C3-224485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4AE4" w14:textId="77777777" w:rsidR="00804535" w:rsidRPr="00A97290" w:rsidRDefault="00804535" w:rsidP="00A97290">
            <w:pPr>
              <w:pStyle w:val="TAL"/>
              <w:rPr>
                <w:sz w:val="16"/>
              </w:rPr>
            </w:pPr>
            <w:r w:rsidRPr="00A97290">
              <w:rPr>
                <w:sz w:val="16"/>
              </w:rPr>
              <w:t>Updates error handling for AF specific UE Id retrieval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0BE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9F8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7BCC"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09B6" w14:textId="77777777" w:rsidR="00804535" w:rsidRPr="00A97290" w:rsidRDefault="00804535" w:rsidP="00A97290">
            <w:pPr>
              <w:pStyle w:val="TAL"/>
              <w:rPr>
                <w:sz w:val="16"/>
              </w:rPr>
            </w:pPr>
          </w:p>
        </w:tc>
      </w:tr>
      <w:tr w:rsidR="00A97290" w:rsidRPr="00A97290" w14:paraId="437749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F9D0" w14:textId="77777777" w:rsidR="00804535" w:rsidRPr="00A97290" w:rsidRDefault="00804535" w:rsidP="00A97290">
            <w:pPr>
              <w:pStyle w:val="TAL"/>
              <w:rPr>
                <w:sz w:val="16"/>
              </w:rPr>
            </w:pPr>
            <w:r w:rsidRPr="00A97290">
              <w:rPr>
                <w:sz w:val="16"/>
              </w:rPr>
              <w:t>C3-224486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8BB7" w14:textId="77777777" w:rsidR="00804535" w:rsidRPr="00A97290" w:rsidRDefault="00804535" w:rsidP="00A97290">
            <w:pPr>
              <w:pStyle w:val="TAL"/>
              <w:rPr>
                <w:sz w:val="16"/>
              </w:rPr>
            </w:pPr>
            <w:r w:rsidRPr="00A97290">
              <w:rPr>
                <w:sz w:val="16"/>
              </w:rPr>
              <w:t>Corrections on ACRDataStatus and ACTResultInfo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953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3F7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7674"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0407" w14:textId="77777777" w:rsidR="00804535" w:rsidRPr="00A97290" w:rsidRDefault="00804535" w:rsidP="00A97290">
            <w:pPr>
              <w:pStyle w:val="TAL"/>
              <w:rPr>
                <w:sz w:val="16"/>
              </w:rPr>
            </w:pPr>
          </w:p>
        </w:tc>
      </w:tr>
      <w:tr w:rsidR="00A97290" w:rsidRPr="00A97290" w14:paraId="0306E0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0FFC" w14:textId="77777777" w:rsidR="00804535" w:rsidRPr="00A97290" w:rsidRDefault="00804535" w:rsidP="00A97290">
            <w:pPr>
              <w:pStyle w:val="TAL"/>
              <w:rPr>
                <w:sz w:val="16"/>
              </w:rPr>
            </w:pPr>
            <w:r w:rsidRPr="00A97290">
              <w:rPr>
                <w:sz w:val="16"/>
              </w:rPr>
              <w:t>C3-224487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0A18"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028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C2C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9481"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5D988" w14:textId="77777777" w:rsidR="00804535" w:rsidRPr="00A97290" w:rsidRDefault="00804535" w:rsidP="00A97290">
            <w:pPr>
              <w:pStyle w:val="TAL"/>
              <w:rPr>
                <w:sz w:val="16"/>
              </w:rPr>
            </w:pPr>
          </w:p>
        </w:tc>
      </w:tr>
      <w:tr w:rsidR="00A97290" w:rsidRPr="00A97290" w14:paraId="7489BD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1071" w14:textId="77777777" w:rsidR="00804535" w:rsidRPr="00A97290" w:rsidRDefault="00804535" w:rsidP="00A97290">
            <w:pPr>
              <w:pStyle w:val="TAL"/>
              <w:rPr>
                <w:sz w:val="16"/>
              </w:rPr>
            </w:pPr>
            <w:r w:rsidRPr="00A97290">
              <w:rPr>
                <w:sz w:val="16"/>
              </w:rPr>
              <w:t>C3-224488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9123"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C8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249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B28E"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D04C" w14:textId="77777777" w:rsidR="00804535" w:rsidRPr="00A97290" w:rsidRDefault="00804535" w:rsidP="00A97290">
            <w:pPr>
              <w:pStyle w:val="TAL"/>
              <w:rPr>
                <w:sz w:val="16"/>
              </w:rPr>
            </w:pPr>
          </w:p>
        </w:tc>
      </w:tr>
      <w:tr w:rsidR="00A97290" w:rsidRPr="00A97290" w14:paraId="1049D3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A159" w14:textId="77777777" w:rsidR="00804535" w:rsidRPr="00A97290" w:rsidRDefault="00804535" w:rsidP="00A97290">
            <w:pPr>
              <w:pStyle w:val="TAL"/>
              <w:rPr>
                <w:sz w:val="16"/>
              </w:rPr>
            </w:pPr>
            <w:r w:rsidRPr="00A97290">
              <w:rPr>
                <w:sz w:val="16"/>
              </w:rPr>
              <w:t>C3-224489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BA10" w14:textId="77777777" w:rsidR="00804535" w:rsidRPr="00A97290" w:rsidRDefault="00804535" w:rsidP="00A97290">
            <w:pPr>
              <w:pStyle w:val="TAL"/>
              <w:rPr>
                <w:sz w:val="16"/>
              </w:rPr>
            </w:pPr>
            <w:r w:rsidRPr="00A97290">
              <w:rPr>
                <w:sz w:val="16"/>
              </w:rPr>
              <w:t>Updates error handling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AC6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259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EBCC"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E34C" w14:textId="77777777" w:rsidR="00804535" w:rsidRPr="00A97290" w:rsidRDefault="00804535" w:rsidP="00A97290">
            <w:pPr>
              <w:pStyle w:val="TAL"/>
              <w:rPr>
                <w:sz w:val="16"/>
              </w:rPr>
            </w:pPr>
          </w:p>
        </w:tc>
      </w:tr>
      <w:tr w:rsidR="00A97290" w:rsidRPr="00A97290" w14:paraId="41399A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BB34" w14:textId="77777777" w:rsidR="00804535" w:rsidRPr="00A97290" w:rsidRDefault="00804535" w:rsidP="00A97290">
            <w:pPr>
              <w:pStyle w:val="TAL"/>
              <w:rPr>
                <w:sz w:val="16"/>
              </w:rPr>
            </w:pPr>
            <w:r w:rsidRPr="00A97290">
              <w:rPr>
                <w:sz w:val="16"/>
              </w:rPr>
              <w:t>C3-224490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BC1D" w14:textId="77777777" w:rsidR="00804535" w:rsidRPr="00A97290" w:rsidRDefault="00804535" w:rsidP="00A97290">
            <w:pPr>
              <w:pStyle w:val="TAL"/>
              <w:rPr>
                <w:sz w:val="16"/>
              </w:rPr>
            </w:pPr>
            <w:r w:rsidRPr="00A97290">
              <w:rPr>
                <w:sz w:val="16"/>
              </w:rPr>
              <w:t>Corrections to Eees_EASDiscovery_TeasDiscRequest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99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4C8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E754"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3BA9" w14:textId="77777777" w:rsidR="00804535" w:rsidRPr="00A97290" w:rsidRDefault="00804535" w:rsidP="00A97290">
            <w:pPr>
              <w:pStyle w:val="TAL"/>
              <w:rPr>
                <w:sz w:val="16"/>
              </w:rPr>
            </w:pPr>
          </w:p>
        </w:tc>
      </w:tr>
      <w:tr w:rsidR="00A97290" w:rsidRPr="00A97290" w14:paraId="2B684C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7E92" w14:textId="77777777" w:rsidR="00804535" w:rsidRPr="00A97290" w:rsidRDefault="00804535" w:rsidP="00A97290">
            <w:pPr>
              <w:pStyle w:val="TAL"/>
              <w:rPr>
                <w:sz w:val="16"/>
              </w:rPr>
            </w:pPr>
            <w:r w:rsidRPr="00A97290">
              <w:rPr>
                <w:sz w:val="16"/>
              </w:rPr>
              <w:t>C3-224491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969B"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A3E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CED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62CC"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0666" w14:textId="77777777" w:rsidR="00804535" w:rsidRPr="00A97290" w:rsidRDefault="00804535" w:rsidP="00A97290">
            <w:pPr>
              <w:pStyle w:val="TAL"/>
              <w:rPr>
                <w:sz w:val="16"/>
              </w:rPr>
            </w:pPr>
          </w:p>
        </w:tc>
      </w:tr>
      <w:tr w:rsidR="00A97290" w:rsidRPr="00A97290" w14:paraId="411CCC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1B02" w14:textId="77777777" w:rsidR="00804535" w:rsidRPr="00A97290" w:rsidRDefault="00804535" w:rsidP="00A97290">
            <w:pPr>
              <w:pStyle w:val="TAL"/>
              <w:rPr>
                <w:sz w:val="16"/>
              </w:rPr>
            </w:pPr>
            <w:r w:rsidRPr="00A97290">
              <w:rPr>
                <w:sz w:val="16"/>
              </w:rPr>
              <w:t>C3-224492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1291"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FB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7C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8DE6"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B4F3" w14:textId="77777777" w:rsidR="00804535" w:rsidRPr="00A97290" w:rsidRDefault="00804535" w:rsidP="00A97290">
            <w:pPr>
              <w:pStyle w:val="TAL"/>
              <w:rPr>
                <w:sz w:val="16"/>
              </w:rPr>
            </w:pPr>
          </w:p>
        </w:tc>
      </w:tr>
      <w:tr w:rsidR="00A97290" w:rsidRPr="00A97290" w14:paraId="28514F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98F2" w14:textId="77777777" w:rsidR="00804535" w:rsidRPr="00A97290" w:rsidRDefault="00804535" w:rsidP="00A97290">
            <w:pPr>
              <w:pStyle w:val="TAL"/>
              <w:rPr>
                <w:sz w:val="16"/>
              </w:rPr>
            </w:pPr>
            <w:r w:rsidRPr="00A97290">
              <w:rPr>
                <w:sz w:val="16"/>
              </w:rPr>
              <w:t>C3-224493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34A3" w14:textId="77777777" w:rsidR="00804535" w:rsidRPr="00A97290" w:rsidRDefault="00804535" w:rsidP="00A97290">
            <w:pPr>
              <w:pStyle w:val="TAL"/>
              <w:rPr>
                <w:sz w:val="16"/>
              </w:rPr>
            </w:pPr>
            <w:r w:rsidRPr="00A97290">
              <w:rPr>
                <w:sz w:val="16"/>
              </w:rPr>
              <w:t>OpenAPI file of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17F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8A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36BF"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F1F52" w14:textId="77777777" w:rsidR="00804535" w:rsidRPr="00A97290" w:rsidRDefault="00804535" w:rsidP="00A97290">
            <w:pPr>
              <w:pStyle w:val="TAL"/>
              <w:rPr>
                <w:sz w:val="16"/>
              </w:rPr>
            </w:pPr>
          </w:p>
        </w:tc>
      </w:tr>
      <w:tr w:rsidR="00A97290" w:rsidRPr="00A97290" w14:paraId="64AEFC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479B" w14:textId="77777777" w:rsidR="00804535" w:rsidRPr="00A97290" w:rsidRDefault="00804535" w:rsidP="00A97290">
            <w:pPr>
              <w:pStyle w:val="TAL"/>
              <w:rPr>
                <w:sz w:val="16"/>
              </w:rPr>
            </w:pPr>
            <w:r w:rsidRPr="00A97290">
              <w:rPr>
                <w:sz w:val="16"/>
              </w:rPr>
              <w:t>C3-224494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D5A1" w14:textId="77777777" w:rsidR="00804535" w:rsidRPr="00A97290" w:rsidRDefault="00804535" w:rsidP="00A97290">
            <w:pPr>
              <w:pStyle w:val="TAL"/>
              <w:rPr>
                <w:sz w:val="16"/>
              </w:rPr>
            </w:pPr>
            <w:r w:rsidRPr="00A97290">
              <w:rPr>
                <w:sz w:val="16"/>
              </w:rPr>
              <w:t>Resolve ENs on data model in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6E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47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5D89" w14:textId="77777777" w:rsidR="00804535" w:rsidRPr="00A97290" w:rsidRDefault="00804535" w:rsidP="00A97290">
            <w:pPr>
              <w:pStyle w:val="TAL"/>
              <w:rPr>
                <w:sz w:val="16"/>
              </w:rPr>
            </w:pPr>
            <w:r w:rsidRPr="00A97290">
              <w:rPr>
                <w:sz w:val="16"/>
              </w:rPr>
              <w:t>C3-224384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389F" w14:textId="77777777" w:rsidR="00804535" w:rsidRPr="00A97290" w:rsidRDefault="00804535" w:rsidP="00A97290">
            <w:pPr>
              <w:pStyle w:val="TAL"/>
              <w:rPr>
                <w:sz w:val="16"/>
              </w:rPr>
            </w:pPr>
            <w:r w:rsidRPr="00A97290">
              <w:rPr>
                <w:sz w:val="16"/>
              </w:rPr>
              <w:t>C3-224776</w:t>
            </w:r>
          </w:p>
        </w:tc>
      </w:tr>
      <w:tr w:rsidR="00A97290" w:rsidRPr="00A97290" w14:paraId="244F0C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86EA" w14:textId="77777777" w:rsidR="00804535" w:rsidRPr="00A97290" w:rsidRDefault="00804535" w:rsidP="00A97290">
            <w:pPr>
              <w:pStyle w:val="TAL"/>
              <w:rPr>
                <w:sz w:val="16"/>
              </w:rPr>
            </w:pPr>
            <w:r w:rsidRPr="00A97290">
              <w:rPr>
                <w:sz w:val="16"/>
              </w:rPr>
              <w:t>C3-224495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8691" w14:textId="77777777" w:rsidR="00804535" w:rsidRPr="00A97290" w:rsidRDefault="00804535" w:rsidP="00A97290">
            <w:pPr>
              <w:pStyle w:val="TAL"/>
              <w:rPr>
                <w:sz w:val="16"/>
              </w:rPr>
            </w:pPr>
            <w:r w:rsidRPr="00A97290">
              <w:rPr>
                <w:sz w:val="16"/>
              </w:rPr>
              <w:t>Resolve ENs on data model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2E0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D6E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4E5D" w14:textId="77777777" w:rsidR="00804535" w:rsidRPr="00A97290" w:rsidRDefault="00804535" w:rsidP="00A97290">
            <w:pPr>
              <w:pStyle w:val="TAL"/>
              <w:rPr>
                <w:sz w:val="16"/>
              </w:rPr>
            </w:pPr>
            <w:r w:rsidRPr="00A97290">
              <w:rPr>
                <w:sz w:val="16"/>
              </w:rPr>
              <w:t>C3-224385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20D3" w14:textId="77777777" w:rsidR="00804535" w:rsidRPr="00A97290" w:rsidRDefault="00804535" w:rsidP="00A97290">
            <w:pPr>
              <w:pStyle w:val="TAL"/>
              <w:rPr>
                <w:sz w:val="16"/>
              </w:rPr>
            </w:pPr>
          </w:p>
        </w:tc>
      </w:tr>
      <w:tr w:rsidR="00A97290" w:rsidRPr="00A97290" w14:paraId="215F04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1FC1" w14:textId="77777777" w:rsidR="00804535" w:rsidRPr="00A97290" w:rsidRDefault="00804535" w:rsidP="00A97290">
            <w:pPr>
              <w:pStyle w:val="TAL"/>
              <w:rPr>
                <w:sz w:val="16"/>
              </w:rPr>
            </w:pPr>
            <w:r w:rsidRPr="00A97290">
              <w:rPr>
                <w:sz w:val="16"/>
              </w:rPr>
              <w:t>C3-224496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DCF8" w14:textId="77777777" w:rsidR="00804535" w:rsidRPr="00A97290" w:rsidRDefault="00804535" w:rsidP="00A97290">
            <w:pPr>
              <w:pStyle w:val="TAL"/>
              <w:rPr>
                <w:sz w:val="16"/>
              </w:rPr>
            </w:pPr>
            <w:r w:rsidRPr="00A97290">
              <w:rPr>
                <w:sz w:val="16"/>
              </w:rPr>
              <w:t>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F63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EAA2"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215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F44D" w14:textId="77777777" w:rsidR="00804535" w:rsidRPr="00A97290" w:rsidRDefault="00804535" w:rsidP="00A97290">
            <w:pPr>
              <w:pStyle w:val="TAL"/>
              <w:rPr>
                <w:sz w:val="16"/>
              </w:rPr>
            </w:pPr>
          </w:p>
        </w:tc>
      </w:tr>
      <w:tr w:rsidR="00A97290" w:rsidRPr="00A97290" w14:paraId="67B7BC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8D68"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B38F"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5A8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B8B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7C4F"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C588" w14:textId="77777777" w:rsidR="00804535" w:rsidRPr="00A97290" w:rsidRDefault="00804535" w:rsidP="00A97290">
            <w:pPr>
              <w:pStyle w:val="TAL"/>
              <w:rPr>
                <w:sz w:val="16"/>
              </w:rPr>
            </w:pPr>
            <w:r w:rsidRPr="00A97290">
              <w:rPr>
                <w:sz w:val="16"/>
              </w:rPr>
              <w:t>C3-224499</w:t>
            </w:r>
          </w:p>
        </w:tc>
      </w:tr>
      <w:tr w:rsidR="00A97290" w:rsidRPr="00A97290" w14:paraId="59F2F7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1A1C" w14:textId="77777777" w:rsidR="00804535" w:rsidRPr="00A97290" w:rsidRDefault="00804535" w:rsidP="00A97290">
            <w:pPr>
              <w:pStyle w:val="TAL"/>
              <w:rPr>
                <w:sz w:val="16"/>
              </w:rPr>
            </w:pPr>
            <w:r w:rsidRPr="00A97290">
              <w:rPr>
                <w:sz w:val="16"/>
              </w:rPr>
              <w:t>C3-224498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52A0" w14:textId="77777777" w:rsidR="00804535" w:rsidRPr="00A97290" w:rsidRDefault="00804535" w:rsidP="00A97290">
            <w:pPr>
              <w:pStyle w:val="TAL"/>
              <w:rPr>
                <w:sz w:val="16"/>
              </w:rPr>
            </w:pPr>
            <w:r w:rsidRPr="00A97290">
              <w:rPr>
                <w:sz w:val="16"/>
              </w:rPr>
              <w:t>Corrections to the methods of Ntsctsf_QoSandTSCAssistance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B5A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358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A442"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06081" w14:textId="77777777" w:rsidR="00804535" w:rsidRPr="00A97290" w:rsidRDefault="00804535" w:rsidP="00A97290">
            <w:pPr>
              <w:pStyle w:val="TAL"/>
              <w:rPr>
                <w:sz w:val="16"/>
              </w:rPr>
            </w:pPr>
          </w:p>
        </w:tc>
      </w:tr>
      <w:tr w:rsidR="00A97290" w:rsidRPr="00A97290" w14:paraId="6F4F2E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0969" w14:textId="77777777" w:rsidR="00804535" w:rsidRPr="00A97290" w:rsidRDefault="00804535" w:rsidP="00A97290">
            <w:pPr>
              <w:pStyle w:val="TAL"/>
              <w:rPr>
                <w:sz w:val="16"/>
              </w:rPr>
            </w:pPr>
            <w:r w:rsidRPr="00A97290">
              <w:rPr>
                <w:sz w:val="16"/>
              </w:rPr>
              <w:t>C3-224499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EE50"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65D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40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36D7"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87A3" w14:textId="77777777" w:rsidR="00804535" w:rsidRPr="00A97290" w:rsidRDefault="00804535" w:rsidP="00A97290">
            <w:pPr>
              <w:pStyle w:val="TAL"/>
              <w:rPr>
                <w:sz w:val="16"/>
              </w:rPr>
            </w:pPr>
          </w:p>
        </w:tc>
      </w:tr>
      <w:tr w:rsidR="00A97290" w:rsidRPr="00A97290" w14:paraId="1B11E8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D2B5" w14:textId="77777777" w:rsidR="00804535" w:rsidRPr="00A97290" w:rsidRDefault="00804535" w:rsidP="00A97290">
            <w:pPr>
              <w:pStyle w:val="TAL"/>
              <w:rPr>
                <w:sz w:val="16"/>
              </w:rPr>
            </w:pPr>
            <w:r w:rsidRPr="00A97290">
              <w:rPr>
                <w:sz w:val="16"/>
              </w:rPr>
              <w:t>C3-224500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453D"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2D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F0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3207"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27E8" w14:textId="77777777" w:rsidR="00804535" w:rsidRPr="00A97290" w:rsidRDefault="00804535" w:rsidP="00A97290">
            <w:pPr>
              <w:pStyle w:val="TAL"/>
              <w:rPr>
                <w:sz w:val="16"/>
              </w:rPr>
            </w:pPr>
          </w:p>
        </w:tc>
      </w:tr>
      <w:tr w:rsidR="00A97290" w:rsidRPr="00A97290" w14:paraId="4CE4EB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8570" w14:textId="77777777" w:rsidR="00804535" w:rsidRPr="00A97290" w:rsidRDefault="00804535" w:rsidP="00A97290">
            <w:pPr>
              <w:pStyle w:val="TAL"/>
              <w:rPr>
                <w:sz w:val="16"/>
              </w:rPr>
            </w:pPr>
            <w:r w:rsidRPr="00A97290">
              <w:rPr>
                <w:sz w:val="16"/>
              </w:rPr>
              <w:t>C3-224501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C6F2" w14:textId="77777777" w:rsidR="00804535" w:rsidRPr="00A97290" w:rsidRDefault="00804535" w:rsidP="00A97290">
            <w:pPr>
              <w:pStyle w:val="TAL"/>
              <w:rPr>
                <w:sz w:val="16"/>
              </w:rPr>
            </w:pPr>
            <w:r w:rsidRPr="00A97290">
              <w:rPr>
                <w:sz w:val="16"/>
              </w:rPr>
              <w:t>Updates error handling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00A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4F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0C97"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E070" w14:textId="77777777" w:rsidR="00804535" w:rsidRPr="00A97290" w:rsidRDefault="00804535" w:rsidP="00A97290">
            <w:pPr>
              <w:pStyle w:val="TAL"/>
              <w:rPr>
                <w:sz w:val="16"/>
              </w:rPr>
            </w:pPr>
          </w:p>
        </w:tc>
      </w:tr>
      <w:tr w:rsidR="00A97290" w:rsidRPr="00A97290" w14:paraId="04DCF9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2E4B"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A153"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E23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12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65B"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1BF2" w14:textId="77777777" w:rsidR="00804535" w:rsidRPr="00A97290" w:rsidRDefault="00804535" w:rsidP="00A97290">
            <w:pPr>
              <w:pStyle w:val="TAL"/>
              <w:rPr>
                <w:sz w:val="16"/>
              </w:rPr>
            </w:pPr>
            <w:r w:rsidRPr="00A97290">
              <w:rPr>
                <w:sz w:val="16"/>
              </w:rPr>
              <w:t>C3-224594</w:t>
            </w:r>
          </w:p>
        </w:tc>
      </w:tr>
      <w:tr w:rsidR="00A97290" w:rsidRPr="00A97290" w14:paraId="4744A0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943EE" w14:textId="77777777" w:rsidR="00804535" w:rsidRPr="00A97290" w:rsidRDefault="00804535" w:rsidP="00A97290">
            <w:pPr>
              <w:pStyle w:val="TAL"/>
              <w:rPr>
                <w:sz w:val="16"/>
              </w:rPr>
            </w:pPr>
            <w:r w:rsidRPr="00A97290">
              <w:rPr>
                <w:sz w:val="16"/>
              </w:rPr>
              <w:t>C3-224503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D4EE"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95A3"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6CB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EABD"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3B17" w14:textId="77777777" w:rsidR="00804535" w:rsidRPr="00A97290" w:rsidRDefault="00804535" w:rsidP="00A97290">
            <w:pPr>
              <w:pStyle w:val="TAL"/>
              <w:rPr>
                <w:sz w:val="16"/>
              </w:rPr>
            </w:pPr>
          </w:p>
        </w:tc>
      </w:tr>
      <w:tr w:rsidR="00A97290" w:rsidRPr="00A97290" w14:paraId="3308A4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0D02"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C62A"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1B30"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E9C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ACD8"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B8BA" w14:textId="77777777" w:rsidR="00804535" w:rsidRPr="00A97290" w:rsidRDefault="00804535" w:rsidP="00A97290">
            <w:pPr>
              <w:pStyle w:val="TAL"/>
              <w:rPr>
                <w:sz w:val="16"/>
              </w:rPr>
            </w:pPr>
            <w:r w:rsidRPr="00A97290">
              <w:rPr>
                <w:sz w:val="16"/>
              </w:rPr>
              <w:t>C3-224557</w:t>
            </w:r>
          </w:p>
        </w:tc>
      </w:tr>
      <w:tr w:rsidR="00A97290" w:rsidRPr="00A97290" w14:paraId="54E488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D986" w14:textId="77777777" w:rsidR="00804535" w:rsidRPr="00A97290" w:rsidRDefault="00804535" w:rsidP="00A97290">
            <w:pPr>
              <w:pStyle w:val="TAL"/>
              <w:rPr>
                <w:sz w:val="16"/>
              </w:rPr>
            </w:pPr>
            <w:r w:rsidRPr="00A97290">
              <w:rPr>
                <w:sz w:val="16"/>
              </w:rPr>
              <w:t>C3-224505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D4FA"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58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A1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F471"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7642" w14:textId="77777777" w:rsidR="00804535" w:rsidRPr="00A97290" w:rsidRDefault="00804535" w:rsidP="00A97290">
            <w:pPr>
              <w:pStyle w:val="TAL"/>
              <w:rPr>
                <w:sz w:val="16"/>
              </w:rPr>
            </w:pPr>
          </w:p>
        </w:tc>
      </w:tr>
      <w:tr w:rsidR="00A97290" w:rsidRPr="00A97290" w14:paraId="70A13E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1439" w14:textId="77777777" w:rsidR="00804535" w:rsidRPr="00A97290" w:rsidRDefault="00804535" w:rsidP="00A97290">
            <w:pPr>
              <w:pStyle w:val="TAL"/>
              <w:rPr>
                <w:sz w:val="16"/>
              </w:rPr>
            </w:pPr>
            <w:r w:rsidRPr="00A97290">
              <w:rPr>
                <w:sz w:val="16"/>
              </w:rPr>
              <w:t>C3-224506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A567"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19F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DF6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BDE5"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C75E" w14:textId="77777777" w:rsidR="00804535" w:rsidRPr="00A97290" w:rsidRDefault="00804535" w:rsidP="00A97290">
            <w:pPr>
              <w:pStyle w:val="TAL"/>
              <w:rPr>
                <w:sz w:val="16"/>
              </w:rPr>
            </w:pPr>
          </w:p>
        </w:tc>
      </w:tr>
      <w:tr w:rsidR="00A97290" w:rsidRPr="00A97290" w14:paraId="5F5000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07A1" w14:textId="77777777" w:rsidR="00804535" w:rsidRPr="00A97290" w:rsidRDefault="00804535" w:rsidP="00A97290">
            <w:pPr>
              <w:pStyle w:val="TAL"/>
              <w:rPr>
                <w:sz w:val="16"/>
              </w:rPr>
            </w:pPr>
            <w:r w:rsidRPr="00A97290">
              <w:rPr>
                <w:sz w:val="16"/>
              </w:rPr>
              <w:t>C3-224507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AD7E"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73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D51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CCD0"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3244" w14:textId="77777777" w:rsidR="00804535" w:rsidRPr="00A97290" w:rsidRDefault="00804535" w:rsidP="00A97290">
            <w:pPr>
              <w:pStyle w:val="TAL"/>
              <w:rPr>
                <w:sz w:val="16"/>
              </w:rPr>
            </w:pPr>
          </w:p>
        </w:tc>
      </w:tr>
      <w:tr w:rsidR="00A97290" w:rsidRPr="00A97290" w14:paraId="3A1AA6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E326" w14:textId="77777777" w:rsidR="00804535" w:rsidRPr="00A97290" w:rsidRDefault="00804535" w:rsidP="00A97290">
            <w:pPr>
              <w:pStyle w:val="TAL"/>
              <w:rPr>
                <w:sz w:val="16"/>
              </w:rPr>
            </w:pPr>
            <w:r w:rsidRPr="00A97290">
              <w:rPr>
                <w:sz w:val="16"/>
              </w:rPr>
              <w:t>C3-224508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D83B"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4ED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534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DE0E"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AF8D" w14:textId="77777777" w:rsidR="00804535" w:rsidRPr="00A97290" w:rsidRDefault="00804535" w:rsidP="00A97290">
            <w:pPr>
              <w:pStyle w:val="TAL"/>
              <w:rPr>
                <w:sz w:val="16"/>
              </w:rPr>
            </w:pPr>
          </w:p>
        </w:tc>
      </w:tr>
      <w:tr w:rsidR="00A97290" w:rsidRPr="00A97290" w14:paraId="253E6D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62E2" w14:textId="77777777" w:rsidR="00804535" w:rsidRPr="00A97290" w:rsidRDefault="00804535" w:rsidP="00A97290">
            <w:pPr>
              <w:pStyle w:val="TAL"/>
              <w:rPr>
                <w:sz w:val="16"/>
              </w:rPr>
            </w:pPr>
            <w:r w:rsidRPr="00A97290">
              <w:rPr>
                <w:sz w:val="16"/>
              </w:rPr>
              <w:t>C3-224509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473B"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4E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A9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5050"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DDAF" w14:textId="77777777" w:rsidR="00804535" w:rsidRPr="00A97290" w:rsidRDefault="00804535" w:rsidP="00A97290">
            <w:pPr>
              <w:pStyle w:val="TAL"/>
              <w:rPr>
                <w:sz w:val="16"/>
              </w:rPr>
            </w:pPr>
          </w:p>
        </w:tc>
      </w:tr>
      <w:tr w:rsidR="00A97290" w:rsidRPr="00A97290" w14:paraId="2A9D3A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82C4" w14:textId="77777777" w:rsidR="00804535" w:rsidRPr="00A97290" w:rsidRDefault="00804535" w:rsidP="00A97290">
            <w:pPr>
              <w:pStyle w:val="TAL"/>
              <w:rPr>
                <w:sz w:val="16"/>
              </w:rPr>
            </w:pPr>
            <w:r w:rsidRPr="00A97290">
              <w:rPr>
                <w:sz w:val="16"/>
              </w:rPr>
              <w:t>C3-224510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8D0A"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B1C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879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C92C"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94B8" w14:textId="77777777" w:rsidR="00804535" w:rsidRPr="00A97290" w:rsidRDefault="00804535" w:rsidP="00A97290">
            <w:pPr>
              <w:pStyle w:val="TAL"/>
              <w:rPr>
                <w:sz w:val="16"/>
              </w:rPr>
            </w:pPr>
          </w:p>
        </w:tc>
      </w:tr>
      <w:tr w:rsidR="00A97290" w:rsidRPr="00A97290" w14:paraId="0A336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A9EA" w14:textId="77777777" w:rsidR="00804535" w:rsidRPr="00A97290" w:rsidRDefault="00804535" w:rsidP="00A97290">
            <w:pPr>
              <w:pStyle w:val="TAL"/>
              <w:rPr>
                <w:sz w:val="16"/>
              </w:rPr>
            </w:pPr>
            <w:r w:rsidRPr="00A97290">
              <w:rPr>
                <w:sz w:val="16"/>
              </w:rPr>
              <w:t>C3-224511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66A0"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E244" w14:textId="77777777" w:rsidR="00804535" w:rsidRPr="00A97290" w:rsidRDefault="00804535" w:rsidP="00A97290">
            <w:pPr>
              <w:pStyle w:val="TAL"/>
              <w:rPr>
                <w:sz w:val="16"/>
              </w:rPr>
            </w:pPr>
            <w:r w:rsidRPr="00A97290">
              <w:rPr>
                <w:sz w:val="16"/>
              </w:rPr>
              <w:t>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11E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FA5F"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DE50" w14:textId="77777777" w:rsidR="00804535" w:rsidRPr="00A97290" w:rsidRDefault="00804535" w:rsidP="00A97290">
            <w:pPr>
              <w:pStyle w:val="TAL"/>
              <w:rPr>
                <w:sz w:val="16"/>
              </w:rPr>
            </w:pPr>
          </w:p>
        </w:tc>
      </w:tr>
      <w:tr w:rsidR="00A97290" w:rsidRPr="00A97290" w14:paraId="19223A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0030" w14:textId="77777777" w:rsidR="00804535" w:rsidRPr="00A97290" w:rsidRDefault="00804535" w:rsidP="00A97290">
            <w:pPr>
              <w:pStyle w:val="TAL"/>
              <w:rPr>
                <w:sz w:val="16"/>
              </w:rPr>
            </w:pPr>
            <w:r w:rsidRPr="00A97290">
              <w:rPr>
                <w:sz w:val="16"/>
              </w:rPr>
              <w:t>C3-224512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1A30" w14:textId="77777777" w:rsidR="00804535" w:rsidRPr="00A97290" w:rsidRDefault="00804535" w:rsidP="00A97290">
            <w:pPr>
              <w:pStyle w:val="TAL"/>
              <w:rPr>
                <w:sz w:val="16"/>
              </w:rPr>
            </w:pPr>
            <w:r w:rsidRPr="00A97290">
              <w:rPr>
                <w:sz w:val="16"/>
              </w:rPr>
              <w:t xml:space="preserve">Missing description field for enumeration </w:t>
            </w:r>
            <w:r w:rsidRPr="00A97290">
              <w:rPr>
                <w:sz w:val="16"/>
              </w:rPr>
              <w:lastRenderedPageBreak/>
              <w:t>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7AE1" w14:textId="77777777" w:rsidR="00804535" w:rsidRPr="00A97290" w:rsidRDefault="00804535" w:rsidP="00A97290">
            <w:pPr>
              <w:pStyle w:val="TAL"/>
              <w:rPr>
                <w:sz w:val="16"/>
              </w:rPr>
            </w:pPr>
            <w:r w:rsidRPr="00A97290">
              <w:rPr>
                <w:sz w:val="16"/>
              </w:rPr>
              <w:lastRenderedPageBreak/>
              <w:t xml:space="preserve">Huawei, Qualcomm </w:t>
            </w:r>
            <w:r w:rsidRPr="00A97290">
              <w:rPr>
                <w:sz w:val="16"/>
              </w:rPr>
              <w:lastRenderedPageBreak/>
              <w:t>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E29B" w14:textId="77777777" w:rsidR="00804535" w:rsidRPr="00A97290" w:rsidRDefault="00804535" w:rsidP="00A97290">
            <w:pPr>
              <w:pStyle w:val="TAL"/>
              <w:rPr>
                <w:sz w:val="16"/>
              </w:rPr>
            </w:pPr>
            <w:r w:rsidRPr="00A97290">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181D" w14:textId="77777777" w:rsidR="00804535" w:rsidRPr="00A97290" w:rsidRDefault="00804535" w:rsidP="00A97290">
            <w:pPr>
              <w:pStyle w:val="TAL"/>
              <w:rPr>
                <w:sz w:val="16"/>
              </w:rPr>
            </w:pPr>
            <w:r w:rsidRPr="00A97290">
              <w:rPr>
                <w:sz w:val="16"/>
              </w:rPr>
              <w:t>C3-</w:t>
            </w:r>
            <w:r w:rsidRPr="00A97290">
              <w:rPr>
                <w:sz w:val="16"/>
              </w:rPr>
              <w:lastRenderedPageBreak/>
              <w:t>224367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1F7F" w14:textId="77777777" w:rsidR="00804535" w:rsidRPr="00A97290" w:rsidRDefault="00804535" w:rsidP="00A97290">
            <w:pPr>
              <w:pStyle w:val="TAL"/>
              <w:rPr>
                <w:sz w:val="16"/>
              </w:rPr>
            </w:pPr>
          </w:p>
        </w:tc>
      </w:tr>
      <w:tr w:rsidR="00A97290" w:rsidRPr="00A97290" w14:paraId="131C65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B6CE" w14:textId="77777777" w:rsidR="00804535" w:rsidRPr="00A97290" w:rsidRDefault="00804535" w:rsidP="00A97290">
            <w:pPr>
              <w:pStyle w:val="TAL"/>
              <w:rPr>
                <w:sz w:val="16"/>
              </w:rPr>
            </w:pPr>
            <w:r w:rsidRPr="00A97290">
              <w:rPr>
                <w:sz w:val="16"/>
              </w:rPr>
              <w:t>C3-224513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CF1C" w14:textId="77777777" w:rsidR="00804535" w:rsidRPr="00A97290" w:rsidRDefault="00804535" w:rsidP="00A97290">
            <w:pPr>
              <w:pStyle w:val="TAL"/>
              <w:rPr>
                <w:sz w:val="16"/>
              </w:rPr>
            </w:pPr>
            <w:r w:rsidRPr="00A97290">
              <w:rPr>
                <w:sz w:val="16"/>
              </w:rPr>
              <w:t>Operation identifier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29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0C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F07F"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34AA" w14:textId="77777777" w:rsidR="00804535" w:rsidRPr="00A97290" w:rsidRDefault="00804535" w:rsidP="00A97290">
            <w:pPr>
              <w:pStyle w:val="TAL"/>
              <w:rPr>
                <w:sz w:val="16"/>
              </w:rPr>
            </w:pPr>
          </w:p>
        </w:tc>
      </w:tr>
      <w:tr w:rsidR="00A97290" w:rsidRPr="00A97290" w14:paraId="2E3B45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6BB3" w14:textId="77777777" w:rsidR="00804535" w:rsidRPr="00A97290" w:rsidRDefault="00804535" w:rsidP="00A97290">
            <w:pPr>
              <w:pStyle w:val="TAL"/>
              <w:rPr>
                <w:sz w:val="16"/>
              </w:rPr>
            </w:pPr>
            <w:r w:rsidRPr="00A97290">
              <w:rPr>
                <w:sz w:val="16"/>
              </w:rPr>
              <w:t>C3-224514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8666" w14:textId="77777777" w:rsidR="00804535" w:rsidRPr="00A97290" w:rsidRDefault="00804535" w:rsidP="00A97290">
            <w:pPr>
              <w:pStyle w:val="TAL"/>
              <w:rPr>
                <w:sz w:val="16"/>
              </w:rPr>
            </w:pPr>
            <w:r w:rsidRPr="00A97290">
              <w:rPr>
                <w:sz w:val="16"/>
              </w:rPr>
              <w:t>Update the presence condition of the attribtues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BEC4"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122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8822"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6714" w14:textId="77777777" w:rsidR="00804535" w:rsidRPr="00A97290" w:rsidRDefault="00804535" w:rsidP="00A97290">
            <w:pPr>
              <w:pStyle w:val="TAL"/>
              <w:rPr>
                <w:sz w:val="16"/>
              </w:rPr>
            </w:pPr>
          </w:p>
        </w:tc>
      </w:tr>
      <w:tr w:rsidR="00A97290" w:rsidRPr="00A97290" w14:paraId="353C3A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AF8B" w14:textId="77777777" w:rsidR="00804535" w:rsidRPr="00A97290" w:rsidRDefault="00804535" w:rsidP="00A97290">
            <w:pPr>
              <w:pStyle w:val="TAL"/>
              <w:rPr>
                <w:sz w:val="16"/>
              </w:rPr>
            </w:pPr>
            <w:r w:rsidRPr="00A97290">
              <w:rPr>
                <w:sz w:val="16"/>
              </w:rPr>
              <w:t>C3-224515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296F" w14:textId="77777777" w:rsidR="00804535" w:rsidRPr="00A97290" w:rsidRDefault="00804535" w:rsidP="00A97290">
            <w:pPr>
              <w:pStyle w:val="TAL"/>
              <w:rPr>
                <w:sz w:val="16"/>
              </w:rPr>
            </w:pPr>
            <w:r w:rsidRPr="00A97290">
              <w:rPr>
                <w:sz w:val="16"/>
              </w:rPr>
              <w:t>Operation identifiers for EcsAddressProvision API and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5B2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644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C19A"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E132" w14:textId="77777777" w:rsidR="00804535" w:rsidRPr="00A97290" w:rsidRDefault="00804535" w:rsidP="00A97290">
            <w:pPr>
              <w:pStyle w:val="TAL"/>
              <w:rPr>
                <w:sz w:val="16"/>
              </w:rPr>
            </w:pPr>
          </w:p>
        </w:tc>
      </w:tr>
      <w:tr w:rsidR="00A97290" w:rsidRPr="00A97290" w14:paraId="018E93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D872" w14:textId="77777777" w:rsidR="00804535" w:rsidRPr="00A97290" w:rsidRDefault="00804535" w:rsidP="00A97290">
            <w:pPr>
              <w:pStyle w:val="TAL"/>
              <w:rPr>
                <w:sz w:val="16"/>
              </w:rPr>
            </w:pPr>
            <w:r w:rsidRPr="00A97290">
              <w:rPr>
                <w:sz w:val="16"/>
              </w:rPr>
              <w:t>C3-224516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78DD"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7BE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D03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A785"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758E" w14:textId="77777777" w:rsidR="00804535" w:rsidRPr="00A97290" w:rsidRDefault="00804535" w:rsidP="00A97290">
            <w:pPr>
              <w:pStyle w:val="TAL"/>
              <w:rPr>
                <w:sz w:val="16"/>
              </w:rPr>
            </w:pPr>
          </w:p>
        </w:tc>
      </w:tr>
      <w:tr w:rsidR="00A97290" w:rsidRPr="00A97290" w14:paraId="04D661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BBC8" w14:textId="77777777" w:rsidR="00804535" w:rsidRPr="00A97290" w:rsidRDefault="00804535" w:rsidP="00A97290">
            <w:pPr>
              <w:pStyle w:val="TAL"/>
              <w:rPr>
                <w:sz w:val="16"/>
              </w:rPr>
            </w:pPr>
            <w:r w:rsidRPr="00A97290">
              <w:rPr>
                <w:sz w:val="16"/>
              </w:rPr>
              <w:t>C3-224517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C1DF"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61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1A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155F"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8440" w14:textId="77777777" w:rsidR="00804535" w:rsidRPr="00A97290" w:rsidRDefault="00804535" w:rsidP="00A97290">
            <w:pPr>
              <w:pStyle w:val="TAL"/>
              <w:rPr>
                <w:sz w:val="16"/>
              </w:rPr>
            </w:pPr>
          </w:p>
        </w:tc>
      </w:tr>
      <w:tr w:rsidR="00A97290" w:rsidRPr="00A97290" w14:paraId="5B5AB1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DB1B" w14:textId="77777777" w:rsidR="00804535" w:rsidRPr="00A97290" w:rsidRDefault="00804535" w:rsidP="00A97290">
            <w:pPr>
              <w:pStyle w:val="TAL"/>
              <w:rPr>
                <w:sz w:val="16"/>
              </w:rPr>
            </w:pPr>
            <w:r w:rsidRPr="00A97290">
              <w:rPr>
                <w:sz w:val="16"/>
              </w:rPr>
              <w:t>C3-224518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7613"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73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8D2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26B3"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504F" w14:textId="77777777" w:rsidR="00804535" w:rsidRPr="00A97290" w:rsidRDefault="00804535" w:rsidP="00A97290">
            <w:pPr>
              <w:pStyle w:val="TAL"/>
              <w:rPr>
                <w:sz w:val="16"/>
              </w:rPr>
            </w:pPr>
          </w:p>
        </w:tc>
      </w:tr>
      <w:tr w:rsidR="00A97290" w:rsidRPr="00A97290" w14:paraId="75BC7C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F948" w14:textId="77777777" w:rsidR="00804535" w:rsidRPr="00A97290" w:rsidRDefault="00804535" w:rsidP="00A97290">
            <w:pPr>
              <w:pStyle w:val="TAL"/>
              <w:rPr>
                <w:sz w:val="16"/>
              </w:rPr>
            </w:pPr>
            <w:r w:rsidRPr="00A97290">
              <w:rPr>
                <w:sz w:val="16"/>
              </w:rPr>
              <w:t>C3-224519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1EC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165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49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1032"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174C" w14:textId="77777777" w:rsidR="00804535" w:rsidRPr="00A97290" w:rsidRDefault="00804535" w:rsidP="00A97290">
            <w:pPr>
              <w:pStyle w:val="TAL"/>
              <w:rPr>
                <w:sz w:val="16"/>
              </w:rPr>
            </w:pPr>
          </w:p>
        </w:tc>
      </w:tr>
      <w:tr w:rsidR="00A97290" w:rsidRPr="00A97290" w14:paraId="0AD0BE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750A" w14:textId="77777777" w:rsidR="00804535" w:rsidRPr="00A97290" w:rsidRDefault="00804535" w:rsidP="00A97290">
            <w:pPr>
              <w:pStyle w:val="TAL"/>
              <w:rPr>
                <w:sz w:val="16"/>
              </w:rPr>
            </w:pPr>
            <w:r w:rsidRPr="00A97290">
              <w:rPr>
                <w:sz w:val="16"/>
              </w:rPr>
              <w:t>C3-224520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EE8D"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2F8"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45B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BE0C"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A528" w14:textId="77777777" w:rsidR="00804535" w:rsidRPr="00A97290" w:rsidRDefault="00804535" w:rsidP="00A97290">
            <w:pPr>
              <w:pStyle w:val="TAL"/>
              <w:rPr>
                <w:sz w:val="16"/>
              </w:rPr>
            </w:pPr>
          </w:p>
        </w:tc>
      </w:tr>
      <w:tr w:rsidR="00A97290" w:rsidRPr="00A97290" w14:paraId="77B797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8633" w14:textId="77777777" w:rsidR="00804535" w:rsidRPr="00A97290" w:rsidRDefault="00804535" w:rsidP="00A97290">
            <w:pPr>
              <w:pStyle w:val="TAL"/>
              <w:rPr>
                <w:sz w:val="16"/>
              </w:rPr>
            </w:pPr>
            <w:r w:rsidRPr="00A97290">
              <w:rPr>
                <w:sz w:val="16"/>
              </w:rPr>
              <w:t>C3-224521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FD89" w14:textId="77777777" w:rsidR="00804535" w:rsidRPr="00A97290" w:rsidRDefault="00804535" w:rsidP="00A97290">
            <w:pPr>
              <w:pStyle w:val="TAL"/>
              <w:rPr>
                <w:sz w:val="16"/>
              </w:rPr>
            </w:pPr>
            <w:r w:rsidRPr="00A97290">
              <w:rPr>
                <w:sz w:val="16"/>
              </w:rPr>
              <w:t>Update the content of Nadrf_DataManagement_RetrievalNotify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54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430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BAB6"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8BE6" w14:textId="77777777" w:rsidR="00804535" w:rsidRPr="00A97290" w:rsidRDefault="00804535" w:rsidP="00A97290">
            <w:pPr>
              <w:pStyle w:val="TAL"/>
              <w:rPr>
                <w:sz w:val="16"/>
              </w:rPr>
            </w:pPr>
          </w:p>
        </w:tc>
      </w:tr>
      <w:tr w:rsidR="00A97290" w:rsidRPr="00A97290" w14:paraId="64230C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06C8" w14:textId="77777777" w:rsidR="00804535" w:rsidRPr="00A97290" w:rsidRDefault="00804535" w:rsidP="00A97290">
            <w:pPr>
              <w:pStyle w:val="TAL"/>
              <w:rPr>
                <w:sz w:val="16"/>
              </w:rPr>
            </w:pPr>
            <w:r w:rsidRPr="00A97290">
              <w:rPr>
                <w:sz w:val="16"/>
              </w:rPr>
              <w:t>C3-224522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0D62"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439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D8C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5908"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62B9" w14:textId="77777777" w:rsidR="00804535" w:rsidRPr="00A97290" w:rsidRDefault="00804535" w:rsidP="00A97290">
            <w:pPr>
              <w:pStyle w:val="TAL"/>
              <w:rPr>
                <w:sz w:val="16"/>
              </w:rPr>
            </w:pPr>
          </w:p>
        </w:tc>
      </w:tr>
      <w:tr w:rsidR="00A97290" w:rsidRPr="00A97290" w14:paraId="070710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AF6B" w14:textId="77777777" w:rsidR="00804535" w:rsidRPr="00A97290" w:rsidRDefault="00804535" w:rsidP="00A97290">
            <w:pPr>
              <w:pStyle w:val="TAL"/>
              <w:rPr>
                <w:sz w:val="16"/>
              </w:rPr>
            </w:pPr>
            <w:r w:rsidRPr="00A97290">
              <w:rPr>
                <w:sz w:val="16"/>
              </w:rPr>
              <w:t>C3-224523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6EF7"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E46D" w14:textId="77777777" w:rsidR="00804535" w:rsidRPr="00A97290" w:rsidRDefault="00804535" w:rsidP="00A97290">
            <w:pPr>
              <w:pStyle w:val="TAL"/>
              <w:rPr>
                <w:sz w:val="16"/>
              </w:rPr>
            </w:pPr>
            <w:r w:rsidRPr="00A97290">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1C9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85E8"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B13" w14:textId="77777777" w:rsidR="00804535" w:rsidRPr="00A97290" w:rsidRDefault="00804535" w:rsidP="00A97290">
            <w:pPr>
              <w:pStyle w:val="TAL"/>
              <w:rPr>
                <w:sz w:val="16"/>
              </w:rPr>
            </w:pPr>
          </w:p>
        </w:tc>
      </w:tr>
      <w:tr w:rsidR="00A97290" w:rsidRPr="00A97290" w14:paraId="2F51D5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D91E" w14:textId="77777777" w:rsidR="00804535" w:rsidRPr="00A97290" w:rsidRDefault="00804535" w:rsidP="00A97290">
            <w:pPr>
              <w:pStyle w:val="TAL"/>
              <w:rPr>
                <w:sz w:val="16"/>
              </w:rPr>
            </w:pPr>
            <w:r w:rsidRPr="00A97290">
              <w:rPr>
                <w:sz w:val="16"/>
              </w:rPr>
              <w:t>C3-224524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3442"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9214"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FB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09EF"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E219" w14:textId="77777777" w:rsidR="00804535" w:rsidRPr="00A97290" w:rsidRDefault="00804535" w:rsidP="00A97290">
            <w:pPr>
              <w:pStyle w:val="TAL"/>
              <w:rPr>
                <w:sz w:val="16"/>
              </w:rPr>
            </w:pPr>
          </w:p>
        </w:tc>
      </w:tr>
      <w:tr w:rsidR="00A97290" w:rsidRPr="00A97290" w14:paraId="517835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5D36" w14:textId="77777777" w:rsidR="00804535" w:rsidRPr="00A97290" w:rsidRDefault="00804535" w:rsidP="00A97290">
            <w:pPr>
              <w:pStyle w:val="TAL"/>
              <w:rPr>
                <w:sz w:val="16"/>
              </w:rPr>
            </w:pPr>
            <w:r w:rsidRPr="00A97290">
              <w:rPr>
                <w:sz w:val="16"/>
              </w:rPr>
              <w:t>C3-224525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E518" w14:textId="77777777" w:rsidR="00804535" w:rsidRPr="00A97290" w:rsidRDefault="00804535" w:rsidP="00A97290">
            <w:pPr>
              <w:pStyle w:val="TAL"/>
              <w:rPr>
                <w:sz w:val="16"/>
              </w:rPr>
            </w:pPr>
            <w:r w:rsidRPr="00A97290">
              <w:rPr>
                <w:sz w:val="16"/>
              </w:rPr>
              <w:t>Corrections to EventSubscription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829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AF8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8B43" w14:textId="77777777" w:rsidR="00804535" w:rsidRPr="00A97290" w:rsidRDefault="00804535" w:rsidP="00A97290">
            <w:pPr>
              <w:pStyle w:val="TAL"/>
              <w:rPr>
                <w:sz w:val="16"/>
              </w:rPr>
            </w:pPr>
            <w:r w:rsidRPr="00A97290">
              <w:rPr>
                <w:sz w:val="16"/>
              </w:rPr>
              <w:t>C3-224402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4C2E" w14:textId="77777777" w:rsidR="00804535" w:rsidRPr="00A97290" w:rsidRDefault="00804535" w:rsidP="00A97290">
            <w:pPr>
              <w:pStyle w:val="TAL"/>
              <w:rPr>
                <w:sz w:val="16"/>
              </w:rPr>
            </w:pPr>
          </w:p>
        </w:tc>
      </w:tr>
      <w:tr w:rsidR="00A97290" w:rsidRPr="00A97290" w14:paraId="6DA920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6590" w14:textId="77777777" w:rsidR="00804535" w:rsidRPr="00A97290" w:rsidRDefault="00804535" w:rsidP="00A97290">
            <w:pPr>
              <w:pStyle w:val="TAL"/>
              <w:rPr>
                <w:sz w:val="16"/>
              </w:rPr>
            </w:pPr>
            <w:r w:rsidRPr="00A97290">
              <w:rPr>
                <w:sz w:val="16"/>
              </w:rPr>
              <w:t>C3-224526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ED41" w14:textId="77777777" w:rsidR="00804535" w:rsidRPr="00A97290" w:rsidRDefault="00804535" w:rsidP="00A97290">
            <w:pPr>
              <w:pStyle w:val="TAL"/>
              <w:rPr>
                <w:sz w:val="16"/>
              </w:rPr>
            </w:pPr>
            <w:r w:rsidRPr="00A97290">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82F9"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525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A8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22EF" w14:textId="77777777" w:rsidR="00804535" w:rsidRPr="00A97290" w:rsidRDefault="00804535" w:rsidP="00A97290">
            <w:pPr>
              <w:pStyle w:val="TAL"/>
              <w:rPr>
                <w:sz w:val="16"/>
              </w:rPr>
            </w:pPr>
          </w:p>
        </w:tc>
      </w:tr>
      <w:tr w:rsidR="00A97290" w:rsidRPr="00A97290" w14:paraId="588FF9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B01F" w14:textId="77777777" w:rsidR="00804535" w:rsidRPr="00A97290" w:rsidRDefault="00804535" w:rsidP="00A97290">
            <w:pPr>
              <w:pStyle w:val="TAL"/>
              <w:rPr>
                <w:sz w:val="16"/>
              </w:rPr>
            </w:pPr>
            <w:r w:rsidRPr="00A97290">
              <w:rPr>
                <w:sz w:val="16"/>
              </w:rPr>
              <w:t>C3-224527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60B"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D0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4E3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0811"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52AA" w14:textId="77777777" w:rsidR="00804535" w:rsidRPr="00A97290" w:rsidRDefault="00804535" w:rsidP="00A97290">
            <w:pPr>
              <w:pStyle w:val="TAL"/>
              <w:rPr>
                <w:sz w:val="16"/>
              </w:rPr>
            </w:pPr>
          </w:p>
        </w:tc>
      </w:tr>
      <w:tr w:rsidR="00A97290" w:rsidRPr="00A97290" w14:paraId="1992DC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673D" w14:textId="77777777" w:rsidR="00804535" w:rsidRPr="00A97290" w:rsidRDefault="00804535" w:rsidP="00A97290">
            <w:pPr>
              <w:pStyle w:val="TAL"/>
              <w:rPr>
                <w:sz w:val="16"/>
              </w:rPr>
            </w:pPr>
            <w:r w:rsidRPr="00A97290">
              <w:rPr>
                <w:sz w:val="16"/>
              </w:rPr>
              <w:t>C3-224528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4E41"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C4D7"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52E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7036"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B0F8" w14:textId="77777777" w:rsidR="00804535" w:rsidRPr="00A97290" w:rsidRDefault="00804535" w:rsidP="00A97290">
            <w:pPr>
              <w:pStyle w:val="TAL"/>
              <w:rPr>
                <w:sz w:val="16"/>
              </w:rPr>
            </w:pPr>
          </w:p>
        </w:tc>
      </w:tr>
      <w:tr w:rsidR="00A97290" w:rsidRPr="00A97290" w14:paraId="0FAFF0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11D9"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78A4"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F80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22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C275"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DA8C" w14:textId="77777777" w:rsidR="00804535" w:rsidRPr="00A97290" w:rsidRDefault="00804535" w:rsidP="00A97290">
            <w:pPr>
              <w:pStyle w:val="TAL"/>
              <w:rPr>
                <w:sz w:val="16"/>
              </w:rPr>
            </w:pPr>
            <w:r w:rsidRPr="00A97290">
              <w:rPr>
                <w:sz w:val="16"/>
              </w:rPr>
              <w:t>C3-224691</w:t>
            </w:r>
          </w:p>
        </w:tc>
      </w:tr>
      <w:tr w:rsidR="00A97290" w:rsidRPr="00A97290" w14:paraId="11010C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9897" w14:textId="77777777" w:rsidR="00804535" w:rsidRPr="00A97290" w:rsidRDefault="00804535" w:rsidP="00A97290">
            <w:pPr>
              <w:pStyle w:val="TAL"/>
              <w:rPr>
                <w:sz w:val="16"/>
              </w:rPr>
            </w:pPr>
            <w:r w:rsidRPr="00A97290">
              <w:rPr>
                <w:sz w:val="16"/>
              </w:rPr>
              <w:t>C3-224530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C473"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69A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4CB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0922"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3278" w14:textId="77777777" w:rsidR="00804535" w:rsidRPr="00A97290" w:rsidRDefault="00804535" w:rsidP="00A97290">
            <w:pPr>
              <w:pStyle w:val="TAL"/>
              <w:rPr>
                <w:sz w:val="16"/>
              </w:rPr>
            </w:pPr>
          </w:p>
        </w:tc>
      </w:tr>
      <w:tr w:rsidR="00A97290" w:rsidRPr="00A97290" w14:paraId="32C204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004F" w14:textId="77777777" w:rsidR="00804535" w:rsidRPr="00A97290" w:rsidRDefault="00804535" w:rsidP="00A97290">
            <w:pPr>
              <w:pStyle w:val="TAL"/>
              <w:rPr>
                <w:sz w:val="16"/>
              </w:rPr>
            </w:pPr>
            <w:r w:rsidRPr="00A97290">
              <w:rPr>
                <w:sz w:val="16"/>
              </w:rPr>
              <w:t>C3-224531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BAA6"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7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A24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7D52"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9279" w14:textId="77777777" w:rsidR="00804535" w:rsidRPr="00A97290" w:rsidRDefault="00804535" w:rsidP="00A97290">
            <w:pPr>
              <w:pStyle w:val="TAL"/>
              <w:rPr>
                <w:sz w:val="16"/>
              </w:rPr>
            </w:pPr>
          </w:p>
        </w:tc>
      </w:tr>
      <w:tr w:rsidR="00A97290" w:rsidRPr="00A97290" w14:paraId="373C11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17C1" w14:textId="77777777" w:rsidR="00804535" w:rsidRPr="00A97290" w:rsidRDefault="00804535" w:rsidP="00A97290">
            <w:pPr>
              <w:pStyle w:val="TAL"/>
              <w:rPr>
                <w:sz w:val="16"/>
              </w:rPr>
            </w:pPr>
            <w:r w:rsidRPr="00A97290">
              <w:rPr>
                <w:sz w:val="16"/>
              </w:rPr>
              <w:t>C3-224532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328F"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83EB"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C4C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20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159D" w14:textId="77777777" w:rsidR="00804535" w:rsidRPr="00A97290" w:rsidRDefault="00804535" w:rsidP="00A97290">
            <w:pPr>
              <w:pStyle w:val="TAL"/>
              <w:rPr>
                <w:sz w:val="16"/>
              </w:rPr>
            </w:pPr>
          </w:p>
        </w:tc>
      </w:tr>
      <w:tr w:rsidR="00A97290" w:rsidRPr="00A97290" w14:paraId="7C23A2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E460" w14:textId="77777777" w:rsidR="00804535" w:rsidRPr="00A97290" w:rsidRDefault="00804535" w:rsidP="00A97290">
            <w:pPr>
              <w:pStyle w:val="TAL"/>
              <w:rPr>
                <w:sz w:val="16"/>
              </w:rPr>
            </w:pPr>
            <w:r w:rsidRPr="00A97290">
              <w:rPr>
                <w:sz w:val="16"/>
              </w:rPr>
              <w:t>C3-224533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EA59"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505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FF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DF1A"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ABF6" w14:textId="77777777" w:rsidR="00804535" w:rsidRPr="00A97290" w:rsidRDefault="00804535" w:rsidP="00A97290">
            <w:pPr>
              <w:pStyle w:val="TAL"/>
              <w:rPr>
                <w:sz w:val="16"/>
              </w:rPr>
            </w:pPr>
          </w:p>
        </w:tc>
      </w:tr>
      <w:tr w:rsidR="00A97290" w:rsidRPr="00A97290" w14:paraId="6BFDFA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B9C5" w14:textId="77777777" w:rsidR="00804535" w:rsidRPr="00A97290" w:rsidRDefault="00804535" w:rsidP="00A97290">
            <w:pPr>
              <w:pStyle w:val="TAL"/>
              <w:rPr>
                <w:sz w:val="16"/>
              </w:rPr>
            </w:pPr>
            <w:r w:rsidRPr="00A97290">
              <w:rPr>
                <w:sz w:val="16"/>
              </w:rPr>
              <w:t>C3-224534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B2AE"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7747"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D63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5D97"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40A0" w14:textId="77777777" w:rsidR="00804535" w:rsidRPr="00A97290" w:rsidRDefault="00804535" w:rsidP="00A97290">
            <w:pPr>
              <w:pStyle w:val="TAL"/>
              <w:rPr>
                <w:sz w:val="16"/>
              </w:rPr>
            </w:pPr>
          </w:p>
        </w:tc>
      </w:tr>
      <w:tr w:rsidR="00A97290" w:rsidRPr="00A97290" w14:paraId="0DBEB9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281E" w14:textId="77777777" w:rsidR="00804535" w:rsidRPr="00A97290" w:rsidRDefault="00804535" w:rsidP="00A97290">
            <w:pPr>
              <w:pStyle w:val="TAL"/>
              <w:rPr>
                <w:sz w:val="16"/>
              </w:rPr>
            </w:pPr>
            <w:r w:rsidRPr="00A97290">
              <w:rPr>
                <w:sz w:val="16"/>
              </w:rPr>
              <w:t>C3-224535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C5C3"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2E4"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EA1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7E4C"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F729" w14:textId="77777777" w:rsidR="00804535" w:rsidRPr="00A97290" w:rsidRDefault="00804535" w:rsidP="00A97290">
            <w:pPr>
              <w:pStyle w:val="TAL"/>
              <w:rPr>
                <w:sz w:val="16"/>
              </w:rPr>
            </w:pPr>
          </w:p>
        </w:tc>
      </w:tr>
      <w:tr w:rsidR="00A97290" w:rsidRPr="00A97290" w14:paraId="616394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5319" w14:textId="77777777" w:rsidR="00804535" w:rsidRPr="00A97290" w:rsidRDefault="00804535" w:rsidP="00A97290">
            <w:pPr>
              <w:pStyle w:val="TAL"/>
              <w:rPr>
                <w:sz w:val="16"/>
              </w:rPr>
            </w:pPr>
            <w:r w:rsidRPr="00A97290">
              <w:rPr>
                <w:sz w:val="16"/>
              </w:rPr>
              <w:t>C3-224536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C39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6C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BD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54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EB31" w14:textId="77777777" w:rsidR="00804535" w:rsidRPr="00A97290" w:rsidRDefault="00804535" w:rsidP="00A97290">
            <w:pPr>
              <w:pStyle w:val="TAL"/>
              <w:rPr>
                <w:sz w:val="16"/>
              </w:rPr>
            </w:pPr>
          </w:p>
        </w:tc>
      </w:tr>
      <w:tr w:rsidR="00A97290" w:rsidRPr="00A97290" w14:paraId="7C0C20B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EE44" w14:textId="77777777" w:rsidR="00804535" w:rsidRPr="00A97290" w:rsidRDefault="00804535" w:rsidP="00A97290">
            <w:pPr>
              <w:pStyle w:val="TAL"/>
              <w:rPr>
                <w:sz w:val="16"/>
              </w:rPr>
            </w:pPr>
            <w:r w:rsidRPr="00A97290">
              <w:rPr>
                <w:sz w:val="16"/>
              </w:rPr>
              <w:t>C3-224537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7BD"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19C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CE8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69C7"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F09A" w14:textId="77777777" w:rsidR="00804535" w:rsidRPr="00A97290" w:rsidRDefault="00804535" w:rsidP="00A97290">
            <w:pPr>
              <w:pStyle w:val="TAL"/>
              <w:rPr>
                <w:sz w:val="16"/>
              </w:rPr>
            </w:pPr>
          </w:p>
        </w:tc>
      </w:tr>
      <w:tr w:rsidR="00A97290" w:rsidRPr="00A97290" w14:paraId="180A18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94A5" w14:textId="77777777" w:rsidR="00804535" w:rsidRPr="00A97290" w:rsidRDefault="00804535" w:rsidP="00A97290">
            <w:pPr>
              <w:pStyle w:val="TAL"/>
              <w:rPr>
                <w:sz w:val="16"/>
              </w:rPr>
            </w:pPr>
            <w:r w:rsidRPr="00A97290">
              <w:rPr>
                <w:sz w:val="16"/>
              </w:rPr>
              <w:t>C3-224538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768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F06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97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0F88"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AE79" w14:textId="77777777" w:rsidR="00804535" w:rsidRPr="00A97290" w:rsidRDefault="00804535" w:rsidP="00A97290">
            <w:pPr>
              <w:pStyle w:val="TAL"/>
              <w:rPr>
                <w:sz w:val="16"/>
              </w:rPr>
            </w:pPr>
          </w:p>
        </w:tc>
      </w:tr>
      <w:tr w:rsidR="00A97290" w:rsidRPr="00A97290" w14:paraId="31799D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1D02" w14:textId="77777777" w:rsidR="00804535" w:rsidRPr="00A97290" w:rsidRDefault="00804535" w:rsidP="00A97290">
            <w:pPr>
              <w:pStyle w:val="TAL"/>
              <w:rPr>
                <w:sz w:val="16"/>
              </w:rPr>
            </w:pPr>
            <w:r w:rsidRPr="00A97290">
              <w:rPr>
                <w:sz w:val="16"/>
              </w:rPr>
              <w:t>C3-224539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CB71"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6F3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520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7CF1" w14:textId="77777777" w:rsidR="00804535" w:rsidRPr="00A97290" w:rsidRDefault="00804535" w:rsidP="00A97290">
            <w:pPr>
              <w:pStyle w:val="TAL"/>
              <w:rPr>
                <w:sz w:val="16"/>
              </w:rPr>
            </w:pPr>
            <w:r w:rsidRPr="00A97290">
              <w:rPr>
                <w:sz w:val="16"/>
              </w:rPr>
              <w:t>C3-224193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D037" w14:textId="77777777" w:rsidR="00804535" w:rsidRPr="00A97290" w:rsidRDefault="00804535" w:rsidP="00A97290">
            <w:pPr>
              <w:pStyle w:val="TAL"/>
              <w:rPr>
                <w:sz w:val="16"/>
              </w:rPr>
            </w:pPr>
          </w:p>
        </w:tc>
      </w:tr>
      <w:tr w:rsidR="00A97290" w:rsidRPr="00A97290" w14:paraId="11593C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8712" w14:textId="77777777" w:rsidR="00804535" w:rsidRPr="00A97290" w:rsidRDefault="00804535" w:rsidP="00A97290">
            <w:pPr>
              <w:pStyle w:val="TAL"/>
              <w:rPr>
                <w:sz w:val="16"/>
              </w:rPr>
            </w:pPr>
            <w:r w:rsidRPr="00A97290">
              <w:rPr>
                <w:sz w:val="16"/>
              </w:rPr>
              <w:t>C3-224540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7211"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B65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07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FF05"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323E" w14:textId="77777777" w:rsidR="00804535" w:rsidRPr="00A97290" w:rsidRDefault="00804535" w:rsidP="00A97290">
            <w:pPr>
              <w:pStyle w:val="TAL"/>
              <w:rPr>
                <w:sz w:val="16"/>
              </w:rPr>
            </w:pPr>
          </w:p>
        </w:tc>
      </w:tr>
      <w:tr w:rsidR="00A97290" w:rsidRPr="00A97290" w14:paraId="74EFE0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B5FB" w14:textId="77777777" w:rsidR="00804535" w:rsidRPr="00A97290" w:rsidRDefault="00804535" w:rsidP="00A97290">
            <w:pPr>
              <w:pStyle w:val="TAL"/>
              <w:rPr>
                <w:sz w:val="16"/>
              </w:rPr>
            </w:pPr>
            <w:r w:rsidRPr="00A97290">
              <w:rPr>
                <w:sz w:val="16"/>
              </w:rPr>
              <w:t>C3-224541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1EB3"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7B9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288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3630"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932C" w14:textId="77777777" w:rsidR="00804535" w:rsidRPr="00A97290" w:rsidRDefault="00804535" w:rsidP="00A97290">
            <w:pPr>
              <w:pStyle w:val="TAL"/>
              <w:rPr>
                <w:sz w:val="16"/>
              </w:rPr>
            </w:pPr>
          </w:p>
        </w:tc>
      </w:tr>
      <w:tr w:rsidR="00A97290" w:rsidRPr="00A97290" w14:paraId="277A23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DAE0" w14:textId="77777777" w:rsidR="00804535" w:rsidRPr="00A97290" w:rsidRDefault="00804535" w:rsidP="00A97290">
            <w:pPr>
              <w:pStyle w:val="TAL"/>
              <w:rPr>
                <w:sz w:val="16"/>
              </w:rPr>
            </w:pPr>
            <w:r w:rsidRPr="00A97290">
              <w:rPr>
                <w:sz w:val="16"/>
              </w:rPr>
              <w:t>C3-224542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9652"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A4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A1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7319"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4399" w14:textId="77777777" w:rsidR="00804535" w:rsidRPr="00A97290" w:rsidRDefault="00804535" w:rsidP="00A97290">
            <w:pPr>
              <w:pStyle w:val="TAL"/>
              <w:rPr>
                <w:sz w:val="16"/>
              </w:rPr>
            </w:pPr>
          </w:p>
        </w:tc>
      </w:tr>
      <w:tr w:rsidR="00A97290" w:rsidRPr="00A97290" w14:paraId="5752E8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BE81" w14:textId="77777777" w:rsidR="00804535" w:rsidRPr="00A97290" w:rsidRDefault="00804535" w:rsidP="00A97290">
            <w:pPr>
              <w:pStyle w:val="TAL"/>
              <w:rPr>
                <w:sz w:val="16"/>
              </w:rPr>
            </w:pPr>
            <w:r w:rsidRPr="00A97290">
              <w:rPr>
                <w:sz w:val="16"/>
              </w:rPr>
              <w:t>C3-224543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0E90" w14:textId="77777777" w:rsidR="00804535" w:rsidRPr="00A97290" w:rsidRDefault="00804535" w:rsidP="00A97290">
            <w:pPr>
              <w:pStyle w:val="TAL"/>
              <w:rPr>
                <w:sz w:val="16"/>
              </w:rPr>
            </w:pPr>
            <w:r w:rsidRPr="00A97290">
              <w:rPr>
                <w:sz w:val="16"/>
              </w:rPr>
              <w:t>Discussion of Intelligent Convergence of Communication-Sensing-Computing for Wireless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0E3" w14:textId="77777777" w:rsidR="00804535" w:rsidRPr="00A97290" w:rsidRDefault="00804535" w:rsidP="00A97290">
            <w:pPr>
              <w:pStyle w:val="TAL"/>
              <w:rPr>
                <w:sz w:val="16"/>
              </w:rPr>
            </w:pPr>
            <w:r w:rsidRPr="00A97290">
              <w:rPr>
                <w:sz w:val="16"/>
              </w:rPr>
              <w:t>Xidian University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47DB"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6B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8AD5" w14:textId="77777777" w:rsidR="00804535" w:rsidRPr="00A97290" w:rsidRDefault="00804535" w:rsidP="00A97290">
            <w:pPr>
              <w:pStyle w:val="TAL"/>
              <w:rPr>
                <w:sz w:val="16"/>
              </w:rPr>
            </w:pPr>
          </w:p>
        </w:tc>
      </w:tr>
      <w:tr w:rsidR="00A97290" w:rsidRPr="00A97290" w14:paraId="47F2E1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5F35" w14:textId="77777777" w:rsidR="00804535" w:rsidRPr="00A97290" w:rsidRDefault="00804535" w:rsidP="00A97290">
            <w:pPr>
              <w:pStyle w:val="TAL"/>
              <w:rPr>
                <w:sz w:val="16"/>
              </w:rPr>
            </w:pPr>
            <w:r w:rsidRPr="00A97290">
              <w:rPr>
                <w:sz w:val="16"/>
              </w:rPr>
              <w:t>C3-224544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3A50" w14:textId="77777777" w:rsidR="00804535" w:rsidRPr="00A97290" w:rsidRDefault="00804535" w:rsidP="00A97290">
            <w:pPr>
              <w:pStyle w:val="TAL"/>
              <w:rPr>
                <w:sz w:val="16"/>
              </w:rPr>
            </w:pPr>
            <w:r w:rsidRPr="00A97290">
              <w:rPr>
                <w:sz w:val="16"/>
              </w:rPr>
              <w:t>LS on modifications to MBS User Services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E289"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629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CC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9EE1" w14:textId="77777777" w:rsidR="00804535" w:rsidRPr="00A97290" w:rsidRDefault="00804535" w:rsidP="00A97290">
            <w:pPr>
              <w:pStyle w:val="TAL"/>
              <w:rPr>
                <w:sz w:val="16"/>
              </w:rPr>
            </w:pPr>
          </w:p>
        </w:tc>
      </w:tr>
      <w:tr w:rsidR="00A97290" w:rsidRPr="00A97290" w14:paraId="47A29E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DFAF" w14:textId="77777777" w:rsidR="00804535" w:rsidRPr="00A97290" w:rsidRDefault="00804535" w:rsidP="00A97290">
            <w:pPr>
              <w:pStyle w:val="TAL"/>
              <w:rPr>
                <w:sz w:val="16"/>
              </w:rPr>
            </w:pPr>
            <w:r w:rsidRPr="00A97290">
              <w:rPr>
                <w:sz w:val="16"/>
              </w:rPr>
              <w:t>C3-224545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1391"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771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B041"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93F7"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4937" w14:textId="77777777" w:rsidR="00804535" w:rsidRPr="00A97290" w:rsidRDefault="00804535" w:rsidP="00A97290">
            <w:pPr>
              <w:pStyle w:val="TAL"/>
              <w:rPr>
                <w:sz w:val="16"/>
              </w:rPr>
            </w:pPr>
          </w:p>
        </w:tc>
      </w:tr>
      <w:tr w:rsidR="00A97290" w:rsidRPr="00A97290" w14:paraId="06A4B8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D2BA" w14:textId="77777777" w:rsidR="00804535" w:rsidRPr="00A97290" w:rsidRDefault="00804535" w:rsidP="00A97290">
            <w:pPr>
              <w:pStyle w:val="TAL"/>
              <w:rPr>
                <w:sz w:val="16"/>
              </w:rPr>
            </w:pPr>
            <w:r w:rsidRPr="00A97290">
              <w:rPr>
                <w:sz w:val="16"/>
              </w:rPr>
              <w:t>C3-224546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0F07"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830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DC5E"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FB16"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34EA" w14:textId="77777777" w:rsidR="00804535" w:rsidRPr="00A97290" w:rsidRDefault="00804535" w:rsidP="00A97290">
            <w:pPr>
              <w:pStyle w:val="TAL"/>
              <w:rPr>
                <w:sz w:val="16"/>
              </w:rPr>
            </w:pPr>
          </w:p>
        </w:tc>
      </w:tr>
      <w:tr w:rsidR="00A97290" w:rsidRPr="00A97290" w14:paraId="010AF3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33B0" w14:textId="77777777" w:rsidR="00804535" w:rsidRPr="00A97290" w:rsidRDefault="00804535" w:rsidP="00A97290">
            <w:pPr>
              <w:pStyle w:val="TAL"/>
              <w:rPr>
                <w:sz w:val="16"/>
              </w:rPr>
            </w:pPr>
            <w:r w:rsidRPr="00A97290">
              <w:rPr>
                <w:sz w:val="16"/>
              </w:rPr>
              <w:t>C3-224547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62"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E0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53CC"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8732D"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7CC8" w14:textId="77777777" w:rsidR="00804535" w:rsidRPr="00A97290" w:rsidRDefault="00804535" w:rsidP="00A97290">
            <w:pPr>
              <w:pStyle w:val="TAL"/>
              <w:rPr>
                <w:sz w:val="16"/>
              </w:rPr>
            </w:pPr>
          </w:p>
        </w:tc>
      </w:tr>
      <w:tr w:rsidR="00A97290" w:rsidRPr="00A97290" w14:paraId="2C4EE6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1C73" w14:textId="77777777" w:rsidR="00804535" w:rsidRPr="00A97290" w:rsidRDefault="00804535" w:rsidP="00A97290">
            <w:pPr>
              <w:pStyle w:val="TAL"/>
              <w:rPr>
                <w:sz w:val="16"/>
              </w:rPr>
            </w:pPr>
            <w:r w:rsidRPr="00A97290">
              <w:rPr>
                <w:sz w:val="16"/>
              </w:rPr>
              <w:t>C3-224548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3781" w14:textId="77777777" w:rsidR="00804535" w:rsidRPr="00A97290" w:rsidRDefault="00804535" w:rsidP="00A97290">
            <w:pPr>
              <w:pStyle w:val="TAL"/>
              <w:rPr>
                <w:sz w:val="16"/>
              </w:rPr>
            </w:pPr>
            <w:r w:rsidRPr="00A97290">
              <w:rPr>
                <w:sz w:val="16"/>
              </w:rPr>
              <w:t xml:space="preserve">Update Resource usage threshold crossings </w:t>
            </w:r>
            <w:r w:rsidRPr="00A97290">
              <w:rPr>
                <w:sz w:val="16"/>
              </w:rPr>
              <w:lastRenderedPageBreak/>
              <w:t>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1908" w14:textId="77777777" w:rsidR="00804535" w:rsidRPr="00A97290" w:rsidRDefault="00804535" w:rsidP="00A97290">
            <w:pPr>
              <w:pStyle w:val="TAL"/>
              <w:rPr>
                <w:sz w:val="16"/>
              </w:rPr>
            </w:pPr>
            <w:r w:rsidRPr="00A97290">
              <w:rPr>
                <w:sz w:val="16"/>
              </w:rPr>
              <w:lastRenderedPageBreak/>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1CD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2687" w14:textId="77777777" w:rsidR="00804535" w:rsidRPr="00A97290" w:rsidRDefault="00804535" w:rsidP="00A97290">
            <w:pPr>
              <w:pStyle w:val="TAL"/>
              <w:rPr>
                <w:sz w:val="16"/>
              </w:rPr>
            </w:pPr>
            <w:r w:rsidRPr="00A97290">
              <w:rPr>
                <w:sz w:val="16"/>
              </w:rPr>
              <w:t>C3-</w:t>
            </w:r>
            <w:r w:rsidRPr="00A97290">
              <w:rPr>
                <w:sz w:val="16"/>
              </w:rPr>
              <w:lastRenderedPageBreak/>
              <w:t>224362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F71D" w14:textId="77777777" w:rsidR="00804535" w:rsidRPr="00A97290" w:rsidRDefault="00804535" w:rsidP="00A97290">
            <w:pPr>
              <w:pStyle w:val="TAL"/>
              <w:rPr>
                <w:sz w:val="16"/>
              </w:rPr>
            </w:pPr>
          </w:p>
        </w:tc>
      </w:tr>
      <w:tr w:rsidR="00A97290" w:rsidRPr="00A97290" w14:paraId="30662E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18AB" w14:textId="77777777" w:rsidR="00804535" w:rsidRPr="00A97290" w:rsidRDefault="00804535" w:rsidP="00A97290">
            <w:pPr>
              <w:pStyle w:val="TAL"/>
              <w:rPr>
                <w:sz w:val="16"/>
              </w:rPr>
            </w:pPr>
            <w:r w:rsidRPr="00A97290">
              <w:rPr>
                <w:sz w:val="16"/>
              </w:rPr>
              <w:t>C3-224549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3AA7" w14:textId="77777777" w:rsidR="00804535" w:rsidRPr="00A97290" w:rsidRDefault="00804535" w:rsidP="00A97290">
            <w:pPr>
              <w:pStyle w:val="TAL"/>
              <w:rPr>
                <w:sz w:val="16"/>
              </w:rPr>
            </w:pPr>
            <w:r w:rsidRPr="00A97290">
              <w:rPr>
                <w:sz w:val="16"/>
              </w:rPr>
              <w:t>Updates on PATCH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ED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60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BCED"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A957" w14:textId="77777777" w:rsidR="00804535" w:rsidRPr="00A97290" w:rsidRDefault="00804535" w:rsidP="00A97290">
            <w:pPr>
              <w:pStyle w:val="TAL"/>
              <w:rPr>
                <w:sz w:val="16"/>
              </w:rPr>
            </w:pPr>
          </w:p>
        </w:tc>
      </w:tr>
      <w:tr w:rsidR="00A97290" w:rsidRPr="00A97290" w14:paraId="61D0D5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DB2F" w14:textId="77777777" w:rsidR="00804535" w:rsidRPr="00A97290" w:rsidRDefault="00804535" w:rsidP="00A97290">
            <w:pPr>
              <w:pStyle w:val="TAL"/>
              <w:rPr>
                <w:sz w:val="16"/>
              </w:rPr>
            </w:pPr>
            <w:r w:rsidRPr="00A97290">
              <w:rPr>
                <w:sz w:val="16"/>
              </w:rPr>
              <w:t>C3-224550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8BAB" w14:textId="77777777" w:rsidR="00804535" w:rsidRPr="00A97290" w:rsidRDefault="00804535"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E0AF" w14:textId="77777777" w:rsidR="00804535" w:rsidRPr="00A97290" w:rsidRDefault="00804535" w:rsidP="00A97290">
            <w:pPr>
              <w:pStyle w:val="TAL"/>
              <w:rPr>
                <w:sz w:val="16"/>
              </w:rPr>
            </w:pPr>
            <w:r w:rsidRPr="00A97290">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C70F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9F73" w14:textId="77777777" w:rsidR="00804535" w:rsidRPr="00A97290" w:rsidRDefault="00804535" w:rsidP="00A97290">
            <w:pPr>
              <w:pStyle w:val="TAL"/>
              <w:rPr>
                <w:sz w:val="16"/>
              </w:rPr>
            </w:pPr>
            <w:r w:rsidRPr="00A97290">
              <w:rPr>
                <w:sz w:val="16"/>
              </w:rPr>
              <w:t>C3-224050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C6C9" w14:textId="77777777" w:rsidR="00804535" w:rsidRPr="00A97290" w:rsidRDefault="00804535" w:rsidP="00A97290">
            <w:pPr>
              <w:pStyle w:val="TAL"/>
              <w:rPr>
                <w:sz w:val="16"/>
              </w:rPr>
            </w:pPr>
          </w:p>
        </w:tc>
      </w:tr>
      <w:tr w:rsidR="00A97290" w:rsidRPr="00A97290" w14:paraId="726AAB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D4F4" w14:textId="77777777" w:rsidR="00804535" w:rsidRPr="00A97290" w:rsidRDefault="00804535" w:rsidP="00A97290">
            <w:pPr>
              <w:pStyle w:val="TAL"/>
              <w:rPr>
                <w:sz w:val="16"/>
              </w:rPr>
            </w:pPr>
            <w:r w:rsidRPr="00A97290">
              <w:rPr>
                <w:sz w:val="16"/>
              </w:rPr>
              <w:t>C3-224551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566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7FD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53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EAEA"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F0AC" w14:textId="77777777" w:rsidR="00804535" w:rsidRPr="00A97290" w:rsidRDefault="00804535" w:rsidP="00A97290">
            <w:pPr>
              <w:pStyle w:val="TAL"/>
              <w:rPr>
                <w:sz w:val="16"/>
              </w:rPr>
            </w:pPr>
          </w:p>
        </w:tc>
      </w:tr>
      <w:tr w:rsidR="00A97290" w:rsidRPr="00A97290" w14:paraId="205687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D0AE" w14:textId="77777777" w:rsidR="00804535" w:rsidRPr="00A97290" w:rsidRDefault="00804535" w:rsidP="00A97290">
            <w:pPr>
              <w:pStyle w:val="TAL"/>
              <w:rPr>
                <w:sz w:val="16"/>
              </w:rPr>
            </w:pPr>
            <w:r w:rsidRPr="00A97290">
              <w:rPr>
                <w:sz w:val="16"/>
              </w:rPr>
              <w:t>C3-224552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5E2E"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E2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F59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D86"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4E8F" w14:textId="77777777" w:rsidR="00804535" w:rsidRPr="00A97290" w:rsidRDefault="00804535" w:rsidP="00A97290">
            <w:pPr>
              <w:pStyle w:val="TAL"/>
              <w:rPr>
                <w:sz w:val="16"/>
              </w:rPr>
            </w:pPr>
          </w:p>
        </w:tc>
      </w:tr>
      <w:tr w:rsidR="00A97290" w:rsidRPr="00A97290" w14:paraId="309C83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4656" w14:textId="77777777" w:rsidR="00804535" w:rsidRPr="00A97290" w:rsidRDefault="00804535" w:rsidP="00A97290">
            <w:pPr>
              <w:pStyle w:val="TAL"/>
              <w:rPr>
                <w:sz w:val="16"/>
              </w:rPr>
            </w:pPr>
            <w:r w:rsidRPr="00A97290">
              <w:rPr>
                <w:sz w:val="16"/>
              </w:rPr>
              <w:t>C3-224553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22D7" w14:textId="77777777" w:rsidR="00804535" w:rsidRPr="00A97290" w:rsidRDefault="00804535" w:rsidP="00A97290">
            <w:pPr>
              <w:pStyle w:val="TAL"/>
              <w:rPr>
                <w:sz w:val="16"/>
              </w:rPr>
            </w:pPr>
            <w:r w:rsidRPr="00A97290">
              <w:rPr>
                <w:sz w:val="16"/>
              </w:rPr>
              <w:t>Usage of the "tags" field and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648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616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04B5"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340" w14:textId="77777777" w:rsidR="00804535" w:rsidRPr="00A97290" w:rsidRDefault="00804535" w:rsidP="00A97290">
            <w:pPr>
              <w:pStyle w:val="TAL"/>
              <w:rPr>
                <w:sz w:val="16"/>
              </w:rPr>
            </w:pPr>
          </w:p>
        </w:tc>
      </w:tr>
      <w:tr w:rsidR="00A97290" w:rsidRPr="00A97290" w14:paraId="143DD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C4D" w14:textId="77777777" w:rsidR="00804535" w:rsidRPr="00A97290" w:rsidRDefault="00804535" w:rsidP="00A97290">
            <w:pPr>
              <w:pStyle w:val="TAL"/>
              <w:rPr>
                <w:sz w:val="16"/>
              </w:rPr>
            </w:pPr>
            <w:r w:rsidRPr="00A97290">
              <w:rPr>
                <w:sz w:val="16"/>
              </w:rPr>
              <w:t>C3-224554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E397"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D706"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B96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7A8F"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7BE5" w14:textId="77777777" w:rsidR="00804535" w:rsidRPr="00A97290" w:rsidRDefault="00804535" w:rsidP="00A97290">
            <w:pPr>
              <w:pStyle w:val="TAL"/>
              <w:rPr>
                <w:sz w:val="16"/>
              </w:rPr>
            </w:pPr>
          </w:p>
        </w:tc>
      </w:tr>
      <w:tr w:rsidR="00A97290" w:rsidRPr="00A97290" w14:paraId="4C0064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8063" w14:textId="77777777" w:rsidR="00804535" w:rsidRPr="00A97290" w:rsidRDefault="00804535" w:rsidP="00A97290">
            <w:pPr>
              <w:pStyle w:val="TAL"/>
              <w:rPr>
                <w:sz w:val="16"/>
              </w:rPr>
            </w:pPr>
            <w:r w:rsidRPr="00A97290">
              <w:rPr>
                <w:sz w:val="16"/>
              </w:rPr>
              <w:t>C3-224555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26E3"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2E7"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F2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D27F"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1AF8" w14:textId="77777777" w:rsidR="00804535" w:rsidRPr="00A97290" w:rsidRDefault="00804535" w:rsidP="00A97290">
            <w:pPr>
              <w:pStyle w:val="TAL"/>
              <w:rPr>
                <w:sz w:val="16"/>
              </w:rPr>
            </w:pPr>
          </w:p>
        </w:tc>
      </w:tr>
      <w:tr w:rsidR="00A97290" w:rsidRPr="00A97290" w14:paraId="1EE89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C0FB" w14:textId="77777777" w:rsidR="00804535" w:rsidRPr="00A97290" w:rsidRDefault="00804535" w:rsidP="00A97290">
            <w:pPr>
              <w:pStyle w:val="TAL"/>
              <w:rPr>
                <w:sz w:val="16"/>
              </w:rPr>
            </w:pPr>
            <w:r w:rsidRPr="00A97290">
              <w:rPr>
                <w:sz w:val="16"/>
              </w:rPr>
              <w:t>C3-224556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4974"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D3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EFB1"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1098" w14:textId="77777777" w:rsidR="00804535" w:rsidRPr="00A97290" w:rsidRDefault="00804535" w:rsidP="00A97290">
            <w:pPr>
              <w:pStyle w:val="TAL"/>
              <w:rPr>
                <w:sz w:val="16"/>
              </w:rPr>
            </w:pPr>
            <w:r w:rsidRPr="00A97290">
              <w:rPr>
                <w:sz w:val="16"/>
              </w:rPr>
              <w:t>C3-224127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995F" w14:textId="77777777" w:rsidR="00804535" w:rsidRPr="00A97290" w:rsidRDefault="00804535" w:rsidP="00A97290">
            <w:pPr>
              <w:pStyle w:val="TAL"/>
              <w:rPr>
                <w:sz w:val="16"/>
              </w:rPr>
            </w:pPr>
          </w:p>
        </w:tc>
      </w:tr>
      <w:tr w:rsidR="00A97290" w:rsidRPr="00A97290" w14:paraId="67DE8C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CDB2" w14:textId="77777777" w:rsidR="00804535" w:rsidRPr="00A97290" w:rsidRDefault="00804535" w:rsidP="00A97290">
            <w:pPr>
              <w:pStyle w:val="TAL"/>
              <w:rPr>
                <w:sz w:val="16"/>
              </w:rPr>
            </w:pPr>
            <w:r w:rsidRPr="00A97290">
              <w:rPr>
                <w:sz w:val="16"/>
              </w:rPr>
              <w:t>C3-224557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1FDF"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91AA"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16E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58C9"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1D4A" w14:textId="77777777" w:rsidR="00804535" w:rsidRPr="00A97290" w:rsidRDefault="00804535" w:rsidP="00A97290">
            <w:pPr>
              <w:pStyle w:val="TAL"/>
              <w:rPr>
                <w:sz w:val="16"/>
              </w:rPr>
            </w:pPr>
          </w:p>
        </w:tc>
      </w:tr>
      <w:tr w:rsidR="00A97290" w:rsidRPr="00A97290" w14:paraId="023676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5EC5" w14:textId="77777777" w:rsidR="00804535" w:rsidRPr="00A97290" w:rsidRDefault="00804535" w:rsidP="00A97290">
            <w:pPr>
              <w:pStyle w:val="TAL"/>
              <w:rPr>
                <w:sz w:val="16"/>
              </w:rPr>
            </w:pPr>
            <w:r w:rsidRPr="00A97290">
              <w:rPr>
                <w:sz w:val="16"/>
              </w:rPr>
              <w:t>C3-224558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9823" w14:textId="77777777" w:rsidR="00804535" w:rsidRPr="00A97290" w:rsidRDefault="00804535" w:rsidP="00A97290">
            <w:pPr>
              <w:pStyle w:val="TAL"/>
              <w:rPr>
                <w:sz w:val="16"/>
              </w:rPr>
            </w:pPr>
            <w:r w:rsidRPr="00A97290">
              <w:rPr>
                <w:sz w:val="16"/>
              </w:rPr>
              <w:t>Response to LS on 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581E"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7C3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696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42CC" w14:textId="77777777" w:rsidR="00804535" w:rsidRPr="00A97290" w:rsidRDefault="00804535" w:rsidP="00A97290">
            <w:pPr>
              <w:pStyle w:val="TAL"/>
              <w:rPr>
                <w:sz w:val="16"/>
              </w:rPr>
            </w:pPr>
          </w:p>
        </w:tc>
      </w:tr>
      <w:tr w:rsidR="00A97290" w:rsidRPr="00A97290" w14:paraId="25C8DE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071C" w14:textId="77777777" w:rsidR="00804535" w:rsidRPr="00A97290" w:rsidRDefault="00804535" w:rsidP="00A97290">
            <w:pPr>
              <w:pStyle w:val="TAL"/>
              <w:rPr>
                <w:sz w:val="16"/>
              </w:rPr>
            </w:pPr>
            <w:r w:rsidRPr="00A97290">
              <w:rPr>
                <w:sz w:val="16"/>
              </w:rPr>
              <w:t>C3-224559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4B596" w14:textId="77777777" w:rsidR="00804535" w:rsidRPr="00A97290" w:rsidRDefault="00804535" w:rsidP="00A97290">
            <w:pPr>
              <w:pStyle w:val="TAL"/>
              <w:rPr>
                <w:sz w:val="16"/>
              </w:rPr>
            </w:pPr>
            <w:r w:rsidRPr="00A97290">
              <w:rPr>
                <w:sz w:val="16"/>
              </w:rPr>
              <w:t>Missing description field for enumeration data type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01F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90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55D3"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39F3" w14:textId="77777777" w:rsidR="00804535" w:rsidRPr="00A97290" w:rsidRDefault="00804535" w:rsidP="00A97290">
            <w:pPr>
              <w:pStyle w:val="TAL"/>
              <w:rPr>
                <w:sz w:val="16"/>
              </w:rPr>
            </w:pPr>
          </w:p>
        </w:tc>
      </w:tr>
      <w:tr w:rsidR="00A97290" w:rsidRPr="00A97290" w14:paraId="35DE73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B2D6" w14:textId="77777777" w:rsidR="00804535" w:rsidRPr="00A97290" w:rsidRDefault="00804535" w:rsidP="00A97290">
            <w:pPr>
              <w:pStyle w:val="TAL"/>
              <w:rPr>
                <w:sz w:val="16"/>
              </w:rPr>
            </w:pPr>
            <w:r w:rsidRPr="00A97290">
              <w:rPr>
                <w:sz w:val="16"/>
              </w:rPr>
              <w:t>C3-224560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5B3" w14:textId="77777777" w:rsidR="00804535" w:rsidRPr="00A97290" w:rsidRDefault="00804535" w:rsidP="00A97290">
            <w:pPr>
              <w:pStyle w:val="TAL"/>
              <w:rPr>
                <w:sz w:val="16"/>
              </w:rPr>
            </w:pPr>
            <w:r w:rsidRPr="00A97290">
              <w:rPr>
                <w:sz w:val="16"/>
              </w:rPr>
              <w:t>Missing description field for enumeration data type in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E23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4F0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486"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061E" w14:textId="77777777" w:rsidR="00804535" w:rsidRPr="00A97290" w:rsidRDefault="00804535" w:rsidP="00A97290">
            <w:pPr>
              <w:pStyle w:val="TAL"/>
              <w:rPr>
                <w:sz w:val="16"/>
              </w:rPr>
            </w:pPr>
          </w:p>
        </w:tc>
      </w:tr>
      <w:tr w:rsidR="00A97290" w:rsidRPr="00A97290" w14:paraId="65C7A8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930D" w14:textId="77777777" w:rsidR="00804535" w:rsidRPr="00A97290" w:rsidRDefault="00804535" w:rsidP="00A97290">
            <w:pPr>
              <w:pStyle w:val="TAL"/>
              <w:rPr>
                <w:sz w:val="16"/>
              </w:rPr>
            </w:pPr>
            <w:r w:rsidRPr="00A97290">
              <w:rPr>
                <w:sz w:val="16"/>
              </w:rPr>
              <w:t>C3-224561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39EF" w14:textId="77777777" w:rsidR="00804535" w:rsidRPr="00A97290" w:rsidRDefault="00804535" w:rsidP="00A97290">
            <w:pPr>
              <w:pStyle w:val="TAL"/>
              <w:rPr>
                <w:sz w:val="16"/>
              </w:rPr>
            </w:pPr>
            <w:r w:rsidRPr="00A97290">
              <w:rPr>
                <w:sz w:val="16"/>
              </w:rPr>
              <w:t>Missing description field for enumeration data type in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41F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81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5EA6"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D9A0" w14:textId="77777777" w:rsidR="00804535" w:rsidRPr="00A97290" w:rsidRDefault="00804535" w:rsidP="00A97290">
            <w:pPr>
              <w:pStyle w:val="TAL"/>
              <w:rPr>
                <w:sz w:val="16"/>
              </w:rPr>
            </w:pPr>
          </w:p>
        </w:tc>
      </w:tr>
      <w:tr w:rsidR="00A97290" w:rsidRPr="00A97290" w14:paraId="0277DB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DE70" w14:textId="77777777" w:rsidR="00804535" w:rsidRPr="00A97290" w:rsidRDefault="00804535" w:rsidP="00A97290">
            <w:pPr>
              <w:pStyle w:val="TAL"/>
              <w:rPr>
                <w:sz w:val="16"/>
              </w:rPr>
            </w:pPr>
            <w:r w:rsidRPr="00A97290">
              <w:rPr>
                <w:sz w:val="16"/>
              </w:rPr>
              <w:t>C3-224562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42AF"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FEC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E66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AE6D"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3722" w14:textId="77777777" w:rsidR="00804535" w:rsidRPr="00A97290" w:rsidRDefault="00804535" w:rsidP="00A97290">
            <w:pPr>
              <w:pStyle w:val="TAL"/>
              <w:rPr>
                <w:sz w:val="16"/>
              </w:rPr>
            </w:pPr>
          </w:p>
        </w:tc>
      </w:tr>
      <w:tr w:rsidR="00A97290" w:rsidRPr="00A97290" w14:paraId="7A9B1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5862" w14:textId="77777777" w:rsidR="00804535" w:rsidRPr="00A97290" w:rsidRDefault="00804535" w:rsidP="00A97290">
            <w:pPr>
              <w:pStyle w:val="TAL"/>
              <w:rPr>
                <w:sz w:val="16"/>
              </w:rPr>
            </w:pPr>
            <w:r w:rsidRPr="00A97290">
              <w:rPr>
                <w:sz w:val="16"/>
              </w:rPr>
              <w:t>C3-224563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91C7"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5889"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40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5371"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07A4" w14:textId="77777777" w:rsidR="00804535" w:rsidRPr="00A97290" w:rsidRDefault="00804535" w:rsidP="00A97290">
            <w:pPr>
              <w:pStyle w:val="TAL"/>
              <w:rPr>
                <w:sz w:val="16"/>
              </w:rPr>
            </w:pPr>
          </w:p>
        </w:tc>
      </w:tr>
      <w:tr w:rsidR="00A97290" w:rsidRPr="00A97290" w14:paraId="45A9A0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279" w14:textId="77777777" w:rsidR="00804535" w:rsidRPr="00A97290" w:rsidRDefault="00804535" w:rsidP="00A97290">
            <w:pPr>
              <w:pStyle w:val="TAL"/>
              <w:rPr>
                <w:sz w:val="16"/>
              </w:rPr>
            </w:pPr>
            <w:r w:rsidRPr="00A97290">
              <w:rPr>
                <w:sz w:val="16"/>
              </w:rPr>
              <w:t>C3-224564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A19A" w14:textId="77777777" w:rsidR="00804535" w:rsidRPr="00A97290" w:rsidRDefault="00804535" w:rsidP="00A97290">
            <w:pPr>
              <w:pStyle w:val="TAL"/>
              <w:rPr>
                <w:sz w:val="16"/>
              </w:rPr>
            </w:pPr>
            <w:r w:rsidRPr="00A97290">
              <w:rPr>
                <w:sz w:val="16"/>
              </w:rPr>
              <w:t>Operation identifiers for TimeSyncExposure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5C0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2C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4D3C"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A195" w14:textId="77777777" w:rsidR="00804535" w:rsidRPr="00A97290" w:rsidRDefault="00804535" w:rsidP="00A97290">
            <w:pPr>
              <w:pStyle w:val="TAL"/>
              <w:rPr>
                <w:sz w:val="16"/>
              </w:rPr>
            </w:pPr>
          </w:p>
        </w:tc>
      </w:tr>
      <w:tr w:rsidR="00A97290" w:rsidRPr="00A97290" w14:paraId="0DE123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FC06" w14:textId="77777777" w:rsidR="00804535" w:rsidRPr="00A97290" w:rsidRDefault="00804535" w:rsidP="00A97290">
            <w:pPr>
              <w:pStyle w:val="TAL"/>
              <w:rPr>
                <w:sz w:val="16"/>
              </w:rPr>
            </w:pPr>
            <w:r w:rsidRPr="00A97290">
              <w:rPr>
                <w:sz w:val="16"/>
              </w:rPr>
              <w:t>C3-224565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23A2" w14:textId="77777777" w:rsidR="00804535" w:rsidRPr="00A97290" w:rsidRDefault="00804535" w:rsidP="00A97290">
            <w:pPr>
              <w:pStyle w:val="TAL"/>
              <w:rPr>
                <w:sz w:val="16"/>
              </w:rPr>
            </w:pPr>
            <w:r w:rsidRPr="00A97290">
              <w:rPr>
                <w:sz w:val="16"/>
              </w:rPr>
              <w:t>Tags and OperationId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D3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FA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C268"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EDE3" w14:textId="77777777" w:rsidR="00804535" w:rsidRPr="00A97290" w:rsidRDefault="00804535" w:rsidP="00A97290">
            <w:pPr>
              <w:pStyle w:val="TAL"/>
              <w:rPr>
                <w:sz w:val="16"/>
              </w:rPr>
            </w:pPr>
          </w:p>
        </w:tc>
      </w:tr>
      <w:tr w:rsidR="00A97290" w:rsidRPr="00A97290" w14:paraId="48D914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F18F" w14:textId="77777777" w:rsidR="00804535" w:rsidRPr="00A97290" w:rsidRDefault="00804535" w:rsidP="00A97290">
            <w:pPr>
              <w:pStyle w:val="TAL"/>
              <w:rPr>
                <w:sz w:val="16"/>
              </w:rPr>
            </w:pPr>
            <w:r w:rsidRPr="00A97290">
              <w:rPr>
                <w:sz w:val="16"/>
              </w:rPr>
              <w:t>C3-224566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BF22" w14:textId="77777777" w:rsidR="00804535" w:rsidRPr="00A97290" w:rsidRDefault="00804535" w:rsidP="00A97290">
            <w:pPr>
              <w:pStyle w:val="TAL"/>
              <w:rPr>
                <w:sz w:val="16"/>
              </w:rPr>
            </w:pPr>
            <w:r w:rsidRPr="00A97290">
              <w:rPr>
                <w:sz w:val="16"/>
              </w:rPr>
              <w:t>Tags and OperationId support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60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372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88D2"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95DC" w14:textId="77777777" w:rsidR="00804535" w:rsidRPr="00A97290" w:rsidRDefault="00804535" w:rsidP="00A97290">
            <w:pPr>
              <w:pStyle w:val="TAL"/>
              <w:rPr>
                <w:sz w:val="16"/>
              </w:rPr>
            </w:pPr>
          </w:p>
        </w:tc>
      </w:tr>
      <w:tr w:rsidR="00A97290" w:rsidRPr="00A97290" w14:paraId="7E03AC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E63E" w14:textId="77777777" w:rsidR="00804535" w:rsidRPr="00A97290" w:rsidRDefault="00804535" w:rsidP="00A97290">
            <w:pPr>
              <w:pStyle w:val="TAL"/>
              <w:rPr>
                <w:sz w:val="16"/>
              </w:rPr>
            </w:pPr>
            <w:r w:rsidRPr="00A97290">
              <w:rPr>
                <w:sz w:val="16"/>
              </w:rPr>
              <w:t>C3-224567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B031" w14:textId="77777777" w:rsidR="00804535" w:rsidRPr="00A97290" w:rsidRDefault="00804535" w:rsidP="00A97290">
            <w:pPr>
              <w:pStyle w:val="TAL"/>
              <w:rPr>
                <w:sz w:val="16"/>
              </w:rPr>
            </w:pPr>
            <w:r w:rsidRPr="00A97290">
              <w:rPr>
                <w:sz w:val="16"/>
              </w:rPr>
              <w:t>Tags and OperationId support in the SS_KeyInfoRetrieval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0F3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42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498A"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F200" w14:textId="77777777" w:rsidR="00804535" w:rsidRPr="00A97290" w:rsidRDefault="00804535" w:rsidP="00A97290">
            <w:pPr>
              <w:pStyle w:val="TAL"/>
              <w:rPr>
                <w:sz w:val="16"/>
              </w:rPr>
            </w:pPr>
          </w:p>
        </w:tc>
      </w:tr>
      <w:tr w:rsidR="00A97290" w:rsidRPr="00A97290" w14:paraId="694A0F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A8BD" w14:textId="77777777" w:rsidR="00804535" w:rsidRPr="00A97290" w:rsidRDefault="00804535" w:rsidP="00A97290">
            <w:pPr>
              <w:pStyle w:val="TAL"/>
              <w:rPr>
                <w:sz w:val="16"/>
              </w:rPr>
            </w:pPr>
            <w:r w:rsidRPr="00A97290">
              <w:rPr>
                <w:sz w:val="16"/>
              </w:rPr>
              <w:t>C3-224568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3B8B" w14:textId="77777777" w:rsidR="00804535" w:rsidRPr="00A97290" w:rsidRDefault="00804535" w:rsidP="00A97290">
            <w:pPr>
              <w:pStyle w:val="TAL"/>
              <w:rPr>
                <w:sz w:val="16"/>
              </w:rPr>
            </w:pPr>
            <w:r w:rsidRPr="00A97290">
              <w:rPr>
                <w:sz w:val="16"/>
              </w:rPr>
              <w:t>Tags and OperationId support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18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06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1F0E"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1017" w14:textId="77777777" w:rsidR="00804535" w:rsidRPr="00A97290" w:rsidRDefault="00804535" w:rsidP="00A97290">
            <w:pPr>
              <w:pStyle w:val="TAL"/>
              <w:rPr>
                <w:sz w:val="16"/>
              </w:rPr>
            </w:pPr>
          </w:p>
        </w:tc>
      </w:tr>
      <w:tr w:rsidR="00A97290" w:rsidRPr="00A97290" w14:paraId="58CE36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167E" w14:textId="77777777" w:rsidR="00804535" w:rsidRPr="00A97290" w:rsidRDefault="00804535" w:rsidP="00A97290">
            <w:pPr>
              <w:pStyle w:val="TAL"/>
              <w:rPr>
                <w:sz w:val="16"/>
              </w:rPr>
            </w:pPr>
            <w:r w:rsidRPr="00A97290">
              <w:rPr>
                <w:sz w:val="16"/>
              </w:rPr>
              <w:t>C3-224569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C5FA" w14:textId="77777777" w:rsidR="00804535" w:rsidRPr="00A97290" w:rsidRDefault="00804535" w:rsidP="00A97290">
            <w:pPr>
              <w:pStyle w:val="TAL"/>
              <w:rPr>
                <w:sz w:val="16"/>
              </w:rPr>
            </w:pPr>
            <w:r w:rsidRPr="00A97290">
              <w:rPr>
                <w:sz w:val="16"/>
              </w:rPr>
              <w:t>Tags and OperationId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D85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721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3520"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D2C2" w14:textId="77777777" w:rsidR="00804535" w:rsidRPr="00A97290" w:rsidRDefault="00804535" w:rsidP="00A97290">
            <w:pPr>
              <w:pStyle w:val="TAL"/>
              <w:rPr>
                <w:sz w:val="16"/>
              </w:rPr>
            </w:pPr>
          </w:p>
        </w:tc>
      </w:tr>
      <w:tr w:rsidR="00A97290" w:rsidRPr="00A97290" w14:paraId="463BDF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920F" w14:textId="77777777" w:rsidR="00804535" w:rsidRPr="00A97290" w:rsidRDefault="00804535" w:rsidP="00A97290">
            <w:pPr>
              <w:pStyle w:val="TAL"/>
              <w:rPr>
                <w:sz w:val="16"/>
              </w:rPr>
            </w:pPr>
            <w:r w:rsidRPr="00A97290">
              <w:rPr>
                <w:sz w:val="16"/>
              </w:rPr>
              <w:t>C3-224570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4E98" w14:textId="77777777" w:rsidR="00804535" w:rsidRPr="00A97290" w:rsidRDefault="00804535" w:rsidP="00A97290">
            <w:pPr>
              <w:pStyle w:val="TAL"/>
              <w:rPr>
                <w:sz w:val="16"/>
              </w:rPr>
            </w:pPr>
            <w:r w:rsidRPr="00A97290">
              <w:rPr>
                <w:sz w:val="16"/>
              </w:rPr>
              <w:t>Path correction in the SS_LocationAreaInfoRetrieval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14E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D8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3B23"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F7799" w14:textId="77777777" w:rsidR="00804535" w:rsidRPr="00A97290" w:rsidRDefault="00804535" w:rsidP="00A97290">
            <w:pPr>
              <w:pStyle w:val="TAL"/>
              <w:rPr>
                <w:sz w:val="16"/>
              </w:rPr>
            </w:pPr>
          </w:p>
        </w:tc>
      </w:tr>
      <w:tr w:rsidR="00A97290" w:rsidRPr="00A97290" w14:paraId="21D5D0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B6A9" w14:textId="77777777" w:rsidR="00804535" w:rsidRPr="00A97290" w:rsidRDefault="00804535" w:rsidP="00A97290">
            <w:pPr>
              <w:pStyle w:val="TAL"/>
              <w:rPr>
                <w:sz w:val="16"/>
              </w:rPr>
            </w:pPr>
            <w:r w:rsidRPr="00A97290">
              <w:rPr>
                <w:sz w:val="16"/>
              </w:rPr>
              <w:t>C3-224571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1630" w14:textId="77777777" w:rsidR="00804535" w:rsidRPr="00A97290" w:rsidRDefault="00804535" w:rsidP="00A97290">
            <w:pPr>
              <w:pStyle w:val="TAL"/>
              <w:rPr>
                <w:sz w:val="16"/>
              </w:rPr>
            </w:pPr>
            <w:r w:rsidRPr="00A97290">
              <w:rPr>
                <w:sz w:val="16"/>
              </w:rPr>
              <w:t>Correction in error cases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EA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27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C82"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39DE" w14:textId="77777777" w:rsidR="00804535" w:rsidRPr="00A97290" w:rsidRDefault="00804535" w:rsidP="00A97290">
            <w:pPr>
              <w:pStyle w:val="TAL"/>
              <w:rPr>
                <w:sz w:val="16"/>
              </w:rPr>
            </w:pPr>
          </w:p>
        </w:tc>
      </w:tr>
      <w:tr w:rsidR="00A97290" w:rsidRPr="00A97290" w14:paraId="636D07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FA08" w14:textId="77777777" w:rsidR="00804535" w:rsidRPr="00A97290" w:rsidRDefault="00804535" w:rsidP="00A97290">
            <w:pPr>
              <w:pStyle w:val="TAL"/>
              <w:rPr>
                <w:sz w:val="16"/>
              </w:rPr>
            </w:pPr>
            <w:r w:rsidRPr="00A97290">
              <w:rPr>
                <w:sz w:val="16"/>
              </w:rPr>
              <w:t>C3-224572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DC0D" w14:textId="77777777" w:rsidR="00804535" w:rsidRPr="00A97290" w:rsidRDefault="00804535" w:rsidP="00A97290">
            <w:pPr>
              <w:pStyle w:val="TAL"/>
              <w:rPr>
                <w:sz w:val="16"/>
              </w:rPr>
            </w:pPr>
            <w:r w:rsidRPr="00A97290">
              <w:rPr>
                <w:sz w:val="16"/>
              </w:rPr>
              <w:t>Correction of the "proxRange" attribute within the ReferenceUEDetail structure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9B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8FC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8608"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85A" w14:textId="77777777" w:rsidR="00804535" w:rsidRPr="00A97290" w:rsidRDefault="00804535" w:rsidP="00A97290">
            <w:pPr>
              <w:pStyle w:val="TAL"/>
              <w:rPr>
                <w:sz w:val="16"/>
              </w:rPr>
            </w:pPr>
          </w:p>
        </w:tc>
      </w:tr>
      <w:tr w:rsidR="00A97290" w:rsidRPr="00A97290" w14:paraId="799BA5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F356" w14:textId="77777777" w:rsidR="00804535" w:rsidRPr="00A97290" w:rsidRDefault="00804535" w:rsidP="00A97290">
            <w:pPr>
              <w:pStyle w:val="TAL"/>
              <w:rPr>
                <w:sz w:val="16"/>
              </w:rPr>
            </w:pPr>
            <w:r w:rsidRPr="00A97290">
              <w:rPr>
                <w:sz w:val="16"/>
              </w:rPr>
              <w:t>C3-224573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12D8" w14:textId="77777777" w:rsidR="00804535" w:rsidRPr="00A97290" w:rsidRDefault="00804535" w:rsidP="00A97290">
            <w:pPr>
              <w:pStyle w:val="TAL"/>
              <w:rPr>
                <w:sz w:val="16"/>
              </w:rPr>
            </w:pPr>
            <w:r w:rsidRPr="00A97290">
              <w:rPr>
                <w:sz w:val="16"/>
              </w:rPr>
              <w:t>Correction in the validation criteria for the Update_Trigger_Location_Reporting service operation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B1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BE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6FF6"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D28A" w14:textId="77777777" w:rsidR="00804535" w:rsidRPr="00A97290" w:rsidRDefault="00804535" w:rsidP="00A97290">
            <w:pPr>
              <w:pStyle w:val="TAL"/>
              <w:rPr>
                <w:sz w:val="16"/>
              </w:rPr>
            </w:pPr>
          </w:p>
        </w:tc>
      </w:tr>
      <w:tr w:rsidR="00A97290" w:rsidRPr="00A97290" w14:paraId="5FF28F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CB9" w14:textId="77777777" w:rsidR="00804535" w:rsidRPr="00A97290" w:rsidRDefault="00804535" w:rsidP="00A97290">
            <w:pPr>
              <w:pStyle w:val="TAL"/>
              <w:rPr>
                <w:sz w:val="16"/>
              </w:rPr>
            </w:pPr>
            <w:r w:rsidRPr="00A97290">
              <w:rPr>
                <w:sz w:val="16"/>
              </w:rPr>
              <w:t>C3-224574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1021" w14:textId="77777777" w:rsidR="00804535" w:rsidRPr="00A97290" w:rsidRDefault="00804535" w:rsidP="00A97290">
            <w:pPr>
              <w:pStyle w:val="TAL"/>
              <w:rPr>
                <w:sz w:val="16"/>
              </w:rPr>
            </w:pPr>
            <w:r w:rsidRPr="00A97290">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A38B"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F88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C4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DF48" w14:textId="77777777" w:rsidR="00804535" w:rsidRPr="00A97290" w:rsidRDefault="00804535" w:rsidP="00A97290">
            <w:pPr>
              <w:pStyle w:val="TAL"/>
              <w:rPr>
                <w:sz w:val="16"/>
              </w:rPr>
            </w:pPr>
          </w:p>
        </w:tc>
      </w:tr>
      <w:tr w:rsidR="00A97290" w:rsidRPr="00A97290" w14:paraId="6C0AD9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0EB8" w14:textId="77777777" w:rsidR="00804535" w:rsidRPr="00A97290" w:rsidRDefault="00804535" w:rsidP="00A97290">
            <w:pPr>
              <w:pStyle w:val="TAL"/>
              <w:rPr>
                <w:sz w:val="16"/>
              </w:rPr>
            </w:pPr>
            <w:r w:rsidRPr="00A97290">
              <w:rPr>
                <w:sz w:val="16"/>
              </w:rPr>
              <w:t>C3-224575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AB38" w14:textId="77777777" w:rsidR="00804535" w:rsidRPr="00A97290" w:rsidRDefault="00804535" w:rsidP="00A97290">
            <w:pPr>
              <w:pStyle w:val="TAL"/>
              <w:rPr>
                <w:sz w:val="16"/>
              </w:rPr>
            </w:pPr>
            <w:r w:rsidRPr="00A97290">
              <w:rPr>
                <w:sz w:val="16"/>
              </w:rPr>
              <w:t>Reply to 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5F49"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222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FEB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A8B32" w14:textId="77777777" w:rsidR="00804535" w:rsidRPr="00A97290" w:rsidRDefault="00804535" w:rsidP="00A97290">
            <w:pPr>
              <w:pStyle w:val="TAL"/>
              <w:rPr>
                <w:sz w:val="16"/>
              </w:rPr>
            </w:pPr>
          </w:p>
        </w:tc>
      </w:tr>
      <w:tr w:rsidR="00A97290" w:rsidRPr="00A97290" w14:paraId="559D82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1A5C" w14:textId="77777777" w:rsidR="00804535" w:rsidRPr="00A97290" w:rsidRDefault="00804535" w:rsidP="00A97290">
            <w:pPr>
              <w:pStyle w:val="TAL"/>
              <w:rPr>
                <w:sz w:val="16"/>
              </w:rPr>
            </w:pPr>
            <w:r w:rsidRPr="00A97290">
              <w:rPr>
                <w:sz w:val="16"/>
              </w:rPr>
              <w:t>C3-224576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2272" w14:textId="77777777" w:rsidR="00804535" w:rsidRPr="00A97290" w:rsidRDefault="00804535" w:rsidP="00A97290">
            <w:pPr>
              <w:pStyle w:val="TAL"/>
              <w:rPr>
                <w:sz w:val="16"/>
              </w:rPr>
            </w:pPr>
            <w:r w:rsidRPr="00A97290">
              <w:rPr>
                <w:sz w:val="16"/>
              </w:rPr>
              <w:t>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66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621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8BA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C049" w14:textId="77777777" w:rsidR="00804535" w:rsidRPr="00A97290" w:rsidRDefault="00804535" w:rsidP="00A97290">
            <w:pPr>
              <w:pStyle w:val="TAL"/>
              <w:rPr>
                <w:sz w:val="16"/>
              </w:rPr>
            </w:pPr>
            <w:r w:rsidRPr="00A97290">
              <w:rPr>
                <w:sz w:val="16"/>
              </w:rPr>
              <w:t>C3-224688</w:t>
            </w:r>
          </w:p>
        </w:tc>
      </w:tr>
      <w:tr w:rsidR="00A97290" w:rsidRPr="00A97290" w14:paraId="05E8A5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8A4A" w14:textId="77777777" w:rsidR="00804535" w:rsidRPr="00A97290" w:rsidRDefault="00804535" w:rsidP="00A97290">
            <w:pPr>
              <w:pStyle w:val="TAL"/>
              <w:rPr>
                <w:sz w:val="16"/>
              </w:rPr>
            </w:pPr>
            <w:r w:rsidRPr="00A97290">
              <w:rPr>
                <w:sz w:val="16"/>
              </w:rPr>
              <w:t>C3-224577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EA42"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DA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785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B376"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8F43" w14:textId="77777777" w:rsidR="00804535" w:rsidRPr="00A97290" w:rsidRDefault="00804535" w:rsidP="00A97290">
            <w:pPr>
              <w:pStyle w:val="TAL"/>
              <w:rPr>
                <w:sz w:val="16"/>
              </w:rPr>
            </w:pPr>
          </w:p>
        </w:tc>
      </w:tr>
      <w:tr w:rsidR="00A97290" w:rsidRPr="00A97290" w14:paraId="4868E5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7A5" w14:textId="77777777" w:rsidR="00804535" w:rsidRPr="00A97290" w:rsidRDefault="00804535" w:rsidP="00A97290">
            <w:pPr>
              <w:pStyle w:val="TAL"/>
              <w:rPr>
                <w:sz w:val="16"/>
              </w:rPr>
            </w:pPr>
            <w:r w:rsidRPr="00A97290">
              <w:rPr>
                <w:sz w:val="16"/>
              </w:rPr>
              <w:t>C3-224578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90EC"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84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5A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AE62"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ABE3" w14:textId="77777777" w:rsidR="00804535" w:rsidRPr="00A97290" w:rsidRDefault="00804535" w:rsidP="00A97290">
            <w:pPr>
              <w:pStyle w:val="TAL"/>
              <w:rPr>
                <w:sz w:val="16"/>
              </w:rPr>
            </w:pPr>
          </w:p>
        </w:tc>
      </w:tr>
      <w:tr w:rsidR="00A97290" w:rsidRPr="00A97290" w14:paraId="1EE010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5421" w14:textId="77777777" w:rsidR="00804535" w:rsidRPr="00A97290" w:rsidRDefault="00804535" w:rsidP="00A97290">
            <w:pPr>
              <w:pStyle w:val="TAL"/>
              <w:rPr>
                <w:sz w:val="16"/>
              </w:rPr>
            </w:pPr>
            <w:r w:rsidRPr="00A97290">
              <w:rPr>
                <w:sz w:val="16"/>
              </w:rPr>
              <w:t>C3-224579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7BE3"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7DB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D5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0BDB"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C3F2" w14:textId="77777777" w:rsidR="00804535" w:rsidRPr="00A97290" w:rsidRDefault="00804535" w:rsidP="00A97290">
            <w:pPr>
              <w:pStyle w:val="TAL"/>
              <w:rPr>
                <w:sz w:val="16"/>
              </w:rPr>
            </w:pPr>
          </w:p>
        </w:tc>
      </w:tr>
      <w:tr w:rsidR="00A97290" w:rsidRPr="00A97290" w14:paraId="5632D7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B1C1" w14:textId="77777777" w:rsidR="00804535" w:rsidRPr="00A97290" w:rsidRDefault="00804535" w:rsidP="00A97290">
            <w:pPr>
              <w:pStyle w:val="TAL"/>
              <w:rPr>
                <w:sz w:val="16"/>
              </w:rPr>
            </w:pPr>
            <w:r w:rsidRPr="00A97290">
              <w:rPr>
                <w:sz w:val="16"/>
              </w:rPr>
              <w:t>C3-224580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F49C"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C0B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0C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5840"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3B75" w14:textId="77777777" w:rsidR="00804535" w:rsidRPr="00A97290" w:rsidRDefault="00804535" w:rsidP="00A97290">
            <w:pPr>
              <w:pStyle w:val="TAL"/>
              <w:rPr>
                <w:sz w:val="16"/>
              </w:rPr>
            </w:pPr>
          </w:p>
        </w:tc>
      </w:tr>
      <w:tr w:rsidR="00A97290" w:rsidRPr="00A97290" w14:paraId="232CFF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3A85" w14:textId="77777777" w:rsidR="00804535" w:rsidRPr="00A97290" w:rsidRDefault="00804535" w:rsidP="00A97290">
            <w:pPr>
              <w:pStyle w:val="TAL"/>
              <w:rPr>
                <w:sz w:val="16"/>
              </w:rPr>
            </w:pPr>
            <w:r w:rsidRPr="00A97290">
              <w:rPr>
                <w:sz w:val="16"/>
              </w:rPr>
              <w:t>C3-224581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EDDE"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005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E74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0521"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8C44" w14:textId="77777777" w:rsidR="00804535" w:rsidRPr="00A97290" w:rsidRDefault="00804535" w:rsidP="00A97290">
            <w:pPr>
              <w:pStyle w:val="TAL"/>
              <w:rPr>
                <w:sz w:val="16"/>
              </w:rPr>
            </w:pPr>
          </w:p>
        </w:tc>
      </w:tr>
      <w:tr w:rsidR="00A97290" w:rsidRPr="00A97290" w14:paraId="60D9F4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C992" w14:textId="77777777" w:rsidR="00804535" w:rsidRPr="00A97290" w:rsidRDefault="00804535" w:rsidP="00A97290">
            <w:pPr>
              <w:pStyle w:val="TAL"/>
              <w:rPr>
                <w:sz w:val="16"/>
              </w:rPr>
            </w:pPr>
            <w:r w:rsidRPr="00A97290">
              <w:rPr>
                <w:sz w:val="16"/>
              </w:rPr>
              <w:t>C3-224582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8ECC"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211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633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6E0E"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DB98" w14:textId="77777777" w:rsidR="00804535" w:rsidRPr="00A97290" w:rsidRDefault="00804535" w:rsidP="00A97290">
            <w:pPr>
              <w:pStyle w:val="TAL"/>
              <w:rPr>
                <w:sz w:val="16"/>
              </w:rPr>
            </w:pPr>
          </w:p>
        </w:tc>
      </w:tr>
      <w:tr w:rsidR="00A97290" w:rsidRPr="00A97290" w14:paraId="6E6D9F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C76C" w14:textId="77777777" w:rsidR="00804535" w:rsidRPr="00A97290" w:rsidRDefault="00804535" w:rsidP="00A97290">
            <w:pPr>
              <w:pStyle w:val="TAL"/>
              <w:rPr>
                <w:sz w:val="16"/>
              </w:rPr>
            </w:pPr>
            <w:r w:rsidRPr="00A97290">
              <w:rPr>
                <w:sz w:val="16"/>
              </w:rPr>
              <w:t>C3-224583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3A85"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FAA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8A1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E2D5"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B661" w14:textId="77777777" w:rsidR="00804535" w:rsidRPr="00A97290" w:rsidRDefault="00804535" w:rsidP="00A97290">
            <w:pPr>
              <w:pStyle w:val="TAL"/>
              <w:rPr>
                <w:sz w:val="16"/>
              </w:rPr>
            </w:pPr>
          </w:p>
        </w:tc>
      </w:tr>
      <w:tr w:rsidR="00A97290" w:rsidRPr="00A97290" w14:paraId="5480F1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C50B" w14:textId="77777777" w:rsidR="00804535" w:rsidRPr="00A97290" w:rsidRDefault="00804535" w:rsidP="00A97290">
            <w:pPr>
              <w:pStyle w:val="TAL"/>
              <w:rPr>
                <w:sz w:val="16"/>
              </w:rPr>
            </w:pPr>
            <w:r w:rsidRPr="00A97290">
              <w:rPr>
                <w:sz w:val="16"/>
              </w:rPr>
              <w:t>C3-224584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2536"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905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251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40B2"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B5DE" w14:textId="77777777" w:rsidR="00804535" w:rsidRPr="00A97290" w:rsidRDefault="00804535" w:rsidP="00A97290">
            <w:pPr>
              <w:pStyle w:val="TAL"/>
              <w:rPr>
                <w:sz w:val="16"/>
              </w:rPr>
            </w:pPr>
          </w:p>
        </w:tc>
      </w:tr>
      <w:tr w:rsidR="00A97290" w:rsidRPr="00A97290" w14:paraId="5BBEE6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D16E" w14:textId="77777777" w:rsidR="00804535" w:rsidRPr="00A97290" w:rsidRDefault="00804535" w:rsidP="00A97290">
            <w:pPr>
              <w:pStyle w:val="TAL"/>
              <w:rPr>
                <w:sz w:val="16"/>
              </w:rPr>
            </w:pPr>
            <w:r w:rsidRPr="00A97290">
              <w:rPr>
                <w:sz w:val="16"/>
              </w:rPr>
              <w:t>C3-224585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571C" w14:textId="77777777" w:rsidR="00804535" w:rsidRPr="00A97290" w:rsidRDefault="00804535" w:rsidP="00A97290">
            <w:pPr>
              <w:pStyle w:val="TAL"/>
              <w:rPr>
                <w:sz w:val="16"/>
              </w:rPr>
            </w:pPr>
            <w:r w:rsidRPr="00A97290">
              <w:rPr>
                <w:sz w:val="16"/>
              </w:rPr>
              <w:t xml:space="preserve">Updates to Media Streaming Dynamic Policy </w:t>
            </w:r>
            <w:r w:rsidRPr="00A97290">
              <w:rPr>
                <w:sz w:val="16"/>
              </w:rPr>
              <w:lastRenderedPageBreak/>
              <w:t>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813F"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30F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6C56" w14:textId="77777777" w:rsidR="00804535" w:rsidRPr="00A97290" w:rsidRDefault="00804535" w:rsidP="00A97290">
            <w:pPr>
              <w:pStyle w:val="TAL"/>
              <w:rPr>
                <w:sz w:val="16"/>
              </w:rPr>
            </w:pPr>
            <w:r w:rsidRPr="00A97290">
              <w:rPr>
                <w:sz w:val="16"/>
              </w:rPr>
              <w:t>C3-</w:t>
            </w:r>
            <w:r w:rsidRPr="00A97290">
              <w:rPr>
                <w:sz w:val="16"/>
              </w:rPr>
              <w:lastRenderedPageBreak/>
              <w:t>224207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F077" w14:textId="77777777" w:rsidR="00804535" w:rsidRPr="00A97290" w:rsidRDefault="00804535" w:rsidP="00A97290">
            <w:pPr>
              <w:pStyle w:val="TAL"/>
              <w:rPr>
                <w:sz w:val="16"/>
              </w:rPr>
            </w:pPr>
          </w:p>
        </w:tc>
      </w:tr>
      <w:tr w:rsidR="00A97290" w:rsidRPr="00A97290" w14:paraId="4F9E41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DA26" w14:textId="77777777" w:rsidR="00804535" w:rsidRPr="00A97290" w:rsidRDefault="00804535" w:rsidP="00A97290">
            <w:pPr>
              <w:pStyle w:val="TAL"/>
              <w:rPr>
                <w:sz w:val="16"/>
              </w:rPr>
            </w:pPr>
            <w:r w:rsidRPr="00A97290">
              <w:rPr>
                <w:sz w:val="16"/>
              </w:rPr>
              <w:t>C3-224586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C2F7"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4B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A2A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1638"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409C" w14:textId="77777777" w:rsidR="00804535" w:rsidRPr="00A97290" w:rsidRDefault="00804535" w:rsidP="00A97290">
            <w:pPr>
              <w:pStyle w:val="TAL"/>
              <w:rPr>
                <w:sz w:val="16"/>
              </w:rPr>
            </w:pPr>
          </w:p>
        </w:tc>
      </w:tr>
      <w:tr w:rsidR="00A97290" w:rsidRPr="00A97290" w14:paraId="3FF978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E855" w14:textId="77777777" w:rsidR="00804535" w:rsidRPr="00A97290" w:rsidRDefault="00804535" w:rsidP="00A97290">
            <w:pPr>
              <w:pStyle w:val="TAL"/>
              <w:rPr>
                <w:sz w:val="16"/>
              </w:rPr>
            </w:pPr>
            <w:r w:rsidRPr="00A97290">
              <w:rPr>
                <w:sz w:val="16"/>
              </w:rPr>
              <w:t>C3-224587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B37C" w14:textId="77777777" w:rsidR="00804535" w:rsidRPr="00A97290" w:rsidRDefault="00804535" w:rsidP="00A97290">
            <w:pPr>
              <w:pStyle w:val="TAL"/>
              <w:rPr>
                <w:sz w:val="16"/>
              </w:rPr>
            </w:pPr>
            <w:r w:rsidRPr="00A97290">
              <w:rPr>
                <w:sz w:val="16"/>
              </w:rPr>
              <w:t>API general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752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986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9032"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BF01" w14:textId="77777777" w:rsidR="00804535" w:rsidRPr="00A97290" w:rsidRDefault="00804535" w:rsidP="00A97290">
            <w:pPr>
              <w:pStyle w:val="TAL"/>
              <w:rPr>
                <w:sz w:val="16"/>
              </w:rPr>
            </w:pPr>
          </w:p>
        </w:tc>
      </w:tr>
      <w:tr w:rsidR="00A97290" w:rsidRPr="00A97290" w14:paraId="2C46D8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2F17" w14:textId="77777777" w:rsidR="00804535" w:rsidRPr="00A97290" w:rsidRDefault="00804535" w:rsidP="00A97290">
            <w:pPr>
              <w:pStyle w:val="TAL"/>
              <w:rPr>
                <w:sz w:val="16"/>
              </w:rPr>
            </w:pPr>
            <w:r w:rsidRPr="00A97290">
              <w:rPr>
                <w:sz w:val="16"/>
              </w:rPr>
              <w:t>C3-224588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79DF" w14:textId="77777777" w:rsidR="00804535" w:rsidRPr="00A97290" w:rsidRDefault="00804535" w:rsidP="00A97290">
            <w:pPr>
              <w:pStyle w:val="TAL"/>
              <w:rPr>
                <w:sz w:val="16"/>
              </w:rPr>
            </w:pPr>
            <w:r w:rsidRPr="00A97290">
              <w:rPr>
                <w:sz w:val="16"/>
              </w:rPr>
              <w:t>API resource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24C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76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AFC4"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A3E2" w14:textId="77777777" w:rsidR="00804535" w:rsidRPr="00A97290" w:rsidRDefault="00804535" w:rsidP="00A97290">
            <w:pPr>
              <w:pStyle w:val="TAL"/>
              <w:rPr>
                <w:sz w:val="16"/>
              </w:rPr>
            </w:pPr>
          </w:p>
        </w:tc>
      </w:tr>
      <w:tr w:rsidR="00A97290" w:rsidRPr="00A97290" w14:paraId="080D3B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2B1E" w14:textId="77777777" w:rsidR="00804535" w:rsidRPr="00A97290" w:rsidRDefault="00804535" w:rsidP="00A97290">
            <w:pPr>
              <w:pStyle w:val="TAL"/>
              <w:rPr>
                <w:sz w:val="16"/>
              </w:rPr>
            </w:pPr>
            <w:r w:rsidRPr="00A97290">
              <w:rPr>
                <w:sz w:val="16"/>
              </w:rPr>
              <w:t>C3-224589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E322" w14:textId="77777777" w:rsidR="00804535" w:rsidRPr="00A97290" w:rsidRDefault="00804535" w:rsidP="00A97290">
            <w:pPr>
              <w:pStyle w:val="TAL"/>
              <w:rPr>
                <w:sz w:val="16"/>
              </w:rPr>
            </w:pPr>
            <w:r w:rsidRPr="00A97290">
              <w:rPr>
                <w:sz w:val="16"/>
              </w:rPr>
              <w:t>API notification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62E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D9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9288"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4086" w14:textId="77777777" w:rsidR="00804535" w:rsidRPr="00A97290" w:rsidRDefault="00804535" w:rsidP="00A97290">
            <w:pPr>
              <w:pStyle w:val="TAL"/>
              <w:rPr>
                <w:sz w:val="16"/>
              </w:rPr>
            </w:pPr>
          </w:p>
        </w:tc>
      </w:tr>
      <w:tr w:rsidR="00A97290" w:rsidRPr="00A97290" w14:paraId="056E5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5F4C" w14:textId="77777777" w:rsidR="00804535" w:rsidRPr="00A97290" w:rsidRDefault="00804535" w:rsidP="00A97290">
            <w:pPr>
              <w:pStyle w:val="TAL"/>
              <w:rPr>
                <w:sz w:val="16"/>
              </w:rPr>
            </w:pPr>
            <w:r w:rsidRPr="00A97290">
              <w:rPr>
                <w:sz w:val="16"/>
              </w:rPr>
              <w:t>C3-224590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F0EE" w14:textId="77777777" w:rsidR="00804535" w:rsidRPr="00A97290" w:rsidRDefault="00804535" w:rsidP="00A97290">
            <w:pPr>
              <w:pStyle w:val="TAL"/>
              <w:rPr>
                <w:sz w:val="16"/>
              </w:rPr>
            </w:pPr>
            <w:r w:rsidRPr="00A97290">
              <w:rPr>
                <w:sz w:val="16"/>
              </w:rPr>
              <w:t>API data model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99E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D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73D3"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1A07" w14:textId="77777777" w:rsidR="00804535" w:rsidRPr="00A97290" w:rsidRDefault="00804535" w:rsidP="00A97290">
            <w:pPr>
              <w:pStyle w:val="TAL"/>
              <w:rPr>
                <w:sz w:val="16"/>
              </w:rPr>
            </w:pPr>
          </w:p>
        </w:tc>
      </w:tr>
      <w:tr w:rsidR="00A97290" w:rsidRPr="00A97290" w14:paraId="403C0F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9B78" w14:textId="77777777" w:rsidR="00804535" w:rsidRPr="00A97290" w:rsidRDefault="00804535" w:rsidP="00A97290">
            <w:pPr>
              <w:pStyle w:val="TAL"/>
              <w:rPr>
                <w:sz w:val="16"/>
              </w:rPr>
            </w:pPr>
            <w:r w:rsidRPr="00A97290">
              <w:rPr>
                <w:sz w:val="16"/>
              </w:rPr>
              <w:t>C3-224591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43AE" w14:textId="77777777" w:rsidR="00804535" w:rsidRPr="00A97290" w:rsidRDefault="00804535" w:rsidP="00A97290">
            <w:pPr>
              <w:pStyle w:val="TAL"/>
              <w:rPr>
                <w:sz w:val="16"/>
              </w:rPr>
            </w:pPr>
            <w:r w:rsidRPr="00A97290">
              <w:rPr>
                <w:sz w:val="16"/>
              </w:rPr>
              <w:t>Procedures descriptions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321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97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4E53"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8744" w14:textId="77777777" w:rsidR="00804535" w:rsidRPr="00A97290" w:rsidRDefault="00804535" w:rsidP="00A97290">
            <w:pPr>
              <w:pStyle w:val="TAL"/>
              <w:rPr>
                <w:sz w:val="16"/>
              </w:rPr>
            </w:pPr>
          </w:p>
        </w:tc>
      </w:tr>
      <w:tr w:rsidR="00A97290" w:rsidRPr="00A97290" w14:paraId="082D79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3162" w14:textId="77777777" w:rsidR="00804535" w:rsidRPr="00A97290" w:rsidRDefault="00804535" w:rsidP="00A97290">
            <w:pPr>
              <w:pStyle w:val="TAL"/>
              <w:rPr>
                <w:sz w:val="16"/>
              </w:rPr>
            </w:pPr>
            <w:r w:rsidRPr="00A97290">
              <w:rPr>
                <w:sz w:val="16"/>
              </w:rPr>
              <w:t>C3-224592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68A5" w14:textId="77777777" w:rsidR="00804535" w:rsidRPr="00A97290" w:rsidRDefault="00804535" w:rsidP="00A97290">
            <w:pPr>
              <w:pStyle w:val="TAL"/>
              <w:rPr>
                <w:sz w:val="16"/>
              </w:rPr>
            </w:pPr>
            <w:r w:rsidRPr="00A97290">
              <w:rPr>
                <w:sz w:val="16"/>
              </w:rPr>
              <w:t>General descriptions for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7F4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5C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5515"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C69E" w14:textId="77777777" w:rsidR="00804535" w:rsidRPr="00A97290" w:rsidRDefault="00804535" w:rsidP="00A97290">
            <w:pPr>
              <w:pStyle w:val="TAL"/>
              <w:rPr>
                <w:sz w:val="16"/>
              </w:rPr>
            </w:pPr>
          </w:p>
        </w:tc>
      </w:tr>
      <w:tr w:rsidR="00A97290" w:rsidRPr="00A97290" w14:paraId="1E247F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AED0"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47FE"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9A5D"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B9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7EAE"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94C8" w14:textId="77777777" w:rsidR="00804535" w:rsidRPr="00A97290" w:rsidRDefault="00804535" w:rsidP="00A97290">
            <w:pPr>
              <w:pStyle w:val="TAL"/>
              <w:rPr>
                <w:sz w:val="16"/>
              </w:rPr>
            </w:pPr>
            <w:r w:rsidRPr="00A97290">
              <w:rPr>
                <w:sz w:val="16"/>
              </w:rPr>
              <w:t>C3-224643</w:t>
            </w:r>
          </w:p>
        </w:tc>
      </w:tr>
      <w:tr w:rsidR="00A97290" w:rsidRPr="00A97290" w14:paraId="4634B1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9F40" w14:textId="77777777" w:rsidR="00804535" w:rsidRPr="00A97290" w:rsidRDefault="00804535" w:rsidP="00A97290">
            <w:pPr>
              <w:pStyle w:val="TAL"/>
              <w:rPr>
                <w:sz w:val="16"/>
              </w:rPr>
            </w:pPr>
            <w:r w:rsidRPr="00A97290">
              <w:rPr>
                <w:sz w:val="16"/>
              </w:rPr>
              <w:t>C3-224594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0EF"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D63D"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ADD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D61D"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FB8B" w14:textId="77777777" w:rsidR="00804535" w:rsidRPr="00A97290" w:rsidRDefault="00804535" w:rsidP="00A97290">
            <w:pPr>
              <w:pStyle w:val="TAL"/>
              <w:rPr>
                <w:sz w:val="16"/>
              </w:rPr>
            </w:pPr>
          </w:p>
        </w:tc>
      </w:tr>
      <w:tr w:rsidR="00A97290" w:rsidRPr="00A97290" w14:paraId="7C3388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C9F5" w14:textId="77777777" w:rsidR="00804535" w:rsidRPr="00A97290" w:rsidRDefault="00804535" w:rsidP="00A97290">
            <w:pPr>
              <w:pStyle w:val="TAL"/>
              <w:rPr>
                <w:sz w:val="16"/>
              </w:rPr>
            </w:pPr>
            <w:r w:rsidRPr="00A97290">
              <w:rPr>
                <w:sz w:val="16"/>
              </w:rPr>
              <w:t>C3-224595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9BB1"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872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CEC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87"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37B06" w14:textId="77777777" w:rsidR="00804535" w:rsidRPr="00A97290" w:rsidRDefault="00804535" w:rsidP="00A97290">
            <w:pPr>
              <w:pStyle w:val="TAL"/>
              <w:rPr>
                <w:sz w:val="16"/>
              </w:rPr>
            </w:pPr>
          </w:p>
        </w:tc>
      </w:tr>
      <w:tr w:rsidR="00A97290" w:rsidRPr="00A97290" w14:paraId="15A4DA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F94B" w14:textId="77777777" w:rsidR="00804535" w:rsidRPr="00A97290" w:rsidRDefault="00804535" w:rsidP="00A97290">
            <w:pPr>
              <w:pStyle w:val="TAL"/>
              <w:rPr>
                <w:sz w:val="16"/>
              </w:rPr>
            </w:pPr>
            <w:r w:rsidRPr="00A97290">
              <w:rPr>
                <w:sz w:val="16"/>
              </w:rPr>
              <w:t>C3-224596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9049"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F2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20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B376"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8331" w14:textId="77777777" w:rsidR="00804535" w:rsidRPr="00A97290" w:rsidRDefault="00804535" w:rsidP="00A97290">
            <w:pPr>
              <w:pStyle w:val="TAL"/>
              <w:rPr>
                <w:sz w:val="16"/>
              </w:rPr>
            </w:pPr>
          </w:p>
        </w:tc>
      </w:tr>
      <w:tr w:rsidR="00A97290" w:rsidRPr="00A97290" w14:paraId="1D34CC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EF3E" w14:textId="77777777" w:rsidR="00804535" w:rsidRPr="00A97290" w:rsidRDefault="00804535" w:rsidP="00A97290">
            <w:pPr>
              <w:pStyle w:val="TAL"/>
              <w:rPr>
                <w:sz w:val="16"/>
              </w:rPr>
            </w:pPr>
            <w:r w:rsidRPr="00A97290">
              <w:rPr>
                <w:sz w:val="16"/>
              </w:rPr>
              <w:t>C3-224597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2046" w14:textId="77777777" w:rsidR="00804535" w:rsidRPr="00A97290" w:rsidRDefault="00804535" w:rsidP="00A97290">
            <w:pPr>
              <w:pStyle w:val="TAL"/>
              <w:rPr>
                <w:sz w:val="16"/>
              </w:rPr>
            </w:pPr>
            <w:r w:rsidRPr="00A97290">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F5EC"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261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310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544D" w14:textId="77777777" w:rsidR="00804535" w:rsidRPr="00A97290" w:rsidRDefault="00804535" w:rsidP="00A97290">
            <w:pPr>
              <w:pStyle w:val="TAL"/>
              <w:rPr>
                <w:sz w:val="16"/>
              </w:rPr>
            </w:pPr>
          </w:p>
        </w:tc>
      </w:tr>
      <w:tr w:rsidR="00A97290" w:rsidRPr="00A97290" w14:paraId="108681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9750" w14:textId="77777777" w:rsidR="00804535" w:rsidRPr="00A97290" w:rsidRDefault="00804535" w:rsidP="00A97290">
            <w:pPr>
              <w:pStyle w:val="TAL"/>
              <w:rPr>
                <w:sz w:val="16"/>
              </w:rPr>
            </w:pPr>
            <w:r w:rsidRPr="00A97290">
              <w:rPr>
                <w:sz w:val="16"/>
              </w:rPr>
              <w:t>C3-224598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8EF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38D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05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2EA0"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7356" w14:textId="77777777" w:rsidR="00804535" w:rsidRPr="00A97290" w:rsidRDefault="00804535" w:rsidP="00A97290">
            <w:pPr>
              <w:pStyle w:val="TAL"/>
              <w:rPr>
                <w:sz w:val="16"/>
              </w:rPr>
            </w:pPr>
          </w:p>
        </w:tc>
      </w:tr>
      <w:tr w:rsidR="00A97290" w:rsidRPr="00A97290" w14:paraId="1EB2F5B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4FD5" w14:textId="77777777" w:rsidR="00804535" w:rsidRPr="00A97290" w:rsidRDefault="00804535" w:rsidP="00A97290">
            <w:pPr>
              <w:pStyle w:val="TAL"/>
              <w:rPr>
                <w:sz w:val="16"/>
              </w:rPr>
            </w:pPr>
            <w:r w:rsidRPr="00A97290">
              <w:rPr>
                <w:sz w:val="16"/>
              </w:rPr>
              <w:t>C3-224599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4831"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40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24E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9082"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A119" w14:textId="77777777" w:rsidR="00804535" w:rsidRPr="00A97290" w:rsidRDefault="00804535" w:rsidP="00A97290">
            <w:pPr>
              <w:pStyle w:val="TAL"/>
              <w:rPr>
                <w:sz w:val="16"/>
              </w:rPr>
            </w:pPr>
          </w:p>
        </w:tc>
      </w:tr>
      <w:tr w:rsidR="00A97290" w:rsidRPr="00A97290" w14:paraId="3E59A2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C804" w14:textId="77777777" w:rsidR="00804535" w:rsidRPr="00A97290" w:rsidRDefault="00804535" w:rsidP="00A97290">
            <w:pPr>
              <w:pStyle w:val="TAL"/>
              <w:rPr>
                <w:sz w:val="16"/>
              </w:rPr>
            </w:pPr>
            <w:r w:rsidRPr="00A97290">
              <w:rPr>
                <w:sz w:val="16"/>
              </w:rPr>
              <w:t>C3-224600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222F"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520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67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ECC"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9D2" w14:textId="77777777" w:rsidR="00804535" w:rsidRPr="00A97290" w:rsidRDefault="00804535" w:rsidP="00A97290">
            <w:pPr>
              <w:pStyle w:val="TAL"/>
              <w:rPr>
                <w:sz w:val="16"/>
              </w:rPr>
            </w:pPr>
          </w:p>
        </w:tc>
      </w:tr>
      <w:tr w:rsidR="00A97290" w:rsidRPr="00A97290" w14:paraId="52CB1B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6AE0" w14:textId="77777777" w:rsidR="00804535" w:rsidRPr="00A97290" w:rsidRDefault="00804535" w:rsidP="00A97290">
            <w:pPr>
              <w:pStyle w:val="TAL"/>
              <w:rPr>
                <w:sz w:val="16"/>
              </w:rPr>
            </w:pPr>
            <w:r w:rsidRPr="00A97290">
              <w:rPr>
                <w:sz w:val="16"/>
              </w:rPr>
              <w:t>C3-224601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DC0E"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E645" w14:textId="77777777" w:rsidR="00804535" w:rsidRPr="00A97290" w:rsidRDefault="00804535" w:rsidP="00A97290">
            <w:pPr>
              <w:pStyle w:val="TAL"/>
              <w:rPr>
                <w:sz w:val="16"/>
              </w:rPr>
            </w:pPr>
            <w:r w:rsidRPr="00A97290">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AF1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73E"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7219" w14:textId="77777777" w:rsidR="00804535" w:rsidRPr="00A97290" w:rsidRDefault="00804535" w:rsidP="00A97290">
            <w:pPr>
              <w:pStyle w:val="TAL"/>
              <w:rPr>
                <w:sz w:val="16"/>
              </w:rPr>
            </w:pPr>
          </w:p>
        </w:tc>
      </w:tr>
      <w:tr w:rsidR="00A97290" w:rsidRPr="00A97290" w14:paraId="20D584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FF52"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CC65"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36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37F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E43B"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7071" w14:textId="77777777" w:rsidR="00804535" w:rsidRPr="00A97290" w:rsidRDefault="00804535" w:rsidP="00A97290">
            <w:pPr>
              <w:pStyle w:val="TAL"/>
              <w:rPr>
                <w:sz w:val="16"/>
              </w:rPr>
            </w:pPr>
            <w:r w:rsidRPr="00A97290">
              <w:rPr>
                <w:sz w:val="16"/>
              </w:rPr>
              <w:t>C3-224682</w:t>
            </w:r>
          </w:p>
        </w:tc>
      </w:tr>
      <w:tr w:rsidR="00A97290" w:rsidRPr="00A97290" w14:paraId="140900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E13B"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D9A"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664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16D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4125"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FBE9" w14:textId="77777777" w:rsidR="00804535" w:rsidRPr="00A97290" w:rsidRDefault="00804535" w:rsidP="00A97290">
            <w:pPr>
              <w:pStyle w:val="TAL"/>
              <w:rPr>
                <w:sz w:val="16"/>
              </w:rPr>
            </w:pPr>
            <w:r w:rsidRPr="00A97290">
              <w:rPr>
                <w:sz w:val="16"/>
              </w:rPr>
              <w:t>C3-224683</w:t>
            </w:r>
          </w:p>
        </w:tc>
      </w:tr>
      <w:tr w:rsidR="00A97290" w:rsidRPr="00A97290" w14:paraId="795D38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56C6"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C5A4"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0B0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0AE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AB76"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B786" w14:textId="77777777" w:rsidR="00804535" w:rsidRPr="00A97290" w:rsidRDefault="00804535" w:rsidP="00A97290">
            <w:pPr>
              <w:pStyle w:val="TAL"/>
              <w:rPr>
                <w:sz w:val="16"/>
              </w:rPr>
            </w:pPr>
            <w:r w:rsidRPr="00A97290">
              <w:rPr>
                <w:sz w:val="16"/>
              </w:rPr>
              <w:t>C3-224684</w:t>
            </w:r>
          </w:p>
        </w:tc>
      </w:tr>
      <w:tr w:rsidR="00A97290" w:rsidRPr="00A97290" w14:paraId="4E3A3E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9A38"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0CF8"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498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AC2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A537"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26A4" w14:textId="77777777" w:rsidR="00804535" w:rsidRPr="00A97290" w:rsidRDefault="00804535" w:rsidP="00A97290">
            <w:pPr>
              <w:pStyle w:val="TAL"/>
              <w:rPr>
                <w:sz w:val="16"/>
              </w:rPr>
            </w:pPr>
            <w:r w:rsidRPr="00A97290">
              <w:rPr>
                <w:sz w:val="16"/>
              </w:rPr>
              <w:t>C3-224685</w:t>
            </w:r>
          </w:p>
        </w:tc>
      </w:tr>
      <w:tr w:rsidR="00A97290" w:rsidRPr="00A97290" w14:paraId="661F71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041D"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924B"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25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338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8521"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4C2E" w14:textId="77777777" w:rsidR="00804535" w:rsidRPr="00A97290" w:rsidRDefault="00804535" w:rsidP="00A97290">
            <w:pPr>
              <w:pStyle w:val="TAL"/>
              <w:rPr>
                <w:sz w:val="16"/>
              </w:rPr>
            </w:pPr>
            <w:r w:rsidRPr="00A97290">
              <w:rPr>
                <w:sz w:val="16"/>
              </w:rPr>
              <w:t>C3-224686</w:t>
            </w:r>
          </w:p>
        </w:tc>
      </w:tr>
      <w:tr w:rsidR="00A97290" w:rsidRPr="00A97290" w14:paraId="346783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FFE2C" w14:textId="77777777" w:rsidR="00804535" w:rsidRPr="00A97290" w:rsidRDefault="00804535" w:rsidP="00A97290">
            <w:pPr>
              <w:pStyle w:val="TAL"/>
              <w:rPr>
                <w:sz w:val="16"/>
              </w:rPr>
            </w:pPr>
            <w:r w:rsidRPr="00A97290">
              <w:rPr>
                <w:sz w:val="16"/>
              </w:rPr>
              <w:t>C3-224607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B5A7"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8F1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A9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94D8"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DE143" w14:textId="77777777" w:rsidR="00804535" w:rsidRPr="00A97290" w:rsidRDefault="00804535" w:rsidP="00A97290">
            <w:pPr>
              <w:pStyle w:val="TAL"/>
              <w:rPr>
                <w:sz w:val="16"/>
              </w:rPr>
            </w:pPr>
          </w:p>
        </w:tc>
      </w:tr>
      <w:tr w:rsidR="00A97290" w:rsidRPr="00A97290" w14:paraId="2F608B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A760" w14:textId="77777777" w:rsidR="00804535" w:rsidRPr="00A97290" w:rsidRDefault="00804535" w:rsidP="00A97290">
            <w:pPr>
              <w:pStyle w:val="TAL"/>
              <w:rPr>
                <w:sz w:val="16"/>
              </w:rPr>
            </w:pPr>
            <w:r w:rsidRPr="00A97290">
              <w:rPr>
                <w:sz w:val="16"/>
              </w:rPr>
              <w:t>C3-224608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C7F1" w14:textId="77777777" w:rsidR="00804535" w:rsidRPr="00A97290" w:rsidRDefault="00804535" w:rsidP="00A97290">
            <w:pPr>
              <w:pStyle w:val="TAL"/>
              <w:rPr>
                <w:sz w:val="16"/>
              </w:rPr>
            </w:pPr>
            <w:r w:rsidRPr="00A97290">
              <w:rPr>
                <w:sz w:val="16"/>
              </w:rPr>
              <w:t>Correction in the handling of features for Nbsf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5FF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4BF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3C5F"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CDF8" w14:textId="77777777" w:rsidR="00804535" w:rsidRPr="00A97290" w:rsidRDefault="00804535" w:rsidP="00A97290">
            <w:pPr>
              <w:pStyle w:val="TAL"/>
              <w:rPr>
                <w:sz w:val="16"/>
              </w:rPr>
            </w:pPr>
          </w:p>
        </w:tc>
      </w:tr>
      <w:tr w:rsidR="00A97290" w:rsidRPr="00A97290" w14:paraId="6ED8E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3548"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C035"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7BC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83C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1905"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C9B4" w14:textId="77777777" w:rsidR="00804535" w:rsidRPr="00A97290" w:rsidRDefault="00804535" w:rsidP="00A97290">
            <w:pPr>
              <w:pStyle w:val="TAL"/>
              <w:rPr>
                <w:sz w:val="16"/>
              </w:rPr>
            </w:pPr>
            <w:r w:rsidRPr="00A97290">
              <w:rPr>
                <w:sz w:val="16"/>
              </w:rPr>
              <w:t>C3-224687</w:t>
            </w:r>
          </w:p>
        </w:tc>
      </w:tr>
      <w:tr w:rsidR="00A97290" w:rsidRPr="00A97290" w14:paraId="7104EE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0950" w14:textId="77777777" w:rsidR="00804535" w:rsidRPr="00A97290" w:rsidRDefault="00804535" w:rsidP="00A97290">
            <w:pPr>
              <w:pStyle w:val="TAL"/>
              <w:rPr>
                <w:sz w:val="16"/>
              </w:rPr>
            </w:pPr>
            <w:r w:rsidRPr="00A97290">
              <w:rPr>
                <w:sz w:val="16"/>
              </w:rPr>
              <w:t>C3-224610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FE3B"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F1CE"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338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2ED1"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E12B" w14:textId="77777777" w:rsidR="00804535" w:rsidRPr="00A97290" w:rsidRDefault="00804535" w:rsidP="00A97290">
            <w:pPr>
              <w:pStyle w:val="TAL"/>
              <w:rPr>
                <w:sz w:val="16"/>
              </w:rPr>
            </w:pPr>
          </w:p>
        </w:tc>
      </w:tr>
      <w:tr w:rsidR="00A97290" w:rsidRPr="00A97290" w14:paraId="1A7B35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34A3" w14:textId="77777777" w:rsidR="00804535" w:rsidRPr="00A97290" w:rsidRDefault="00804535" w:rsidP="00A97290">
            <w:pPr>
              <w:pStyle w:val="TAL"/>
              <w:rPr>
                <w:sz w:val="16"/>
              </w:rPr>
            </w:pPr>
            <w:r w:rsidRPr="00A97290">
              <w:rPr>
                <w:sz w:val="16"/>
              </w:rPr>
              <w:t>C3-224611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42E3" w14:textId="77777777" w:rsidR="00804535" w:rsidRPr="00A97290" w:rsidRDefault="00804535" w:rsidP="00A97290">
            <w:pPr>
              <w:pStyle w:val="TAL"/>
              <w:rPr>
                <w:sz w:val="16"/>
              </w:rPr>
            </w:pPr>
            <w:r w:rsidRPr="00A97290">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A0A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3A18"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35A"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9E78" w14:textId="77777777" w:rsidR="00804535" w:rsidRPr="00A97290" w:rsidRDefault="00804535" w:rsidP="00A97290">
            <w:pPr>
              <w:pStyle w:val="TAL"/>
              <w:rPr>
                <w:sz w:val="16"/>
              </w:rPr>
            </w:pPr>
          </w:p>
        </w:tc>
      </w:tr>
      <w:tr w:rsidR="00A97290" w:rsidRPr="00A97290" w14:paraId="00DDEA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2D9B" w14:textId="77777777" w:rsidR="00804535" w:rsidRPr="00A97290" w:rsidRDefault="00804535" w:rsidP="00A97290">
            <w:pPr>
              <w:pStyle w:val="TAL"/>
              <w:rPr>
                <w:sz w:val="16"/>
              </w:rPr>
            </w:pPr>
            <w:r w:rsidRPr="00A97290">
              <w:rPr>
                <w:sz w:val="16"/>
              </w:rPr>
              <w:t>C3-224612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3EFE"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6C2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81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1070"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796B" w14:textId="77777777" w:rsidR="00804535" w:rsidRPr="00A97290" w:rsidRDefault="00804535" w:rsidP="00A97290">
            <w:pPr>
              <w:pStyle w:val="TAL"/>
              <w:rPr>
                <w:sz w:val="16"/>
              </w:rPr>
            </w:pPr>
          </w:p>
        </w:tc>
      </w:tr>
      <w:tr w:rsidR="00A97290" w:rsidRPr="00A97290" w14:paraId="1D7200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31CF" w14:textId="77777777" w:rsidR="00804535" w:rsidRPr="00A97290" w:rsidRDefault="00804535" w:rsidP="00A97290">
            <w:pPr>
              <w:pStyle w:val="TAL"/>
              <w:rPr>
                <w:sz w:val="16"/>
              </w:rPr>
            </w:pPr>
            <w:r w:rsidRPr="00A97290">
              <w:rPr>
                <w:sz w:val="16"/>
              </w:rPr>
              <w:t>C3-224613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C2E5"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9153"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F79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EE8"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4F6E" w14:textId="77777777" w:rsidR="00804535" w:rsidRPr="00A97290" w:rsidRDefault="00804535" w:rsidP="00A97290">
            <w:pPr>
              <w:pStyle w:val="TAL"/>
              <w:rPr>
                <w:sz w:val="16"/>
              </w:rPr>
            </w:pPr>
          </w:p>
        </w:tc>
      </w:tr>
      <w:tr w:rsidR="00A97290" w:rsidRPr="00A97290" w14:paraId="438727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C0E3" w14:textId="77777777" w:rsidR="00804535" w:rsidRPr="00A97290" w:rsidRDefault="00804535" w:rsidP="00A97290">
            <w:pPr>
              <w:pStyle w:val="TAL"/>
              <w:rPr>
                <w:sz w:val="16"/>
              </w:rPr>
            </w:pPr>
            <w:r w:rsidRPr="00A97290">
              <w:rPr>
                <w:sz w:val="16"/>
              </w:rPr>
              <w:t>C3-224614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A74C"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D87D"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10F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DB75"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E2A8" w14:textId="77777777" w:rsidR="00804535" w:rsidRPr="00A97290" w:rsidRDefault="00804535" w:rsidP="00A97290">
            <w:pPr>
              <w:pStyle w:val="TAL"/>
              <w:rPr>
                <w:sz w:val="16"/>
              </w:rPr>
            </w:pPr>
          </w:p>
        </w:tc>
      </w:tr>
      <w:tr w:rsidR="00A97290" w:rsidRPr="00A97290" w14:paraId="0A0E96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066" w14:textId="77777777" w:rsidR="00804535" w:rsidRPr="00A97290" w:rsidRDefault="00804535" w:rsidP="00A97290">
            <w:pPr>
              <w:pStyle w:val="TAL"/>
              <w:rPr>
                <w:sz w:val="16"/>
              </w:rPr>
            </w:pPr>
            <w:r w:rsidRPr="00A97290">
              <w:rPr>
                <w:sz w:val="16"/>
              </w:rPr>
              <w:t>C3-224615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4A93" w14:textId="77777777" w:rsidR="00804535" w:rsidRPr="00A97290" w:rsidRDefault="00804535" w:rsidP="00A97290">
            <w:pPr>
              <w:pStyle w:val="TAL"/>
              <w:rPr>
                <w:sz w:val="16"/>
              </w:rPr>
            </w:pPr>
            <w:r w:rsidRPr="00A97290">
              <w:rPr>
                <w:sz w:val="16"/>
              </w:rPr>
              <w:t>Clarification on notificationURI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DB3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C9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DB82"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674" w14:textId="77777777" w:rsidR="00804535" w:rsidRPr="00A97290" w:rsidRDefault="00804535" w:rsidP="00A97290">
            <w:pPr>
              <w:pStyle w:val="TAL"/>
              <w:rPr>
                <w:sz w:val="16"/>
              </w:rPr>
            </w:pPr>
          </w:p>
        </w:tc>
      </w:tr>
      <w:tr w:rsidR="00A97290" w:rsidRPr="00A97290" w14:paraId="192859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C6DA" w14:textId="77777777" w:rsidR="00804535" w:rsidRPr="00A97290" w:rsidRDefault="00804535" w:rsidP="00A97290">
            <w:pPr>
              <w:pStyle w:val="TAL"/>
              <w:rPr>
                <w:sz w:val="16"/>
              </w:rPr>
            </w:pPr>
            <w:r w:rsidRPr="00A97290">
              <w:rPr>
                <w:sz w:val="16"/>
              </w:rPr>
              <w:t>C3-224616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78A8"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8865" w14:textId="77777777" w:rsidR="00804535" w:rsidRPr="00A97290" w:rsidRDefault="00804535" w:rsidP="00A97290">
            <w:pPr>
              <w:pStyle w:val="TAL"/>
              <w:rPr>
                <w:sz w:val="16"/>
              </w:rPr>
            </w:pPr>
            <w:r w:rsidRPr="00A9729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497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D5C3"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9120" w14:textId="77777777" w:rsidR="00804535" w:rsidRPr="00A97290" w:rsidRDefault="00804535" w:rsidP="00A97290">
            <w:pPr>
              <w:pStyle w:val="TAL"/>
              <w:rPr>
                <w:sz w:val="16"/>
              </w:rPr>
            </w:pPr>
          </w:p>
        </w:tc>
      </w:tr>
      <w:tr w:rsidR="00A97290" w:rsidRPr="00A97290" w14:paraId="770793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6586" w14:textId="77777777" w:rsidR="00804535" w:rsidRPr="00A97290" w:rsidRDefault="00804535" w:rsidP="00A97290">
            <w:pPr>
              <w:pStyle w:val="TAL"/>
              <w:rPr>
                <w:sz w:val="16"/>
              </w:rPr>
            </w:pPr>
            <w:r w:rsidRPr="00A97290">
              <w:rPr>
                <w:sz w:val="16"/>
              </w:rPr>
              <w:t>C3-224617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8DB0" w14:textId="77777777" w:rsidR="00804535" w:rsidRPr="00A97290" w:rsidRDefault="00804535" w:rsidP="00A97290">
            <w:pPr>
              <w:pStyle w:val="TAL"/>
              <w:rPr>
                <w:sz w:val="16"/>
              </w:rPr>
            </w:pPr>
            <w:r w:rsidRPr="00A97290">
              <w:rPr>
                <w:sz w:val="16"/>
              </w:rPr>
              <w:t>Corrections to Nbsf_Management_Subscribe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61C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8B5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B0F0"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EA76" w14:textId="77777777" w:rsidR="00804535" w:rsidRPr="00A97290" w:rsidRDefault="00804535" w:rsidP="00A97290">
            <w:pPr>
              <w:pStyle w:val="TAL"/>
              <w:rPr>
                <w:sz w:val="16"/>
              </w:rPr>
            </w:pPr>
          </w:p>
        </w:tc>
      </w:tr>
      <w:tr w:rsidR="00A97290" w:rsidRPr="00A97290" w14:paraId="0FA5B5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03E7" w14:textId="77777777" w:rsidR="00804535" w:rsidRPr="00A97290" w:rsidRDefault="00804535" w:rsidP="00A97290">
            <w:pPr>
              <w:pStyle w:val="TAL"/>
              <w:rPr>
                <w:sz w:val="16"/>
              </w:rPr>
            </w:pPr>
            <w:r w:rsidRPr="00A97290">
              <w:rPr>
                <w:sz w:val="16"/>
              </w:rPr>
              <w:t>C3-224618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B905" w14:textId="77777777" w:rsidR="00804535" w:rsidRPr="00A97290" w:rsidRDefault="00804535" w:rsidP="00A97290">
            <w:pPr>
              <w:pStyle w:val="TAL"/>
              <w:rPr>
                <w:sz w:val="16"/>
              </w:rPr>
            </w:pPr>
            <w:r w:rsidRPr="00A97290">
              <w:rPr>
                <w:sz w:val="16"/>
              </w:rPr>
              <w:t>Replacement of subsId with subId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B14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07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B1A4"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B578" w14:textId="77777777" w:rsidR="00804535" w:rsidRPr="00A97290" w:rsidRDefault="00804535" w:rsidP="00A97290">
            <w:pPr>
              <w:pStyle w:val="TAL"/>
              <w:rPr>
                <w:sz w:val="16"/>
              </w:rPr>
            </w:pPr>
          </w:p>
        </w:tc>
      </w:tr>
      <w:tr w:rsidR="00A97290" w:rsidRPr="00A97290" w14:paraId="180FC5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9D1A" w14:textId="77777777" w:rsidR="00804535" w:rsidRPr="00A97290" w:rsidRDefault="00804535" w:rsidP="00A97290">
            <w:pPr>
              <w:pStyle w:val="TAL"/>
              <w:rPr>
                <w:sz w:val="16"/>
              </w:rPr>
            </w:pPr>
            <w:r w:rsidRPr="00A97290">
              <w:rPr>
                <w:sz w:val="16"/>
              </w:rPr>
              <w:t>C3-224619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CA4E" w14:textId="77777777" w:rsidR="00804535" w:rsidRPr="00A97290" w:rsidRDefault="00804535" w:rsidP="00A97290">
            <w:pPr>
              <w:pStyle w:val="TAL"/>
              <w:rPr>
                <w:sz w:val="16"/>
              </w:rPr>
            </w:pPr>
            <w:r w:rsidRPr="00A97290">
              <w:rPr>
                <w:sz w:val="16"/>
              </w:rPr>
              <w:t>Correction to PCF address in PcfForUeBinding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06B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DE5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8273"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3204" w14:textId="77777777" w:rsidR="00804535" w:rsidRPr="00A97290" w:rsidRDefault="00804535" w:rsidP="00A97290">
            <w:pPr>
              <w:pStyle w:val="TAL"/>
              <w:rPr>
                <w:sz w:val="16"/>
              </w:rPr>
            </w:pPr>
          </w:p>
        </w:tc>
      </w:tr>
      <w:tr w:rsidR="00A97290" w:rsidRPr="00A97290" w14:paraId="44EA54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5331" w14:textId="77777777" w:rsidR="00804535" w:rsidRPr="00A97290" w:rsidRDefault="00804535" w:rsidP="00A97290">
            <w:pPr>
              <w:pStyle w:val="TAL"/>
              <w:rPr>
                <w:sz w:val="16"/>
              </w:rPr>
            </w:pPr>
            <w:r w:rsidRPr="00A97290">
              <w:rPr>
                <w:sz w:val="16"/>
              </w:rPr>
              <w:t>C3-224620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5977"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FB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C67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890A"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E9A6" w14:textId="77777777" w:rsidR="00804535" w:rsidRPr="00A97290" w:rsidRDefault="00804535" w:rsidP="00A97290">
            <w:pPr>
              <w:pStyle w:val="TAL"/>
              <w:rPr>
                <w:sz w:val="16"/>
              </w:rPr>
            </w:pPr>
          </w:p>
        </w:tc>
      </w:tr>
      <w:tr w:rsidR="00A97290" w:rsidRPr="00A97290" w14:paraId="643406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31F5" w14:textId="77777777" w:rsidR="00804535" w:rsidRPr="00A97290" w:rsidRDefault="00804535" w:rsidP="00A97290">
            <w:pPr>
              <w:pStyle w:val="TAL"/>
              <w:rPr>
                <w:sz w:val="16"/>
              </w:rPr>
            </w:pPr>
            <w:r w:rsidRPr="00A97290">
              <w:rPr>
                <w:sz w:val="16"/>
              </w:rPr>
              <w:t>C3-224621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7D03" w14:textId="77777777" w:rsidR="00804535" w:rsidRPr="00A97290" w:rsidRDefault="00804535" w:rsidP="00A97290">
            <w:pPr>
              <w:pStyle w:val="TAL"/>
              <w:rPr>
                <w:sz w:val="16"/>
              </w:rPr>
            </w:pPr>
            <w:r w:rsidRPr="00A97290">
              <w:rPr>
                <w:sz w:val="16"/>
              </w:rPr>
              <w:t>ExposureToEAS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C36B" w14:textId="77777777" w:rsidR="00804535" w:rsidRPr="00A97290" w:rsidRDefault="00804535" w:rsidP="00A97290">
            <w:pPr>
              <w:pStyle w:val="TAL"/>
              <w:rPr>
                <w:sz w:val="16"/>
              </w:rPr>
            </w:pPr>
            <w:r w:rsidRPr="00A9729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A5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8F10"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1DBF" w14:textId="77777777" w:rsidR="00804535" w:rsidRPr="00A97290" w:rsidRDefault="00804535" w:rsidP="00A97290">
            <w:pPr>
              <w:pStyle w:val="TAL"/>
              <w:rPr>
                <w:sz w:val="16"/>
              </w:rPr>
            </w:pPr>
          </w:p>
        </w:tc>
      </w:tr>
      <w:tr w:rsidR="00A97290" w:rsidRPr="00A97290" w14:paraId="715215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3580" w14:textId="77777777" w:rsidR="00804535" w:rsidRPr="00A97290" w:rsidRDefault="00804535" w:rsidP="00A97290">
            <w:pPr>
              <w:pStyle w:val="TAL"/>
              <w:rPr>
                <w:sz w:val="16"/>
              </w:rPr>
            </w:pPr>
            <w:r w:rsidRPr="00A97290">
              <w:rPr>
                <w:sz w:val="16"/>
              </w:rPr>
              <w:t>C3-224622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484A" w14:textId="77777777" w:rsidR="00804535" w:rsidRPr="00A97290" w:rsidRDefault="00804535" w:rsidP="00A97290">
            <w:pPr>
              <w:pStyle w:val="TAL"/>
              <w:rPr>
                <w:sz w:val="16"/>
              </w:rPr>
            </w:pPr>
            <w:r w:rsidRPr="00A97290">
              <w:rPr>
                <w:sz w:val="16"/>
              </w:rPr>
              <w:t xml:space="preserve">Incorrect attribute names used in QoS </w:t>
            </w:r>
            <w:r w:rsidRPr="00A97290">
              <w:rPr>
                <w:sz w:val="16"/>
              </w:rPr>
              <w:lastRenderedPageBreak/>
              <w:t>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2217" w14:textId="77777777" w:rsidR="00804535" w:rsidRPr="00A97290" w:rsidRDefault="00804535" w:rsidP="00A97290">
            <w:pPr>
              <w:pStyle w:val="TAL"/>
              <w:rPr>
                <w:sz w:val="16"/>
              </w:rPr>
            </w:pPr>
            <w:r w:rsidRPr="00A97290">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92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3F75" w14:textId="77777777" w:rsidR="00804535" w:rsidRPr="00A97290" w:rsidRDefault="00804535" w:rsidP="00A97290">
            <w:pPr>
              <w:pStyle w:val="TAL"/>
              <w:rPr>
                <w:sz w:val="16"/>
              </w:rPr>
            </w:pPr>
            <w:r w:rsidRPr="00A97290">
              <w:rPr>
                <w:sz w:val="16"/>
              </w:rPr>
              <w:t>C3-</w:t>
            </w:r>
            <w:r w:rsidRPr="00A97290">
              <w:rPr>
                <w:sz w:val="16"/>
              </w:rPr>
              <w:lastRenderedPageBreak/>
              <w:t>224313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6890" w14:textId="77777777" w:rsidR="00804535" w:rsidRPr="00A97290" w:rsidRDefault="00804535" w:rsidP="00A97290">
            <w:pPr>
              <w:pStyle w:val="TAL"/>
              <w:rPr>
                <w:sz w:val="16"/>
              </w:rPr>
            </w:pPr>
          </w:p>
        </w:tc>
      </w:tr>
      <w:tr w:rsidR="00A97290" w:rsidRPr="00A97290" w14:paraId="04F89C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5F94" w14:textId="77777777" w:rsidR="00804535" w:rsidRPr="00A97290" w:rsidRDefault="00804535" w:rsidP="00A97290">
            <w:pPr>
              <w:pStyle w:val="TAL"/>
              <w:rPr>
                <w:sz w:val="16"/>
              </w:rPr>
            </w:pPr>
            <w:r w:rsidRPr="00A97290">
              <w:rPr>
                <w:sz w:val="16"/>
              </w:rPr>
              <w:t>C3-224623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95B3"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9AE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E74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E787"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1F5B" w14:textId="77777777" w:rsidR="00804535" w:rsidRPr="00A97290" w:rsidRDefault="00804535" w:rsidP="00A97290">
            <w:pPr>
              <w:pStyle w:val="TAL"/>
              <w:rPr>
                <w:sz w:val="16"/>
              </w:rPr>
            </w:pPr>
          </w:p>
        </w:tc>
      </w:tr>
      <w:tr w:rsidR="00A97290" w:rsidRPr="00A97290" w14:paraId="1E9964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0966" w14:textId="77777777" w:rsidR="00804535" w:rsidRPr="00A97290" w:rsidRDefault="00804535" w:rsidP="00A97290">
            <w:pPr>
              <w:pStyle w:val="TAL"/>
              <w:rPr>
                <w:sz w:val="16"/>
              </w:rPr>
            </w:pPr>
            <w:r w:rsidRPr="00A97290">
              <w:rPr>
                <w:sz w:val="16"/>
              </w:rPr>
              <w:t>C3-224624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602D"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7B3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95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E630"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9CA6" w14:textId="77777777" w:rsidR="00804535" w:rsidRPr="00A97290" w:rsidRDefault="00804535" w:rsidP="00A97290">
            <w:pPr>
              <w:pStyle w:val="TAL"/>
              <w:rPr>
                <w:sz w:val="16"/>
              </w:rPr>
            </w:pPr>
          </w:p>
        </w:tc>
      </w:tr>
      <w:tr w:rsidR="00A97290" w:rsidRPr="00A97290" w14:paraId="4D8508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EDB2" w14:textId="77777777" w:rsidR="00804535" w:rsidRPr="00A97290" w:rsidRDefault="00804535" w:rsidP="00A97290">
            <w:pPr>
              <w:pStyle w:val="TAL"/>
              <w:rPr>
                <w:sz w:val="16"/>
              </w:rPr>
            </w:pPr>
            <w:r w:rsidRPr="00A97290">
              <w:rPr>
                <w:sz w:val="16"/>
              </w:rPr>
              <w:t>C3-224625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CB1C"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DE5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A27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C0F7"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A8BC" w14:textId="77777777" w:rsidR="00804535" w:rsidRPr="00A97290" w:rsidRDefault="00804535" w:rsidP="00A97290">
            <w:pPr>
              <w:pStyle w:val="TAL"/>
              <w:rPr>
                <w:sz w:val="16"/>
              </w:rPr>
            </w:pPr>
          </w:p>
        </w:tc>
      </w:tr>
      <w:tr w:rsidR="00A97290" w:rsidRPr="00A97290" w14:paraId="290FCD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038" w14:textId="77777777" w:rsidR="00804535" w:rsidRPr="00A97290" w:rsidRDefault="00804535" w:rsidP="00A97290">
            <w:pPr>
              <w:pStyle w:val="TAL"/>
              <w:rPr>
                <w:sz w:val="16"/>
              </w:rPr>
            </w:pPr>
            <w:r w:rsidRPr="00A97290">
              <w:rPr>
                <w:sz w:val="16"/>
              </w:rPr>
              <w:t>C3-224626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0DA9"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0AE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FE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E284"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CDEE" w14:textId="77777777" w:rsidR="00804535" w:rsidRPr="00A97290" w:rsidRDefault="00804535" w:rsidP="00A97290">
            <w:pPr>
              <w:pStyle w:val="TAL"/>
              <w:rPr>
                <w:sz w:val="16"/>
              </w:rPr>
            </w:pPr>
          </w:p>
        </w:tc>
      </w:tr>
      <w:tr w:rsidR="00A97290" w:rsidRPr="00A97290" w14:paraId="1A8E42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F7CD"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4FA2"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E3B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234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F472"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185" w14:textId="77777777" w:rsidR="00804535" w:rsidRPr="00A97290" w:rsidRDefault="00804535" w:rsidP="00A97290">
            <w:pPr>
              <w:pStyle w:val="TAL"/>
              <w:rPr>
                <w:sz w:val="16"/>
              </w:rPr>
            </w:pPr>
            <w:r w:rsidRPr="00A97290">
              <w:rPr>
                <w:sz w:val="16"/>
              </w:rPr>
              <w:t>C3-224767</w:t>
            </w:r>
          </w:p>
        </w:tc>
      </w:tr>
      <w:tr w:rsidR="00A97290" w:rsidRPr="00A97290" w14:paraId="43F42B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23AE"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BF8D"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48E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C1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9246"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38CE" w14:textId="77777777" w:rsidR="00804535" w:rsidRPr="00A97290" w:rsidRDefault="00804535" w:rsidP="00A97290">
            <w:pPr>
              <w:pStyle w:val="TAL"/>
              <w:rPr>
                <w:sz w:val="16"/>
              </w:rPr>
            </w:pPr>
            <w:r w:rsidRPr="00A97290">
              <w:rPr>
                <w:sz w:val="16"/>
              </w:rPr>
              <w:t>C3-224766</w:t>
            </w:r>
          </w:p>
        </w:tc>
      </w:tr>
      <w:tr w:rsidR="00A97290" w:rsidRPr="00A97290" w14:paraId="0C966D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8018"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DC74"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2FC5"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C6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4494"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B097" w14:textId="77777777" w:rsidR="00804535" w:rsidRPr="00A97290" w:rsidRDefault="00804535" w:rsidP="00A97290">
            <w:pPr>
              <w:pStyle w:val="TAL"/>
              <w:rPr>
                <w:sz w:val="16"/>
              </w:rPr>
            </w:pPr>
            <w:r w:rsidRPr="00A97290">
              <w:rPr>
                <w:sz w:val="16"/>
              </w:rPr>
              <w:t>C3-224768</w:t>
            </w:r>
          </w:p>
        </w:tc>
      </w:tr>
      <w:tr w:rsidR="00A97290" w:rsidRPr="00A97290" w14:paraId="5FF976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7AA6" w14:textId="77777777" w:rsidR="00804535" w:rsidRPr="00A97290" w:rsidRDefault="00804535" w:rsidP="00A97290">
            <w:pPr>
              <w:pStyle w:val="TAL"/>
              <w:rPr>
                <w:sz w:val="16"/>
              </w:rPr>
            </w:pPr>
            <w:r w:rsidRPr="00A97290">
              <w:rPr>
                <w:sz w:val="16"/>
              </w:rPr>
              <w:t>C3-224630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EFD2" w14:textId="77777777" w:rsidR="00804535" w:rsidRPr="00A97290" w:rsidRDefault="00804535" w:rsidP="00A97290">
            <w:pPr>
              <w:pStyle w:val="TAL"/>
              <w:rPr>
                <w:sz w:val="16"/>
              </w:rPr>
            </w:pPr>
            <w:r w:rsidRPr="00A97290">
              <w:rPr>
                <w:sz w:val="16"/>
              </w:rPr>
              <w:t>Applicability correction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29F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23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6C20"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D6AD" w14:textId="77777777" w:rsidR="00804535" w:rsidRPr="00A97290" w:rsidRDefault="00804535" w:rsidP="00A97290">
            <w:pPr>
              <w:pStyle w:val="TAL"/>
              <w:rPr>
                <w:sz w:val="16"/>
              </w:rPr>
            </w:pPr>
          </w:p>
        </w:tc>
      </w:tr>
      <w:tr w:rsidR="00A97290" w:rsidRPr="00A97290" w14:paraId="53502C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DE0E" w14:textId="77777777" w:rsidR="00804535" w:rsidRPr="00A97290" w:rsidRDefault="00804535" w:rsidP="00A97290">
            <w:pPr>
              <w:pStyle w:val="TAL"/>
              <w:rPr>
                <w:sz w:val="16"/>
              </w:rPr>
            </w:pPr>
            <w:r w:rsidRPr="00A97290">
              <w:rPr>
                <w:sz w:val="16"/>
              </w:rPr>
              <w:t>C3-224631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7DB9" w14:textId="77777777" w:rsidR="00804535" w:rsidRPr="00A97290" w:rsidRDefault="00804535" w:rsidP="00A97290">
            <w:pPr>
              <w:pStyle w:val="TAL"/>
              <w:rPr>
                <w:sz w:val="16"/>
              </w:rPr>
            </w:pPr>
            <w:r w:rsidRPr="00A97290">
              <w:rPr>
                <w:sz w:val="16"/>
              </w:rPr>
              <w:t>Visited Areas addition for AnalyticsEventFilterSubsc &amp;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1CB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80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6DAA"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F524" w14:textId="77777777" w:rsidR="00804535" w:rsidRPr="00A97290" w:rsidRDefault="00804535" w:rsidP="00A97290">
            <w:pPr>
              <w:pStyle w:val="TAL"/>
              <w:rPr>
                <w:sz w:val="16"/>
              </w:rPr>
            </w:pPr>
          </w:p>
        </w:tc>
      </w:tr>
      <w:tr w:rsidR="00A97290" w:rsidRPr="00A97290" w14:paraId="1AE2FD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86D8A" w14:textId="77777777" w:rsidR="00804535" w:rsidRPr="00A97290" w:rsidRDefault="00804535" w:rsidP="00A97290">
            <w:pPr>
              <w:pStyle w:val="TAL"/>
              <w:rPr>
                <w:sz w:val="16"/>
              </w:rPr>
            </w:pPr>
            <w:r w:rsidRPr="00A97290">
              <w:rPr>
                <w:sz w:val="16"/>
              </w:rPr>
              <w:t>C3-224632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19B4" w14:textId="77777777" w:rsidR="00804535" w:rsidRPr="00A97290" w:rsidRDefault="00804535" w:rsidP="00A97290">
            <w:pPr>
              <w:pStyle w:val="TAL"/>
              <w:rPr>
                <w:sz w:val="16"/>
              </w:rPr>
            </w:pPr>
            <w:r w:rsidRPr="00A97290">
              <w:rPr>
                <w:sz w:val="16"/>
              </w:rPr>
              <w:t>Matching Direction addition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EE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25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04CB" w14:textId="77777777" w:rsidR="00804535" w:rsidRPr="00A97290" w:rsidRDefault="00804535" w:rsidP="00A97290">
            <w:pPr>
              <w:pStyle w:val="TAL"/>
              <w:rPr>
                <w:sz w:val="16"/>
              </w:rPr>
            </w:pPr>
            <w:r w:rsidRPr="00A97290">
              <w:rPr>
                <w:sz w:val="16"/>
              </w:rPr>
              <w:t>C3-224104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CE30" w14:textId="77777777" w:rsidR="00804535" w:rsidRPr="00A97290" w:rsidRDefault="00804535" w:rsidP="00A97290">
            <w:pPr>
              <w:pStyle w:val="TAL"/>
              <w:rPr>
                <w:sz w:val="16"/>
              </w:rPr>
            </w:pPr>
          </w:p>
        </w:tc>
      </w:tr>
      <w:tr w:rsidR="00A97290" w:rsidRPr="00A97290" w14:paraId="41587A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C1A8" w14:textId="77777777" w:rsidR="00804535" w:rsidRPr="00A97290" w:rsidRDefault="00804535" w:rsidP="00A97290">
            <w:pPr>
              <w:pStyle w:val="TAL"/>
              <w:rPr>
                <w:sz w:val="16"/>
              </w:rPr>
            </w:pPr>
            <w:r w:rsidRPr="00A97290">
              <w:rPr>
                <w:sz w:val="16"/>
              </w:rPr>
              <w:t>C3-224633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1329"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F08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1C5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49E3"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7536" w14:textId="77777777" w:rsidR="00804535" w:rsidRPr="00A97290" w:rsidRDefault="00804535" w:rsidP="00A97290">
            <w:pPr>
              <w:pStyle w:val="TAL"/>
              <w:rPr>
                <w:sz w:val="16"/>
              </w:rPr>
            </w:pPr>
          </w:p>
        </w:tc>
      </w:tr>
      <w:tr w:rsidR="00A97290" w:rsidRPr="00A97290" w14:paraId="014F13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B6B9" w14:textId="77777777" w:rsidR="00804535" w:rsidRPr="00A97290" w:rsidRDefault="00804535" w:rsidP="00A97290">
            <w:pPr>
              <w:pStyle w:val="TAL"/>
              <w:rPr>
                <w:sz w:val="16"/>
              </w:rPr>
            </w:pPr>
            <w:r w:rsidRPr="00A97290">
              <w:rPr>
                <w:sz w:val="16"/>
              </w:rPr>
              <w:t>C3-224634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D05D"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750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318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4F5B"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0FD5" w14:textId="77777777" w:rsidR="00804535" w:rsidRPr="00A97290" w:rsidRDefault="00804535" w:rsidP="00A97290">
            <w:pPr>
              <w:pStyle w:val="TAL"/>
              <w:rPr>
                <w:sz w:val="16"/>
              </w:rPr>
            </w:pPr>
          </w:p>
        </w:tc>
      </w:tr>
      <w:tr w:rsidR="00A97290" w:rsidRPr="00A97290" w14:paraId="10F87A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ED41" w14:textId="77777777" w:rsidR="00804535" w:rsidRPr="00A97290" w:rsidRDefault="00804535" w:rsidP="00A97290">
            <w:pPr>
              <w:pStyle w:val="TAL"/>
              <w:rPr>
                <w:sz w:val="16"/>
              </w:rPr>
            </w:pPr>
            <w:r w:rsidRPr="00A97290">
              <w:rPr>
                <w:sz w:val="16"/>
              </w:rPr>
              <w:t>C3-224635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C44F"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ED0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253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9CDF"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E935" w14:textId="77777777" w:rsidR="00804535" w:rsidRPr="00A97290" w:rsidRDefault="00804535" w:rsidP="00A97290">
            <w:pPr>
              <w:pStyle w:val="TAL"/>
              <w:rPr>
                <w:sz w:val="16"/>
              </w:rPr>
            </w:pPr>
          </w:p>
        </w:tc>
      </w:tr>
      <w:tr w:rsidR="00A97290" w:rsidRPr="00A97290" w14:paraId="3DA058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6931" w14:textId="77777777" w:rsidR="00804535" w:rsidRPr="00A97290" w:rsidRDefault="00804535" w:rsidP="00A97290">
            <w:pPr>
              <w:pStyle w:val="TAL"/>
              <w:rPr>
                <w:sz w:val="16"/>
              </w:rPr>
            </w:pPr>
            <w:r w:rsidRPr="00A97290">
              <w:rPr>
                <w:sz w:val="16"/>
              </w:rPr>
              <w:t>C3-224636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4B2C"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70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5E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FDB9"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98E4" w14:textId="77777777" w:rsidR="00804535" w:rsidRPr="00A97290" w:rsidRDefault="00804535" w:rsidP="00A97290">
            <w:pPr>
              <w:pStyle w:val="TAL"/>
              <w:rPr>
                <w:sz w:val="16"/>
              </w:rPr>
            </w:pPr>
          </w:p>
        </w:tc>
      </w:tr>
      <w:tr w:rsidR="00A97290" w:rsidRPr="00A97290" w14:paraId="74EB40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0E47" w14:textId="77777777" w:rsidR="00804535" w:rsidRPr="00A97290" w:rsidRDefault="00804535" w:rsidP="00A97290">
            <w:pPr>
              <w:pStyle w:val="TAL"/>
              <w:rPr>
                <w:sz w:val="16"/>
              </w:rPr>
            </w:pPr>
            <w:r w:rsidRPr="00A97290">
              <w:rPr>
                <w:sz w:val="16"/>
              </w:rPr>
              <w:t>C3-224637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85C6" w14:textId="77777777" w:rsidR="00804535" w:rsidRPr="00A97290" w:rsidRDefault="00804535" w:rsidP="00A97290">
            <w:pPr>
              <w:pStyle w:val="TAL"/>
              <w:rPr>
                <w:sz w:val="16"/>
              </w:rPr>
            </w:pPr>
            <w:r w:rsidRPr="00A97290">
              <w:rPr>
                <w:sz w:val="16"/>
              </w:rPr>
              <w:t>Define API resource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B77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8B4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B840"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60B1" w14:textId="77777777" w:rsidR="00804535" w:rsidRPr="00A97290" w:rsidRDefault="00804535" w:rsidP="00A97290">
            <w:pPr>
              <w:pStyle w:val="TAL"/>
              <w:rPr>
                <w:sz w:val="16"/>
              </w:rPr>
            </w:pPr>
          </w:p>
        </w:tc>
      </w:tr>
      <w:tr w:rsidR="00A97290" w:rsidRPr="00A97290" w14:paraId="3CAE55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367F" w14:textId="77777777" w:rsidR="00804535" w:rsidRPr="00A97290" w:rsidRDefault="00804535" w:rsidP="00A97290">
            <w:pPr>
              <w:pStyle w:val="TAL"/>
              <w:rPr>
                <w:sz w:val="16"/>
              </w:rPr>
            </w:pPr>
            <w:r w:rsidRPr="00A97290">
              <w:rPr>
                <w:sz w:val="16"/>
              </w:rPr>
              <w:t>C3-224638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50EC" w14:textId="77777777" w:rsidR="00804535" w:rsidRPr="00A97290" w:rsidRDefault="00804535" w:rsidP="00A97290">
            <w:pPr>
              <w:pStyle w:val="TAL"/>
              <w:rPr>
                <w:sz w:val="16"/>
              </w:rPr>
            </w:pPr>
            <w:r w:rsidRPr="00A97290">
              <w:rPr>
                <w:sz w:val="16"/>
              </w:rPr>
              <w:t>Define API data model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63CB5"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E47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74AF"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340B" w14:textId="77777777" w:rsidR="00804535" w:rsidRPr="00A97290" w:rsidRDefault="00804535" w:rsidP="00A97290">
            <w:pPr>
              <w:pStyle w:val="TAL"/>
              <w:rPr>
                <w:sz w:val="16"/>
              </w:rPr>
            </w:pPr>
          </w:p>
        </w:tc>
      </w:tr>
      <w:tr w:rsidR="00A97290" w:rsidRPr="00A97290" w14:paraId="47EDA9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B406" w14:textId="77777777" w:rsidR="00804535" w:rsidRPr="00A97290" w:rsidRDefault="00804535" w:rsidP="00A97290">
            <w:pPr>
              <w:pStyle w:val="TAL"/>
              <w:rPr>
                <w:sz w:val="16"/>
              </w:rPr>
            </w:pPr>
            <w:r w:rsidRPr="00A97290">
              <w:rPr>
                <w:sz w:val="16"/>
              </w:rPr>
              <w:t>C3-224639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078C" w14:textId="77777777" w:rsidR="00804535" w:rsidRPr="00A97290" w:rsidRDefault="00804535" w:rsidP="00A97290">
            <w:pPr>
              <w:pStyle w:val="TAL"/>
              <w:rPr>
                <w:sz w:val="16"/>
              </w:rPr>
            </w:pPr>
            <w:r w:rsidRPr="00A97290">
              <w:rPr>
                <w:sz w:val="16"/>
              </w:rPr>
              <w:t>Define Service and Service Operations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56A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575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CAA5" w14:textId="77777777" w:rsidR="00804535" w:rsidRPr="00A97290" w:rsidRDefault="00804535" w:rsidP="00A97290">
            <w:pPr>
              <w:pStyle w:val="TAL"/>
              <w:rPr>
                <w:sz w:val="16"/>
              </w:rPr>
            </w:pPr>
            <w:r w:rsidRPr="00A97290">
              <w:rPr>
                <w:sz w:val="16"/>
              </w:rPr>
              <w:t>C3-224394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098F" w14:textId="77777777" w:rsidR="00804535" w:rsidRPr="00A97290" w:rsidRDefault="00804535" w:rsidP="00A97290">
            <w:pPr>
              <w:pStyle w:val="TAL"/>
              <w:rPr>
                <w:sz w:val="16"/>
              </w:rPr>
            </w:pPr>
          </w:p>
        </w:tc>
      </w:tr>
      <w:tr w:rsidR="00A97290" w:rsidRPr="00A97290" w14:paraId="6789E2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6232" w14:textId="77777777" w:rsidR="00804535" w:rsidRPr="00A97290" w:rsidRDefault="00804535" w:rsidP="00A97290">
            <w:pPr>
              <w:pStyle w:val="TAL"/>
              <w:rPr>
                <w:sz w:val="16"/>
              </w:rPr>
            </w:pPr>
            <w:r w:rsidRPr="00A97290">
              <w:rPr>
                <w:sz w:val="16"/>
              </w:rPr>
              <w:t>C3-224640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BDC7" w14:textId="77777777" w:rsidR="00804535" w:rsidRPr="00A97290" w:rsidRDefault="00804535" w:rsidP="00A97290">
            <w:pPr>
              <w:pStyle w:val="TAL"/>
              <w:rPr>
                <w:sz w:val="16"/>
              </w:rPr>
            </w:pPr>
            <w:r w:rsidRPr="00A97290">
              <w:rPr>
                <w:sz w:val="16"/>
              </w:rPr>
              <w:t>Define OpenAPI file of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5C2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FE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402A"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5238" w14:textId="77777777" w:rsidR="00804535" w:rsidRPr="00A97290" w:rsidRDefault="00804535" w:rsidP="00A97290">
            <w:pPr>
              <w:pStyle w:val="TAL"/>
              <w:rPr>
                <w:sz w:val="16"/>
              </w:rPr>
            </w:pPr>
          </w:p>
        </w:tc>
      </w:tr>
      <w:tr w:rsidR="00A97290" w:rsidRPr="00A97290" w14:paraId="7D5D3C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260F" w14:textId="77777777" w:rsidR="00804535" w:rsidRPr="00A97290" w:rsidRDefault="00804535" w:rsidP="00A97290">
            <w:pPr>
              <w:pStyle w:val="TAL"/>
              <w:rPr>
                <w:sz w:val="16"/>
              </w:rPr>
            </w:pPr>
            <w:r w:rsidRPr="00A97290">
              <w:rPr>
                <w:sz w:val="16"/>
              </w:rPr>
              <w:t>C3-224641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C9FF"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E620"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0CB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10C4"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F6D5" w14:textId="77777777" w:rsidR="00804535" w:rsidRPr="00A97290" w:rsidRDefault="00804535" w:rsidP="00A97290">
            <w:pPr>
              <w:pStyle w:val="TAL"/>
              <w:rPr>
                <w:sz w:val="16"/>
              </w:rPr>
            </w:pPr>
          </w:p>
        </w:tc>
      </w:tr>
      <w:tr w:rsidR="00A97290" w:rsidRPr="00A97290" w14:paraId="40C0CC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4213" w14:textId="77777777" w:rsidR="00804535" w:rsidRPr="00A97290" w:rsidRDefault="00804535" w:rsidP="00A97290">
            <w:pPr>
              <w:pStyle w:val="TAL"/>
              <w:rPr>
                <w:sz w:val="16"/>
              </w:rPr>
            </w:pPr>
            <w:r w:rsidRPr="00A97290">
              <w:rPr>
                <w:sz w:val="16"/>
              </w:rPr>
              <w:t>C3-224642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DFB1"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6ED3"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999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7F3B"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EAAD" w14:textId="77777777" w:rsidR="00804535" w:rsidRPr="00A97290" w:rsidRDefault="00804535" w:rsidP="00A97290">
            <w:pPr>
              <w:pStyle w:val="TAL"/>
              <w:rPr>
                <w:sz w:val="16"/>
              </w:rPr>
            </w:pPr>
          </w:p>
        </w:tc>
      </w:tr>
      <w:tr w:rsidR="00A97290" w:rsidRPr="00A97290" w14:paraId="58BEB9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9325" w14:textId="77777777" w:rsidR="00804535" w:rsidRPr="00A97290" w:rsidRDefault="00804535" w:rsidP="00A97290">
            <w:pPr>
              <w:pStyle w:val="TAL"/>
              <w:rPr>
                <w:sz w:val="16"/>
              </w:rPr>
            </w:pPr>
            <w:r w:rsidRPr="00A97290">
              <w:rPr>
                <w:sz w:val="16"/>
              </w:rPr>
              <w:t>C3-224643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BD98"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512E"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06D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1144"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2928" w14:textId="77777777" w:rsidR="00804535" w:rsidRPr="00A97290" w:rsidRDefault="00804535" w:rsidP="00A97290">
            <w:pPr>
              <w:pStyle w:val="TAL"/>
              <w:rPr>
                <w:sz w:val="16"/>
              </w:rPr>
            </w:pPr>
          </w:p>
        </w:tc>
      </w:tr>
      <w:tr w:rsidR="00A97290" w:rsidRPr="00A97290" w14:paraId="32C781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5D01" w14:textId="77777777" w:rsidR="00804535" w:rsidRPr="00A97290" w:rsidRDefault="00804535" w:rsidP="00A97290">
            <w:pPr>
              <w:pStyle w:val="TAL"/>
              <w:rPr>
                <w:sz w:val="16"/>
              </w:rPr>
            </w:pPr>
            <w:r w:rsidRPr="00A97290">
              <w:rPr>
                <w:sz w:val="16"/>
              </w:rPr>
              <w:t>C3-224644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C263" w14:textId="77777777" w:rsidR="00804535" w:rsidRPr="00A97290" w:rsidRDefault="00804535" w:rsidP="00A97290">
            <w:pPr>
              <w:pStyle w:val="TAL"/>
              <w:rPr>
                <w:sz w:val="16"/>
              </w:rPr>
            </w:pPr>
            <w:r w:rsidRPr="00A97290">
              <w:rPr>
                <w:sz w:val="16"/>
              </w:rPr>
              <w:t>Pseudo-CR on EN resolution related to Error cases in 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C0D56" w14:textId="77777777" w:rsidR="00804535" w:rsidRPr="00A97290" w:rsidRDefault="00804535" w:rsidP="00A97290">
            <w:pPr>
              <w:pStyle w:val="TAL"/>
              <w:rPr>
                <w:sz w:val="16"/>
              </w:rPr>
            </w:pPr>
            <w:r w:rsidRPr="00A97290">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46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472A" w14:textId="77777777" w:rsidR="00804535" w:rsidRPr="00A97290" w:rsidRDefault="00804535" w:rsidP="00A97290">
            <w:pPr>
              <w:pStyle w:val="TAL"/>
              <w:rPr>
                <w:sz w:val="16"/>
              </w:rPr>
            </w:pPr>
            <w:r w:rsidRPr="00A97290">
              <w:rPr>
                <w:sz w:val="16"/>
              </w:rPr>
              <w:t>C3-224114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EFA6" w14:textId="77777777" w:rsidR="00804535" w:rsidRPr="00A97290" w:rsidRDefault="00804535" w:rsidP="00A97290">
            <w:pPr>
              <w:pStyle w:val="TAL"/>
              <w:rPr>
                <w:sz w:val="16"/>
              </w:rPr>
            </w:pPr>
          </w:p>
        </w:tc>
      </w:tr>
      <w:tr w:rsidR="00A97290" w:rsidRPr="00A97290" w14:paraId="25DF79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0A29" w14:textId="77777777" w:rsidR="00804535" w:rsidRPr="00A97290" w:rsidRDefault="00804535" w:rsidP="00A97290">
            <w:pPr>
              <w:pStyle w:val="TAL"/>
              <w:rPr>
                <w:sz w:val="16"/>
              </w:rPr>
            </w:pPr>
            <w:r w:rsidRPr="00A97290">
              <w:rPr>
                <w:sz w:val="16"/>
              </w:rPr>
              <w:t>C3-224645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92DF" w14:textId="77777777" w:rsidR="00804535" w:rsidRPr="00A97290" w:rsidRDefault="00804535" w:rsidP="00A97290">
            <w:pPr>
              <w:pStyle w:val="TAL"/>
              <w:rPr>
                <w:sz w:val="16"/>
              </w:rPr>
            </w:pPr>
            <w:r w:rsidRPr="00A97290">
              <w:rPr>
                <w:sz w:val="16"/>
              </w:rPr>
              <w:t>Pseudo-CR on EN resolution related to Error cases in MBSPolicyControl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55E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06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49C2" w14:textId="77777777" w:rsidR="00804535" w:rsidRPr="00A97290" w:rsidRDefault="00804535" w:rsidP="00A97290">
            <w:pPr>
              <w:pStyle w:val="TAL"/>
              <w:rPr>
                <w:sz w:val="16"/>
              </w:rPr>
            </w:pPr>
            <w:r w:rsidRPr="00A97290">
              <w:rPr>
                <w:sz w:val="16"/>
              </w:rPr>
              <w:t>C3-224115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88EC" w14:textId="77777777" w:rsidR="00804535" w:rsidRPr="00A97290" w:rsidRDefault="00804535" w:rsidP="00A97290">
            <w:pPr>
              <w:pStyle w:val="TAL"/>
              <w:rPr>
                <w:sz w:val="16"/>
              </w:rPr>
            </w:pPr>
          </w:p>
        </w:tc>
      </w:tr>
      <w:tr w:rsidR="00A97290" w:rsidRPr="00A97290" w14:paraId="42CC2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9E09" w14:textId="77777777" w:rsidR="00804535" w:rsidRPr="00A97290" w:rsidRDefault="00804535" w:rsidP="00A97290">
            <w:pPr>
              <w:pStyle w:val="TAL"/>
              <w:rPr>
                <w:sz w:val="16"/>
              </w:rPr>
            </w:pPr>
            <w:r w:rsidRPr="00A97290">
              <w:rPr>
                <w:sz w:val="16"/>
              </w:rPr>
              <w:t>C3-224646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6A0D" w14:textId="77777777" w:rsidR="00804535" w:rsidRPr="00A97290" w:rsidRDefault="00804535" w:rsidP="00A97290">
            <w:pPr>
              <w:pStyle w:val="TAL"/>
              <w:rPr>
                <w:sz w:val="16"/>
              </w:rPr>
            </w:pPr>
            <w:r w:rsidRPr="00A97290">
              <w:rPr>
                <w:sz w:val="16"/>
              </w:rPr>
              <w:t>Pseudo-CR on EN resolution related to MbsMaxDataBurstVol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6A10"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AC8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59D0" w14:textId="77777777" w:rsidR="00804535" w:rsidRPr="00A97290" w:rsidRDefault="00804535" w:rsidP="00A97290">
            <w:pPr>
              <w:pStyle w:val="TAL"/>
              <w:rPr>
                <w:sz w:val="16"/>
              </w:rPr>
            </w:pPr>
            <w:r w:rsidRPr="00A97290">
              <w:rPr>
                <w:sz w:val="16"/>
              </w:rPr>
              <w:t>C3-224116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3ED3" w14:textId="77777777" w:rsidR="00804535" w:rsidRPr="00A97290" w:rsidRDefault="00804535" w:rsidP="00A97290">
            <w:pPr>
              <w:pStyle w:val="TAL"/>
              <w:rPr>
                <w:sz w:val="16"/>
              </w:rPr>
            </w:pPr>
          </w:p>
        </w:tc>
      </w:tr>
      <w:tr w:rsidR="00A97290" w:rsidRPr="00A97290" w14:paraId="53C831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5AFB"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2CFE"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F5FF"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1C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5378"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CD27" w14:textId="77777777" w:rsidR="00804535" w:rsidRPr="00A97290" w:rsidRDefault="00804535" w:rsidP="00A97290">
            <w:pPr>
              <w:pStyle w:val="TAL"/>
              <w:rPr>
                <w:sz w:val="16"/>
              </w:rPr>
            </w:pPr>
            <w:r w:rsidRPr="00A97290">
              <w:rPr>
                <w:sz w:val="16"/>
              </w:rPr>
              <w:t>C3-224678</w:t>
            </w:r>
          </w:p>
        </w:tc>
      </w:tr>
      <w:tr w:rsidR="00A97290" w:rsidRPr="00A97290" w14:paraId="1F04C3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B205"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31D2"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34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1C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3DA0"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E909" w14:textId="77777777" w:rsidR="00804535" w:rsidRPr="00A97290" w:rsidRDefault="00804535" w:rsidP="00A97290">
            <w:pPr>
              <w:pStyle w:val="TAL"/>
              <w:rPr>
                <w:sz w:val="16"/>
              </w:rPr>
            </w:pPr>
            <w:r w:rsidRPr="00A97290">
              <w:rPr>
                <w:sz w:val="16"/>
              </w:rPr>
              <w:t>C3-224679</w:t>
            </w:r>
          </w:p>
        </w:tc>
      </w:tr>
      <w:tr w:rsidR="00A97290" w:rsidRPr="00A97290" w14:paraId="786E7D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7EE5"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CE7D"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6D3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049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C347"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791F" w14:textId="77777777" w:rsidR="00804535" w:rsidRPr="00A97290" w:rsidRDefault="00804535" w:rsidP="00A97290">
            <w:pPr>
              <w:pStyle w:val="TAL"/>
              <w:rPr>
                <w:sz w:val="16"/>
              </w:rPr>
            </w:pPr>
            <w:r w:rsidRPr="00A97290">
              <w:rPr>
                <w:sz w:val="16"/>
              </w:rPr>
              <w:t>C3-224680</w:t>
            </w:r>
          </w:p>
        </w:tc>
      </w:tr>
      <w:tr w:rsidR="00A97290" w:rsidRPr="00A97290" w14:paraId="416B9C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CAA3" w14:textId="77777777" w:rsidR="00804535" w:rsidRPr="00A97290" w:rsidRDefault="00804535" w:rsidP="00A97290">
            <w:pPr>
              <w:pStyle w:val="TAL"/>
              <w:rPr>
                <w:sz w:val="16"/>
              </w:rPr>
            </w:pPr>
            <w:r w:rsidRPr="00A97290">
              <w:rPr>
                <w:sz w:val="16"/>
              </w:rPr>
              <w:t>C3-224650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B93D" w14:textId="77777777" w:rsidR="00804535" w:rsidRPr="00A97290" w:rsidRDefault="00804535" w:rsidP="00A97290">
            <w:pPr>
              <w:pStyle w:val="TAL"/>
              <w:rPr>
                <w:sz w:val="16"/>
              </w:rPr>
            </w:pPr>
            <w:r w:rsidRPr="00A97290">
              <w:rPr>
                <w:sz w:val="16"/>
              </w:rPr>
              <w:t>Application errors reference update in the tables defining methods on the resources for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33D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F7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4BF"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8CB4" w14:textId="77777777" w:rsidR="00804535" w:rsidRPr="00A97290" w:rsidRDefault="00804535" w:rsidP="00A97290">
            <w:pPr>
              <w:pStyle w:val="TAL"/>
              <w:rPr>
                <w:sz w:val="16"/>
              </w:rPr>
            </w:pPr>
          </w:p>
        </w:tc>
      </w:tr>
      <w:tr w:rsidR="00A97290" w:rsidRPr="00A97290" w14:paraId="4C2EFD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5C2D" w14:textId="77777777" w:rsidR="00804535" w:rsidRPr="00A97290" w:rsidRDefault="00804535" w:rsidP="00A97290">
            <w:pPr>
              <w:pStyle w:val="TAL"/>
              <w:rPr>
                <w:sz w:val="16"/>
              </w:rPr>
            </w:pPr>
            <w:r w:rsidRPr="00A97290">
              <w:rPr>
                <w:sz w:val="16"/>
              </w:rPr>
              <w:t>C3-224651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1C50"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0D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775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B1D3"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EEDA" w14:textId="77777777" w:rsidR="00804535" w:rsidRPr="00A97290" w:rsidRDefault="00804535" w:rsidP="00A97290">
            <w:pPr>
              <w:pStyle w:val="TAL"/>
              <w:rPr>
                <w:sz w:val="16"/>
              </w:rPr>
            </w:pPr>
          </w:p>
        </w:tc>
      </w:tr>
      <w:tr w:rsidR="00A97290" w:rsidRPr="00A97290" w14:paraId="447975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D652" w14:textId="77777777" w:rsidR="00804535" w:rsidRPr="00A97290" w:rsidRDefault="00804535" w:rsidP="00A97290">
            <w:pPr>
              <w:pStyle w:val="TAL"/>
              <w:rPr>
                <w:sz w:val="16"/>
              </w:rPr>
            </w:pPr>
            <w:r w:rsidRPr="00A97290">
              <w:rPr>
                <w:sz w:val="16"/>
              </w:rPr>
              <w:t>C3-224652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E0E1"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F074"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6E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49B8"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E073" w14:textId="77777777" w:rsidR="00804535" w:rsidRPr="00A97290" w:rsidRDefault="00804535" w:rsidP="00A97290">
            <w:pPr>
              <w:pStyle w:val="TAL"/>
              <w:rPr>
                <w:sz w:val="16"/>
              </w:rPr>
            </w:pPr>
            <w:r w:rsidRPr="00A97290">
              <w:rPr>
                <w:sz w:val="16"/>
              </w:rPr>
              <w:t>C3-224657</w:t>
            </w:r>
          </w:p>
        </w:tc>
      </w:tr>
      <w:tr w:rsidR="00A97290" w:rsidRPr="00A97290" w14:paraId="6A4B8E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5F6D" w14:textId="77777777" w:rsidR="00804535" w:rsidRPr="00A97290" w:rsidRDefault="00804535" w:rsidP="00A97290">
            <w:pPr>
              <w:pStyle w:val="TAL"/>
              <w:rPr>
                <w:sz w:val="16"/>
              </w:rPr>
            </w:pPr>
            <w:r w:rsidRPr="00A97290">
              <w:rPr>
                <w:sz w:val="16"/>
              </w:rPr>
              <w:t>C3-224653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9D62" w14:textId="77777777" w:rsidR="00804535" w:rsidRPr="00A97290" w:rsidRDefault="00804535" w:rsidP="00A97290">
            <w:pPr>
              <w:pStyle w:val="TAL"/>
              <w:rPr>
                <w:sz w:val="16"/>
              </w:rPr>
            </w:pPr>
            <w:r w:rsidRPr="00A97290">
              <w:rPr>
                <w:sz w:val="16"/>
              </w:rPr>
              <w:t>Define OpenAPI file of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88B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28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A72E" w14:textId="77777777" w:rsidR="00804535" w:rsidRPr="00A97290" w:rsidRDefault="00804535" w:rsidP="00A97290">
            <w:pPr>
              <w:pStyle w:val="TAL"/>
              <w:rPr>
                <w:sz w:val="16"/>
              </w:rPr>
            </w:pPr>
            <w:r w:rsidRPr="00A97290">
              <w:rPr>
                <w:sz w:val="16"/>
              </w:rPr>
              <w:t>C3-224388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81C1" w14:textId="77777777" w:rsidR="00804535" w:rsidRPr="00A97290" w:rsidRDefault="00804535" w:rsidP="00A97290">
            <w:pPr>
              <w:pStyle w:val="TAL"/>
              <w:rPr>
                <w:sz w:val="16"/>
              </w:rPr>
            </w:pPr>
          </w:p>
        </w:tc>
      </w:tr>
      <w:tr w:rsidR="00A97290" w:rsidRPr="00A97290" w14:paraId="112840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E001" w14:textId="77777777" w:rsidR="00804535" w:rsidRPr="00A97290" w:rsidRDefault="00804535" w:rsidP="00A97290">
            <w:pPr>
              <w:pStyle w:val="TAL"/>
              <w:rPr>
                <w:sz w:val="16"/>
              </w:rPr>
            </w:pPr>
            <w:r w:rsidRPr="00A97290">
              <w:rPr>
                <w:sz w:val="16"/>
              </w:rPr>
              <w:t>C3-224654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78A2" w14:textId="77777777" w:rsidR="00804535" w:rsidRPr="00A97290" w:rsidRDefault="00804535" w:rsidP="00A97290">
            <w:pPr>
              <w:pStyle w:val="TAL"/>
              <w:rPr>
                <w:sz w:val="16"/>
              </w:rPr>
            </w:pPr>
            <w:r w:rsidRPr="00A97290">
              <w:rPr>
                <w:sz w:val="16"/>
              </w:rPr>
              <w:t>Define OpenAPI file of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927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31E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489B" w14:textId="77777777" w:rsidR="00804535" w:rsidRPr="00A97290" w:rsidRDefault="00804535" w:rsidP="00A97290">
            <w:pPr>
              <w:pStyle w:val="TAL"/>
              <w:rPr>
                <w:sz w:val="16"/>
              </w:rPr>
            </w:pPr>
            <w:r w:rsidRPr="00A97290">
              <w:rPr>
                <w:sz w:val="16"/>
              </w:rPr>
              <w:t>C3-224389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57A5" w14:textId="77777777" w:rsidR="00804535" w:rsidRPr="00A97290" w:rsidRDefault="00804535" w:rsidP="00A97290">
            <w:pPr>
              <w:pStyle w:val="TAL"/>
              <w:rPr>
                <w:sz w:val="16"/>
              </w:rPr>
            </w:pPr>
          </w:p>
        </w:tc>
      </w:tr>
      <w:tr w:rsidR="00A97290" w:rsidRPr="00A97290" w14:paraId="7FD5D8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A2A8" w14:textId="77777777" w:rsidR="00804535" w:rsidRPr="00A97290" w:rsidRDefault="00804535" w:rsidP="00A97290">
            <w:pPr>
              <w:pStyle w:val="TAL"/>
              <w:rPr>
                <w:sz w:val="16"/>
              </w:rPr>
            </w:pPr>
            <w:r w:rsidRPr="00A97290">
              <w:rPr>
                <w:sz w:val="16"/>
              </w:rPr>
              <w:t>C3-224655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F2A0"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DE0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C70D"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1802" w14:textId="77777777" w:rsidR="00804535" w:rsidRPr="00A97290" w:rsidRDefault="00804535" w:rsidP="00A97290">
            <w:pPr>
              <w:pStyle w:val="TAL"/>
              <w:rPr>
                <w:sz w:val="16"/>
              </w:rPr>
            </w:pPr>
            <w:r w:rsidRPr="00A97290">
              <w:rPr>
                <w:sz w:val="16"/>
              </w:rPr>
              <w:t>C3-224128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0036" w14:textId="77777777" w:rsidR="00804535" w:rsidRPr="00A97290" w:rsidRDefault="00804535" w:rsidP="00A97290">
            <w:pPr>
              <w:pStyle w:val="TAL"/>
              <w:rPr>
                <w:sz w:val="16"/>
              </w:rPr>
            </w:pPr>
          </w:p>
        </w:tc>
      </w:tr>
      <w:tr w:rsidR="00A97290" w:rsidRPr="00A97290" w14:paraId="5FB9A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12A1" w14:textId="77777777" w:rsidR="00804535" w:rsidRPr="00A97290" w:rsidRDefault="00804535" w:rsidP="00A97290">
            <w:pPr>
              <w:pStyle w:val="TAL"/>
              <w:rPr>
                <w:sz w:val="16"/>
              </w:rPr>
            </w:pPr>
            <w:r w:rsidRPr="00A97290">
              <w:rPr>
                <w:sz w:val="16"/>
              </w:rPr>
              <w:t>C3-224656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879F"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D68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AA05"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3A2A" w14:textId="77777777" w:rsidR="00804535" w:rsidRPr="00A97290" w:rsidRDefault="00804535" w:rsidP="00A97290">
            <w:pPr>
              <w:pStyle w:val="TAL"/>
              <w:rPr>
                <w:sz w:val="16"/>
              </w:rPr>
            </w:pPr>
            <w:r w:rsidRPr="00A97290">
              <w:rPr>
                <w:sz w:val="16"/>
              </w:rPr>
              <w:t>C3-224045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2783" w14:textId="77777777" w:rsidR="00804535" w:rsidRPr="00A97290" w:rsidRDefault="00804535" w:rsidP="00A97290">
            <w:pPr>
              <w:pStyle w:val="TAL"/>
              <w:rPr>
                <w:sz w:val="16"/>
              </w:rPr>
            </w:pPr>
            <w:r w:rsidRPr="00A97290">
              <w:rPr>
                <w:sz w:val="16"/>
              </w:rPr>
              <w:t>C3-224770</w:t>
            </w:r>
          </w:p>
        </w:tc>
      </w:tr>
      <w:tr w:rsidR="00A97290" w:rsidRPr="00A97290" w14:paraId="34B5CD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B3E" w14:textId="77777777" w:rsidR="00804535" w:rsidRPr="00A97290" w:rsidRDefault="00804535" w:rsidP="00A97290">
            <w:pPr>
              <w:pStyle w:val="TAL"/>
              <w:rPr>
                <w:sz w:val="16"/>
              </w:rPr>
            </w:pPr>
            <w:r w:rsidRPr="00A97290">
              <w:rPr>
                <w:sz w:val="16"/>
              </w:rPr>
              <w:t>C3-224657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ACEA" w14:textId="77777777" w:rsidR="00804535" w:rsidRPr="00A97290" w:rsidRDefault="00804535" w:rsidP="00A97290">
            <w:pPr>
              <w:pStyle w:val="TAL"/>
              <w:rPr>
                <w:sz w:val="16"/>
              </w:rPr>
            </w:pPr>
            <w:r w:rsidRPr="00A97290">
              <w:rPr>
                <w:sz w:val="16"/>
              </w:rPr>
              <w:t xml:space="preserve">Modification of data type for Network slice </w:t>
            </w:r>
            <w:r w:rsidRPr="00A97290">
              <w:rPr>
                <w:sz w:val="16"/>
              </w:rPr>
              <w:lastRenderedPageBreak/>
              <w:t>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5C5C" w14:textId="77777777" w:rsidR="00804535" w:rsidRPr="00A97290" w:rsidRDefault="00804535" w:rsidP="00A97290">
            <w:pPr>
              <w:pStyle w:val="TAL"/>
              <w:rPr>
                <w:sz w:val="16"/>
              </w:rPr>
            </w:pPr>
            <w:r w:rsidRPr="00A97290">
              <w:rPr>
                <w:sz w:val="16"/>
              </w:rPr>
              <w:lastRenderedPageBreak/>
              <w:t>NTT,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F6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990" w14:textId="77777777" w:rsidR="00804535" w:rsidRPr="00A97290" w:rsidRDefault="00804535" w:rsidP="00A97290">
            <w:pPr>
              <w:pStyle w:val="TAL"/>
              <w:rPr>
                <w:sz w:val="16"/>
              </w:rPr>
            </w:pPr>
            <w:r w:rsidRPr="00A97290">
              <w:rPr>
                <w:sz w:val="16"/>
              </w:rPr>
              <w:t>C3-</w:t>
            </w:r>
            <w:r w:rsidRPr="00A97290">
              <w:rPr>
                <w:sz w:val="16"/>
              </w:rPr>
              <w:lastRenderedPageBreak/>
              <w:t>224652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E973" w14:textId="77777777" w:rsidR="00804535" w:rsidRPr="00A97290" w:rsidRDefault="00804535" w:rsidP="00A97290">
            <w:pPr>
              <w:pStyle w:val="TAL"/>
              <w:rPr>
                <w:sz w:val="16"/>
              </w:rPr>
            </w:pPr>
          </w:p>
        </w:tc>
      </w:tr>
      <w:tr w:rsidR="00A97290" w:rsidRPr="00A97290" w14:paraId="10B383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F113" w14:textId="77777777" w:rsidR="00804535" w:rsidRPr="00A97290" w:rsidRDefault="00804535" w:rsidP="00A97290">
            <w:pPr>
              <w:pStyle w:val="TAL"/>
              <w:rPr>
                <w:sz w:val="16"/>
              </w:rPr>
            </w:pPr>
            <w:r w:rsidRPr="00A97290">
              <w:rPr>
                <w:sz w:val="16"/>
              </w:rPr>
              <w:t>C3-224658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2DB0"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6CD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2F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6972"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0AE3" w14:textId="77777777" w:rsidR="00804535" w:rsidRPr="00A97290" w:rsidRDefault="00804535" w:rsidP="00A97290">
            <w:pPr>
              <w:pStyle w:val="TAL"/>
              <w:rPr>
                <w:sz w:val="16"/>
              </w:rPr>
            </w:pPr>
          </w:p>
        </w:tc>
      </w:tr>
      <w:tr w:rsidR="00A97290" w:rsidRPr="00A97290" w14:paraId="12D42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BC93" w14:textId="77777777" w:rsidR="00804535" w:rsidRPr="00A97290" w:rsidRDefault="00804535" w:rsidP="00A97290">
            <w:pPr>
              <w:pStyle w:val="TAL"/>
              <w:rPr>
                <w:sz w:val="16"/>
              </w:rPr>
            </w:pPr>
            <w:r w:rsidRPr="00A97290">
              <w:rPr>
                <w:sz w:val="16"/>
              </w:rPr>
              <w:t>C3-224659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3F86"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D5A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C5E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FF4A" w14:textId="77777777" w:rsidR="00804535" w:rsidRPr="00A97290" w:rsidRDefault="00804535" w:rsidP="00A97290">
            <w:pPr>
              <w:pStyle w:val="TAL"/>
              <w:rPr>
                <w:sz w:val="16"/>
              </w:rPr>
            </w:pPr>
            <w:r w:rsidRPr="00A97290">
              <w:rPr>
                <w:sz w:val="16"/>
              </w:rPr>
              <w:t>C3-224230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765A" w14:textId="77777777" w:rsidR="00804535" w:rsidRPr="00A97290" w:rsidRDefault="00804535" w:rsidP="00A97290">
            <w:pPr>
              <w:pStyle w:val="TAL"/>
              <w:rPr>
                <w:sz w:val="16"/>
              </w:rPr>
            </w:pPr>
          </w:p>
        </w:tc>
      </w:tr>
      <w:tr w:rsidR="00A97290" w:rsidRPr="00A97290" w14:paraId="7F90B6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F8FC" w14:textId="77777777" w:rsidR="00804535" w:rsidRPr="00A97290" w:rsidRDefault="00804535" w:rsidP="00A97290">
            <w:pPr>
              <w:pStyle w:val="TAL"/>
              <w:rPr>
                <w:sz w:val="16"/>
              </w:rPr>
            </w:pPr>
            <w:r w:rsidRPr="00A97290">
              <w:rPr>
                <w:sz w:val="16"/>
              </w:rPr>
              <w:t>C3-224660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D6BA"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8F1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1FF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88EA"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5877" w14:textId="77777777" w:rsidR="00804535" w:rsidRPr="00A97290" w:rsidRDefault="00804535" w:rsidP="00A97290">
            <w:pPr>
              <w:pStyle w:val="TAL"/>
              <w:rPr>
                <w:sz w:val="16"/>
              </w:rPr>
            </w:pPr>
          </w:p>
        </w:tc>
      </w:tr>
      <w:tr w:rsidR="00A97290" w:rsidRPr="00A97290" w14:paraId="3C5704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D420" w14:textId="77777777" w:rsidR="00804535" w:rsidRPr="00A97290" w:rsidRDefault="00804535" w:rsidP="00A97290">
            <w:pPr>
              <w:pStyle w:val="TAL"/>
              <w:rPr>
                <w:sz w:val="16"/>
              </w:rPr>
            </w:pPr>
            <w:r w:rsidRPr="00A97290">
              <w:rPr>
                <w:sz w:val="16"/>
              </w:rPr>
              <w:t>C3-224661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C0FE" w14:textId="77777777" w:rsidR="00804535" w:rsidRPr="00A97290" w:rsidRDefault="00804535" w:rsidP="00A97290">
            <w:pPr>
              <w:pStyle w:val="TAL"/>
              <w:rPr>
                <w:sz w:val="16"/>
              </w:rPr>
            </w:pPr>
            <w:r w:rsidRPr="00A97290">
              <w:rPr>
                <w:sz w:val="16"/>
              </w:rPr>
              <w:t>Remove EN about using Nadrf_DataManagement_RetrievalRequest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A35F" w14:textId="77777777" w:rsidR="00804535" w:rsidRPr="00A97290" w:rsidRDefault="00804535" w:rsidP="00A97290">
            <w:pPr>
              <w:pStyle w:val="TAL"/>
              <w:rPr>
                <w:sz w:val="16"/>
              </w:rPr>
            </w:pPr>
            <w:r w:rsidRPr="00A97290">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37D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4C7C"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03FF" w14:textId="77777777" w:rsidR="00804535" w:rsidRPr="00A97290" w:rsidRDefault="00804535" w:rsidP="00A97290">
            <w:pPr>
              <w:pStyle w:val="TAL"/>
              <w:rPr>
                <w:sz w:val="16"/>
              </w:rPr>
            </w:pPr>
          </w:p>
        </w:tc>
      </w:tr>
      <w:tr w:rsidR="00A97290" w:rsidRPr="00A97290" w14:paraId="494E8F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A229" w14:textId="77777777" w:rsidR="00804535" w:rsidRPr="00A97290" w:rsidRDefault="00804535" w:rsidP="00A97290">
            <w:pPr>
              <w:pStyle w:val="TAL"/>
              <w:rPr>
                <w:sz w:val="16"/>
              </w:rPr>
            </w:pPr>
            <w:r w:rsidRPr="00A97290">
              <w:rPr>
                <w:sz w:val="16"/>
              </w:rPr>
              <w:t>C3-224662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F762" w14:textId="77777777" w:rsidR="00804535" w:rsidRPr="00A97290" w:rsidRDefault="00804535" w:rsidP="00A97290">
            <w:pPr>
              <w:pStyle w:val="TAL"/>
              <w:rPr>
                <w:sz w:val="16"/>
              </w:rPr>
            </w:pPr>
            <w:r w:rsidRPr="00A97290">
              <w:rPr>
                <w:sz w:val="16"/>
              </w:rPr>
              <w:t>Corrections in descriptions of the Nadrf_DataManagement_RetrievalRequest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2113"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B1C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7A34"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FA1A" w14:textId="77777777" w:rsidR="00804535" w:rsidRPr="00A97290" w:rsidRDefault="00804535" w:rsidP="00A97290">
            <w:pPr>
              <w:pStyle w:val="TAL"/>
              <w:rPr>
                <w:sz w:val="16"/>
              </w:rPr>
            </w:pPr>
          </w:p>
        </w:tc>
      </w:tr>
      <w:tr w:rsidR="00A97290" w:rsidRPr="00A97290" w14:paraId="147E1C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F1C7" w14:textId="77777777" w:rsidR="00804535" w:rsidRPr="00A97290" w:rsidRDefault="00804535" w:rsidP="00A97290">
            <w:pPr>
              <w:pStyle w:val="TAL"/>
              <w:rPr>
                <w:sz w:val="16"/>
              </w:rPr>
            </w:pPr>
            <w:r w:rsidRPr="00A97290">
              <w:rPr>
                <w:sz w:val="16"/>
              </w:rPr>
              <w:t>C3-224663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3E61"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D5F9"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76E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D776"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8549" w14:textId="77777777" w:rsidR="00804535" w:rsidRPr="00A97290" w:rsidRDefault="00804535" w:rsidP="00A97290">
            <w:pPr>
              <w:pStyle w:val="TAL"/>
              <w:rPr>
                <w:sz w:val="16"/>
              </w:rPr>
            </w:pPr>
          </w:p>
        </w:tc>
      </w:tr>
      <w:tr w:rsidR="00A97290" w:rsidRPr="00A97290" w14:paraId="0502FF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C761" w14:textId="77777777" w:rsidR="00804535" w:rsidRPr="00A97290" w:rsidRDefault="00804535" w:rsidP="00A97290">
            <w:pPr>
              <w:pStyle w:val="TAL"/>
              <w:rPr>
                <w:sz w:val="16"/>
              </w:rPr>
            </w:pPr>
            <w:r w:rsidRPr="00A97290">
              <w:rPr>
                <w:sz w:val="16"/>
              </w:rPr>
              <w:t>C3-224664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A3D0"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38A7" w14:textId="77777777" w:rsidR="00804535" w:rsidRPr="00A97290" w:rsidRDefault="00804535" w:rsidP="00A97290">
            <w:pPr>
              <w:pStyle w:val="TAL"/>
              <w:rPr>
                <w:sz w:val="16"/>
              </w:rPr>
            </w:pPr>
            <w:r w:rsidRPr="00A97290">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538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5636"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3779" w14:textId="77777777" w:rsidR="00804535" w:rsidRPr="00A97290" w:rsidRDefault="00804535" w:rsidP="00A97290">
            <w:pPr>
              <w:pStyle w:val="TAL"/>
              <w:rPr>
                <w:sz w:val="16"/>
              </w:rPr>
            </w:pPr>
          </w:p>
        </w:tc>
      </w:tr>
      <w:tr w:rsidR="00A97290" w:rsidRPr="00A97290" w14:paraId="2C5261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7309"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169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24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C75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0B32"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3C7" w14:textId="77777777" w:rsidR="00804535" w:rsidRPr="00A97290" w:rsidRDefault="00804535" w:rsidP="00A97290">
            <w:pPr>
              <w:pStyle w:val="TAL"/>
              <w:rPr>
                <w:sz w:val="16"/>
              </w:rPr>
            </w:pPr>
            <w:r w:rsidRPr="00A97290">
              <w:rPr>
                <w:sz w:val="16"/>
              </w:rPr>
              <w:t>C3-224762</w:t>
            </w:r>
          </w:p>
        </w:tc>
      </w:tr>
      <w:tr w:rsidR="00A97290" w:rsidRPr="00A97290" w14:paraId="45688A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4F8B" w14:textId="77777777" w:rsidR="00804535" w:rsidRPr="00A97290" w:rsidRDefault="00804535" w:rsidP="00A97290">
            <w:pPr>
              <w:pStyle w:val="TAL"/>
              <w:rPr>
                <w:sz w:val="16"/>
              </w:rPr>
            </w:pPr>
            <w:r w:rsidRPr="00A97290">
              <w:rPr>
                <w:sz w:val="16"/>
              </w:rPr>
              <w:t>C3-224666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6E5F" w14:textId="77777777" w:rsidR="00804535" w:rsidRPr="00A97290" w:rsidRDefault="00804535" w:rsidP="00A97290">
            <w:pPr>
              <w:pStyle w:val="TAL"/>
              <w:rPr>
                <w:sz w:val="16"/>
              </w:rPr>
            </w:pPr>
            <w:r w:rsidRPr="00A97290">
              <w:rPr>
                <w:sz w:val="16"/>
              </w:rPr>
              <w:t>Corrections related to callback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1B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503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3F75"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1250" w14:textId="77777777" w:rsidR="00804535" w:rsidRPr="00A97290" w:rsidRDefault="00804535" w:rsidP="00A97290">
            <w:pPr>
              <w:pStyle w:val="TAL"/>
              <w:rPr>
                <w:sz w:val="16"/>
              </w:rPr>
            </w:pPr>
          </w:p>
        </w:tc>
      </w:tr>
      <w:tr w:rsidR="00A97290" w:rsidRPr="00A97290" w14:paraId="4B29F4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4780" w14:textId="77777777" w:rsidR="00804535" w:rsidRPr="00A97290" w:rsidRDefault="00804535" w:rsidP="00A97290">
            <w:pPr>
              <w:pStyle w:val="TAL"/>
              <w:rPr>
                <w:sz w:val="16"/>
              </w:rPr>
            </w:pPr>
            <w:r w:rsidRPr="00A97290">
              <w:rPr>
                <w:sz w:val="16"/>
              </w:rPr>
              <w:t>C3-224667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DC1C"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D32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1C6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FC06"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47F9" w14:textId="77777777" w:rsidR="00804535" w:rsidRPr="00A97290" w:rsidRDefault="00804535" w:rsidP="00A97290">
            <w:pPr>
              <w:pStyle w:val="TAL"/>
              <w:rPr>
                <w:sz w:val="16"/>
              </w:rPr>
            </w:pPr>
          </w:p>
        </w:tc>
      </w:tr>
      <w:tr w:rsidR="00A97290" w:rsidRPr="00A97290" w14:paraId="0F6752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97B5" w14:textId="77777777" w:rsidR="00804535" w:rsidRPr="00A97290" w:rsidRDefault="00804535" w:rsidP="00A97290">
            <w:pPr>
              <w:pStyle w:val="TAL"/>
              <w:rPr>
                <w:sz w:val="16"/>
              </w:rPr>
            </w:pPr>
            <w:r w:rsidRPr="00A97290">
              <w:rPr>
                <w:sz w:val="16"/>
              </w:rPr>
              <w:t>C3-224668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B4C0" w14:textId="77777777" w:rsidR="00804535" w:rsidRPr="00A97290" w:rsidRDefault="00804535" w:rsidP="00A97290">
            <w:pPr>
              <w:pStyle w:val="TAL"/>
              <w:rPr>
                <w:sz w:val="16"/>
              </w:rPr>
            </w:pPr>
            <w:r w:rsidRPr="00A97290">
              <w:rPr>
                <w:sz w:val="16"/>
              </w:rPr>
              <w:t>Corrections related to callback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F3D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E4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FC65"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7AF8" w14:textId="77777777" w:rsidR="00804535" w:rsidRPr="00A97290" w:rsidRDefault="00804535" w:rsidP="00A97290">
            <w:pPr>
              <w:pStyle w:val="TAL"/>
              <w:rPr>
                <w:sz w:val="16"/>
              </w:rPr>
            </w:pPr>
          </w:p>
        </w:tc>
      </w:tr>
      <w:tr w:rsidR="00A97290" w:rsidRPr="00A97290" w14:paraId="429DE8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4973" w14:textId="77777777" w:rsidR="00804535" w:rsidRPr="00A97290" w:rsidRDefault="00804535" w:rsidP="00A97290">
            <w:pPr>
              <w:pStyle w:val="TAL"/>
              <w:rPr>
                <w:sz w:val="16"/>
              </w:rPr>
            </w:pPr>
            <w:r w:rsidRPr="00A97290">
              <w:rPr>
                <w:sz w:val="16"/>
              </w:rPr>
              <w:t>C3-224669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18F"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37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EC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0193"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157C" w14:textId="77777777" w:rsidR="00804535" w:rsidRPr="00A97290" w:rsidRDefault="00804535" w:rsidP="00A97290">
            <w:pPr>
              <w:pStyle w:val="TAL"/>
              <w:rPr>
                <w:sz w:val="16"/>
              </w:rPr>
            </w:pPr>
          </w:p>
        </w:tc>
      </w:tr>
      <w:tr w:rsidR="00A97290" w:rsidRPr="00A97290" w14:paraId="787537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2D08" w14:textId="77777777" w:rsidR="00804535" w:rsidRPr="00A97290" w:rsidRDefault="00804535" w:rsidP="00A97290">
            <w:pPr>
              <w:pStyle w:val="TAL"/>
              <w:rPr>
                <w:sz w:val="16"/>
              </w:rPr>
            </w:pPr>
            <w:r w:rsidRPr="00A97290">
              <w:rPr>
                <w:sz w:val="16"/>
              </w:rPr>
              <w:t>C3-224670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7481"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689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EF6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0826"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5E37" w14:textId="77777777" w:rsidR="00804535" w:rsidRPr="00A97290" w:rsidRDefault="00804535" w:rsidP="00A97290">
            <w:pPr>
              <w:pStyle w:val="TAL"/>
              <w:rPr>
                <w:sz w:val="16"/>
              </w:rPr>
            </w:pPr>
          </w:p>
        </w:tc>
      </w:tr>
      <w:tr w:rsidR="00A97290" w:rsidRPr="00A97290" w14:paraId="70FE5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DDB2" w14:textId="77777777" w:rsidR="00804535" w:rsidRPr="00A97290" w:rsidRDefault="00804535" w:rsidP="00A97290">
            <w:pPr>
              <w:pStyle w:val="TAL"/>
              <w:rPr>
                <w:sz w:val="16"/>
              </w:rPr>
            </w:pPr>
            <w:r w:rsidRPr="00A97290">
              <w:rPr>
                <w:sz w:val="16"/>
              </w:rPr>
              <w:t>C3-224671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CBE7"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5FB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DB8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C721"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2717" w14:textId="77777777" w:rsidR="00804535" w:rsidRPr="00A97290" w:rsidRDefault="00804535" w:rsidP="00A97290">
            <w:pPr>
              <w:pStyle w:val="TAL"/>
              <w:rPr>
                <w:sz w:val="16"/>
              </w:rPr>
            </w:pPr>
          </w:p>
        </w:tc>
      </w:tr>
      <w:tr w:rsidR="00A97290" w:rsidRPr="00A97290" w14:paraId="30694F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BF99" w14:textId="77777777" w:rsidR="00804535" w:rsidRPr="00A97290" w:rsidRDefault="00804535" w:rsidP="00A97290">
            <w:pPr>
              <w:pStyle w:val="TAL"/>
              <w:rPr>
                <w:sz w:val="16"/>
              </w:rPr>
            </w:pPr>
            <w:r w:rsidRPr="00A97290">
              <w:rPr>
                <w:sz w:val="16"/>
              </w:rPr>
              <w:t>C3-224672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9E5"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8C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51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04DF"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BBDA" w14:textId="77777777" w:rsidR="00804535" w:rsidRPr="00A97290" w:rsidRDefault="00804535" w:rsidP="00A97290">
            <w:pPr>
              <w:pStyle w:val="TAL"/>
              <w:rPr>
                <w:sz w:val="16"/>
              </w:rPr>
            </w:pPr>
          </w:p>
        </w:tc>
      </w:tr>
      <w:tr w:rsidR="00A97290" w:rsidRPr="00A97290" w14:paraId="7ABFB1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2DAA" w14:textId="77777777" w:rsidR="00804535" w:rsidRPr="00A97290" w:rsidRDefault="00804535" w:rsidP="00A97290">
            <w:pPr>
              <w:pStyle w:val="TAL"/>
              <w:rPr>
                <w:sz w:val="16"/>
              </w:rPr>
            </w:pPr>
            <w:r w:rsidRPr="00A97290">
              <w:rPr>
                <w:sz w:val="16"/>
              </w:rPr>
              <w:t>C3-224673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AFF9"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956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A31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BDD" w14:textId="77777777" w:rsidR="00804535" w:rsidRPr="00A97290" w:rsidRDefault="00804535" w:rsidP="00A97290">
            <w:pPr>
              <w:pStyle w:val="TAL"/>
              <w:rPr>
                <w:sz w:val="16"/>
              </w:rPr>
            </w:pPr>
            <w:r w:rsidRPr="00A97290">
              <w:rPr>
                <w:sz w:val="16"/>
              </w:rPr>
              <w:t>C3-224255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61F4" w14:textId="77777777" w:rsidR="00804535" w:rsidRPr="00A97290" w:rsidRDefault="00804535" w:rsidP="00A97290">
            <w:pPr>
              <w:pStyle w:val="TAL"/>
              <w:rPr>
                <w:sz w:val="16"/>
              </w:rPr>
            </w:pPr>
          </w:p>
        </w:tc>
      </w:tr>
      <w:tr w:rsidR="00A97290" w:rsidRPr="00A97290" w14:paraId="0D1419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9A8C" w14:textId="77777777" w:rsidR="00804535" w:rsidRPr="00A97290" w:rsidRDefault="00804535" w:rsidP="00A97290">
            <w:pPr>
              <w:pStyle w:val="TAL"/>
              <w:rPr>
                <w:sz w:val="16"/>
              </w:rPr>
            </w:pPr>
            <w:r w:rsidRPr="00A97290">
              <w:rPr>
                <w:sz w:val="16"/>
              </w:rPr>
              <w:t>C3-224674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13D"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535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E51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4FCA"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C735" w14:textId="77777777" w:rsidR="00804535" w:rsidRPr="00A97290" w:rsidRDefault="00804535" w:rsidP="00A97290">
            <w:pPr>
              <w:pStyle w:val="TAL"/>
              <w:rPr>
                <w:sz w:val="16"/>
              </w:rPr>
            </w:pPr>
          </w:p>
        </w:tc>
      </w:tr>
      <w:tr w:rsidR="00A97290" w:rsidRPr="00A97290" w14:paraId="6A191D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E2B3" w14:textId="77777777" w:rsidR="00804535" w:rsidRPr="00A97290" w:rsidRDefault="00804535" w:rsidP="00A97290">
            <w:pPr>
              <w:pStyle w:val="TAL"/>
              <w:rPr>
                <w:sz w:val="16"/>
              </w:rPr>
            </w:pPr>
            <w:r w:rsidRPr="00A97290">
              <w:rPr>
                <w:sz w:val="16"/>
              </w:rPr>
              <w:t>C3-224675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D0E8" w14:textId="77777777" w:rsidR="00804535" w:rsidRPr="00A97290" w:rsidRDefault="00804535" w:rsidP="00A97290">
            <w:pPr>
              <w:pStyle w:val="TAL"/>
              <w:rPr>
                <w:sz w:val="16"/>
              </w:rPr>
            </w:pPr>
            <w:r w:rsidRPr="00A97290">
              <w:rPr>
                <w:sz w:val="16"/>
              </w:rPr>
              <w:t>Application errors handling for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32FE"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048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91B"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B764" w14:textId="77777777" w:rsidR="00804535" w:rsidRPr="00A97290" w:rsidRDefault="00804535" w:rsidP="00A97290">
            <w:pPr>
              <w:pStyle w:val="TAL"/>
              <w:rPr>
                <w:sz w:val="16"/>
              </w:rPr>
            </w:pPr>
          </w:p>
        </w:tc>
      </w:tr>
      <w:tr w:rsidR="00A97290" w:rsidRPr="00A97290" w14:paraId="13BDD7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689F" w14:textId="77777777" w:rsidR="00804535" w:rsidRPr="00A97290" w:rsidRDefault="00804535" w:rsidP="00A97290">
            <w:pPr>
              <w:pStyle w:val="TAL"/>
              <w:rPr>
                <w:sz w:val="16"/>
              </w:rPr>
            </w:pPr>
            <w:r w:rsidRPr="00A97290">
              <w:rPr>
                <w:sz w:val="16"/>
              </w:rPr>
              <w:t>C3-224676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8351"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6EF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46C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2CB7"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3BF4" w14:textId="77777777" w:rsidR="00804535" w:rsidRPr="00A97290" w:rsidRDefault="00804535" w:rsidP="00A97290">
            <w:pPr>
              <w:pStyle w:val="TAL"/>
              <w:rPr>
                <w:sz w:val="16"/>
              </w:rPr>
            </w:pPr>
          </w:p>
        </w:tc>
      </w:tr>
      <w:tr w:rsidR="00A97290" w:rsidRPr="00A97290" w14:paraId="21BA6B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78D8" w14:textId="77777777" w:rsidR="00804535" w:rsidRPr="00A97290" w:rsidRDefault="00804535" w:rsidP="00A97290">
            <w:pPr>
              <w:pStyle w:val="TAL"/>
              <w:rPr>
                <w:sz w:val="16"/>
              </w:rPr>
            </w:pPr>
            <w:r w:rsidRPr="00A97290">
              <w:rPr>
                <w:sz w:val="16"/>
              </w:rPr>
              <w:t>C3-224677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F267"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1DAE"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61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652F"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917E" w14:textId="77777777" w:rsidR="00804535" w:rsidRPr="00A97290" w:rsidRDefault="00804535" w:rsidP="00A97290">
            <w:pPr>
              <w:pStyle w:val="TAL"/>
              <w:rPr>
                <w:sz w:val="16"/>
              </w:rPr>
            </w:pPr>
          </w:p>
        </w:tc>
      </w:tr>
      <w:tr w:rsidR="00A97290" w:rsidRPr="00A97290" w14:paraId="263786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9C0E" w14:textId="77777777" w:rsidR="00804535" w:rsidRPr="00A97290" w:rsidRDefault="00804535" w:rsidP="00A97290">
            <w:pPr>
              <w:pStyle w:val="TAL"/>
              <w:rPr>
                <w:sz w:val="16"/>
              </w:rPr>
            </w:pPr>
            <w:r w:rsidRPr="00A97290">
              <w:rPr>
                <w:sz w:val="16"/>
              </w:rPr>
              <w:t>C3-224678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7D36"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35F8"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2B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82FC"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D524" w14:textId="77777777" w:rsidR="00804535" w:rsidRPr="00A97290" w:rsidRDefault="00804535" w:rsidP="00A97290">
            <w:pPr>
              <w:pStyle w:val="TAL"/>
              <w:rPr>
                <w:sz w:val="16"/>
              </w:rPr>
            </w:pPr>
          </w:p>
        </w:tc>
      </w:tr>
      <w:tr w:rsidR="00A97290" w:rsidRPr="00A97290" w14:paraId="5997D3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57E3" w14:textId="77777777" w:rsidR="00804535" w:rsidRPr="00A97290" w:rsidRDefault="00804535" w:rsidP="00A97290">
            <w:pPr>
              <w:pStyle w:val="TAL"/>
              <w:rPr>
                <w:sz w:val="16"/>
              </w:rPr>
            </w:pPr>
            <w:r w:rsidRPr="00A97290">
              <w:rPr>
                <w:sz w:val="16"/>
              </w:rPr>
              <w:t>C3-224679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6273"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BE7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38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FC48"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21D5" w14:textId="77777777" w:rsidR="00804535" w:rsidRPr="00A97290" w:rsidRDefault="00804535" w:rsidP="00A97290">
            <w:pPr>
              <w:pStyle w:val="TAL"/>
              <w:rPr>
                <w:sz w:val="16"/>
              </w:rPr>
            </w:pPr>
          </w:p>
        </w:tc>
      </w:tr>
      <w:tr w:rsidR="00A97290" w:rsidRPr="00A97290" w14:paraId="33BB34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51D4" w14:textId="77777777" w:rsidR="00804535" w:rsidRPr="00A97290" w:rsidRDefault="00804535" w:rsidP="00A97290">
            <w:pPr>
              <w:pStyle w:val="TAL"/>
              <w:rPr>
                <w:sz w:val="16"/>
              </w:rPr>
            </w:pPr>
            <w:r w:rsidRPr="00A97290">
              <w:rPr>
                <w:sz w:val="16"/>
              </w:rPr>
              <w:t>C3-224680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0D22"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800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92F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E253"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66C4" w14:textId="77777777" w:rsidR="00804535" w:rsidRPr="00A97290" w:rsidRDefault="00804535" w:rsidP="00A97290">
            <w:pPr>
              <w:pStyle w:val="TAL"/>
              <w:rPr>
                <w:sz w:val="16"/>
              </w:rPr>
            </w:pPr>
          </w:p>
        </w:tc>
      </w:tr>
      <w:tr w:rsidR="00A97290" w:rsidRPr="00A97290" w14:paraId="369197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E342" w14:textId="77777777" w:rsidR="00804535" w:rsidRPr="00A97290" w:rsidRDefault="00804535" w:rsidP="00A97290">
            <w:pPr>
              <w:pStyle w:val="TAL"/>
              <w:rPr>
                <w:sz w:val="16"/>
              </w:rPr>
            </w:pPr>
            <w:r w:rsidRPr="00A97290">
              <w:rPr>
                <w:sz w:val="16"/>
              </w:rPr>
              <w:t>C3-224681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3710" w14:textId="77777777" w:rsidR="00804535" w:rsidRPr="00A97290" w:rsidRDefault="00804535" w:rsidP="00A97290">
            <w:pPr>
              <w:pStyle w:val="TAL"/>
              <w:rPr>
                <w:sz w:val="16"/>
              </w:rPr>
            </w:pPr>
            <w:r w:rsidRPr="00A97290">
              <w:rPr>
                <w:sz w:val="16"/>
              </w:rPr>
              <w:t>Clarification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3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BAB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F1D8"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A144" w14:textId="77777777" w:rsidR="00804535" w:rsidRPr="00A97290" w:rsidRDefault="00804535" w:rsidP="00A97290">
            <w:pPr>
              <w:pStyle w:val="TAL"/>
              <w:rPr>
                <w:sz w:val="16"/>
              </w:rPr>
            </w:pPr>
          </w:p>
        </w:tc>
      </w:tr>
      <w:tr w:rsidR="00A97290" w:rsidRPr="00A97290" w14:paraId="044EBE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D57F" w14:textId="77777777" w:rsidR="00804535" w:rsidRPr="00A97290" w:rsidRDefault="00804535" w:rsidP="00A97290">
            <w:pPr>
              <w:pStyle w:val="TAL"/>
              <w:rPr>
                <w:sz w:val="16"/>
              </w:rPr>
            </w:pPr>
            <w:r w:rsidRPr="00A97290">
              <w:rPr>
                <w:sz w:val="16"/>
              </w:rPr>
              <w:t>C3-224682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1C9D"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84B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ED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72AB"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D5DF" w14:textId="77777777" w:rsidR="00804535" w:rsidRPr="00A97290" w:rsidRDefault="00804535" w:rsidP="00A97290">
            <w:pPr>
              <w:pStyle w:val="TAL"/>
              <w:rPr>
                <w:sz w:val="16"/>
              </w:rPr>
            </w:pPr>
          </w:p>
        </w:tc>
      </w:tr>
      <w:tr w:rsidR="00A97290" w:rsidRPr="00A97290" w14:paraId="0E24C3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6394" w14:textId="77777777" w:rsidR="00804535" w:rsidRPr="00A97290" w:rsidRDefault="00804535" w:rsidP="00A97290">
            <w:pPr>
              <w:pStyle w:val="TAL"/>
              <w:rPr>
                <w:sz w:val="16"/>
              </w:rPr>
            </w:pPr>
            <w:r w:rsidRPr="00A97290">
              <w:rPr>
                <w:sz w:val="16"/>
              </w:rPr>
              <w:t>C3-224683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F949"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3B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85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0E62"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B8CC9" w14:textId="77777777" w:rsidR="00804535" w:rsidRPr="00A97290" w:rsidRDefault="00804535" w:rsidP="00A97290">
            <w:pPr>
              <w:pStyle w:val="TAL"/>
              <w:rPr>
                <w:sz w:val="16"/>
              </w:rPr>
            </w:pPr>
          </w:p>
        </w:tc>
      </w:tr>
      <w:tr w:rsidR="00A97290" w:rsidRPr="00A97290" w14:paraId="46CEDE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2AD3" w14:textId="77777777" w:rsidR="00804535" w:rsidRPr="00A97290" w:rsidRDefault="00804535" w:rsidP="00A97290">
            <w:pPr>
              <w:pStyle w:val="TAL"/>
              <w:rPr>
                <w:sz w:val="16"/>
              </w:rPr>
            </w:pPr>
            <w:r w:rsidRPr="00A97290">
              <w:rPr>
                <w:sz w:val="16"/>
              </w:rPr>
              <w:t>C3-224684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9E51"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761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78E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83D3"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EED3" w14:textId="77777777" w:rsidR="00804535" w:rsidRPr="00A97290" w:rsidRDefault="00804535" w:rsidP="00A97290">
            <w:pPr>
              <w:pStyle w:val="TAL"/>
              <w:rPr>
                <w:sz w:val="16"/>
              </w:rPr>
            </w:pPr>
          </w:p>
        </w:tc>
      </w:tr>
      <w:tr w:rsidR="00A97290" w:rsidRPr="00A97290" w14:paraId="29B672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647A" w14:textId="77777777" w:rsidR="00804535" w:rsidRPr="00A97290" w:rsidRDefault="00804535" w:rsidP="00A97290">
            <w:pPr>
              <w:pStyle w:val="TAL"/>
              <w:rPr>
                <w:sz w:val="16"/>
              </w:rPr>
            </w:pPr>
            <w:r w:rsidRPr="00A97290">
              <w:rPr>
                <w:sz w:val="16"/>
              </w:rPr>
              <w:t>C3-224685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60A8"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D9A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E1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A835"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D246" w14:textId="77777777" w:rsidR="00804535" w:rsidRPr="00A97290" w:rsidRDefault="00804535" w:rsidP="00A97290">
            <w:pPr>
              <w:pStyle w:val="TAL"/>
              <w:rPr>
                <w:sz w:val="16"/>
              </w:rPr>
            </w:pPr>
          </w:p>
        </w:tc>
      </w:tr>
      <w:tr w:rsidR="00A97290" w:rsidRPr="00A97290" w14:paraId="757F50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75EB" w14:textId="77777777" w:rsidR="00804535" w:rsidRPr="00A97290" w:rsidRDefault="00804535" w:rsidP="00A97290">
            <w:pPr>
              <w:pStyle w:val="TAL"/>
              <w:rPr>
                <w:sz w:val="16"/>
              </w:rPr>
            </w:pPr>
            <w:r w:rsidRPr="00A97290">
              <w:rPr>
                <w:sz w:val="16"/>
              </w:rPr>
              <w:t>C3-224686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A8D8"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0C3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22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E3F7"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5817" w14:textId="77777777" w:rsidR="00804535" w:rsidRPr="00A97290" w:rsidRDefault="00804535" w:rsidP="00A97290">
            <w:pPr>
              <w:pStyle w:val="TAL"/>
              <w:rPr>
                <w:sz w:val="16"/>
              </w:rPr>
            </w:pPr>
          </w:p>
        </w:tc>
      </w:tr>
      <w:tr w:rsidR="00A97290" w:rsidRPr="00A97290" w14:paraId="0A9654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2E5E" w14:textId="77777777" w:rsidR="00804535" w:rsidRPr="00A97290" w:rsidRDefault="00804535" w:rsidP="00A97290">
            <w:pPr>
              <w:pStyle w:val="TAL"/>
              <w:rPr>
                <w:sz w:val="16"/>
              </w:rPr>
            </w:pPr>
            <w:r w:rsidRPr="00A97290">
              <w:rPr>
                <w:sz w:val="16"/>
              </w:rPr>
              <w:t>C3-224687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ABFB"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A23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C0C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31C4"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EAC5" w14:textId="77777777" w:rsidR="00804535" w:rsidRPr="00A97290" w:rsidRDefault="00804535" w:rsidP="00A97290">
            <w:pPr>
              <w:pStyle w:val="TAL"/>
              <w:rPr>
                <w:sz w:val="16"/>
              </w:rPr>
            </w:pPr>
          </w:p>
        </w:tc>
      </w:tr>
      <w:tr w:rsidR="00A97290" w:rsidRPr="00A97290" w14:paraId="726E37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DA4F" w14:textId="77777777" w:rsidR="00804535" w:rsidRPr="00A97290" w:rsidRDefault="00804535" w:rsidP="00A97290">
            <w:pPr>
              <w:pStyle w:val="TAL"/>
              <w:rPr>
                <w:sz w:val="16"/>
              </w:rPr>
            </w:pPr>
            <w:r w:rsidRPr="00A97290">
              <w:rPr>
                <w:sz w:val="16"/>
              </w:rPr>
              <w:t>C3-224688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E803" w14:textId="77777777" w:rsidR="00804535" w:rsidRPr="00A97290" w:rsidRDefault="00804535" w:rsidP="00A97290">
            <w:pPr>
              <w:pStyle w:val="TAL"/>
              <w:rPr>
                <w:sz w:val="16"/>
              </w:rPr>
            </w:pPr>
            <w:r w:rsidRPr="00A97290">
              <w:rPr>
                <w:sz w:val="16"/>
              </w:rPr>
              <w:t>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70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7F3F"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5719" w14:textId="77777777" w:rsidR="00804535" w:rsidRPr="00A97290" w:rsidRDefault="00804535" w:rsidP="00A97290">
            <w:pPr>
              <w:pStyle w:val="TAL"/>
              <w:rPr>
                <w:sz w:val="16"/>
              </w:rPr>
            </w:pPr>
            <w:r w:rsidRPr="00A97290">
              <w:rPr>
                <w:sz w:val="16"/>
              </w:rPr>
              <w:t>C3-224576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484B" w14:textId="77777777" w:rsidR="00804535" w:rsidRPr="00A97290" w:rsidRDefault="00804535" w:rsidP="00A97290">
            <w:pPr>
              <w:pStyle w:val="TAL"/>
              <w:rPr>
                <w:sz w:val="16"/>
              </w:rPr>
            </w:pPr>
          </w:p>
        </w:tc>
      </w:tr>
      <w:tr w:rsidR="00A97290" w:rsidRPr="00A97290" w14:paraId="65E16A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0E1E" w14:textId="77777777" w:rsidR="00804535" w:rsidRPr="00A97290" w:rsidRDefault="00804535" w:rsidP="00A97290">
            <w:pPr>
              <w:pStyle w:val="TAL"/>
              <w:rPr>
                <w:sz w:val="16"/>
              </w:rPr>
            </w:pPr>
            <w:r w:rsidRPr="00A97290">
              <w:rPr>
                <w:sz w:val="16"/>
              </w:rPr>
              <w:t>C3-224689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4EAB" w14:textId="77777777" w:rsidR="00804535" w:rsidRPr="00A97290" w:rsidRDefault="00804535" w:rsidP="00A97290">
            <w:pPr>
              <w:pStyle w:val="TAL"/>
              <w:rPr>
                <w:sz w:val="16"/>
              </w:rPr>
            </w:pPr>
            <w:r w:rsidRPr="00A97290">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D1A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FF1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682"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B011" w14:textId="77777777" w:rsidR="00804535" w:rsidRPr="00A97290" w:rsidRDefault="00804535" w:rsidP="00A97290">
            <w:pPr>
              <w:pStyle w:val="TAL"/>
              <w:rPr>
                <w:sz w:val="16"/>
              </w:rPr>
            </w:pPr>
          </w:p>
        </w:tc>
      </w:tr>
      <w:tr w:rsidR="00A97290" w:rsidRPr="00A97290" w14:paraId="319D39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2699" w14:textId="77777777" w:rsidR="00804535" w:rsidRPr="00A97290" w:rsidRDefault="00804535" w:rsidP="00A97290">
            <w:pPr>
              <w:pStyle w:val="TAL"/>
              <w:rPr>
                <w:sz w:val="16"/>
              </w:rPr>
            </w:pPr>
            <w:r w:rsidRPr="00A97290">
              <w:rPr>
                <w:sz w:val="16"/>
              </w:rPr>
              <w:t>C3-224690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7AD2"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AFD1"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C39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2E9A"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81C4" w14:textId="77777777" w:rsidR="00804535" w:rsidRPr="00A97290" w:rsidRDefault="00804535" w:rsidP="00A97290">
            <w:pPr>
              <w:pStyle w:val="TAL"/>
              <w:rPr>
                <w:sz w:val="16"/>
              </w:rPr>
            </w:pPr>
          </w:p>
        </w:tc>
      </w:tr>
      <w:tr w:rsidR="00A97290" w:rsidRPr="00A97290" w14:paraId="19A80C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38A0" w14:textId="77777777" w:rsidR="00804535" w:rsidRPr="00A97290" w:rsidRDefault="00804535" w:rsidP="00A97290">
            <w:pPr>
              <w:pStyle w:val="TAL"/>
              <w:rPr>
                <w:sz w:val="16"/>
              </w:rPr>
            </w:pPr>
            <w:r w:rsidRPr="00A97290">
              <w:rPr>
                <w:sz w:val="16"/>
              </w:rPr>
              <w:t>C3-224691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36E7"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219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B0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36EB"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B86D" w14:textId="77777777" w:rsidR="00804535" w:rsidRPr="00A97290" w:rsidRDefault="00804535" w:rsidP="00A97290">
            <w:pPr>
              <w:pStyle w:val="TAL"/>
              <w:rPr>
                <w:sz w:val="16"/>
              </w:rPr>
            </w:pPr>
          </w:p>
        </w:tc>
      </w:tr>
      <w:tr w:rsidR="00A97290" w:rsidRPr="00A97290" w14:paraId="510EEE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DCD3" w14:textId="77777777" w:rsidR="00804535" w:rsidRPr="00A97290" w:rsidRDefault="00804535" w:rsidP="00A97290">
            <w:pPr>
              <w:pStyle w:val="TAL"/>
              <w:rPr>
                <w:sz w:val="16"/>
              </w:rPr>
            </w:pPr>
            <w:r w:rsidRPr="00A97290">
              <w:rPr>
                <w:sz w:val="16"/>
              </w:rPr>
              <w:t>C3-224692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6099" w14:textId="77777777" w:rsidR="00804535" w:rsidRPr="00A97290" w:rsidRDefault="00804535" w:rsidP="00A97290">
            <w:pPr>
              <w:pStyle w:val="TAL"/>
              <w:rPr>
                <w:sz w:val="16"/>
              </w:rPr>
            </w:pPr>
            <w:r w:rsidRPr="00A97290">
              <w:rPr>
                <w:sz w:val="16"/>
              </w:rPr>
              <w:t>Reply LS on Issues on Nadrf_DataManagement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8E2B"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F77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578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4C61" w14:textId="77777777" w:rsidR="00804535" w:rsidRPr="00A97290" w:rsidRDefault="00804535" w:rsidP="00A97290">
            <w:pPr>
              <w:pStyle w:val="TAL"/>
              <w:rPr>
                <w:sz w:val="16"/>
              </w:rPr>
            </w:pPr>
          </w:p>
        </w:tc>
      </w:tr>
      <w:tr w:rsidR="00A97290" w:rsidRPr="00A97290" w14:paraId="6EE6D1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3085" w14:textId="77777777" w:rsidR="00804535" w:rsidRPr="00A97290" w:rsidRDefault="00804535" w:rsidP="00A97290">
            <w:pPr>
              <w:pStyle w:val="TAL"/>
              <w:rPr>
                <w:sz w:val="16"/>
              </w:rPr>
            </w:pPr>
            <w:r w:rsidRPr="00A97290">
              <w:rPr>
                <w:sz w:val="16"/>
              </w:rPr>
              <w:lastRenderedPageBreak/>
              <w:t>C3-224693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2DBE"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9A2D" w14:textId="77777777" w:rsidR="00804535" w:rsidRPr="00A97290" w:rsidRDefault="00804535" w:rsidP="00A97290">
            <w:pPr>
              <w:pStyle w:val="TAL"/>
              <w:rPr>
                <w:sz w:val="16"/>
              </w:rPr>
            </w:pPr>
            <w:r w:rsidRPr="00A97290">
              <w:rPr>
                <w:sz w:val="16"/>
              </w:rPr>
              <w:t>Qualcomm Incorporated,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AD7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0858"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0ECD" w14:textId="77777777" w:rsidR="00804535" w:rsidRPr="00A97290" w:rsidRDefault="00804535" w:rsidP="00A97290">
            <w:pPr>
              <w:pStyle w:val="TAL"/>
              <w:rPr>
                <w:sz w:val="16"/>
              </w:rPr>
            </w:pPr>
          </w:p>
        </w:tc>
      </w:tr>
      <w:tr w:rsidR="00A97290" w:rsidRPr="00A97290" w14:paraId="4C39A6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4F2A" w14:textId="77777777" w:rsidR="00804535" w:rsidRPr="00A97290" w:rsidRDefault="00804535" w:rsidP="00A97290">
            <w:pPr>
              <w:pStyle w:val="TAL"/>
              <w:rPr>
                <w:sz w:val="16"/>
              </w:rPr>
            </w:pPr>
            <w:r w:rsidRPr="00A97290">
              <w:rPr>
                <w:sz w:val="16"/>
              </w:rPr>
              <w:t>C3-224694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CB0E"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DF4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B4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78CE"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680D" w14:textId="77777777" w:rsidR="00804535" w:rsidRPr="00A97290" w:rsidRDefault="00804535" w:rsidP="00A97290">
            <w:pPr>
              <w:pStyle w:val="TAL"/>
              <w:rPr>
                <w:sz w:val="16"/>
              </w:rPr>
            </w:pPr>
          </w:p>
        </w:tc>
      </w:tr>
      <w:tr w:rsidR="00A97290" w:rsidRPr="00A97290" w14:paraId="1EE86A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AB97" w14:textId="77777777" w:rsidR="00804535" w:rsidRPr="00A97290" w:rsidRDefault="00804535" w:rsidP="00A97290">
            <w:pPr>
              <w:pStyle w:val="TAL"/>
              <w:rPr>
                <w:sz w:val="16"/>
              </w:rPr>
            </w:pPr>
            <w:r w:rsidRPr="00A97290">
              <w:rPr>
                <w:sz w:val="16"/>
              </w:rPr>
              <w:t>C3-224695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B63F"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421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3B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A955"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EEAE" w14:textId="77777777" w:rsidR="00804535" w:rsidRPr="00A97290" w:rsidRDefault="00804535" w:rsidP="00A97290">
            <w:pPr>
              <w:pStyle w:val="TAL"/>
              <w:rPr>
                <w:sz w:val="16"/>
              </w:rPr>
            </w:pPr>
          </w:p>
        </w:tc>
      </w:tr>
      <w:tr w:rsidR="00A97290" w:rsidRPr="00A97290" w14:paraId="79C322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0F5E" w14:textId="77777777" w:rsidR="00804535" w:rsidRPr="00A97290" w:rsidRDefault="00804535" w:rsidP="00A97290">
            <w:pPr>
              <w:pStyle w:val="TAL"/>
              <w:rPr>
                <w:sz w:val="16"/>
              </w:rPr>
            </w:pPr>
            <w:r w:rsidRPr="00A97290">
              <w:rPr>
                <w:sz w:val="16"/>
              </w:rPr>
              <w:t>C3-224696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62E9"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75B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A4A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8258"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12E2" w14:textId="77777777" w:rsidR="00804535" w:rsidRPr="00A97290" w:rsidRDefault="00804535" w:rsidP="00A97290">
            <w:pPr>
              <w:pStyle w:val="TAL"/>
              <w:rPr>
                <w:sz w:val="16"/>
              </w:rPr>
            </w:pPr>
          </w:p>
        </w:tc>
      </w:tr>
      <w:tr w:rsidR="00A97290" w:rsidRPr="00A97290" w14:paraId="5C4031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82CC" w14:textId="77777777" w:rsidR="00804535" w:rsidRPr="00A97290" w:rsidRDefault="00804535" w:rsidP="00A97290">
            <w:pPr>
              <w:pStyle w:val="TAL"/>
              <w:rPr>
                <w:sz w:val="16"/>
              </w:rPr>
            </w:pPr>
            <w:r w:rsidRPr="00A97290">
              <w:rPr>
                <w:sz w:val="16"/>
              </w:rPr>
              <w:t>C3-224697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B23D" w14:textId="77777777" w:rsidR="00804535" w:rsidRPr="00A97290" w:rsidRDefault="00804535" w:rsidP="00A97290">
            <w:pPr>
              <w:pStyle w:val="TAL"/>
              <w:rPr>
                <w:sz w:val="16"/>
              </w:rPr>
            </w:pPr>
            <w:r w:rsidRPr="00A97290">
              <w:rPr>
                <w:sz w:val="16"/>
              </w:rPr>
              <w:t>UE Policy Control with PCF re-selection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97B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15BB"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2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678C" w14:textId="77777777" w:rsidR="00804535" w:rsidRPr="00A97290" w:rsidRDefault="00804535" w:rsidP="00A97290">
            <w:pPr>
              <w:pStyle w:val="TAL"/>
              <w:rPr>
                <w:sz w:val="16"/>
              </w:rPr>
            </w:pPr>
          </w:p>
        </w:tc>
      </w:tr>
      <w:tr w:rsidR="00A97290" w:rsidRPr="00A97290" w14:paraId="45F7EF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067" w14:textId="77777777" w:rsidR="00804535" w:rsidRPr="00A97290" w:rsidRDefault="00804535" w:rsidP="00A97290">
            <w:pPr>
              <w:pStyle w:val="TAL"/>
              <w:rPr>
                <w:sz w:val="16"/>
              </w:rPr>
            </w:pPr>
            <w:r w:rsidRPr="00A97290">
              <w:rPr>
                <w:sz w:val="16"/>
              </w:rPr>
              <w:t>C3-224698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B64C" w14:textId="77777777" w:rsidR="00804535" w:rsidRPr="00A97290" w:rsidRDefault="00804535" w:rsidP="00A97290">
            <w:pPr>
              <w:pStyle w:val="TAL"/>
              <w:rPr>
                <w:sz w:val="16"/>
              </w:rPr>
            </w:pPr>
            <w:r w:rsidRPr="00A97290">
              <w:rPr>
                <w:sz w:val="16"/>
              </w:rPr>
              <w:t>Service parameter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B5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A5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56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BD1E" w14:textId="77777777" w:rsidR="00804535" w:rsidRPr="00A97290" w:rsidRDefault="00804535" w:rsidP="00A97290">
            <w:pPr>
              <w:pStyle w:val="TAL"/>
              <w:rPr>
                <w:sz w:val="16"/>
              </w:rPr>
            </w:pPr>
          </w:p>
        </w:tc>
      </w:tr>
      <w:tr w:rsidR="00A97290" w:rsidRPr="00A97290" w14:paraId="45CE8E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3FFB" w14:textId="77777777" w:rsidR="00804535" w:rsidRPr="00A97290" w:rsidRDefault="00804535" w:rsidP="00A97290">
            <w:pPr>
              <w:pStyle w:val="TAL"/>
              <w:rPr>
                <w:sz w:val="16"/>
              </w:rPr>
            </w:pPr>
            <w:r w:rsidRPr="00A97290">
              <w:rPr>
                <w:sz w:val="16"/>
              </w:rPr>
              <w:t>C3-224699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6B2E" w14:textId="77777777" w:rsidR="00804535" w:rsidRPr="00A97290" w:rsidRDefault="00804535" w:rsidP="00A97290">
            <w:pPr>
              <w:pStyle w:val="TAL"/>
              <w:rPr>
                <w:sz w:val="16"/>
              </w:rPr>
            </w:pPr>
            <w:r w:rsidRPr="00A97290">
              <w:rPr>
                <w:sz w:val="16"/>
              </w:rPr>
              <w:t>Correction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AC3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62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66C26"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DF19" w14:textId="77777777" w:rsidR="00804535" w:rsidRPr="00A97290" w:rsidRDefault="00804535" w:rsidP="00A97290">
            <w:pPr>
              <w:pStyle w:val="TAL"/>
              <w:rPr>
                <w:sz w:val="16"/>
              </w:rPr>
            </w:pPr>
            <w:r w:rsidRPr="00A97290">
              <w:rPr>
                <w:sz w:val="16"/>
              </w:rPr>
              <w:t>CP-222178</w:t>
            </w:r>
          </w:p>
        </w:tc>
      </w:tr>
      <w:tr w:rsidR="00A97290" w:rsidRPr="00A97290" w14:paraId="24BC81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9634" w14:textId="77777777" w:rsidR="00804535" w:rsidRPr="00A97290" w:rsidRDefault="00804535" w:rsidP="00A97290">
            <w:pPr>
              <w:pStyle w:val="TAL"/>
              <w:rPr>
                <w:sz w:val="16"/>
              </w:rPr>
            </w:pPr>
            <w:r w:rsidRPr="00A97290">
              <w:rPr>
                <w:sz w:val="16"/>
              </w:rPr>
              <w:t>C3-224700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194A" w14:textId="77777777" w:rsidR="00804535" w:rsidRPr="00A97290" w:rsidRDefault="00804535" w:rsidP="00A97290">
            <w:pPr>
              <w:pStyle w:val="TAL"/>
              <w:rPr>
                <w:sz w:val="16"/>
              </w:rPr>
            </w:pPr>
            <w:r w:rsidRPr="00A97290">
              <w:rPr>
                <w:sz w:val="16"/>
              </w:rPr>
              <w:t>Correction to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01E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C27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87B5"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1E5DF" w14:textId="77777777" w:rsidR="00804535" w:rsidRPr="00A97290" w:rsidRDefault="00804535" w:rsidP="00A97290">
            <w:pPr>
              <w:pStyle w:val="TAL"/>
              <w:rPr>
                <w:sz w:val="16"/>
              </w:rPr>
            </w:pPr>
          </w:p>
        </w:tc>
      </w:tr>
      <w:tr w:rsidR="00A97290" w:rsidRPr="00A97290" w14:paraId="1EE18D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C90B" w14:textId="77777777" w:rsidR="00804535" w:rsidRPr="00A97290" w:rsidRDefault="00804535" w:rsidP="00A97290">
            <w:pPr>
              <w:pStyle w:val="TAL"/>
              <w:rPr>
                <w:sz w:val="16"/>
              </w:rPr>
            </w:pPr>
            <w:r w:rsidRPr="00A97290">
              <w:rPr>
                <w:sz w:val="16"/>
              </w:rPr>
              <w:t>C3-224701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9F6F" w14:textId="77777777" w:rsidR="00804535" w:rsidRPr="00A97290" w:rsidRDefault="00804535" w:rsidP="00A97290">
            <w:pPr>
              <w:pStyle w:val="TAL"/>
              <w:rPr>
                <w:sz w:val="16"/>
              </w:rPr>
            </w:pPr>
            <w:r w:rsidRPr="00A97290">
              <w:rPr>
                <w:sz w:val="16"/>
              </w:rPr>
              <w:t>Rejection of the update of mute indication for ADC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49A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6D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0F8C"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23CF" w14:textId="77777777" w:rsidR="00804535" w:rsidRPr="00A97290" w:rsidRDefault="00804535" w:rsidP="00A97290">
            <w:pPr>
              <w:pStyle w:val="TAL"/>
              <w:rPr>
                <w:sz w:val="16"/>
              </w:rPr>
            </w:pPr>
          </w:p>
        </w:tc>
      </w:tr>
      <w:tr w:rsidR="00A97290" w:rsidRPr="00A97290" w14:paraId="47E2EA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DDCA" w14:textId="77777777" w:rsidR="00804535" w:rsidRPr="00A97290" w:rsidRDefault="00804535" w:rsidP="00A97290">
            <w:pPr>
              <w:pStyle w:val="TAL"/>
              <w:rPr>
                <w:sz w:val="16"/>
              </w:rPr>
            </w:pPr>
            <w:r w:rsidRPr="00A97290">
              <w:rPr>
                <w:sz w:val="16"/>
              </w:rPr>
              <w:t>C3-224702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68FA"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E31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998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EEBD"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BDED" w14:textId="77777777" w:rsidR="00804535" w:rsidRPr="00A97290" w:rsidRDefault="00804535" w:rsidP="00A97290">
            <w:pPr>
              <w:pStyle w:val="TAL"/>
              <w:rPr>
                <w:sz w:val="16"/>
              </w:rPr>
            </w:pPr>
          </w:p>
        </w:tc>
      </w:tr>
      <w:tr w:rsidR="00A97290" w:rsidRPr="00A97290" w14:paraId="0DCD2D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E73A" w14:textId="77777777" w:rsidR="00804535" w:rsidRPr="00A97290" w:rsidRDefault="00804535" w:rsidP="00A97290">
            <w:pPr>
              <w:pStyle w:val="TAL"/>
              <w:rPr>
                <w:sz w:val="16"/>
              </w:rPr>
            </w:pPr>
            <w:r w:rsidRPr="00A97290">
              <w:rPr>
                <w:sz w:val="16"/>
              </w:rPr>
              <w:t>C3-224703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7C35"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B27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E4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E230"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FBEB" w14:textId="77777777" w:rsidR="00804535" w:rsidRPr="00A97290" w:rsidRDefault="00804535" w:rsidP="00A97290">
            <w:pPr>
              <w:pStyle w:val="TAL"/>
              <w:rPr>
                <w:sz w:val="16"/>
              </w:rPr>
            </w:pPr>
          </w:p>
        </w:tc>
      </w:tr>
      <w:tr w:rsidR="00A97290" w:rsidRPr="00A97290" w14:paraId="3D969D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E8FA" w14:textId="77777777" w:rsidR="00804535" w:rsidRPr="00A97290" w:rsidRDefault="00804535" w:rsidP="00A97290">
            <w:pPr>
              <w:pStyle w:val="TAL"/>
              <w:rPr>
                <w:sz w:val="16"/>
              </w:rPr>
            </w:pPr>
            <w:r w:rsidRPr="00A97290">
              <w:rPr>
                <w:sz w:val="16"/>
              </w:rPr>
              <w:t>C3-224704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7E10" w14:textId="77777777" w:rsidR="00804535" w:rsidRPr="00A97290" w:rsidRDefault="00804535" w:rsidP="00A97290">
            <w:pPr>
              <w:pStyle w:val="TAL"/>
              <w:rPr>
                <w:sz w:val="16"/>
              </w:rPr>
            </w:pPr>
            <w:r w:rsidRPr="00A97290">
              <w:rPr>
                <w:sz w:val="16"/>
              </w:rPr>
              <w:t>Adding the support of MBS Service Requirements for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EAFA"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576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06EB"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47AD" w14:textId="77777777" w:rsidR="00804535" w:rsidRPr="00A97290" w:rsidRDefault="00804535" w:rsidP="00A97290">
            <w:pPr>
              <w:pStyle w:val="TAL"/>
              <w:rPr>
                <w:sz w:val="16"/>
              </w:rPr>
            </w:pPr>
          </w:p>
        </w:tc>
      </w:tr>
      <w:tr w:rsidR="00A97290" w:rsidRPr="00A97290" w14:paraId="500B84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C9EB" w14:textId="77777777" w:rsidR="00804535" w:rsidRPr="00A97290" w:rsidRDefault="00804535" w:rsidP="00A97290">
            <w:pPr>
              <w:pStyle w:val="TAL"/>
              <w:rPr>
                <w:sz w:val="16"/>
              </w:rPr>
            </w:pPr>
            <w:r w:rsidRPr="00A97290">
              <w:rPr>
                <w:sz w:val="16"/>
              </w:rPr>
              <w:t>C3-224705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0E91" w14:textId="77777777" w:rsidR="00804535" w:rsidRPr="00A97290" w:rsidRDefault="00804535" w:rsidP="00A97290">
            <w:pPr>
              <w:pStyle w:val="TAL"/>
              <w:rPr>
                <w:sz w:val="16"/>
              </w:rPr>
            </w:pPr>
            <w:r w:rsidRPr="00A97290">
              <w:rPr>
                <w:sz w:val="16"/>
              </w:rPr>
              <w:t>Completing the definition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B47C"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AA6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E5F8"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5B25" w14:textId="77777777" w:rsidR="00804535" w:rsidRPr="00A97290" w:rsidRDefault="00804535" w:rsidP="00A97290">
            <w:pPr>
              <w:pStyle w:val="TAL"/>
              <w:rPr>
                <w:sz w:val="16"/>
              </w:rPr>
            </w:pPr>
          </w:p>
        </w:tc>
      </w:tr>
      <w:tr w:rsidR="00A97290" w:rsidRPr="00A97290" w14:paraId="400C83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83C3" w14:textId="77777777" w:rsidR="00804535" w:rsidRPr="00A97290" w:rsidRDefault="00804535" w:rsidP="00A97290">
            <w:pPr>
              <w:pStyle w:val="TAL"/>
              <w:rPr>
                <w:sz w:val="16"/>
              </w:rPr>
            </w:pPr>
            <w:r w:rsidRPr="00A97290">
              <w:rPr>
                <w:sz w:val="16"/>
              </w:rPr>
              <w:t>C3-224706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C3AE" w14:textId="77777777" w:rsidR="00804535" w:rsidRPr="00A97290" w:rsidRDefault="00804535" w:rsidP="00A97290">
            <w:pPr>
              <w:pStyle w:val="TAL"/>
              <w:rPr>
                <w:sz w:val="16"/>
              </w:rPr>
            </w:pPr>
            <w:r w:rsidRPr="00A97290">
              <w:rPr>
                <w:sz w:val="16"/>
              </w:rPr>
              <w:t>Miscellaneous corrections to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BD0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C48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325D"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C4CB" w14:textId="77777777" w:rsidR="00804535" w:rsidRPr="00A97290" w:rsidRDefault="00804535" w:rsidP="00A97290">
            <w:pPr>
              <w:pStyle w:val="TAL"/>
              <w:rPr>
                <w:sz w:val="16"/>
              </w:rPr>
            </w:pPr>
          </w:p>
        </w:tc>
      </w:tr>
      <w:tr w:rsidR="00A97290" w:rsidRPr="00A97290" w14:paraId="0FAFF4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6FD6" w14:textId="77777777" w:rsidR="00804535" w:rsidRPr="00A97290" w:rsidRDefault="00804535" w:rsidP="00A97290">
            <w:pPr>
              <w:pStyle w:val="TAL"/>
              <w:rPr>
                <w:sz w:val="16"/>
              </w:rPr>
            </w:pPr>
            <w:r w:rsidRPr="00A97290">
              <w:rPr>
                <w:sz w:val="16"/>
              </w:rPr>
              <w:t>C3-224707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2EFF" w14:textId="77777777" w:rsidR="00804535" w:rsidRPr="00A97290" w:rsidRDefault="00804535" w:rsidP="00A97290">
            <w:pPr>
              <w:pStyle w:val="TAL"/>
              <w:rPr>
                <w:sz w:val="16"/>
              </w:rPr>
            </w:pPr>
            <w:r w:rsidRPr="00A97290">
              <w:rPr>
                <w:sz w:val="16"/>
              </w:rPr>
              <w:t>Updating the OpenAPI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C6B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FA79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B255"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5C98" w14:textId="77777777" w:rsidR="00804535" w:rsidRPr="00A97290" w:rsidRDefault="00804535" w:rsidP="00A97290">
            <w:pPr>
              <w:pStyle w:val="TAL"/>
              <w:rPr>
                <w:sz w:val="16"/>
              </w:rPr>
            </w:pPr>
          </w:p>
        </w:tc>
      </w:tr>
      <w:tr w:rsidR="00A97290" w:rsidRPr="00A97290" w14:paraId="407429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F48A" w14:textId="77777777" w:rsidR="00804535" w:rsidRPr="00A97290" w:rsidRDefault="00804535" w:rsidP="00A97290">
            <w:pPr>
              <w:pStyle w:val="TAL"/>
              <w:rPr>
                <w:sz w:val="16"/>
              </w:rPr>
            </w:pPr>
            <w:r w:rsidRPr="00A97290">
              <w:rPr>
                <w:sz w:val="16"/>
              </w:rPr>
              <w:t>C3-224708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3483" w14:textId="77777777" w:rsidR="00804535" w:rsidRPr="00A97290" w:rsidRDefault="00804535" w:rsidP="00A97290">
            <w:pPr>
              <w:pStyle w:val="TAL"/>
              <w:rPr>
                <w:sz w:val="16"/>
              </w:rPr>
            </w:pPr>
            <w:r w:rsidRPr="00A97290">
              <w:rPr>
                <w:sz w:val="16"/>
              </w:rPr>
              <w:t>Defining the OpenAPI description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727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EFC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C079"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9C40" w14:textId="77777777" w:rsidR="00804535" w:rsidRPr="00A97290" w:rsidRDefault="00804535" w:rsidP="00A97290">
            <w:pPr>
              <w:pStyle w:val="TAL"/>
              <w:rPr>
                <w:sz w:val="16"/>
              </w:rPr>
            </w:pPr>
          </w:p>
        </w:tc>
      </w:tr>
      <w:tr w:rsidR="00A97290" w:rsidRPr="00A97290" w14:paraId="212560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7814" w14:textId="77777777" w:rsidR="00804535" w:rsidRPr="00A97290" w:rsidRDefault="00804535" w:rsidP="00A97290">
            <w:pPr>
              <w:pStyle w:val="TAL"/>
              <w:rPr>
                <w:sz w:val="16"/>
              </w:rPr>
            </w:pPr>
            <w:r w:rsidRPr="00A97290">
              <w:rPr>
                <w:sz w:val="16"/>
              </w:rPr>
              <w:t>C3-224709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6139" w14:textId="77777777" w:rsidR="00804535" w:rsidRPr="00A97290" w:rsidRDefault="00804535" w:rsidP="00A97290">
            <w:pPr>
              <w:pStyle w:val="TAL"/>
              <w:rPr>
                <w:sz w:val="16"/>
              </w:rPr>
            </w:pPr>
            <w:r w:rsidRPr="00A97290">
              <w:rPr>
                <w:sz w:val="16"/>
              </w:rPr>
              <w:t>Pseudo CR on completing the definition of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85E5"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9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1E37" w14:textId="77777777" w:rsidR="00804535" w:rsidRPr="00A97290" w:rsidRDefault="00804535" w:rsidP="00A97290">
            <w:pPr>
              <w:pStyle w:val="TAL"/>
              <w:rPr>
                <w:sz w:val="16"/>
              </w:rPr>
            </w:pPr>
            <w:r w:rsidRPr="00A97290">
              <w:rPr>
                <w:sz w:val="16"/>
              </w:rPr>
              <w:t>C3-224432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0876" w14:textId="77777777" w:rsidR="00804535" w:rsidRPr="00A97290" w:rsidRDefault="00804535" w:rsidP="00A97290">
            <w:pPr>
              <w:pStyle w:val="TAL"/>
              <w:rPr>
                <w:sz w:val="16"/>
              </w:rPr>
            </w:pPr>
          </w:p>
        </w:tc>
      </w:tr>
      <w:tr w:rsidR="00A97290" w:rsidRPr="00A97290" w14:paraId="6D200C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9D3B" w14:textId="77777777" w:rsidR="00804535" w:rsidRPr="00A97290" w:rsidRDefault="00804535" w:rsidP="00A97290">
            <w:pPr>
              <w:pStyle w:val="TAL"/>
              <w:rPr>
                <w:sz w:val="16"/>
              </w:rPr>
            </w:pPr>
            <w:r w:rsidRPr="00A97290">
              <w:rPr>
                <w:sz w:val="16"/>
              </w:rPr>
              <w:t>C3-224710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BD80" w14:textId="77777777" w:rsidR="00804535" w:rsidRPr="00A97290" w:rsidRDefault="00804535" w:rsidP="00A97290">
            <w:pPr>
              <w:pStyle w:val="TAL"/>
              <w:rPr>
                <w:sz w:val="16"/>
              </w:rPr>
            </w:pPr>
            <w:r w:rsidRPr="00A97290">
              <w:rPr>
                <w:sz w:val="16"/>
              </w:rPr>
              <w:t>Pseudo CR on completing the definition of the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7B8A"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45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07B0" w14:textId="77777777" w:rsidR="00804535" w:rsidRPr="00A97290" w:rsidRDefault="00804535" w:rsidP="00A97290">
            <w:pPr>
              <w:pStyle w:val="TAL"/>
              <w:rPr>
                <w:sz w:val="16"/>
              </w:rPr>
            </w:pPr>
            <w:r w:rsidRPr="00A97290">
              <w:rPr>
                <w:sz w:val="16"/>
              </w:rPr>
              <w:t>C3-224433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8B7" w14:textId="77777777" w:rsidR="00804535" w:rsidRPr="00A97290" w:rsidRDefault="00804535" w:rsidP="00A97290">
            <w:pPr>
              <w:pStyle w:val="TAL"/>
              <w:rPr>
                <w:sz w:val="16"/>
              </w:rPr>
            </w:pPr>
          </w:p>
        </w:tc>
      </w:tr>
      <w:tr w:rsidR="00A97290" w:rsidRPr="00A97290" w14:paraId="56FF34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5FBA" w14:textId="77777777" w:rsidR="00804535" w:rsidRPr="00A97290" w:rsidRDefault="00804535" w:rsidP="00A97290">
            <w:pPr>
              <w:pStyle w:val="TAL"/>
              <w:rPr>
                <w:sz w:val="16"/>
              </w:rPr>
            </w:pPr>
            <w:r w:rsidRPr="00A97290">
              <w:rPr>
                <w:sz w:val="16"/>
              </w:rPr>
              <w:t>C3-224711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1AD8" w14:textId="77777777" w:rsidR="00804535" w:rsidRPr="00A97290" w:rsidRDefault="00804535" w:rsidP="00A97290">
            <w:pPr>
              <w:pStyle w:val="TAL"/>
              <w:rPr>
                <w:sz w:val="16"/>
              </w:rPr>
            </w:pPr>
            <w:r w:rsidRPr="00A97290">
              <w:rPr>
                <w:sz w:val="16"/>
              </w:rPr>
              <w:t>Pseudo CR on miscellaneous updates and corrections to the MBS Policy Decision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93C1"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3CC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5300" w14:textId="77777777" w:rsidR="00804535" w:rsidRPr="00A97290" w:rsidRDefault="00804535" w:rsidP="00A97290">
            <w:pPr>
              <w:pStyle w:val="TAL"/>
              <w:rPr>
                <w:sz w:val="16"/>
              </w:rPr>
            </w:pPr>
            <w:r w:rsidRPr="00A97290">
              <w:rPr>
                <w:sz w:val="16"/>
              </w:rPr>
              <w:t>C3-224435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844" w14:textId="77777777" w:rsidR="00804535" w:rsidRPr="00A97290" w:rsidRDefault="00804535" w:rsidP="00A97290">
            <w:pPr>
              <w:pStyle w:val="TAL"/>
              <w:rPr>
                <w:sz w:val="16"/>
              </w:rPr>
            </w:pPr>
          </w:p>
        </w:tc>
      </w:tr>
      <w:tr w:rsidR="00A97290" w:rsidRPr="00A97290" w14:paraId="135A96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448C" w14:textId="77777777" w:rsidR="00804535" w:rsidRPr="00A97290" w:rsidRDefault="00804535" w:rsidP="00A97290">
            <w:pPr>
              <w:pStyle w:val="TAL"/>
              <w:rPr>
                <w:sz w:val="16"/>
              </w:rPr>
            </w:pPr>
            <w:r w:rsidRPr="00A97290">
              <w:rPr>
                <w:sz w:val="16"/>
              </w:rPr>
              <w:t>C3-224712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754A" w14:textId="77777777" w:rsidR="00804535" w:rsidRPr="00A97290" w:rsidRDefault="00804535" w:rsidP="00A97290">
            <w:pPr>
              <w:pStyle w:val="TAL"/>
              <w:rPr>
                <w:sz w:val="16"/>
              </w:rPr>
            </w:pPr>
            <w:r w:rsidRPr="00A97290">
              <w:rPr>
                <w:sz w:val="16"/>
              </w:rPr>
              <w:t>Pseudo CR on completing the definition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8E32"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E6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7A73" w14:textId="77777777" w:rsidR="00804535" w:rsidRPr="00A97290" w:rsidRDefault="00804535" w:rsidP="00A97290">
            <w:pPr>
              <w:pStyle w:val="TAL"/>
              <w:rPr>
                <w:sz w:val="16"/>
              </w:rPr>
            </w:pPr>
            <w:r w:rsidRPr="00A97290">
              <w:rPr>
                <w:sz w:val="16"/>
              </w:rPr>
              <w:t>C3-224436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7327" w14:textId="77777777" w:rsidR="00804535" w:rsidRPr="00A97290" w:rsidRDefault="00804535" w:rsidP="00A97290">
            <w:pPr>
              <w:pStyle w:val="TAL"/>
              <w:rPr>
                <w:sz w:val="16"/>
              </w:rPr>
            </w:pPr>
          </w:p>
        </w:tc>
      </w:tr>
      <w:tr w:rsidR="00A97290" w:rsidRPr="00A97290" w14:paraId="3D857B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4118" w14:textId="77777777" w:rsidR="00804535" w:rsidRPr="00A97290" w:rsidRDefault="00804535" w:rsidP="00A97290">
            <w:pPr>
              <w:pStyle w:val="TAL"/>
              <w:rPr>
                <w:sz w:val="16"/>
              </w:rPr>
            </w:pPr>
            <w:r w:rsidRPr="00A97290">
              <w:rPr>
                <w:sz w:val="16"/>
              </w:rPr>
              <w:t>C3-224713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F0EA" w14:textId="77777777" w:rsidR="00804535" w:rsidRPr="00A97290" w:rsidRDefault="00804535" w:rsidP="00A97290">
            <w:pPr>
              <w:pStyle w:val="TAL"/>
              <w:rPr>
                <w:sz w:val="16"/>
              </w:rPr>
            </w:pPr>
            <w:r w:rsidRPr="00A97290">
              <w:rPr>
                <w:sz w:val="16"/>
              </w:rPr>
              <w:t>Pseudo CR on completing the definition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078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29D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1E75" w14:textId="77777777" w:rsidR="00804535" w:rsidRPr="00A97290" w:rsidRDefault="00804535" w:rsidP="00A97290">
            <w:pPr>
              <w:pStyle w:val="TAL"/>
              <w:rPr>
                <w:sz w:val="16"/>
              </w:rPr>
            </w:pPr>
            <w:r w:rsidRPr="00A97290">
              <w:rPr>
                <w:sz w:val="16"/>
              </w:rPr>
              <w:t>C3-224437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7587" w14:textId="77777777" w:rsidR="00804535" w:rsidRPr="00A97290" w:rsidRDefault="00804535" w:rsidP="00A97290">
            <w:pPr>
              <w:pStyle w:val="TAL"/>
              <w:rPr>
                <w:sz w:val="16"/>
              </w:rPr>
            </w:pPr>
          </w:p>
        </w:tc>
      </w:tr>
      <w:tr w:rsidR="00A97290" w:rsidRPr="00A97290" w14:paraId="38DCE5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7DC7" w14:textId="77777777" w:rsidR="00804535" w:rsidRPr="00A97290" w:rsidRDefault="00804535" w:rsidP="00A97290">
            <w:pPr>
              <w:pStyle w:val="TAL"/>
              <w:rPr>
                <w:sz w:val="16"/>
              </w:rPr>
            </w:pPr>
            <w:r w:rsidRPr="00A97290">
              <w:rPr>
                <w:sz w:val="16"/>
              </w:rPr>
              <w:t>C3-224714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235F"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AB2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D5C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BBCA"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5B7" w14:textId="77777777" w:rsidR="00804535" w:rsidRPr="00A97290" w:rsidRDefault="00804535" w:rsidP="00A97290">
            <w:pPr>
              <w:pStyle w:val="TAL"/>
              <w:rPr>
                <w:sz w:val="16"/>
              </w:rPr>
            </w:pPr>
          </w:p>
        </w:tc>
      </w:tr>
      <w:tr w:rsidR="00A97290" w:rsidRPr="00A97290" w14:paraId="2935E2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B29B3" w14:textId="77777777" w:rsidR="00804535" w:rsidRPr="00A97290" w:rsidRDefault="00804535" w:rsidP="00A97290">
            <w:pPr>
              <w:pStyle w:val="TAL"/>
              <w:rPr>
                <w:sz w:val="16"/>
              </w:rPr>
            </w:pPr>
            <w:r w:rsidRPr="00A97290">
              <w:rPr>
                <w:sz w:val="16"/>
              </w:rPr>
              <w:t>C3-224715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EFD"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FB2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1E7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AB21"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E549" w14:textId="77777777" w:rsidR="00804535" w:rsidRPr="00A97290" w:rsidRDefault="00804535" w:rsidP="00A97290">
            <w:pPr>
              <w:pStyle w:val="TAL"/>
              <w:rPr>
                <w:sz w:val="16"/>
              </w:rPr>
            </w:pPr>
          </w:p>
        </w:tc>
      </w:tr>
      <w:tr w:rsidR="00A97290" w:rsidRPr="00A97290" w14:paraId="146BE6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D56C" w14:textId="77777777" w:rsidR="00804535" w:rsidRPr="00A97290" w:rsidRDefault="00804535" w:rsidP="00A97290">
            <w:pPr>
              <w:pStyle w:val="TAL"/>
              <w:rPr>
                <w:sz w:val="16"/>
              </w:rPr>
            </w:pPr>
            <w:r w:rsidRPr="00A97290">
              <w:rPr>
                <w:sz w:val="16"/>
              </w:rPr>
              <w:t>C3-224716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42BD"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10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B4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AB85"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E07C" w14:textId="77777777" w:rsidR="00804535" w:rsidRPr="00A97290" w:rsidRDefault="00804535" w:rsidP="00A97290">
            <w:pPr>
              <w:pStyle w:val="TAL"/>
              <w:rPr>
                <w:sz w:val="16"/>
              </w:rPr>
            </w:pPr>
          </w:p>
        </w:tc>
      </w:tr>
      <w:tr w:rsidR="00A97290" w:rsidRPr="00A97290" w14:paraId="559900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C304" w14:textId="77777777" w:rsidR="00804535" w:rsidRPr="00A97290" w:rsidRDefault="00804535" w:rsidP="00A97290">
            <w:pPr>
              <w:pStyle w:val="TAL"/>
              <w:rPr>
                <w:sz w:val="16"/>
              </w:rPr>
            </w:pPr>
            <w:r w:rsidRPr="00A97290">
              <w:rPr>
                <w:sz w:val="16"/>
              </w:rPr>
              <w:t>C3-224717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1D56" w14:textId="77777777" w:rsidR="00804535" w:rsidRPr="00A97290" w:rsidRDefault="00804535" w:rsidP="00A97290">
            <w:pPr>
              <w:pStyle w:val="TAL"/>
              <w:rPr>
                <w:sz w:val="16"/>
              </w:rPr>
            </w:pPr>
            <w:r w:rsidRPr="00A97290">
              <w:rPr>
                <w:sz w:val="16"/>
              </w:rPr>
              <w:t>Updating the OpenAPI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E8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112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4D68"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5D89" w14:textId="77777777" w:rsidR="00804535" w:rsidRPr="00A97290" w:rsidRDefault="00804535" w:rsidP="00A97290">
            <w:pPr>
              <w:pStyle w:val="TAL"/>
              <w:rPr>
                <w:sz w:val="16"/>
              </w:rPr>
            </w:pPr>
          </w:p>
        </w:tc>
      </w:tr>
      <w:tr w:rsidR="00A97290" w:rsidRPr="00A97290" w14:paraId="704CDE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DCE5" w14:textId="77777777" w:rsidR="00804535" w:rsidRPr="00A97290" w:rsidRDefault="00804535" w:rsidP="00A97290">
            <w:pPr>
              <w:pStyle w:val="TAL"/>
              <w:rPr>
                <w:sz w:val="16"/>
              </w:rPr>
            </w:pPr>
            <w:r w:rsidRPr="00A97290">
              <w:rPr>
                <w:sz w:val="16"/>
              </w:rPr>
              <w:t>C3-224718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20B2"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2EE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E60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58EB"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DAD5" w14:textId="77777777" w:rsidR="00804535" w:rsidRPr="00A97290" w:rsidRDefault="00804535" w:rsidP="00A97290">
            <w:pPr>
              <w:pStyle w:val="TAL"/>
              <w:rPr>
                <w:sz w:val="16"/>
              </w:rPr>
            </w:pPr>
          </w:p>
        </w:tc>
      </w:tr>
      <w:tr w:rsidR="00A97290" w:rsidRPr="00A97290" w14:paraId="7D5AD3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A774" w14:textId="77777777" w:rsidR="00804535" w:rsidRPr="00A97290" w:rsidRDefault="00804535" w:rsidP="00A97290">
            <w:pPr>
              <w:pStyle w:val="TAL"/>
              <w:rPr>
                <w:sz w:val="16"/>
              </w:rPr>
            </w:pPr>
            <w:r w:rsidRPr="00A97290">
              <w:rPr>
                <w:sz w:val="16"/>
              </w:rPr>
              <w:t>C3-224719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E854"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BA8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A8FA"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7A26"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0343" w14:textId="77777777" w:rsidR="00804535" w:rsidRPr="00A97290" w:rsidRDefault="00804535" w:rsidP="00A97290">
            <w:pPr>
              <w:pStyle w:val="TAL"/>
              <w:rPr>
                <w:sz w:val="16"/>
              </w:rPr>
            </w:pPr>
          </w:p>
        </w:tc>
      </w:tr>
      <w:tr w:rsidR="00A97290" w:rsidRPr="00A97290" w14:paraId="70B4AC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E969" w14:textId="77777777" w:rsidR="00804535" w:rsidRPr="00A97290" w:rsidRDefault="00804535" w:rsidP="00A97290">
            <w:pPr>
              <w:pStyle w:val="TAL"/>
              <w:rPr>
                <w:sz w:val="16"/>
              </w:rPr>
            </w:pPr>
            <w:r w:rsidRPr="00A97290">
              <w:rPr>
                <w:sz w:val="16"/>
              </w:rPr>
              <w:t>C3-224720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2781"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48D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5D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CDCD"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1E7F" w14:textId="77777777" w:rsidR="00804535" w:rsidRPr="00A97290" w:rsidRDefault="00804535" w:rsidP="00A97290">
            <w:pPr>
              <w:pStyle w:val="TAL"/>
              <w:rPr>
                <w:sz w:val="16"/>
              </w:rPr>
            </w:pPr>
          </w:p>
        </w:tc>
      </w:tr>
      <w:tr w:rsidR="00A97290" w:rsidRPr="00A97290" w14:paraId="2C8770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62B2" w14:textId="77777777" w:rsidR="00804535" w:rsidRPr="00A97290" w:rsidRDefault="00804535" w:rsidP="00A97290">
            <w:pPr>
              <w:pStyle w:val="TAL"/>
              <w:rPr>
                <w:sz w:val="16"/>
              </w:rPr>
            </w:pPr>
            <w:r w:rsidRPr="00A97290">
              <w:rPr>
                <w:sz w:val="16"/>
              </w:rPr>
              <w:t>C3-224721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A2826" w14:textId="77777777" w:rsidR="00804535" w:rsidRPr="00A97290" w:rsidRDefault="00804535" w:rsidP="00A97290">
            <w:pPr>
              <w:pStyle w:val="TAL"/>
              <w:rPr>
                <w:sz w:val="16"/>
              </w:rPr>
            </w:pPr>
            <w:r w:rsidRPr="00A97290">
              <w:rPr>
                <w:sz w:val="16"/>
              </w:rPr>
              <w:t>Essential corrections to the application errors defined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F959"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800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9ACE"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8EA7" w14:textId="77777777" w:rsidR="00804535" w:rsidRPr="00A97290" w:rsidRDefault="00804535" w:rsidP="00A97290">
            <w:pPr>
              <w:pStyle w:val="TAL"/>
              <w:rPr>
                <w:sz w:val="16"/>
              </w:rPr>
            </w:pPr>
          </w:p>
        </w:tc>
      </w:tr>
      <w:tr w:rsidR="00A97290" w:rsidRPr="00A97290" w14:paraId="6753AB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9499" w14:textId="77777777" w:rsidR="00804535" w:rsidRPr="00A97290" w:rsidRDefault="00804535" w:rsidP="00A97290">
            <w:pPr>
              <w:pStyle w:val="TAL"/>
              <w:rPr>
                <w:sz w:val="16"/>
              </w:rPr>
            </w:pPr>
            <w:r w:rsidRPr="00A97290">
              <w:rPr>
                <w:sz w:val="16"/>
              </w:rPr>
              <w:t>C3-224722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8D24" w14:textId="77777777" w:rsidR="00804535" w:rsidRPr="00A97290" w:rsidRDefault="00804535" w:rsidP="00A97290">
            <w:pPr>
              <w:pStyle w:val="TAL"/>
              <w:rPr>
                <w:sz w:val="16"/>
              </w:rPr>
            </w:pPr>
            <w:r w:rsidRPr="00A97290">
              <w:rPr>
                <w:sz w:val="16"/>
              </w:rPr>
              <w:t>Corrections to user consent management for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9C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44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693E"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5940" w14:textId="77777777" w:rsidR="00804535" w:rsidRPr="00A97290" w:rsidRDefault="00804535" w:rsidP="00A97290">
            <w:pPr>
              <w:pStyle w:val="TAL"/>
              <w:rPr>
                <w:sz w:val="16"/>
              </w:rPr>
            </w:pPr>
          </w:p>
        </w:tc>
      </w:tr>
      <w:tr w:rsidR="00A97290" w:rsidRPr="00A97290" w14:paraId="6BE280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80B8" w14:textId="77777777" w:rsidR="00804535" w:rsidRPr="00A97290" w:rsidRDefault="00804535" w:rsidP="00A97290">
            <w:pPr>
              <w:pStyle w:val="TAL"/>
              <w:rPr>
                <w:sz w:val="16"/>
              </w:rPr>
            </w:pPr>
            <w:r w:rsidRPr="00A97290">
              <w:rPr>
                <w:sz w:val="16"/>
              </w:rPr>
              <w:t>C3-224723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BD68"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F8D9" w14:textId="77777777" w:rsidR="00804535" w:rsidRPr="00A97290" w:rsidRDefault="00804535" w:rsidP="00A97290">
            <w:pPr>
              <w:pStyle w:val="TAL"/>
              <w:rPr>
                <w:sz w:val="16"/>
              </w:rPr>
            </w:pPr>
            <w:r w:rsidRPr="00A97290">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944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E338"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D87A" w14:textId="77777777" w:rsidR="00804535" w:rsidRPr="00A97290" w:rsidRDefault="00804535" w:rsidP="00A97290">
            <w:pPr>
              <w:pStyle w:val="TAL"/>
              <w:rPr>
                <w:sz w:val="16"/>
              </w:rPr>
            </w:pPr>
          </w:p>
        </w:tc>
      </w:tr>
      <w:tr w:rsidR="00A97290" w:rsidRPr="00A97290" w14:paraId="5977EA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1405" w14:textId="77777777" w:rsidR="00804535" w:rsidRPr="00A97290" w:rsidRDefault="00804535" w:rsidP="00A97290">
            <w:pPr>
              <w:pStyle w:val="TAL"/>
              <w:rPr>
                <w:sz w:val="16"/>
              </w:rPr>
            </w:pPr>
            <w:r w:rsidRPr="00A97290">
              <w:rPr>
                <w:sz w:val="16"/>
              </w:rPr>
              <w:t>C3-224724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EC57" w14:textId="77777777" w:rsidR="00804535" w:rsidRPr="00A97290" w:rsidRDefault="00804535" w:rsidP="00A97290">
            <w:pPr>
              <w:pStyle w:val="TAL"/>
              <w:rPr>
                <w:sz w:val="16"/>
              </w:rPr>
            </w:pPr>
            <w:r w:rsidRPr="00A97290">
              <w:rPr>
                <w:sz w:val="16"/>
              </w:rPr>
              <w:t>Miscellaneous corrections to the definition of the DataReporting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AE6F"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04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8163"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7B44" w14:textId="77777777" w:rsidR="00804535" w:rsidRPr="00A97290" w:rsidRDefault="00804535" w:rsidP="00A97290">
            <w:pPr>
              <w:pStyle w:val="TAL"/>
              <w:rPr>
                <w:sz w:val="16"/>
              </w:rPr>
            </w:pPr>
          </w:p>
        </w:tc>
      </w:tr>
      <w:tr w:rsidR="00A97290" w:rsidRPr="00A97290" w14:paraId="4EBF15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6633" w14:textId="77777777" w:rsidR="00804535" w:rsidRPr="00A97290" w:rsidRDefault="00804535" w:rsidP="00A97290">
            <w:pPr>
              <w:pStyle w:val="TAL"/>
              <w:rPr>
                <w:sz w:val="16"/>
              </w:rPr>
            </w:pPr>
            <w:r w:rsidRPr="00A97290">
              <w:rPr>
                <w:sz w:val="16"/>
              </w:rPr>
              <w:t>C3-224725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9C2E" w14:textId="77777777" w:rsidR="00804535" w:rsidRPr="00A97290" w:rsidRDefault="00804535" w:rsidP="00A97290">
            <w:pPr>
              <w:pStyle w:val="TAL"/>
              <w:rPr>
                <w:sz w:val="16"/>
              </w:rPr>
            </w:pPr>
            <w:r w:rsidRPr="00A97290">
              <w:rPr>
                <w:sz w:val="16"/>
              </w:rPr>
              <w:t>Miscellaneous corrections to the definition of the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4889"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6F9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8438"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D3C4D" w14:textId="77777777" w:rsidR="00804535" w:rsidRPr="00A97290" w:rsidRDefault="00804535" w:rsidP="00A97290">
            <w:pPr>
              <w:pStyle w:val="TAL"/>
              <w:rPr>
                <w:sz w:val="16"/>
              </w:rPr>
            </w:pPr>
          </w:p>
        </w:tc>
      </w:tr>
      <w:tr w:rsidR="00A97290" w:rsidRPr="00A97290" w14:paraId="3BB32A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7E05" w14:textId="77777777" w:rsidR="00804535" w:rsidRPr="00A97290" w:rsidRDefault="00804535" w:rsidP="00A97290">
            <w:pPr>
              <w:pStyle w:val="TAL"/>
              <w:rPr>
                <w:sz w:val="16"/>
              </w:rPr>
            </w:pPr>
            <w:r w:rsidRPr="00A97290">
              <w:rPr>
                <w:sz w:val="16"/>
              </w:rPr>
              <w:t>C3-224726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39E5" w14:textId="77777777" w:rsidR="00804535" w:rsidRPr="00A97290" w:rsidRDefault="00804535" w:rsidP="00A97290">
            <w:pPr>
              <w:pStyle w:val="TAL"/>
              <w:rPr>
                <w:sz w:val="16"/>
              </w:rPr>
            </w:pPr>
            <w:r w:rsidRPr="00A97290">
              <w:rPr>
                <w:sz w:val="16"/>
              </w:rPr>
              <w:t>Application errors handling for the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C2E2" w14:textId="77777777" w:rsidR="00804535" w:rsidRPr="00A97290" w:rsidRDefault="00804535" w:rsidP="00A97290">
            <w:pPr>
              <w:pStyle w:val="TAL"/>
              <w:rPr>
                <w:sz w:val="16"/>
              </w:rPr>
            </w:pPr>
            <w:r w:rsidRPr="00A97290">
              <w:rPr>
                <w:sz w:val="16"/>
              </w:rPr>
              <w:t>Huawei, Nokia, Nokia Shanghai Bell,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36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73B0"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FCE2" w14:textId="77777777" w:rsidR="00804535" w:rsidRPr="00A97290" w:rsidRDefault="00804535" w:rsidP="00A97290">
            <w:pPr>
              <w:pStyle w:val="TAL"/>
              <w:rPr>
                <w:sz w:val="16"/>
              </w:rPr>
            </w:pPr>
          </w:p>
        </w:tc>
      </w:tr>
      <w:tr w:rsidR="00A97290" w:rsidRPr="00A97290" w14:paraId="56EBF4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91CE" w14:textId="77777777" w:rsidR="00804535" w:rsidRPr="00A97290" w:rsidRDefault="00804535" w:rsidP="00A97290">
            <w:pPr>
              <w:pStyle w:val="TAL"/>
              <w:rPr>
                <w:sz w:val="16"/>
              </w:rPr>
            </w:pPr>
            <w:r w:rsidRPr="00A97290">
              <w:rPr>
                <w:sz w:val="16"/>
              </w:rPr>
              <w:t>C3-224727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6CF1"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42F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3A1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C3A6"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9DBA" w14:textId="77777777" w:rsidR="00804535" w:rsidRPr="00A97290" w:rsidRDefault="00804535" w:rsidP="00A97290">
            <w:pPr>
              <w:pStyle w:val="TAL"/>
              <w:rPr>
                <w:sz w:val="16"/>
              </w:rPr>
            </w:pPr>
          </w:p>
        </w:tc>
      </w:tr>
      <w:tr w:rsidR="00A97290" w:rsidRPr="00A97290" w14:paraId="49C693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51B5" w14:textId="77777777" w:rsidR="00804535" w:rsidRPr="00A97290" w:rsidRDefault="00804535" w:rsidP="00A97290">
            <w:pPr>
              <w:pStyle w:val="TAL"/>
              <w:rPr>
                <w:sz w:val="16"/>
              </w:rPr>
            </w:pPr>
            <w:r w:rsidRPr="00A97290">
              <w:rPr>
                <w:sz w:val="16"/>
              </w:rPr>
              <w:lastRenderedPageBreak/>
              <w:t>C3-224728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5B22" w14:textId="77777777" w:rsidR="00804535" w:rsidRPr="00A97290" w:rsidRDefault="00804535" w:rsidP="00A97290">
            <w:pPr>
              <w:pStyle w:val="TAL"/>
              <w:rPr>
                <w:sz w:val="16"/>
              </w:rPr>
            </w:pPr>
            <w:r w:rsidRPr="00A9729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DAAD"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08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D8B"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8156" w14:textId="77777777" w:rsidR="00804535" w:rsidRPr="00A97290" w:rsidRDefault="00804535" w:rsidP="00A97290">
            <w:pPr>
              <w:pStyle w:val="TAL"/>
              <w:rPr>
                <w:sz w:val="16"/>
              </w:rPr>
            </w:pPr>
          </w:p>
        </w:tc>
      </w:tr>
      <w:tr w:rsidR="00A97290" w:rsidRPr="00A97290" w14:paraId="1EA527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7532" w14:textId="77777777" w:rsidR="00804535" w:rsidRPr="00A97290" w:rsidRDefault="00804535" w:rsidP="00A97290">
            <w:pPr>
              <w:pStyle w:val="TAL"/>
              <w:rPr>
                <w:sz w:val="16"/>
              </w:rPr>
            </w:pPr>
            <w:r w:rsidRPr="00A97290">
              <w:rPr>
                <w:sz w:val="16"/>
              </w:rPr>
              <w:t>C3-224729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FA6C" w14:textId="77777777" w:rsidR="00804535" w:rsidRPr="00A97290" w:rsidRDefault="00804535" w:rsidP="00A97290">
            <w:pPr>
              <w:pStyle w:val="TAL"/>
              <w:rPr>
                <w:sz w:val="16"/>
              </w:rPr>
            </w:pPr>
            <w:r w:rsidRPr="00A9729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D35B"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26E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B0F"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D1616" w14:textId="77777777" w:rsidR="00804535" w:rsidRPr="00A97290" w:rsidRDefault="00804535" w:rsidP="00A97290">
            <w:pPr>
              <w:pStyle w:val="TAL"/>
              <w:rPr>
                <w:sz w:val="16"/>
              </w:rPr>
            </w:pPr>
          </w:p>
        </w:tc>
      </w:tr>
      <w:tr w:rsidR="00A97290" w:rsidRPr="00A97290" w14:paraId="0CCC3E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E3B" w14:textId="77777777" w:rsidR="00804535" w:rsidRPr="00A97290" w:rsidRDefault="00804535" w:rsidP="00A97290">
            <w:pPr>
              <w:pStyle w:val="TAL"/>
              <w:rPr>
                <w:sz w:val="16"/>
              </w:rPr>
            </w:pPr>
            <w:r w:rsidRPr="00A97290">
              <w:rPr>
                <w:sz w:val="16"/>
              </w:rPr>
              <w:t>C3-224730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8D32" w14:textId="77777777" w:rsidR="00804535" w:rsidRPr="00A97290" w:rsidRDefault="00804535" w:rsidP="00A97290">
            <w:pPr>
              <w:pStyle w:val="TAL"/>
              <w:rPr>
                <w:sz w:val="16"/>
              </w:rPr>
            </w:pPr>
            <w:r w:rsidRPr="00A97290">
              <w:rPr>
                <w:sz w:val="16"/>
              </w:rPr>
              <w:t>LS on anonymous user access to an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6FE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1E33"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4F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5EFF" w14:textId="77777777" w:rsidR="00804535" w:rsidRPr="00A97290" w:rsidRDefault="00804535" w:rsidP="00A97290">
            <w:pPr>
              <w:pStyle w:val="TAL"/>
              <w:rPr>
                <w:sz w:val="16"/>
              </w:rPr>
            </w:pPr>
          </w:p>
        </w:tc>
      </w:tr>
      <w:tr w:rsidR="00A97290" w:rsidRPr="00A97290" w14:paraId="46FDE5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6A49" w14:textId="77777777" w:rsidR="00804535" w:rsidRPr="00A97290" w:rsidRDefault="00804535" w:rsidP="00A97290">
            <w:pPr>
              <w:pStyle w:val="TAL"/>
              <w:rPr>
                <w:sz w:val="16"/>
              </w:rPr>
            </w:pPr>
            <w:r w:rsidRPr="00A97290">
              <w:rPr>
                <w:sz w:val="16"/>
              </w:rPr>
              <w:t>C3-224731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3D12"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D17B"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B6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B009" w14:textId="77777777" w:rsidR="00804535" w:rsidRPr="00A97290" w:rsidRDefault="00804535" w:rsidP="00A97290">
            <w:pPr>
              <w:pStyle w:val="TAL"/>
              <w:rPr>
                <w:sz w:val="16"/>
              </w:rPr>
            </w:pPr>
            <w:r w:rsidRPr="00A97290">
              <w:rPr>
                <w:sz w:val="16"/>
              </w:rPr>
              <w:t>C3-224016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0A88" w14:textId="77777777" w:rsidR="00804535" w:rsidRPr="00A97290" w:rsidRDefault="00804535" w:rsidP="00A97290">
            <w:pPr>
              <w:pStyle w:val="TAL"/>
              <w:rPr>
                <w:sz w:val="16"/>
              </w:rPr>
            </w:pPr>
            <w:r w:rsidRPr="00A97290">
              <w:rPr>
                <w:sz w:val="16"/>
              </w:rPr>
              <w:t>C3-224786</w:t>
            </w:r>
          </w:p>
        </w:tc>
      </w:tr>
      <w:tr w:rsidR="00A97290" w:rsidRPr="00A97290" w14:paraId="1A170B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1DB9" w14:textId="77777777" w:rsidR="00804535" w:rsidRPr="00A97290" w:rsidRDefault="00804535" w:rsidP="00A97290">
            <w:pPr>
              <w:pStyle w:val="TAL"/>
              <w:rPr>
                <w:sz w:val="16"/>
              </w:rPr>
            </w:pPr>
            <w:r w:rsidRPr="00A97290">
              <w:rPr>
                <w:sz w:val="16"/>
              </w:rPr>
              <w:t>C3-224732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E08A3"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4B87"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4C9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0352"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23EC" w14:textId="77777777" w:rsidR="00804535" w:rsidRPr="00A97290" w:rsidRDefault="00804535" w:rsidP="00A97290">
            <w:pPr>
              <w:pStyle w:val="TAL"/>
              <w:rPr>
                <w:sz w:val="16"/>
              </w:rPr>
            </w:pPr>
            <w:r w:rsidRPr="00A97290">
              <w:rPr>
                <w:sz w:val="16"/>
              </w:rPr>
              <w:t>CP-222133</w:t>
            </w:r>
          </w:p>
        </w:tc>
      </w:tr>
      <w:tr w:rsidR="00A97290" w:rsidRPr="00A97290" w14:paraId="32CFA6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1D7E" w14:textId="77777777" w:rsidR="00804535" w:rsidRPr="00A97290" w:rsidRDefault="00804535" w:rsidP="00A97290">
            <w:pPr>
              <w:pStyle w:val="TAL"/>
              <w:rPr>
                <w:sz w:val="16"/>
              </w:rPr>
            </w:pPr>
            <w:r w:rsidRPr="00A97290">
              <w:rPr>
                <w:sz w:val="16"/>
              </w:rPr>
              <w:t>C3-224733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1B2E"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743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A3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36A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C125" w14:textId="77777777" w:rsidR="00804535" w:rsidRPr="00A97290" w:rsidRDefault="00804535" w:rsidP="00A97290">
            <w:pPr>
              <w:pStyle w:val="TAL"/>
              <w:rPr>
                <w:sz w:val="16"/>
              </w:rPr>
            </w:pPr>
          </w:p>
        </w:tc>
      </w:tr>
      <w:tr w:rsidR="00A97290" w:rsidRPr="00A97290" w14:paraId="5FD006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D815" w14:textId="77777777" w:rsidR="00804535" w:rsidRPr="00A97290" w:rsidRDefault="00804535" w:rsidP="00A97290">
            <w:pPr>
              <w:pStyle w:val="TAL"/>
              <w:rPr>
                <w:sz w:val="16"/>
              </w:rPr>
            </w:pPr>
            <w:r w:rsidRPr="00A97290">
              <w:rPr>
                <w:sz w:val="16"/>
              </w:rPr>
              <w:t>C3-224734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9703"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31D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16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16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B7E7" w14:textId="77777777" w:rsidR="00804535" w:rsidRPr="00A97290" w:rsidRDefault="00804535" w:rsidP="00A97290">
            <w:pPr>
              <w:pStyle w:val="TAL"/>
              <w:rPr>
                <w:sz w:val="16"/>
              </w:rPr>
            </w:pPr>
          </w:p>
        </w:tc>
      </w:tr>
      <w:tr w:rsidR="00A97290" w:rsidRPr="00A97290" w14:paraId="3461A9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0B5C" w14:textId="77777777" w:rsidR="00804535" w:rsidRPr="00A97290" w:rsidRDefault="00804535" w:rsidP="00A97290">
            <w:pPr>
              <w:pStyle w:val="TAL"/>
              <w:rPr>
                <w:sz w:val="16"/>
              </w:rPr>
            </w:pPr>
            <w:r w:rsidRPr="00A97290">
              <w:rPr>
                <w:sz w:val="16"/>
              </w:rPr>
              <w:t>C3-224735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A5C8"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CF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DB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78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46BE" w14:textId="77777777" w:rsidR="00804535" w:rsidRPr="00A97290" w:rsidRDefault="00804535" w:rsidP="00A97290">
            <w:pPr>
              <w:pStyle w:val="TAL"/>
              <w:rPr>
                <w:sz w:val="16"/>
              </w:rPr>
            </w:pPr>
          </w:p>
        </w:tc>
      </w:tr>
      <w:tr w:rsidR="00A97290" w:rsidRPr="00A97290" w14:paraId="3EFDCC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980D" w14:textId="77777777" w:rsidR="00804535" w:rsidRPr="00A97290" w:rsidRDefault="00804535" w:rsidP="00A97290">
            <w:pPr>
              <w:pStyle w:val="TAL"/>
              <w:rPr>
                <w:sz w:val="16"/>
              </w:rPr>
            </w:pPr>
            <w:r w:rsidRPr="00A97290">
              <w:rPr>
                <w:sz w:val="16"/>
              </w:rPr>
              <w:t>C3-224736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E94A"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8910"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E1B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C8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BDF1" w14:textId="77777777" w:rsidR="00804535" w:rsidRPr="00A97290" w:rsidRDefault="00804535" w:rsidP="00A97290">
            <w:pPr>
              <w:pStyle w:val="TAL"/>
              <w:rPr>
                <w:sz w:val="16"/>
              </w:rPr>
            </w:pPr>
          </w:p>
        </w:tc>
      </w:tr>
      <w:tr w:rsidR="00A97290" w:rsidRPr="00A97290" w14:paraId="125B13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423D" w14:textId="77777777" w:rsidR="00804535" w:rsidRPr="00A97290" w:rsidRDefault="00804535" w:rsidP="00A97290">
            <w:pPr>
              <w:pStyle w:val="TAL"/>
              <w:rPr>
                <w:sz w:val="16"/>
              </w:rPr>
            </w:pPr>
            <w:r w:rsidRPr="00A97290">
              <w:rPr>
                <w:sz w:val="16"/>
              </w:rPr>
              <w:t>C3-224737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DCF4"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385D" w14:textId="77777777" w:rsidR="00804535" w:rsidRPr="00A97290" w:rsidRDefault="00804535" w:rsidP="00A97290">
            <w:pPr>
              <w:pStyle w:val="TAL"/>
              <w:rPr>
                <w:sz w:val="16"/>
              </w:rPr>
            </w:pPr>
            <w:r w:rsidRPr="00A9729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F2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FA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1291" w14:textId="77777777" w:rsidR="00804535" w:rsidRPr="00A97290" w:rsidRDefault="00804535" w:rsidP="00A97290">
            <w:pPr>
              <w:pStyle w:val="TAL"/>
              <w:rPr>
                <w:sz w:val="16"/>
              </w:rPr>
            </w:pPr>
          </w:p>
        </w:tc>
      </w:tr>
      <w:tr w:rsidR="00A97290" w:rsidRPr="00A97290" w14:paraId="5BF658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B260" w14:textId="77777777" w:rsidR="00804535" w:rsidRPr="00A97290" w:rsidRDefault="00804535" w:rsidP="00A97290">
            <w:pPr>
              <w:pStyle w:val="TAL"/>
              <w:rPr>
                <w:sz w:val="16"/>
              </w:rPr>
            </w:pPr>
            <w:r w:rsidRPr="00A97290">
              <w:rPr>
                <w:sz w:val="16"/>
              </w:rPr>
              <w:t>C3-224738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FC5E"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86C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57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3FC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CD0" w14:textId="77777777" w:rsidR="00804535" w:rsidRPr="00A97290" w:rsidRDefault="00804535" w:rsidP="00A97290">
            <w:pPr>
              <w:pStyle w:val="TAL"/>
              <w:rPr>
                <w:sz w:val="16"/>
              </w:rPr>
            </w:pPr>
          </w:p>
        </w:tc>
      </w:tr>
      <w:tr w:rsidR="00A97290" w:rsidRPr="00A97290" w14:paraId="037F59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96A6" w14:textId="77777777" w:rsidR="00804535" w:rsidRPr="00A97290" w:rsidRDefault="00804535" w:rsidP="00A97290">
            <w:pPr>
              <w:pStyle w:val="TAL"/>
              <w:rPr>
                <w:sz w:val="16"/>
              </w:rPr>
            </w:pPr>
            <w:r w:rsidRPr="00A97290">
              <w:rPr>
                <w:sz w:val="16"/>
              </w:rPr>
              <w:t>C3-224739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1A67"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88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BC5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DBD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0A69" w14:textId="77777777" w:rsidR="00804535" w:rsidRPr="00A97290" w:rsidRDefault="00804535" w:rsidP="00A97290">
            <w:pPr>
              <w:pStyle w:val="TAL"/>
              <w:rPr>
                <w:sz w:val="16"/>
              </w:rPr>
            </w:pPr>
          </w:p>
        </w:tc>
      </w:tr>
      <w:tr w:rsidR="00A97290" w:rsidRPr="00A97290" w14:paraId="5C9760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969D" w14:textId="77777777" w:rsidR="00804535" w:rsidRPr="00A97290" w:rsidRDefault="00804535" w:rsidP="00A97290">
            <w:pPr>
              <w:pStyle w:val="TAL"/>
              <w:rPr>
                <w:sz w:val="16"/>
              </w:rPr>
            </w:pPr>
            <w:r w:rsidRPr="00A97290">
              <w:rPr>
                <w:sz w:val="16"/>
              </w:rPr>
              <w:t>C3-224740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E8D7"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57D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EE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41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0763" w14:textId="77777777" w:rsidR="00804535" w:rsidRPr="00A97290" w:rsidRDefault="00804535" w:rsidP="00A97290">
            <w:pPr>
              <w:pStyle w:val="TAL"/>
              <w:rPr>
                <w:sz w:val="16"/>
              </w:rPr>
            </w:pPr>
          </w:p>
        </w:tc>
      </w:tr>
      <w:tr w:rsidR="00A97290" w:rsidRPr="00A97290" w14:paraId="5A8E1D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4125" w14:textId="77777777" w:rsidR="00804535" w:rsidRPr="00A97290" w:rsidRDefault="00804535" w:rsidP="00A97290">
            <w:pPr>
              <w:pStyle w:val="TAL"/>
              <w:rPr>
                <w:sz w:val="16"/>
              </w:rPr>
            </w:pPr>
            <w:r w:rsidRPr="00A97290">
              <w:rPr>
                <w:sz w:val="16"/>
              </w:rPr>
              <w:t>C3-224741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FB2A"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21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33C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C3B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376C" w14:textId="77777777" w:rsidR="00804535" w:rsidRPr="00A97290" w:rsidRDefault="00804535" w:rsidP="00A97290">
            <w:pPr>
              <w:pStyle w:val="TAL"/>
              <w:rPr>
                <w:sz w:val="16"/>
              </w:rPr>
            </w:pPr>
          </w:p>
        </w:tc>
      </w:tr>
      <w:tr w:rsidR="00A97290" w:rsidRPr="00A97290" w14:paraId="602A09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729B" w14:textId="77777777" w:rsidR="00804535" w:rsidRPr="00A97290" w:rsidRDefault="00804535" w:rsidP="00A97290">
            <w:pPr>
              <w:pStyle w:val="TAL"/>
              <w:rPr>
                <w:sz w:val="16"/>
              </w:rPr>
            </w:pPr>
            <w:r w:rsidRPr="00A97290">
              <w:rPr>
                <w:sz w:val="16"/>
              </w:rPr>
              <w:t>C3-224742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699E" w14:textId="77777777" w:rsidR="00804535" w:rsidRPr="00A97290" w:rsidRDefault="00804535" w:rsidP="00A97290">
            <w:pPr>
              <w:pStyle w:val="TAL"/>
              <w:rPr>
                <w:sz w:val="16"/>
              </w:rPr>
            </w:pPr>
            <w:r w:rsidRPr="00A97290">
              <w:rPr>
                <w:sz w:val="16"/>
              </w:rPr>
              <w:t>OpenAPI update of Nudr_DataRepository API in Releases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AC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50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8A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129E" w14:textId="77777777" w:rsidR="00804535" w:rsidRPr="00A97290" w:rsidRDefault="00804535" w:rsidP="00A97290">
            <w:pPr>
              <w:pStyle w:val="TAL"/>
              <w:rPr>
                <w:sz w:val="16"/>
              </w:rPr>
            </w:pPr>
          </w:p>
        </w:tc>
      </w:tr>
      <w:tr w:rsidR="00A97290" w:rsidRPr="00A97290" w14:paraId="15286A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8FA3" w14:textId="77777777" w:rsidR="00804535" w:rsidRPr="00A97290" w:rsidRDefault="00804535" w:rsidP="00A97290">
            <w:pPr>
              <w:pStyle w:val="TAL"/>
              <w:rPr>
                <w:sz w:val="16"/>
              </w:rPr>
            </w:pPr>
            <w:r w:rsidRPr="00A97290">
              <w:rPr>
                <w:sz w:val="16"/>
              </w:rPr>
              <w:t>C3-224743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2B98"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35B7"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A2F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D6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F7FD" w14:textId="77777777" w:rsidR="00804535" w:rsidRPr="00A97290" w:rsidRDefault="00804535" w:rsidP="00A97290">
            <w:pPr>
              <w:pStyle w:val="TAL"/>
              <w:rPr>
                <w:sz w:val="16"/>
              </w:rPr>
            </w:pPr>
          </w:p>
        </w:tc>
      </w:tr>
      <w:tr w:rsidR="00A97290" w:rsidRPr="00A97290" w14:paraId="3B7BE9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7F90"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9E7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FFD1"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F00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4D8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2018" w14:textId="77777777" w:rsidR="00804535" w:rsidRPr="00A97290" w:rsidRDefault="00804535" w:rsidP="00A97290">
            <w:pPr>
              <w:pStyle w:val="TAL"/>
              <w:rPr>
                <w:sz w:val="16"/>
              </w:rPr>
            </w:pPr>
            <w:r w:rsidRPr="00A97290">
              <w:rPr>
                <w:sz w:val="16"/>
              </w:rPr>
              <w:t>C3-224787</w:t>
            </w:r>
          </w:p>
        </w:tc>
      </w:tr>
      <w:tr w:rsidR="00A97290" w:rsidRPr="00A97290" w14:paraId="05CF6A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907F" w14:textId="77777777" w:rsidR="00804535" w:rsidRPr="00A97290" w:rsidRDefault="00804535" w:rsidP="00A97290">
            <w:pPr>
              <w:pStyle w:val="TAL"/>
              <w:rPr>
                <w:sz w:val="16"/>
              </w:rPr>
            </w:pPr>
            <w:r w:rsidRPr="00A97290">
              <w:rPr>
                <w:sz w:val="16"/>
              </w:rPr>
              <w:t>C3-224745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0612"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A1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F8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4EE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B3B7" w14:textId="77777777" w:rsidR="00804535" w:rsidRPr="00A97290" w:rsidRDefault="00804535" w:rsidP="00A97290">
            <w:pPr>
              <w:pStyle w:val="TAL"/>
              <w:rPr>
                <w:sz w:val="16"/>
              </w:rPr>
            </w:pPr>
          </w:p>
        </w:tc>
      </w:tr>
      <w:tr w:rsidR="00A97290" w:rsidRPr="00A97290" w14:paraId="0EFCEB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E2CE" w14:textId="77777777" w:rsidR="00804535" w:rsidRPr="00A97290" w:rsidRDefault="00804535" w:rsidP="00A97290">
            <w:pPr>
              <w:pStyle w:val="TAL"/>
              <w:rPr>
                <w:sz w:val="16"/>
              </w:rPr>
            </w:pPr>
            <w:r w:rsidRPr="00A97290">
              <w:rPr>
                <w:sz w:val="16"/>
              </w:rPr>
              <w:t>C3-224746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A246"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1C1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85D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5A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3E96" w14:textId="77777777" w:rsidR="00804535" w:rsidRPr="00A97290" w:rsidRDefault="00804535" w:rsidP="00A97290">
            <w:pPr>
              <w:pStyle w:val="TAL"/>
              <w:rPr>
                <w:sz w:val="16"/>
              </w:rPr>
            </w:pPr>
          </w:p>
        </w:tc>
      </w:tr>
      <w:tr w:rsidR="00A97290" w:rsidRPr="00A97290" w14:paraId="64D7C7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A2A0" w14:textId="77777777" w:rsidR="00804535" w:rsidRPr="00A97290" w:rsidRDefault="00804535" w:rsidP="00A97290">
            <w:pPr>
              <w:pStyle w:val="TAL"/>
              <w:rPr>
                <w:sz w:val="16"/>
              </w:rPr>
            </w:pPr>
            <w:r w:rsidRPr="00A97290">
              <w:rPr>
                <w:sz w:val="16"/>
              </w:rPr>
              <w:t>C3-224747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911E"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0032"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3E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FB5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D14A" w14:textId="77777777" w:rsidR="00804535" w:rsidRPr="00A97290" w:rsidRDefault="00804535" w:rsidP="00A97290">
            <w:pPr>
              <w:pStyle w:val="TAL"/>
              <w:rPr>
                <w:sz w:val="16"/>
              </w:rPr>
            </w:pPr>
          </w:p>
        </w:tc>
      </w:tr>
      <w:tr w:rsidR="00A97290" w:rsidRPr="00A97290" w14:paraId="0690DD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B9E7" w14:textId="77777777" w:rsidR="00804535" w:rsidRPr="00A97290" w:rsidRDefault="00804535" w:rsidP="00A97290">
            <w:pPr>
              <w:pStyle w:val="TAL"/>
              <w:rPr>
                <w:sz w:val="16"/>
              </w:rPr>
            </w:pPr>
            <w:r w:rsidRPr="00A97290">
              <w:rPr>
                <w:sz w:val="16"/>
              </w:rPr>
              <w:t>C3-224748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9C46"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FC9A"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6B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3EC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51E7" w14:textId="77777777" w:rsidR="00804535" w:rsidRPr="00A97290" w:rsidRDefault="00804535" w:rsidP="00A97290">
            <w:pPr>
              <w:pStyle w:val="TAL"/>
              <w:rPr>
                <w:sz w:val="16"/>
              </w:rPr>
            </w:pPr>
          </w:p>
        </w:tc>
      </w:tr>
      <w:tr w:rsidR="00A97290" w:rsidRPr="00A97290" w14:paraId="753FB2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6535" w14:textId="77777777" w:rsidR="00804535" w:rsidRPr="00A97290" w:rsidRDefault="00804535" w:rsidP="00A97290">
            <w:pPr>
              <w:pStyle w:val="TAL"/>
              <w:rPr>
                <w:sz w:val="16"/>
              </w:rPr>
            </w:pPr>
            <w:r w:rsidRPr="00A97290">
              <w:rPr>
                <w:sz w:val="16"/>
              </w:rPr>
              <w:t>C3-224749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9C3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9EE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26E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AE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A4F2" w14:textId="77777777" w:rsidR="00804535" w:rsidRPr="00A97290" w:rsidRDefault="00804535" w:rsidP="00A97290">
            <w:pPr>
              <w:pStyle w:val="TAL"/>
              <w:rPr>
                <w:sz w:val="16"/>
              </w:rPr>
            </w:pPr>
          </w:p>
        </w:tc>
      </w:tr>
      <w:tr w:rsidR="00A97290" w:rsidRPr="00A97290" w14:paraId="582112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C97E" w14:textId="77777777" w:rsidR="00804535" w:rsidRPr="00A97290" w:rsidRDefault="00804535" w:rsidP="00A97290">
            <w:pPr>
              <w:pStyle w:val="TAL"/>
              <w:rPr>
                <w:sz w:val="16"/>
              </w:rPr>
            </w:pPr>
            <w:r w:rsidRPr="00A97290">
              <w:rPr>
                <w:sz w:val="16"/>
              </w:rPr>
              <w:t>C3-224750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BD51"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9E67"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7DF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DD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B5A3" w14:textId="77777777" w:rsidR="00804535" w:rsidRPr="00A97290" w:rsidRDefault="00804535" w:rsidP="00A97290">
            <w:pPr>
              <w:pStyle w:val="TAL"/>
              <w:rPr>
                <w:sz w:val="16"/>
              </w:rPr>
            </w:pPr>
          </w:p>
        </w:tc>
      </w:tr>
      <w:tr w:rsidR="00A97290" w:rsidRPr="00A97290" w14:paraId="2931E0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60C9" w14:textId="77777777" w:rsidR="00804535" w:rsidRPr="00A97290" w:rsidRDefault="00804535" w:rsidP="00A97290">
            <w:pPr>
              <w:pStyle w:val="TAL"/>
              <w:rPr>
                <w:sz w:val="16"/>
              </w:rPr>
            </w:pPr>
            <w:r w:rsidRPr="00A97290">
              <w:rPr>
                <w:sz w:val="16"/>
              </w:rPr>
              <w:t>C3-224751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B4A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E00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746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06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46D3" w14:textId="77777777" w:rsidR="00804535" w:rsidRPr="00A97290" w:rsidRDefault="00804535" w:rsidP="00A97290">
            <w:pPr>
              <w:pStyle w:val="TAL"/>
              <w:rPr>
                <w:sz w:val="16"/>
              </w:rPr>
            </w:pPr>
          </w:p>
        </w:tc>
      </w:tr>
      <w:tr w:rsidR="00A97290" w:rsidRPr="00A97290" w14:paraId="37BC5B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0B88" w14:textId="77777777" w:rsidR="00804535" w:rsidRPr="00A97290" w:rsidRDefault="00804535" w:rsidP="00A97290">
            <w:pPr>
              <w:pStyle w:val="TAL"/>
              <w:rPr>
                <w:sz w:val="16"/>
              </w:rPr>
            </w:pPr>
            <w:r w:rsidRPr="00A97290">
              <w:rPr>
                <w:sz w:val="16"/>
              </w:rPr>
              <w:t>C3-224752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4855"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BC5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6EA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E6D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BA34" w14:textId="77777777" w:rsidR="00804535" w:rsidRPr="00A97290" w:rsidRDefault="00804535" w:rsidP="00A97290">
            <w:pPr>
              <w:pStyle w:val="TAL"/>
              <w:rPr>
                <w:sz w:val="16"/>
              </w:rPr>
            </w:pPr>
          </w:p>
        </w:tc>
      </w:tr>
      <w:tr w:rsidR="00A97290" w:rsidRPr="00A97290" w14:paraId="3FA88B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C699" w14:textId="77777777" w:rsidR="00804535" w:rsidRPr="00A97290" w:rsidRDefault="00804535" w:rsidP="00A97290">
            <w:pPr>
              <w:pStyle w:val="TAL"/>
              <w:rPr>
                <w:sz w:val="16"/>
              </w:rPr>
            </w:pPr>
            <w:r w:rsidRPr="00A97290">
              <w:rPr>
                <w:sz w:val="16"/>
              </w:rPr>
              <w:t>C3-224753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AA56"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550D"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82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C8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5D43" w14:textId="77777777" w:rsidR="00804535" w:rsidRPr="00A97290" w:rsidRDefault="00804535" w:rsidP="00A97290">
            <w:pPr>
              <w:pStyle w:val="TAL"/>
              <w:rPr>
                <w:sz w:val="16"/>
              </w:rPr>
            </w:pPr>
          </w:p>
        </w:tc>
      </w:tr>
      <w:tr w:rsidR="00A97290" w:rsidRPr="00A97290" w14:paraId="6D9A39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68EF" w14:textId="77777777" w:rsidR="00804535" w:rsidRPr="00A97290" w:rsidRDefault="00804535" w:rsidP="00A97290">
            <w:pPr>
              <w:pStyle w:val="TAL"/>
              <w:rPr>
                <w:sz w:val="16"/>
              </w:rPr>
            </w:pPr>
            <w:r w:rsidRPr="00A97290">
              <w:rPr>
                <w:sz w:val="16"/>
              </w:rPr>
              <w:t>C3-224754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81A6"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B91"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D0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7F1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934A" w14:textId="77777777" w:rsidR="00804535" w:rsidRPr="00A97290" w:rsidRDefault="00804535" w:rsidP="00A97290">
            <w:pPr>
              <w:pStyle w:val="TAL"/>
              <w:rPr>
                <w:sz w:val="16"/>
              </w:rPr>
            </w:pPr>
          </w:p>
        </w:tc>
      </w:tr>
      <w:tr w:rsidR="00A97290" w:rsidRPr="00A97290" w14:paraId="2B099B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79BD" w14:textId="77777777" w:rsidR="00804535" w:rsidRPr="00A97290" w:rsidRDefault="00804535" w:rsidP="00A97290">
            <w:pPr>
              <w:pStyle w:val="TAL"/>
              <w:rPr>
                <w:sz w:val="16"/>
              </w:rPr>
            </w:pPr>
            <w:r w:rsidRPr="00A97290">
              <w:rPr>
                <w:sz w:val="16"/>
              </w:rPr>
              <w:t>C3-224755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240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B8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6AA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89F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C2E6" w14:textId="77777777" w:rsidR="00804535" w:rsidRPr="00A97290" w:rsidRDefault="00804535" w:rsidP="00A97290">
            <w:pPr>
              <w:pStyle w:val="TAL"/>
              <w:rPr>
                <w:sz w:val="16"/>
              </w:rPr>
            </w:pPr>
          </w:p>
        </w:tc>
      </w:tr>
      <w:tr w:rsidR="00A97290" w:rsidRPr="00A97290" w14:paraId="537A9E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A6C8" w14:textId="77777777" w:rsidR="00804535" w:rsidRPr="00A97290" w:rsidRDefault="00804535" w:rsidP="00A97290">
            <w:pPr>
              <w:pStyle w:val="TAL"/>
              <w:rPr>
                <w:sz w:val="16"/>
              </w:rPr>
            </w:pPr>
            <w:r w:rsidRPr="00A97290">
              <w:rPr>
                <w:sz w:val="16"/>
              </w:rPr>
              <w:t>C3-224756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1033" w14:textId="77777777" w:rsidR="00804535" w:rsidRPr="00A97290" w:rsidRDefault="00804535" w:rsidP="00A97290">
            <w:pPr>
              <w:pStyle w:val="TAL"/>
              <w:rPr>
                <w:sz w:val="16"/>
              </w:rPr>
            </w:pPr>
            <w:r w:rsidRPr="00A97290">
              <w:rPr>
                <w:sz w:val="16"/>
              </w:rPr>
              <w:t>Presentation sheet to TSG for Approval: TS 29.537 Version 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45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DC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61E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2993" w14:textId="77777777" w:rsidR="00804535" w:rsidRPr="00A97290" w:rsidRDefault="00804535" w:rsidP="00A97290">
            <w:pPr>
              <w:pStyle w:val="TAL"/>
              <w:rPr>
                <w:sz w:val="16"/>
              </w:rPr>
            </w:pPr>
          </w:p>
        </w:tc>
      </w:tr>
      <w:tr w:rsidR="00A97290" w:rsidRPr="00A97290" w14:paraId="3CBB91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8EBD" w14:textId="77777777" w:rsidR="00804535" w:rsidRPr="00A97290" w:rsidRDefault="00804535" w:rsidP="00A97290">
            <w:pPr>
              <w:pStyle w:val="TAL"/>
              <w:rPr>
                <w:sz w:val="16"/>
              </w:rPr>
            </w:pPr>
            <w:r w:rsidRPr="00A97290">
              <w:rPr>
                <w:sz w:val="16"/>
              </w:rPr>
              <w:t>C3-224757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BF80" w14:textId="77777777" w:rsidR="00804535" w:rsidRPr="00A97290" w:rsidRDefault="00804535" w:rsidP="00A97290">
            <w:pPr>
              <w:pStyle w:val="TAL"/>
              <w:rPr>
                <w:sz w:val="16"/>
              </w:rPr>
            </w:pPr>
            <w:r w:rsidRPr="00A97290">
              <w:rPr>
                <w:sz w:val="16"/>
              </w:rPr>
              <w:t>Presentation sheet to TSG for Approval: TS 29.580 Version 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7F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37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7F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F271" w14:textId="77777777" w:rsidR="00804535" w:rsidRPr="00A97290" w:rsidRDefault="00804535" w:rsidP="00A97290">
            <w:pPr>
              <w:pStyle w:val="TAL"/>
              <w:rPr>
                <w:sz w:val="16"/>
              </w:rPr>
            </w:pPr>
          </w:p>
        </w:tc>
      </w:tr>
      <w:tr w:rsidR="00A97290" w:rsidRPr="00A97290" w14:paraId="090292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0092" w14:textId="77777777" w:rsidR="00804535" w:rsidRPr="00A97290" w:rsidRDefault="00804535" w:rsidP="00A97290">
            <w:pPr>
              <w:pStyle w:val="TAL"/>
              <w:rPr>
                <w:sz w:val="16"/>
              </w:rPr>
            </w:pPr>
            <w:r w:rsidRPr="00A97290">
              <w:rPr>
                <w:sz w:val="16"/>
              </w:rPr>
              <w:t>C3-224758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9CFC" w14:textId="77777777" w:rsidR="00804535" w:rsidRPr="00A97290" w:rsidRDefault="00804535" w:rsidP="00A97290">
            <w:pPr>
              <w:pStyle w:val="TAL"/>
              <w:rPr>
                <w:sz w:val="16"/>
              </w:rPr>
            </w:pPr>
            <w:r w:rsidRPr="00A97290">
              <w:rPr>
                <w:sz w:val="16"/>
              </w:rPr>
              <w:t>3GPP TS 29.537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2F0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712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216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CE99" w14:textId="77777777" w:rsidR="00804535" w:rsidRPr="00A97290" w:rsidRDefault="00804535" w:rsidP="00A97290">
            <w:pPr>
              <w:pStyle w:val="TAL"/>
              <w:rPr>
                <w:sz w:val="16"/>
              </w:rPr>
            </w:pPr>
          </w:p>
        </w:tc>
      </w:tr>
      <w:tr w:rsidR="00A97290" w:rsidRPr="00A97290" w14:paraId="70F1DC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9D0C" w14:textId="77777777" w:rsidR="00804535" w:rsidRPr="00A97290" w:rsidRDefault="00804535" w:rsidP="00A97290">
            <w:pPr>
              <w:pStyle w:val="TAL"/>
              <w:rPr>
                <w:sz w:val="16"/>
              </w:rPr>
            </w:pPr>
            <w:r w:rsidRPr="00A97290">
              <w:rPr>
                <w:sz w:val="16"/>
              </w:rPr>
              <w:t>C3-224759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AADB" w14:textId="77777777" w:rsidR="00804535" w:rsidRPr="00A97290" w:rsidRDefault="00804535" w:rsidP="00A97290">
            <w:pPr>
              <w:pStyle w:val="TAL"/>
              <w:rPr>
                <w:sz w:val="16"/>
              </w:rPr>
            </w:pPr>
            <w:r w:rsidRPr="00A97290">
              <w:rPr>
                <w:sz w:val="16"/>
              </w:rPr>
              <w:t>3GPP TS 29.580 v1.0.1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50B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5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53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F0CD" w14:textId="77777777" w:rsidR="00804535" w:rsidRPr="00A97290" w:rsidRDefault="00804535" w:rsidP="00A97290">
            <w:pPr>
              <w:pStyle w:val="TAL"/>
              <w:rPr>
                <w:sz w:val="16"/>
              </w:rPr>
            </w:pPr>
          </w:p>
        </w:tc>
      </w:tr>
      <w:tr w:rsidR="00A97290" w:rsidRPr="00A97290" w14:paraId="502A39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5B79" w14:textId="77777777" w:rsidR="00804535" w:rsidRPr="00A97290" w:rsidRDefault="00804535" w:rsidP="00A97290">
            <w:pPr>
              <w:pStyle w:val="TAL"/>
              <w:rPr>
                <w:sz w:val="16"/>
              </w:rPr>
            </w:pPr>
            <w:r w:rsidRPr="00A97290">
              <w:rPr>
                <w:sz w:val="16"/>
              </w:rPr>
              <w:t>C3-224760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F36B"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2E2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95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1252"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B81F" w14:textId="77777777" w:rsidR="00804535" w:rsidRPr="00A97290" w:rsidRDefault="00804535" w:rsidP="00A97290">
            <w:pPr>
              <w:pStyle w:val="TAL"/>
              <w:rPr>
                <w:sz w:val="16"/>
              </w:rPr>
            </w:pPr>
          </w:p>
        </w:tc>
      </w:tr>
      <w:tr w:rsidR="00A97290" w:rsidRPr="00A97290" w14:paraId="21BC7A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A5F9" w14:textId="77777777" w:rsidR="00804535" w:rsidRPr="00A97290" w:rsidRDefault="00804535" w:rsidP="00A97290">
            <w:pPr>
              <w:pStyle w:val="TAL"/>
              <w:rPr>
                <w:sz w:val="16"/>
              </w:rPr>
            </w:pPr>
            <w:r w:rsidRPr="00A97290">
              <w:rPr>
                <w:sz w:val="16"/>
              </w:rPr>
              <w:t>C3-224761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4422"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9DC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85F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E298"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ABDA" w14:textId="77777777" w:rsidR="00804535" w:rsidRPr="00A97290" w:rsidRDefault="00804535" w:rsidP="00A97290">
            <w:pPr>
              <w:pStyle w:val="TAL"/>
              <w:rPr>
                <w:sz w:val="16"/>
              </w:rPr>
            </w:pPr>
          </w:p>
        </w:tc>
      </w:tr>
      <w:tr w:rsidR="00A97290" w:rsidRPr="00A97290" w14:paraId="447CD7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86D8" w14:textId="77777777" w:rsidR="00804535" w:rsidRPr="00A97290" w:rsidRDefault="00804535" w:rsidP="00A97290">
            <w:pPr>
              <w:pStyle w:val="TAL"/>
              <w:rPr>
                <w:sz w:val="16"/>
              </w:rPr>
            </w:pPr>
            <w:r w:rsidRPr="00A97290">
              <w:rPr>
                <w:sz w:val="16"/>
              </w:rPr>
              <w:t>C3-224762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01BC"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4709" w14:textId="77777777" w:rsidR="00804535" w:rsidRPr="00A97290" w:rsidRDefault="00804535" w:rsidP="00A97290">
            <w:pPr>
              <w:pStyle w:val="TAL"/>
              <w:rPr>
                <w:sz w:val="16"/>
              </w:rPr>
            </w:pPr>
            <w:r w:rsidRPr="00A97290">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17E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1D5B"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073F" w14:textId="77777777" w:rsidR="00804535" w:rsidRPr="00A97290" w:rsidRDefault="00804535" w:rsidP="00A97290">
            <w:pPr>
              <w:pStyle w:val="TAL"/>
              <w:rPr>
                <w:sz w:val="16"/>
              </w:rPr>
            </w:pPr>
          </w:p>
        </w:tc>
      </w:tr>
      <w:tr w:rsidR="00A97290" w:rsidRPr="00A97290" w14:paraId="25E8B2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6E7F" w14:textId="77777777" w:rsidR="00804535" w:rsidRPr="00A97290" w:rsidRDefault="00804535" w:rsidP="00A97290">
            <w:pPr>
              <w:pStyle w:val="TAL"/>
              <w:rPr>
                <w:sz w:val="16"/>
              </w:rPr>
            </w:pPr>
            <w:r w:rsidRPr="00A97290">
              <w:rPr>
                <w:sz w:val="16"/>
              </w:rPr>
              <w:t>C3-224763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ACBE" w14:textId="77777777" w:rsidR="00804535" w:rsidRPr="00A97290" w:rsidRDefault="00804535" w:rsidP="00A97290">
            <w:pPr>
              <w:pStyle w:val="TAL"/>
              <w:rPr>
                <w:sz w:val="16"/>
              </w:rPr>
            </w:pPr>
            <w:r w:rsidRPr="00A97290">
              <w:rPr>
                <w:sz w:val="16"/>
              </w:rPr>
              <w:t>Update Nnwdaf_DataManagement_Fetch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CE1C"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07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FE7D" w14:textId="77777777" w:rsidR="00804535" w:rsidRPr="00A97290" w:rsidRDefault="00804535" w:rsidP="00A97290">
            <w:pPr>
              <w:pStyle w:val="TAL"/>
              <w:rPr>
                <w:sz w:val="16"/>
              </w:rPr>
            </w:pPr>
            <w:r w:rsidRPr="00A97290">
              <w:rPr>
                <w:sz w:val="16"/>
              </w:rPr>
              <w:t>C3-224359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CBE3" w14:textId="77777777" w:rsidR="00804535" w:rsidRPr="00A97290" w:rsidRDefault="00804535" w:rsidP="00A97290">
            <w:pPr>
              <w:pStyle w:val="TAL"/>
              <w:rPr>
                <w:sz w:val="16"/>
              </w:rPr>
            </w:pPr>
          </w:p>
        </w:tc>
      </w:tr>
      <w:tr w:rsidR="00A97290" w:rsidRPr="00A97290" w14:paraId="0DE963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269C" w14:textId="77777777" w:rsidR="00804535" w:rsidRPr="00A97290" w:rsidRDefault="00804535" w:rsidP="00A97290">
            <w:pPr>
              <w:pStyle w:val="TAL"/>
              <w:rPr>
                <w:sz w:val="16"/>
              </w:rPr>
            </w:pPr>
            <w:r w:rsidRPr="00A97290">
              <w:rPr>
                <w:sz w:val="16"/>
              </w:rPr>
              <w:t>C3-224764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2A28" w14:textId="77777777" w:rsidR="00804535" w:rsidRPr="00A97290" w:rsidRDefault="00804535" w:rsidP="00A97290">
            <w:pPr>
              <w:pStyle w:val="TAL"/>
              <w:rPr>
                <w:sz w:val="16"/>
              </w:rPr>
            </w:pPr>
            <w:r w:rsidRPr="00A97290">
              <w:rPr>
                <w:sz w:val="16"/>
              </w:rPr>
              <w:t>Support user consent indication and data collection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01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ABA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6933"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B354" w14:textId="77777777" w:rsidR="00804535" w:rsidRPr="00A97290" w:rsidRDefault="00804535" w:rsidP="00A97290">
            <w:pPr>
              <w:pStyle w:val="TAL"/>
              <w:rPr>
                <w:sz w:val="16"/>
              </w:rPr>
            </w:pPr>
          </w:p>
        </w:tc>
      </w:tr>
      <w:tr w:rsidR="00A97290" w:rsidRPr="00A97290" w14:paraId="553B83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5264" w14:textId="77777777" w:rsidR="00804535" w:rsidRPr="00A97290" w:rsidRDefault="00804535" w:rsidP="00A97290">
            <w:pPr>
              <w:pStyle w:val="TAL"/>
              <w:rPr>
                <w:sz w:val="16"/>
              </w:rPr>
            </w:pPr>
            <w:r w:rsidRPr="00A97290">
              <w:rPr>
                <w:sz w:val="16"/>
              </w:rPr>
              <w:t>C3-224765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97A1"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B20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E6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248D4"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B2E2" w14:textId="77777777" w:rsidR="00804535" w:rsidRPr="00A97290" w:rsidRDefault="00804535" w:rsidP="00A97290">
            <w:pPr>
              <w:pStyle w:val="TAL"/>
              <w:rPr>
                <w:sz w:val="16"/>
              </w:rPr>
            </w:pPr>
          </w:p>
        </w:tc>
      </w:tr>
      <w:tr w:rsidR="00A97290" w:rsidRPr="00A97290" w14:paraId="561402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21EC" w14:textId="77777777" w:rsidR="00804535" w:rsidRPr="00A97290" w:rsidRDefault="00804535" w:rsidP="00A97290">
            <w:pPr>
              <w:pStyle w:val="TAL"/>
              <w:rPr>
                <w:sz w:val="16"/>
              </w:rPr>
            </w:pPr>
            <w:r w:rsidRPr="00A97290">
              <w:rPr>
                <w:sz w:val="16"/>
              </w:rPr>
              <w:t>C3-224766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47E7"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BB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1315"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4EECA"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6CEA" w14:textId="77777777" w:rsidR="00804535" w:rsidRPr="00A97290" w:rsidRDefault="00804535" w:rsidP="00A97290">
            <w:pPr>
              <w:pStyle w:val="TAL"/>
              <w:rPr>
                <w:sz w:val="16"/>
              </w:rPr>
            </w:pPr>
          </w:p>
        </w:tc>
      </w:tr>
      <w:tr w:rsidR="00A97290" w:rsidRPr="00A97290" w14:paraId="5CBFC6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4273" w14:textId="77777777" w:rsidR="00804535" w:rsidRPr="00A97290" w:rsidRDefault="00804535" w:rsidP="00A97290">
            <w:pPr>
              <w:pStyle w:val="TAL"/>
              <w:rPr>
                <w:sz w:val="16"/>
              </w:rPr>
            </w:pPr>
            <w:r w:rsidRPr="00A97290">
              <w:rPr>
                <w:sz w:val="16"/>
              </w:rPr>
              <w:t>C3-224767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20A0"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74B7"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5B1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17B6"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9974" w14:textId="77777777" w:rsidR="00804535" w:rsidRPr="00A97290" w:rsidRDefault="00804535" w:rsidP="00A97290">
            <w:pPr>
              <w:pStyle w:val="TAL"/>
              <w:rPr>
                <w:sz w:val="16"/>
              </w:rPr>
            </w:pPr>
          </w:p>
        </w:tc>
      </w:tr>
      <w:tr w:rsidR="00A97290" w:rsidRPr="00A97290" w14:paraId="08B928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51BD" w14:textId="77777777" w:rsidR="00804535" w:rsidRPr="00A97290" w:rsidRDefault="00804535" w:rsidP="00A97290">
            <w:pPr>
              <w:pStyle w:val="TAL"/>
              <w:rPr>
                <w:sz w:val="16"/>
              </w:rPr>
            </w:pPr>
            <w:r w:rsidRPr="00A97290">
              <w:rPr>
                <w:sz w:val="16"/>
              </w:rPr>
              <w:t>C3-224768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8CEA"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AAE7"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14B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990A"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CA34" w14:textId="77777777" w:rsidR="00804535" w:rsidRPr="00A97290" w:rsidRDefault="00804535" w:rsidP="00A97290">
            <w:pPr>
              <w:pStyle w:val="TAL"/>
              <w:rPr>
                <w:sz w:val="16"/>
              </w:rPr>
            </w:pPr>
          </w:p>
        </w:tc>
      </w:tr>
      <w:tr w:rsidR="00A97290" w:rsidRPr="00A97290" w14:paraId="2DF147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EBF2" w14:textId="77777777" w:rsidR="00804535" w:rsidRPr="00A97290" w:rsidRDefault="00804535" w:rsidP="00A97290">
            <w:pPr>
              <w:pStyle w:val="TAL"/>
              <w:rPr>
                <w:sz w:val="16"/>
              </w:rPr>
            </w:pPr>
            <w:r w:rsidRPr="00A97290">
              <w:rPr>
                <w:sz w:val="16"/>
              </w:rPr>
              <w:t>C3-224769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8992" w14:textId="77777777" w:rsidR="00804535" w:rsidRPr="00A97290" w:rsidRDefault="00804535" w:rsidP="00A97290">
            <w:pPr>
              <w:pStyle w:val="TAL"/>
              <w:rPr>
                <w:sz w:val="16"/>
              </w:rPr>
            </w:pPr>
            <w:r w:rsidRPr="00A97290">
              <w:rPr>
                <w:sz w:val="16"/>
              </w:rPr>
              <w:t>Update inputs of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53AB" w14:textId="77777777" w:rsidR="00804535" w:rsidRPr="00A97290" w:rsidRDefault="00804535" w:rsidP="00A97290">
            <w:pPr>
              <w:pStyle w:val="TAL"/>
              <w:rPr>
                <w:sz w:val="16"/>
              </w:rPr>
            </w:pPr>
            <w:r w:rsidRPr="00A97290">
              <w:rPr>
                <w:sz w:val="16"/>
              </w:rPr>
              <w:t>China Telecom,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B8B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1D1F"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387" w14:textId="77777777" w:rsidR="00804535" w:rsidRPr="00A97290" w:rsidRDefault="00804535" w:rsidP="00A97290">
            <w:pPr>
              <w:pStyle w:val="TAL"/>
              <w:rPr>
                <w:sz w:val="16"/>
              </w:rPr>
            </w:pPr>
          </w:p>
        </w:tc>
      </w:tr>
      <w:tr w:rsidR="00A97290" w:rsidRPr="00A97290" w14:paraId="526E0B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DFF6" w14:textId="77777777" w:rsidR="00804535" w:rsidRPr="00A97290" w:rsidRDefault="00804535" w:rsidP="00A97290">
            <w:pPr>
              <w:pStyle w:val="TAL"/>
              <w:rPr>
                <w:sz w:val="16"/>
              </w:rPr>
            </w:pPr>
            <w:r w:rsidRPr="00A97290">
              <w:rPr>
                <w:sz w:val="16"/>
              </w:rPr>
              <w:t>C3-224770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97BE"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10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9BC9"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295E" w14:textId="77777777" w:rsidR="00804535" w:rsidRPr="00A97290" w:rsidRDefault="00804535" w:rsidP="00A97290">
            <w:pPr>
              <w:pStyle w:val="TAL"/>
              <w:rPr>
                <w:sz w:val="16"/>
              </w:rPr>
            </w:pPr>
            <w:r w:rsidRPr="00A97290">
              <w:rPr>
                <w:sz w:val="16"/>
              </w:rPr>
              <w:t>C3-224656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A93C" w14:textId="77777777" w:rsidR="00804535" w:rsidRPr="00A97290" w:rsidRDefault="00804535" w:rsidP="00A97290">
            <w:pPr>
              <w:pStyle w:val="TAL"/>
              <w:rPr>
                <w:sz w:val="16"/>
              </w:rPr>
            </w:pPr>
          </w:p>
        </w:tc>
      </w:tr>
      <w:tr w:rsidR="00A97290" w:rsidRPr="00A97290" w14:paraId="3EB7F5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005F" w14:textId="77777777" w:rsidR="00804535" w:rsidRPr="00A97290" w:rsidRDefault="00804535" w:rsidP="00A97290">
            <w:pPr>
              <w:pStyle w:val="TAL"/>
              <w:rPr>
                <w:sz w:val="16"/>
              </w:rPr>
            </w:pPr>
            <w:r w:rsidRPr="00A97290">
              <w:rPr>
                <w:sz w:val="16"/>
              </w:rPr>
              <w:t>C3-224771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1621"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1ACC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DD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0AC0"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3E11" w14:textId="77777777" w:rsidR="00804535" w:rsidRPr="00A97290" w:rsidRDefault="00804535" w:rsidP="00A97290">
            <w:pPr>
              <w:pStyle w:val="TAL"/>
              <w:rPr>
                <w:sz w:val="16"/>
              </w:rPr>
            </w:pPr>
          </w:p>
        </w:tc>
      </w:tr>
      <w:tr w:rsidR="00A97290" w:rsidRPr="00A97290" w14:paraId="6EB23B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1693" w14:textId="77777777" w:rsidR="00804535" w:rsidRPr="00A97290" w:rsidRDefault="00804535" w:rsidP="00A97290">
            <w:pPr>
              <w:pStyle w:val="TAL"/>
              <w:rPr>
                <w:sz w:val="16"/>
              </w:rPr>
            </w:pPr>
            <w:r w:rsidRPr="00A97290">
              <w:rPr>
                <w:sz w:val="16"/>
              </w:rPr>
              <w:t>C3-224772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C205" w14:textId="77777777" w:rsidR="00804535" w:rsidRPr="00A97290" w:rsidRDefault="00804535" w:rsidP="00A97290">
            <w:pPr>
              <w:pStyle w:val="TAL"/>
              <w:rPr>
                <w:sz w:val="16"/>
              </w:rPr>
            </w:pPr>
            <w:r w:rsidRPr="00A97290">
              <w:rPr>
                <w:sz w:val="16"/>
              </w:rPr>
              <w:t>Corrections to URSP rule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11A3" w14:textId="77777777" w:rsidR="00804535" w:rsidRPr="00A97290" w:rsidRDefault="00804535" w:rsidP="00A97290">
            <w:pPr>
              <w:pStyle w:val="TAL"/>
              <w:rPr>
                <w:sz w:val="16"/>
              </w:rPr>
            </w:pPr>
            <w:r w:rsidRPr="00A97290">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493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D8BC"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6869" w14:textId="77777777" w:rsidR="00804535" w:rsidRPr="00A97290" w:rsidRDefault="00804535" w:rsidP="00A97290">
            <w:pPr>
              <w:pStyle w:val="TAL"/>
              <w:rPr>
                <w:sz w:val="16"/>
              </w:rPr>
            </w:pPr>
          </w:p>
        </w:tc>
      </w:tr>
      <w:tr w:rsidR="00A97290" w:rsidRPr="00A97290" w14:paraId="39B532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7910" w14:textId="77777777" w:rsidR="00804535" w:rsidRPr="00A97290" w:rsidRDefault="00804535" w:rsidP="00A97290">
            <w:pPr>
              <w:pStyle w:val="TAL"/>
              <w:rPr>
                <w:sz w:val="16"/>
              </w:rPr>
            </w:pPr>
            <w:r w:rsidRPr="00A97290">
              <w:rPr>
                <w:sz w:val="16"/>
              </w:rPr>
              <w:t>C3-224773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2F8E"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4522"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0E9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2CD2"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1ABB" w14:textId="77777777" w:rsidR="00804535" w:rsidRPr="00A97290" w:rsidRDefault="00804535" w:rsidP="00A97290">
            <w:pPr>
              <w:pStyle w:val="TAL"/>
              <w:rPr>
                <w:sz w:val="16"/>
              </w:rPr>
            </w:pPr>
          </w:p>
        </w:tc>
      </w:tr>
      <w:tr w:rsidR="00A97290" w:rsidRPr="00A97290" w14:paraId="55A5A4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80C9" w14:textId="77777777" w:rsidR="00804535" w:rsidRPr="00A97290" w:rsidRDefault="00804535" w:rsidP="00A97290">
            <w:pPr>
              <w:pStyle w:val="TAL"/>
              <w:rPr>
                <w:sz w:val="16"/>
              </w:rPr>
            </w:pPr>
            <w:r w:rsidRPr="00A97290">
              <w:rPr>
                <w:sz w:val="16"/>
              </w:rPr>
              <w:t>C3-224774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9F25"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3FA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FB7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634B"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0444" w14:textId="77777777" w:rsidR="00804535" w:rsidRPr="00A97290" w:rsidRDefault="00804535" w:rsidP="00A97290">
            <w:pPr>
              <w:pStyle w:val="TAL"/>
              <w:rPr>
                <w:sz w:val="16"/>
              </w:rPr>
            </w:pPr>
          </w:p>
        </w:tc>
      </w:tr>
      <w:tr w:rsidR="00A97290" w:rsidRPr="00A97290" w14:paraId="694338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AA8B" w14:textId="77777777" w:rsidR="00804535" w:rsidRPr="00A97290" w:rsidRDefault="00804535" w:rsidP="00A97290">
            <w:pPr>
              <w:pStyle w:val="TAL"/>
              <w:rPr>
                <w:sz w:val="16"/>
              </w:rPr>
            </w:pPr>
            <w:r w:rsidRPr="00A97290">
              <w:rPr>
                <w:sz w:val="16"/>
              </w:rPr>
              <w:t>C3-224775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8757" w14:textId="77777777" w:rsidR="00804535" w:rsidRPr="00A97290" w:rsidRDefault="00804535" w:rsidP="00A97290">
            <w:pPr>
              <w:pStyle w:val="TAL"/>
              <w:rPr>
                <w:sz w:val="16"/>
              </w:rPr>
            </w:pPr>
            <w:r w:rsidRPr="00A97290">
              <w:rPr>
                <w:sz w:val="16"/>
              </w:rPr>
              <w:t>Aligning the NWDAF hosting DCCF with the DCCF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DD3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3AD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CB88"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E545" w14:textId="77777777" w:rsidR="00804535" w:rsidRPr="00A97290" w:rsidRDefault="00804535" w:rsidP="00A97290">
            <w:pPr>
              <w:pStyle w:val="TAL"/>
              <w:rPr>
                <w:sz w:val="16"/>
              </w:rPr>
            </w:pPr>
          </w:p>
        </w:tc>
      </w:tr>
      <w:tr w:rsidR="00A97290" w:rsidRPr="00A97290" w14:paraId="6B0FF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B9F4" w14:textId="77777777" w:rsidR="00804535" w:rsidRPr="00A97290" w:rsidRDefault="00804535" w:rsidP="00A97290">
            <w:pPr>
              <w:pStyle w:val="TAL"/>
              <w:rPr>
                <w:sz w:val="16"/>
              </w:rPr>
            </w:pPr>
            <w:r w:rsidRPr="00A97290">
              <w:rPr>
                <w:sz w:val="16"/>
              </w:rPr>
              <w:t>C3-224776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9E0E" w14:textId="77777777" w:rsidR="00804535" w:rsidRPr="00A97290" w:rsidRDefault="00804535" w:rsidP="00A97290">
            <w:pPr>
              <w:pStyle w:val="TAL"/>
              <w:rPr>
                <w:sz w:val="16"/>
              </w:rPr>
            </w:pPr>
            <w:r w:rsidRPr="00A97290">
              <w:rPr>
                <w:sz w:val="16"/>
              </w:rPr>
              <w:t xml:space="preserve">Resolve ENs on data model in </w:t>
            </w:r>
            <w:r w:rsidRPr="00A97290">
              <w:rPr>
                <w:sz w:val="16"/>
              </w:rPr>
              <w:lastRenderedPageBreak/>
              <w:t>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65D1" w14:textId="77777777" w:rsidR="00804535" w:rsidRPr="00A97290" w:rsidRDefault="00804535" w:rsidP="00A97290">
            <w:pPr>
              <w:pStyle w:val="TAL"/>
              <w:rPr>
                <w:sz w:val="16"/>
              </w:rPr>
            </w:pPr>
            <w:r w:rsidRPr="00A97290">
              <w:rPr>
                <w:sz w:val="16"/>
              </w:rPr>
              <w:lastRenderedPageBreak/>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B7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7D26" w14:textId="77777777" w:rsidR="00804535" w:rsidRPr="00A97290" w:rsidRDefault="00804535" w:rsidP="00A97290">
            <w:pPr>
              <w:pStyle w:val="TAL"/>
              <w:rPr>
                <w:sz w:val="16"/>
              </w:rPr>
            </w:pPr>
            <w:r w:rsidRPr="00A97290">
              <w:rPr>
                <w:sz w:val="16"/>
              </w:rPr>
              <w:t>C3-</w:t>
            </w:r>
            <w:r w:rsidRPr="00A97290">
              <w:rPr>
                <w:sz w:val="16"/>
              </w:rPr>
              <w:lastRenderedPageBreak/>
              <w:t>224494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031A" w14:textId="77777777" w:rsidR="00804535" w:rsidRPr="00A97290" w:rsidRDefault="00804535" w:rsidP="00A97290">
            <w:pPr>
              <w:pStyle w:val="TAL"/>
              <w:rPr>
                <w:sz w:val="16"/>
              </w:rPr>
            </w:pPr>
          </w:p>
        </w:tc>
      </w:tr>
      <w:tr w:rsidR="00A97290" w:rsidRPr="00A97290" w14:paraId="4F64BA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4865" w14:textId="77777777" w:rsidR="00804535" w:rsidRPr="00A97290" w:rsidRDefault="00804535" w:rsidP="00A97290">
            <w:pPr>
              <w:pStyle w:val="TAL"/>
              <w:rPr>
                <w:sz w:val="16"/>
              </w:rPr>
            </w:pPr>
            <w:r w:rsidRPr="00A97290">
              <w:rPr>
                <w:sz w:val="16"/>
              </w:rPr>
              <w:t>C3-224777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41E6" w14:textId="77777777" w:rsidR="00804535" w:rsidRPr="00A97290" w:rsidRDefault="00804535" w:rsidP="00A97290">
            <w:pPr>
              <w:pStyle w:val="TAL"/>
              <w:rPr>
                <w:sz w:val="16"/>
              </w:rPr>
            </w:pPr>
            <w:r w:rsidRPr="00A97290">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4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C8F2" w14:textId="77777777" w:rsidR="00804535" w:rsidRPr="00A97290" w:rsidRDefault="00804535" w:rsidP="00A97290">
            <w:pPr>
              <w:pStyle w:val="TAL"/>
              <w:rPr>
                <w:sz w:val="16"/>
              </w:rPr>
            </w:pPr>
            <w:r w:rsidRPr="00A9729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C17C" w14:textId="77777777" w:rsidR="00804535" w:rsidRPr="00A97290" w:rsidRDefault="00804535" w:rsidP="00A97290">
            <w:pPr>
              <w:pStyle w:val="TAL"/>
              <w:rPr>
                <w:sz w:val="16"/>
              </w:rPr>
            </w:pPr>
            <w:r w:rsidRPr="00A97290">
              <w:rPr>
                <w:sz w:val="16"/>
              </w:rPr>
              <w:t>C3-224483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7628" w14:textId="77777777" w:rsidR="00804535" w:rsidRPr="00A97290" w:rsidRDefault="00804535" w:rsidP="00A97290">
            <w:pPr>
              <w:pStyle w:val="TAL"/>
              <w:rPr>
                <w:sz w:val="16"/>
              </w:rPr>
            </w:pPr>
          </w:p>
        </w:tc>
      </w:tr>
      <w:tr w:rsidR="00A97290" w:rsidRPr="00A97290" w14:paraId="5C4FC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1046" w14:textId="77777777" w:rsidR="00804535" w:rsidRPr="00A97290" w:rsidRDefault="00804535" w:rsidP="00A97290">
            <w:pPr>
              <w:pStyle w:val="TAL"/>
              <w:rPr>
                <w:sz w:val="16"/>
              </w:rPr>
            </w:pPr>
            <w:r w:rsidRPr="00A97290">
              <w:rPr>
                <w:sz w:val="16"/>
              </w:rPr>
              <w:t>C3-224778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4073" w14:textId="77777777" w:rsidR="00804535" w:rsidRPr="00A97290" w:rsidRDefault="00804535" w:rsidP="00A97290">
            <w:pPr>
              <w:pStyle w:val="TAL"/>
              <w:rPr>
                <w:sz w:val="16"/>
              </w:rPr>
            </w:pPr>
            <w:r w:rsidRPr="00A97290">
              <w:rPr>
                <w:sz w:val="16"/>
              </w:rPr>
              <w:t>New WID on Rel-18 Enhancements of UE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284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4E5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4314" w14:textId="77777777" w:rsidR="00804535" w:rsidRPr="00A97290" w:rsidRDefault="00804535" w:rsidP="00A97290">
            <w:pPr>
              <w:pStyle w:val="TAL"/>
              <w:rPr>
                <w:sz w:val="16"/>
              </w:rPr>
            </w:pPr>
            <w:r w:rsidRPr="00A97290">
              <w:rPr>
                <w:sz w:val="16"/>
              </w:rPr>
              <w:t>C3-224318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454F" w14:textId="77777777" w:rsidR="00804535" w:rsidRPr="00A97290" w:rsidRDefault="00804535" w:rsidP="00A97290">
            <w:pPr>
              <w:pStyle w:val="TAL"/>
              <w:rPr>
                <w:sz w:val="16"/>
              </w:rPr>
            </w:pPr>
          </w:p>
        </w:tc>
      </w:tr>
      <w:tr w:rsidR="00A97290" w:rsidRPr="00A97290" w14:paraId="40F507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0FDE" w14:textId="77777777" w:rsidR="00804535" w:rsidRPr="00A97290" w:rsidRDefault="00804535" w:rsidP="00A97290">
            <w:pPr>
              <w:pStyle w:val="TAL"/>
              <w:rPr>
                <w:sz w:val="16"/>
              </w:rPr>
            </w:pPr>
            <w:r w:rsidRPr="00A97290">
              <w:rPr>
                <w:sz w:val="16"/>
              </w:rPr>
              <w:t>C3-224779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C14A" w14:textId="77777777" w:rsidR="00804535" w:rsidRPr="00A97290" w:rsidRDefault="00804535" w:rsidP="00A97290">
            <w:pPr>
              <w:pStyle w:val="TAL"/>
              <w:rPr>
                <w:sz w:val="16"/>
              </w:rPr>
            </w:pPr>
            <w:r w:rsidRPr="00A97290">
              <w:rPr>
                <w:sz w:val="16"/>
              </w:rPr>
              <w:t>Clarifications on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D27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D7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064C"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6E60" w14:textId="77777777" w:rsidR="00804535" w:rsidRPr="00A97290" w:rsidRDefault="00804535" w:rsidP="00A97290">
            <w:pPr>
              <w:pStyle w:val="TAL"/>
              <w:rPr>
                <w:sz w:val="16"/>
              </w:rPr>
            </w:pPr>
          </w:p>
        </w:tc>
      </w:tr>
      <w:tr w:rsidR="00A97290" w:rsidRPr="00A97290" w14:paraId="09CF61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F2E8" w14:textId="77777777" w:rsidR="00804535" w:rsidRPr="00A97290" w:rsidRDefault="00804535" w:rsidP="00A97290">
            <w:pPr>
              <w:pStyle w:val="TAL"/>
              <w:rPr>
                <w:sz w:val="16"/>
              </w:rPr>
            </w:pPr>
            <w:r w:rsidRPr="00A97290">
              <w:rPr>
                <w:sz w:val="16"/>
              </w:rPr>
              <w:t>C3-224780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64C1" w14:textId="77777777" w:rsidR="00804535" w:rsidRPr="00A97290" w:rsidRDefault="00804535" w:rsidP="00A97290">
            <w:pPr>
              <w:pStyle w:val="TAL"/>
              <w:rPr>
                <w:sz w:val="16"/>
              </w:rPr>
            </w:pPr>
            <w:r w:rsidRPr="00A97290">
              <w:rPr>
                <w:sz w:val="16"/>
              </w:rPr>
              <w:t>Support the anonymous user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BF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13D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C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D2D8" w14:textId="77777777" w:rsidR="00804535" w:rsidRPr="00A97290" w:rsidRDefault="00804535" w:rsidP="00A97290">
            <w:pPr>
              <w:pStyle w:val="TAL"/>
              <w:rPr>
                <w:sz w:val="16"/>
              </w:rPr>
            </w:pPr>
          </w:p>
        </w:tc>
      </w:tr>
      <w:tr w:rsidR="00A97290" w:rsidRPr="00A97290" w14:paraId="0D7513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3A5E" w14:textId="77777777" w:rsidR="00804535" w:rsidRPr="00A97290" w:rsidRDefault="00804535" w:rsidP="00A97290">
            <w:pPr>
              <w:pStyle w:val="TAL"/>
              <w:rPr>
                <w:sz w:val="16"/>
              </w:rPr>
            </w:pPr>
            <w:r w:rsidRPr="00A97290">
              <w:rPr>
                <w:sz w:val="16"/>
              </w:rPr>
              <w:t>C3-224781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153E" w14:textId="77777777" w:rsidR="00804535" w:rsidRPr="00A97290" w:rsidRDefault="00804535" w:rsidP="00A97290">
            <w:pPr>
              <w:pStyle w:val="TAL"/>
              <w:rPr>
                <w:sz w:val="16"/>
              </w:rPr>
            </w:pPr>
            <w:r w:rsidRPr="00A97290">
              <w:rPr>
                <w:sz w:val="16"/>
              </w:rPr>
              <w:t>Resolve EN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D7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337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5187"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8F9" w14:textId="77777777" w:rsidR="00804535" w:rsidRPr="00A97290" w:rsidRDefault="00804535" w:rsidP="00A97290">
            <w:pPr>
              <w:pStyle w:val="TAL"/>
              <w:rPr>
                <w:sz w:val="16"/>
              </w:rPr>
            </w:pPr>
          </w:p>
        </w:tc>
      </w:tr>
      <w:tr w:rsidR="00A97290" w:rsidRPr="00A97290" w14:paraId="2CD475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A005" w14:textId="77777777" w:rsidR="00804535" w:rsidRPr="00A97290" w:rsidRDefault="00804535" w:rsidP="00A97290">
            <w:pPr>
              <w:pStyle w:val="TAL"/>
              <w:rPr>
                <w:sz w:val="16"/>
              </w:rPr>
            </w:pPr>
            <w:r w:rsidRPr="00A97290">
              <w:rPr>
                <w:sz w:val="16"/>
              </w:rPr>
              <w:t>C3-224782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BE9A" w14:textId="77777777" w:rsidR="00804535" w:rsidRPr="00A97290" w:rsidRDefault="00804535" w:rsidP="00A97290">
            <w:pPr>
              <w:pStyle w:val="TAL"/>
              <w:rPr>
                <w:sz w:val="16"/>
              </w:rPr>
            </w:pPr>
            <w:r w:rsidRPr="00A97290">
              <w:rPr>
                <w:sz w:val="16"/>
              </w:rPr>
              <w:t>Resolve EN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EB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A69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C944"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FF36" w14:textId="77777777" w:rsidR="00804535" w:rsidRPr="00A97290" w:rsidRDefault="00804535" w:rsidP="00A97290">
            <w:pPr>
              <w:pStyle w:val="TAL"/>
              <w:rPr>
                <w:sz w:val="16"/>
              </w:rPr>
            </w:pPr>
          </w:p>
        </w:tc>
      </w:tr>
      <w:tr w:rsidR="00A97290" w:rsidRPr="00A97290" w14:paraId="7788D1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33D8" w14:textId="77777777" w:rsidR="00804535" w:rsidRPr="00A97290" w:rsidRDefault="00804535" w:rsidP="00A97290">
            <w:pPr>
              <w:pStyle w:val="TAL"/>
              <w:rPr>
                <w:sz w:val="16"/>
              </w:rPr>
            </w:pPr>
            <w:r w:rsidRPr="00A97290">
              <w:rPr>
                <w:sz w:val="16"/>
              </w:rPr>
              <w:t>C3-224783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D51D" w14:textId="77777777" w:rsidR="00804535" w:rsidRPr="00A97290" w:rsidRDefault="00804535" w:rsidP="00A97290">
            <w:pPr>
              <w:pStyle w:val="TAL"/>
              <w:rPr>
                <w:sz w:val="16"/>
              </w:rPr>
            </w:pPr>
            <w:r w:rsidRPr="00A97290">
              <w:rPr>
                <w:sz w:val="16"/>
              </w:rPr>
              <w:t>Resolve EN for AF specific UE Id retrieval in NpConfiguraton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885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32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AEEF"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B7FB" w14:textId="77777777" w:rsidR="00804535" w:rsidRPr="00A97290" w:rsidRDefault="00804535" w:rsidP="00A97290">
            <w:pPr>
              <w:pStyle w:val="TAL"/>
              <w:rPr>
                <w:sz w:val="16"/>
              </w:rPr>
            </w:pPr>
          </w:p>
        </w:tc>
      </w:tr>
      <w:tr w:rsidR="00A97290" w:rsidRPr="00A97290" w14:paraId="4A3499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D9B8" w14:textId="77777777" w:rsidR="00804535" w:rsidRPr="00A97290" w:rsidRDefault="00804535" w:rsidP="00A97290">
            <w:pPr>
              <w:pStyle w:val="TAL"/>
              <w:rPr>
                <w:sz w:val="16"/>
              </w:rPr>
            </w:pPr>
            <w:r w:rsidRPr="00A97290">
              <w:rPr>
                <w:sz w:val="16"/>
              </w:rPr>
              <w:t>C3-224784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50F7" w14:textId="77777777" w:rsidR="00804535" w:rsidRPr="00A97290" w:rsidRDefault="00804535" w:rsidP="00A97290">
            <w:pPr>
              <w:pStyle w:val="TAL"/>
              <w:rPr>
                <w:sz w:val="16"/>
              </w:rPr>
            </w:pPr>
            <w:r w:rsidRPr="00A97290">
              <w:rPr>
                <w:sz w:val="16"/>
              </w:rPr>
              <w:t>Corrections to EES APIs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0DD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B3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561"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F6D7" w14:textId="77777777" w:rsidR="00804535" w:rsidRPr="00A97290" w:rsidRDefault="00804535" w:rsidP="00A97290">
            <w:pPr>
              <w:pStyle w:val="TAL"/>
              <w:rPr>
                <w:sz w:val="16"/>
              </w:rPr>
            </w:pPr>
          </w:p>
        </w:tc>
      </w:tr>
      <w:tr w:rsidR="00A97290" w:rsidRPr="00A97290" w14:paraId="026BF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A1CA" w14:textId="77777777" w:rsidR="00804535" w:rsidRPr="00A97290" w:rsidRDefault="00804535" w:rsidP="00A97290">
            <w:pPr>
              <w:pStyle w:val="TAL"/>
              <w:rPr>
                <w:sz w:val="16"/>
              </w:rPr>
            </w:pPr>
            <w:r w:rsidRPr="00A97290">
              <w:rPr>
                <w:sz w:val="16"/>
              </w:rPr>
              <w:t>C3-224785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A7D7" w14:textId="77777777" w:rsidR="00804535" w:rsidRPr="00A97290" w:rsidRDefault="00804535" w:rsidP="00A97290">
            <w:pPr>
              <w:pStyle w:val="TAL"/>
              <w:rPr>
                <w:sz w:val="16"/>
              </w:rPr>
            </w:pPr>
            <w:r w:rsidRPr="00A97290">
              <w:rPr>
                <w:sz w:val="16"/>
              </w:rPr>
              <w:t>Corrections to Eees_EELManagedACR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94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67A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6025"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2E6D" w14:textId="77777777" w:rsidR="00804535" w:rsidRPr="00A97290" w:rsidRDefault="00804535" w:rsidP="00A97290">
            <w:pPr>
              <w:pStyle w:val="TAL"/>
              <w:rPr>
                <w:sz w:val="16"/>
              </w:rPr>
            </w:pPr>
          </w:p>
        </w:tc>
      </w:tr>
      <w:tr w:rsidR="00A97290" w:rsidRPr="00A97290" w14:paraId="39644C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F1C2" w14:textId="77777777" w:rsidR="00804535" w:rsidRPr="00A97290" w:rsidRDefault="00804535" w:rsidP="00A97290">
            <w:pPr>
              <w:pStyle w:val="TAL"/>
              <w:rPr>
                <w:sz w:val="16"/>
              </w:rPr>
            </w:pPr>
            <w:r w:rsidRPr="00A97290">
              <w:rPr>
                <w:sz w:val="16"/>
              </w:rPr>
              <w:t>C3-224786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482B"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55F0"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8C8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20F9" w14:textId="77777777" w:rsidR="00804535" w:rsidRPr="00A97290" w:rsidRDefault="00804535" w:rsidP="00A97290">
            <w:pPr>
              <w:pStyle w:val="TAL"/>
              <w:rPr>
                <w:sz w:val="16"/>
              </w:rPr>
            </w:pPr>
            <w:r w:rsidRPr="00A97290">
              <w:rPr>
                <w:sz w:val="16"/>
              </w:rPr>
              <w:t>C3-224731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DE9F" w14:textId="77777777" w:rsidR="00804535" w:rsidRPr="00A97290" w:rsidRDefault="00804535" w:rsidP="00A97290">
            <w:pPr>
              <w:pStyle w:val="TAL"/>
              <w:rPr>
                <w:sz w:val="16"/>
              </w:rPr>
            </w:pPr>
          </w:p>
        </w:tc>
      </w:tr>
      <w:tr w:rsidR="00A97290" w:rsidRPr="00A97290" w14:paraId="3FF75C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594A" w14:textId="77777777" w:rsidR="00804535" w:rsidRPr="00A97290" w:rsidRDefault="00804535" w:rsidP="00A97290">
            <w:pPr>
              <w:pStyle w:val="TAL"/>
              <w:rPr>
                <w:sz w:val="16"/>
              </w:rPr>
            </w:pPr>
            <w:r w:rsidRPr="00A97290">
              <w:rPr>
                <w:sz w:val="16"/>
              </w:rPr>
              <w:t>C3-224787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5981"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79BD"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D13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D5BE"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CC326" w14:textId="77777777" w:rsidR="00804535" w:rsidRPr="00A97290" w:rsidRDefault="00804535" w:rsidP="00A97290">
            <w:pPr>
              <w:pStyle w:val="TAL"/>
              <w:rPr>
                <w:sz w:val="16"/>
              </w:rPr>
            </w:pPr>
          </w:p>
        </w:tc>
      </w:tr>
      <w:tr w:rsidR="00A97290" w:rsidRPr="00A97290" w14:paraId="703679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5018" w14:textId="77777777" w:rsidR="00804535" w:rsidRPr="00A97290" w:rsidRDefault="00804535" w:rsidP="00A97290">
            <w:pPr>
              <w:pStyle w:val="TAL"/>
              <w:rPr>
                <w:sz w:val="16"/>
              </w:rPr>
            </w:pPr>
            <w:r w:rsidRPr="00A97290">
              <w:rPr>
                <w:sz w:val="16"/>
              </w:rPr>
              <w:t>Incorrect WIC in the coversheet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5048" w14:textId="77777777" w:rsidR="00804535" w:rsidRPr="00A97290" w:rsidRDefault="00804535" w:rsidP="00A97290">
            <w:pPr>
              <w:pStyle w:val="TAL"/>
              <w:rPr>
                <w:sz w:val="16"/>
              </w:rPr>
            </w:pPr>
            <w:r w:rsidRPr="00A97290">
              <w:rPr>
                <w:sz w:val="16"/>
              </w:rPr>
              <w:t>Draft Agenda for the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B066"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158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485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EDD9" w14:textId="77777777" w:rsidR="00804535" w:rsidRPr="00A97290" w:rsidRDefault="00804535" w:rsidP="00A97290">
            <w:pPr>
              <w:pStyle w:val="TAL"/>
              <w:rPr>
                <w:sz w:val="16"/>
              </w:rPr>
            </w:pPr>
          </w:p>
        </w:tc>
      </w:tr>
      <w:tr w:rsidR="00A97290" w:rsidRPr="00A97290" w14:paraId="33FFD2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5091" w14:textId="77777777" w:rsidR="00804535" w:rsidRPr="00A97290" w:rsidRDefault="00804535" w:rsidP="00A97290">
            <w:pPr>
              <w:pStyle w:val="TAL"/>
              <w:rPr>
                <w:sz w:val="16"/>
              </w:rPr>
            </w:pPr>
            <w:r w:rsidRPr="00A97290">
              <w:rPr>
                <w:sz w:val="16"/>
              </w:rPr>
              <w:t>Xuefei (Huawei): Agree with the proposal.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C4E2" w14:textId="77777777" w:rsidR="00804535" w:rsidRPr="00A97290" w:rsidRDefault="00804535" w:rsidP="00A97290">
            <w:pPr>
              <w:pStyle w:val="TAL"/>
              <w:rPr>
                <w:sz w:val="16"/>
              </w:rPr>
            </w:pPr>
            <w:r w:rsidRPr="00A97290">
              <w:rPr>
                <w:sz w:val="16"/>
              </w:rPr>
              <w:t>Proposed Schedule for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F5D6"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BD26"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F53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7A26" w14:textId="77777777" w:rsidR="00804535" w:rsidRPr="00A97290" w:rsidRDefault="00804535" w:rsidP="00A97290">
            <w:pPr>
              <w:pStyle w:val="TAL"/>
              <w:rPr>
                <w:sz w:val="16"/>
              </w:rPr>
            </w:pPr>
          </w:p>
        </w:tc>
      </w:tr>
    </w:tbl>
    <w:p w14:paraId="782948A8" w14:textId="77777777" w:rsidR="00804535" w:rsidRDefault="00804535" w:rsidP="00804535"/>
    <w:p w14:paraId="62D5475F" w14:textId="77777777" w:rsidR="00804535" w:rsidRDefault="00804535" w:rsidP="00804535">
      <w:pPr>
        <w:pStyle w:val="Heading3"/>
      </w:pPr>
      <w:r>
        <w:t>A2: Tdoc decision timing</w:t>
      </w:r>
    </w:p>
    <w:p w14:paraId="2B1FE88C"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A97290" w:rsidRPr="00A97290" w14:paraId="6D9759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FEF5"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A40A" w14:textId="77777777" w:rsidR="00804535" w:rsidRDefault="00804535" w:rsidP="00A97290">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05D3" w14:textId="77777777" w:rsidR="00804535" w:rsidRDefault="00804535" w:rsidP="00A97290">
            <w:pPr>
              <w:pStyle w:val="TAH"/>
            </w:pPr>
            <w:r>
              <w:t>Decision</w:t>
            </w:r>
          </w:p>
        </w:tc>
      </w:tr>
    </w:tbl>
    <w:p w14:paraId="62581C82" w14:textId="77777777" w:rsidR="00804535" w:rsidRDefault="00804535" w:rsidP="00804535"/>
    <w:p w14:paraId="694A9F56" w14:textId="77777777" w:rsidR="00804535" w:rsidRDefault="00804535" w:rsidP="00804535">
      <w:pPr>
        <w:pStyle w:val="Heading2"/>
      </w:pPr>
      <w:r>
        <w:br w:type="page"/>
      </w:r>
      <w:r>
        <w:lastRenderedPageBreak/>
        <w:t>Annex B: List of change requests</w:t>
      </w:r>
    </w:p>
    <w:p w14:paraId="6ECF8699" w14:textId="77777777" w:rsidR="00804535" w:rsidRDefault="00804535" w:rsidP="00804535">
      <w:pPr>
        <w:pStyle w:val="TH"/>
      </w:pPr>
    </w:p>
    <w:tbl>
      <w:tblPr>
        <w:tblW w:w="1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85"/>
        <w:gridCol w:w="1684"/>
        <w:gridCol w:w="706"/>
        <w:gridCol w:w="572"/>
        <w:gridCol w:w="547"/>
        <w:gridCol w:w="510"/>
        <w:gridCol w:w="507"/>
        <w:gridCol w:w="1346"/>
        <w:gridCol w:w="967"/>
      </w:tblGrid>
      <w:tr w:rsidR="00A97290" w:rsidRPr="00A97290" w14:paraId="11BAC4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8C0D"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9AEC"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4585"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EDD6" w14:textId="77777777" w:rsidR="00804535" w:rsidRDefault="00804535" w:rsidP="00A9729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0182" w14:textId="77777777" w:rsidR="00804535" w:rsidRDefault="00804535" w:rsidP="00A9729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BF1B" w14:textId="77777777" w:rsidR="00804535" w:rsidRDefault="00804535" w:rsidP="00A9729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3159" w14:textId="77777777" w:rsidR="00804535" w:rsidRDefault="00804535" w:rsidP="00A97290">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E233" w14:textId="77777777" w:rsidR="00804535" w:rsidRDefault="00804535" w:rsidP="00A9729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8137" w14:textId="77777777" w:rsidR="00804535" w:rsidRDefault="00804535" w:rsidP="00A9729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E7C8" w14:textId="77777777" w:rsidR="00804535" w:rsidRDefault="00804535" w:rsidP="00A97290">
            <w:pPr>
              <w:pStyle w:val="TAH"/>
            </w:pPr>
            <w:r>
              <w:t>Decision</w:t>
            </w:r>
          </w:p>
        </w:tc>
      </w:tr>
      <w:tr w:rsidR="00A97290" w:rsidRPr="00A97290" w14:paraId="277B61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D6C8" w14:textId="77777777" w:rsidR="00804535" w:rsidRPr="00A97290" w:rsidRDefault="00804535" w:rsidP="00A97290">
            <w:pPr>
              <w:pStyle w:val="TAL"/>
              <w:rPr>
                <w:sz w:val="16"/>
              </w:rPr>
            </w:pPr>
            <w:r w:rsidRPr="00A97290">
              <w:rPr>
                <w:sz w:val="16"/>
              </w:rPr>
              <w:t>C3-224415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906D"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49F0"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59B2" w14:textId="77777777" w:rsidR="00804535" w:rsidRPr="00A97290" w:rsidRDefault="00804535" w:rsidP="00A97290">
            <w:pPr>
              <w:pStyle w:val="TAL"/>
              <w:rPr>
                <w:sz w:val="16"/>
              </w:rPr>
            </w:pPr>
            <w:r w:rsidRPr="00A9729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F5E1" w14:textId="77777777" w:rsidR="00804535" w:rsidRPr="00A97290" w:rsidRDefault="00804535" w:rsidP="00A97290">
            <w:pPr>
              <w:pStyle w:val="TAL"/>
              <w:rPr>
                <w:sz w:val="16"/>
              </w:rPr>
            </w:pPr>
            <w:r w:rsidRPr="00A97290">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881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9B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FE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9BD8" w14:textId="77777777" w:rsidR="00804535" w:rsidRPr="00A97290" w:rsidRDefault="00804535" w:rsidP="00A97290">
            <w:pPr>
              <w:pStyle w:val="TAL"/>
              <w:rPr>
                <w:sz w:val="16"/>
              </w:rPr>
            </w:pPr>
            <w:r w:rsidRPr="00A97290">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91A6" w14:textId="77777777" w:rsidR="00804535" w:rsidRPr="00A97290" w:rsidRDefault="00804535" w:rsidP="00A97290">
            <w:pPr>
              <w:pStyle w:val="TAL"/>
              <w:rPr>
                <w:sz w:val="16"/>
              </w:rPr>
            </w:pPr>
            <w:r w:rsidRPr="00A97290">
              <w:rPr>
                <w:sz w:val="16"/>
              </w:rPr>
              <w:t>postponed</w:t>
            </w:r>
          </w:p>
        </w:tc>
      </w:tr>
      <w:tr w:rsidR="00A97290" w:rsidRPr="00A97290" w14:paraId="5D774F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31D0" w14:textId="77777777" w:rsidR="00804535" w:rsidRPr="00A97290" w:rsidRDefault="00804535" w:rsidP="00A97290">
            <w:pPr>
              <w:pStyle w:val="TAL"/>
              <w:rPr>
                <w:sz w:val="16"/>
              </w:rPr>
            </w:pPr>
            <w:r w:rsidRPr="00A97290">
              <w:rPr>
                <w:sz w:val="16"/>
              </w:rPr>
              <w:t>C3-224431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D420" w14:textId="77777777" w:rsidR="00804535" w:rsidRPr="00A97290" w:rsidRDefault="00804535" w:rsidP="00A97290">
            <w:pPr>
              <w:pStyle w:val="TAL"/>
              <w:rPr>
                <w:sz w:val="16"/>
              </w:rPr>
            </w:pPr>
            <w:r w:rsidRPr="00A97290">
              <w:rPr>
                <w:sz w:val="16"/>
              </w:rPr>
              <w:t>Supporting xMB interface extensions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A81D"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4E3C" w14:textId="77777777" w:rsidR="00804535" w:rsidRPr="00A97290" w:rsidRDefault="00804535" w:rsidP="00A97290">
            <w:pPr>
              <w:pStyle w:val="TAL"/>
              <w:rPr>
                <w:sz w:val="16"/>
              </w:rPr>
            </w:pPr>
            <w:r w:rsidRPr="00A97290">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0446" w14:textId="77777777" w:rsidR="00804535" w:rsidRPr="00A97290" w:rsidRDefault="00804535" w:rsidP="00A97290">
            <w:pPr>
              <w:pStyle w:val="TAL"/>
              <w:rPr>
                <w:sz w:val="16"/>
              </w:rPr>
            </w:pPr>
            <w:r w:rsidRPr="00A9729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DF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70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541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0B5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9393" w14:textId="77777777" w:rsidR="00804535" w:rsidRPr="00A97290" w:rsidRDefault="00804535" w:rsidP="00A97290">
            <w:pPr>
              <w:pStyle w:val="TAL"/>
              <w:rPr>
                <w:sz w:val="16"/>
              </w:rPr>
            </w:pPr>
            <w:r w:rsidRPr="00A97290">
              <w:rPr>
                <w:sz w:val="16"/>
              </w:rPr>
              <w:t>agreed</w:t>
            </w:r>
          </w:p>
        </w:tc>
      </w:tr>
      <w:tr w:rsidR="00A97290" w:rsidRPr="00A97290" w14:paraId="4CE5EB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57E9"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572A" w14:textId="77777777" w:rsidR="00804535" w:rsidRPr="00A97290" w:rsidRDefault="00804535" w:rsidP="00A97290">
            <w:pPr>
              <w:pStyle w:val="TAL"/>
              <w:rPr>
                <w:sz w:val="16"/>
              </w:rPr>
            </w:pPr>
            <w:r w:rsidRPr="00A97290">
              <w:rPr>
                <w:sz w:val="16"/>
              </w:rPr>
              <w:t>Updates error handling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D814"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275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3284" w14:textId="77777777" w:rsidR="00804535" w:rsidRPr="00A97290" w:rsidRDefault="00804535" w:rsidP="00A97290">
            <w:pPr>
              <w:pStyle w:val="TAL"/>
              <w:rPr>
                <w:sz w:val="16"/>
              </w:rPr>
            </w:pPr>
            <w:r w:rsidRPr="00A97290">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C4F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683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A3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4C1E"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CDDA" w14:textId="77777777" w:rsidR="00804535" w:rsidRPr="00A97290" w:rsidRDefault="00804535" w:rsidP="00A97290">
            <w:pPr>
              <w:pStyle w:val="TAL"/>
              <w:rPr>
                <w:sz w:val="16"/>
              </w:rPr>
            </w:pPr>
            <w:r w:rsidRPr="00A97290">
              <w:rPr>
                <w:sz w:val="16"/>
              </w:rPr>
              <w:t>revised</w:t>
            </w:r>
          </w:p>
        </w:tc>
      </w:tr>
      <w:tr w:rsidR="00A97290" w:rsidRPr="00A97290" w14:paraId="104FDF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9104" w14:textId="77777777" w:rsidR="00804535" w:rsidRPr="00A97290" w:rsidRDefault="00804535" w:rsidP="00A97290">
            <w:pPr>
              <w:pStyle w:val="TAL"/>
              <w:rPr>
                <w:sz w:val="16"/>
              </w:rPr>
            </w:pPr>
            <w:r w:rsidRPr="00A97290">
              <w:rPr>
                <w:sz w:val="16"/>
              </w:rPr>
              <w:t>C3-224501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120E" w14:textId="77777777" w:rsidR="00804535" w:rsidRPr="00A97290" w:rsidRDefault="00804535" w:rsidP="00A97290">
            <w:pPr>
              <w:pStyle w:val="TAL"/>
              <w:rPr>
                <w:sz w:val="16"/>
              </w:rPr>
            </w:pPr>
            <w:r w:rsidRPr="00A97290">
              <w:rPr>
                <w:sz w:val="16"/>
              </w:rPr>
              <w:t>Updates error handling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877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AF89"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EE8A" w14:textId="77777777" w:rsidR="00804535" w:rsidRPr="00A97290" w:rsidRDefault="00804535" w:rsidP="00A97290">
            <w:pPr>
              <w:pStyle w:val="TAL"/>
              <w:rPr>
                <w:sz w:val="16"/>
              </w:rPr>
            </w:pPr>
            <w:r w:rsidRPr="00A97290">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00D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463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823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5A12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CE02" w14:textId="77777777" w:rsidR="00804535" w:rsidRPr="00A97290" w:rsidRDefault="00804535" w:rsidP="00A97290">
            <w:pPr>
              <w:pStyle w:val="TAL"/>
              <w:rPr>
                <w:sz w:val="16"/>
              </w:rPr>
            </w:pPr>
            <w:r w:rsidRPr="00A97290">
              <w:rPr>
                <w:sz w:val="16"/>
              </w:rPr>
              <w:t>agreed</w:t>
            </w:r>
          </w:p>
        </w:tc>
      </w:tr>
      <w:tr w:rsidR="00A97290" w:rsidRPr="00A97290" w14:paraId="416696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8B4D"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05CE" w14:textId="77777777" w:rsidR="00804535" w:rsidRPr="00A97290" w:rsidRDefault="00804535" w:rsidP="00A97290">
            <w:pPr>
              <w:pStyle w:val="TAL"/>
              <w:rPr>
                <w:sz w:val="16"/>
              </w:rPr>
            </w:pPr>
            <w:r w:rsidRPr="00A97290">
              <w:rPr>
                <w:sz w:val="16"/>
              </w:rPr>
              <w:t>Updates error handling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7AD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5D21"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785B" w14:textId="77777777" w:rsidR="00804535" w:rsidRPr="00A97290" w:rsidRDefault="00804535" w:rsidP="00A97290">
            <w:pPr>
              <w:pStyle w:val="TAL"/>
              <w:rPr>
                <w:sz w:val="16"/>
              </w:rPr>
            </w:pPr>
            <w:r w:rsidRPr="00A97290">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0B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BCE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B6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6B9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1CD2" w14:textId="77777777" w:rsidR="00804535" w:rsidRPr="00A97290" w:rsidRDefault="00804535" w:rsidP="00A97290">
            <w:pPr>
              <w:pStyle w:val="TAL"/>
              <w:rPr>
                <w:sz w:val="16"/>
              </w:rPr>
            </w:pPr>
            <w:r w:rsidRPr="00A97290">
              <w:rPr>
                <w:sz w:val="16"/>
              </w:rPr>
              <w:t>revised</w:t>
            </w:r>
          </w:p>
        </w:tc>
      </w:tr>
      <w:tr w:rsidR="00A97290" w:rsidRPr="00A97290" w14:paraId="759B92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2018" w14:textId="77777777" w:rsidR="00804535" w:rsidRPr="00A97290" w:rsidRDefault="00804535" w:rsidP="00A97290">
            <w:pPr>
              <w:pStyle w:val="TAL"/>
              <w:rPr>
                <w:sz w:val="16"/>
              </w:rPr>
            </w:pPr>
            <w:r w:rsidRPr="00A97290">
              <w:rPr>
                <w:sz w:val="16"/>
              </w:rPr>
              <w:t>C3-224489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0273" w14:textId="77777777" w:rsidR="00804535" w:rsidRPr="00A97290" w:rsidRDefault="00804535" w:rsidP="00A97290">
            <w:pPr>
              <w:pStyle w:val="TAL"/>
              <w:rPr>
                <w:sz w:val="16"/>
              </w:rPr>
            </w:pPr>
            <w:r w:rsidRPr="00A97290">
              <w:rPr>
                <w:sz w:val="16"/>
              </w:rPr>
              <w:t>Updates error handling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C56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C3A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F4CC" w14:textId="77777777" w:rsidR="00804535" w:rsidRPr="00A97290" w:rsidRDefault="00804535" w:rsidP="00A97290">
            <w:pPr>
              <w:pStyle w:val="TAL"/>
              <w:rPr>
                <w:sz w:val="16"/>
              </w:rPr>
            </w:pPr>
            <w:r w:rsidRPr="00A97290">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1E1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F68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A7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99A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19D3" w14:textId="77777777" w:rsidR="00804535" w:rsidRPr="00A97290" w:rsidRDefault="00804535" w:rsidP="00A97290">
            <w:pPr>
              <w:pStyle w:val="TAL"/>
              <w:rPr>
                <w:sz w:val="16"/>
              </w:rPr>
            </w:pPr>
            <w:r w:rsidRPr="00A97290">
              <w:rPr>
                <w:sz w:val="16"/>
              </w:rPr>
              <w:t>agreed</w:t>
            </w:r>
          </w:p>
        </w:tc>
      </w:tr>
      <w:tr w:rsidR="00A97290" w:rsidRPr="00A97290" w14:paraId="5155CF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E42B"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23F5" w14:textId="77777777" w:rsidR="00804535" w:rsidRPr="00A97290" w:rsidRDefault="00804535" w:rsidP="00A97290">
            <w:pPr>
              <w:pStyle w:val="TAL"/>
              <w:rPr>
                <w:sz w:val="16"/>
              </w:rPr>
            </w:pPr>
            <w:r w:rsidRPr="00A97290">
              <w:rPr>
                <w:sz w:val="16"/>
              </w:rPr>
              <w:t>Updates error handling for AF specific UE Id retrieval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3BD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0FD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3EF7" w14:textId="77777777" w:rsidR="00804535" w:rsidRPr="00A97290" w:rsidRDefault="00804535" w:rsidP="00A97290">
            <w:pPr>
              <w:pStyle w:val="TAL"/>
              <w:rPr>
                <w:sz w:val="16"/>
              </w:rPr>
            </w:pPr>
            <w:r w:rsidRPr="00A97290">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59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BB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436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A1E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ECB7" w14:textId="77777777" w:rsidR="00804535" w:rsidRPr="00A97290" w:rsidRDefault="00804535" w:rsidP="00A97290">
            <w:pPr>
              <w:pStyle w:val="TAL"/>
              <w:rPr>
                <w:sz w:val="16"/>
              </w:rPr>
            </w:pPr>
            <w:r w:rsidRPr="00A97290">
              <w:rPr>
                <w:sz w:val="16"/>
              </w:rPr>
              <w:t>revised</w:t>
            </w:r>
          </w:p>
        </w:tc>
      </w:tr>
      <w:tr w:rsidR="00A97290" w:rsidRPr="00A97290" w14:paraId="6CC568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4C7F" w14:textId="77777777" w:rsidR="00804535" w:rsidRPr="00A97290" w:rsidRDefault="00804535" w:rsidP="00A97290">
            <w:pPr>
              <w:pStyle w:val="TAL"/>
              <w:rPr>
                <w:sz w:val="16"/>
              </w:rPr>
            </w:pPr>
            <w:r w:rsidRPr="00A97290">
              <w:rPr>
                <w:sz w:val="16"/>
              </w:rPr>
              <w:t>C3-224485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88D8" w14:textId="77777777" w:rsidR="00804535" w:rsidRPr="00A97290" w:rsidRDefault="00804535" w:rsidP="00A97290">
            <w:pPr>
              <w:pStyle w:val="TAL"/>
              <w:rPr>
                <w:sz w:val="16"/>
              </w:rPr>
            </w:pPr>
            <w:r w:rsidRPr="00A97290">
              <w:rPr>
                <w:sz w:val="16"/>
              </w:rPr>
              <w:t>Updates error handling for AF specific UE Id retrieval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7EB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024F"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6EE2" w14:textId="77777777" w:rsidR="00804535" w:rsidRPr="00A97290" w:rsidRDefault="00804535" w:rsidP="00A97290">
            <w:pPr>
              <w:pStyle w:val="TAL"/>
              <w:rPr>
                <w:sz w:val="16"/>
              </w:rPr>
            </w:pPr>
            <w:r w:rsidRPr="00A97290">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A4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12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4C2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7AA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813A" w14:textId="77777777" w:rsidR="00804535" w:rsidRPr="00A97290" w:rsidRDefault="00804535" w:rsidP="00A97290">
            <w:pPr>
              <w:pStyle w:val="TAL"/>
              <w:rPr>
                <w:sz w:val="16"/>
              </w:rPr>
            </w:pPr>
            <w:r w:rsidRPr="00A97290">
              <w:rPr>
                <w:sz w:val="16"/>
              </w:rPr>
              <w:t>agreed</w:t>
            </w:r>
          </w:p>
        </w:tc>
      </w:tr>
      <w:tr w:rsidR="00A97290" w:rsidRPr="00A97290" w14:paraId="71ADA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85A2"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8878"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3DB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1C7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63BC" w14:textId="77777777" w:rsidR="00804535" w:rsidRPr="00A97290" w:rsidRDefault="00804535" w:rsidP="00A97290">
            <w:pPr>
              <w:pStyle w:val="TAL"/>
              <w:rPr>
                <w:sz w:val="16"/>
              </w:rPr>
            </w:pPr>
            <w:r w:rsidRPr="00A97290">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275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50B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C4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B5F" w14:textId="77777777" w:rsidR="00804535" w:rsidRPr="00A97290" w:rsidRDefault="00804535" w:rsidP="00A97290">
            <w:pPr>
              <w:pStyle w:val="TAL"/>
              <w:rPr>
                <w:sz w:val="16"/>
              </w:rPr>
            </w:pPr>
            <w:r w:rsidRPr="00A97290">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122B" w14:textId="77777777" w:rsidR="00804535" w:rsidRPr="00A97290" w:rsidRDefault="00804535" w:rsidP="00A97290">
            <w:pPr>
              <w:pStyle w:val="TAL"/>
              <w:rPr>
                <w:sz w:val="16"/>
              </w:rPr>
            </w:pPr>
            <w:r w:rsidRPr="00A97290">
              <w:rPr>
                <w:sz w:val="16"/>
              </w:rPr>
              <w:t>revised</w:t>
            </w:r>
          </w:p>
        </w:tc>
      </w:tr>
      <w:tr w:rsidR="00A97290" w:rsidRPr="00A97290" w14:paraId="43B2B1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EDD8" w14:textId="77777777" w:rsidR="00804535" w:rsidRPr="00A97290" w:rsidRDefault="00804535" w:rsidP="00A97290">
            <w:pPr>
              <w:pStyle w:val="TAL"/>
              <w:rPr>
                <w:sz w:val="16"/>
              </w:rPr>
            </w:pPr>
            <w:r w:rsidRPr="00A97290">
              <w:rPr>
                <w:sz w:val="16"/>
              </w:rPr>
              <w:t>C3-224599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3908"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BF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B25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0872" w14:textId="77777777" w:rsidR="00804535" w:rsidRPr="00A97290" w:rsidRDefault="00804535" w:rsidP="00A97290">
            <w:pPr>
              <w:pStyle w:val="TAL"/>
              <w:rPr>
                <w:sz w:val="16"/>
              </w:rPr>
            </w:pPr>
            <w:r w:rsidRPr="00A97290">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E5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91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6C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C8D8" w14:textId="77777777" w:rsidR="00804535" w:rsidRPr="00A97290" w:rsidRDefault="00804535" w:rsidP="00A97290">
            <w:pPr>
              <w:pStyle w:val="TAL"/>
              <w:rPr>
                <w:sz w:val="16"/>
              </w:rPr>
            </w:pPr>
            <w:r w:rsidRPr="00A97290">
              <w:rPr>
                <w:sz w:val="16"/>
              </w:rPr>
              <w:t>IIoT,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C8A1" w14:textId="77777777" w:rsidR="00804535" w:rsidRPr="00A97290" w:rsidRDefault="00804535" w:rsidP="00A97290">
            <w:pPr>
              <w:pStyle w:val="TAL"/>
              <w:rPr>
                <w:sz w:val="16"/>
              </w:rPr>
            </w:pPr>
            <w:r w:rsidRPr="00A97290">
              <w:rPr>
                <w:sz w:val="16"/>
              </w:rPr>
              <w:t>agreed</w:t>
            </w:r>
          </w:p>
        </w:tc>
      </w:tr>
      <w:tr w:rsidR="00A97290" w:rsidRPr="00A97290" w14:paraId="3CEB94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4874" w14:textId="77777777" w:rsidR="00804535" w:rsidRPr="00A97290" w:rsidRDefault="00804535" w:rsidP="00A97290">
            <w:pPr>
              <w:pStyle w:val="TAL"/>
              <w:rPr>
                <w:sz w:val="16"/>
              </w:rPr>
            </w:pPr>
            <w:r w:rsidRPr="00A97290">
              <w:rPr>
                <w:sz w:val="16"/>
              </w:rPr>
              <w:t>C3-224253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5511" w14:textId="77777777" w:rsidR="00804535" w:rsidRPr="00A97290" w:rsidRDefault="00804535" w:rsidP="00A97290">
            <w:pPr>
              <w:pStyle w:val="TAL"/>
              <w:rPr>
                <w:sz w:val="16"/>
              </w:rPr>
            </w:pPr>
            <w:r w:rsidRPr="00A97290">
              <w:rPr>
                <w:sz w:val="16"/>
              </w:rPr>
              <w:t>Fixing TSC related reused data types in AsSessionWithQoS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5F9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0BB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EF28" w14:textId="77777777" w:rsidR="00804535" w:rsidRPr="00A97290" w:rsidRDefault="00804535" w:rsidP="00A97290">
            <w:pPr>
              <w:pStyle w:val="TAL"/>
              <w:rPr>
                <w:sz w:val="16"/>
              </w:rPr>
            </w:pPr>
            <w:r w:rsidRPr="00A97290">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98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E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597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88E"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28CA" w14:textId="77777777" w:rsidR="00804535" w:rsidRPr="00A97290" w:rsidRDefault="00804535" w:rsidP="00A97290">
            <w:pPr>
              <w:pStyle w:val="TAL"/>
              <w:rPr>
                <w:sz w:val="16"/>
              </w:rPr>
            </w:pPr>
            <w:r w:rsidRPr="00A97290">
              <w:rPr>
                <w:sz w:val="16"/>
              </w:rPr>
              <w:t>agreed</w:t>
            </w:r>
          </w:p>
        </w:tc>
      </w:tr>
      <w:tr w:rsidR="00A97290" w:rsidRPr="00A97290" w14:paraId="28A829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582A"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1262" w14:textId="77777777" w:rsidR="00804535" w:rsidRPr="00A97290" w:rsidRDefault="00804535" w:rsidP="00A97290">
            <w:pPr>
              <w:pStyle w:val="TAL"/>
              <w:rPr>
                <w:sz w:val="16"/>
              </w:rPr>
            </w:pPr>
            <w:r w:rsidRPr="00A97290">
              <w:rPr>
                <w:sz w:val="16"/>
              </w:rPr>
              <w:t>Application errors handling for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0C40"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42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8819" w14:textId="77777777" w:rsidR="00804535" w:rsidRPr="00A97290" w:rsidRDefault="00804535" w:rsidP="00A97290">
            <w:pPr>
              <w:pStyle w:val="TAL"/>
              <w:rPr>
                <w:sz w:val="16"/>
              </w:rPr>
            </w:pPr>
            <w:r w:rsidRPr="00A97290">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D15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E1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D9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AF7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CC0F" w14:textId="77777777" w:rsidR="00804535" w:rsidRPr="00A97290" w:rsidRDefault="00804535" w:rsidP="00A97290">
            <w:pPr>
              <w:pStyle w:val="TAL"/>
              <w:rPr>
                <w:sz w:val="16"/>
              </w:rPr>
            </w:pPr>
            <w:r w:rsidRPr="00A97290">
              <w:rPr>
                <w:sz w:val="16"/>
              </w:rPr>
              <w:t>revised</w:t>
            </w:r>
          </w:p>
        </w:tc>
      </w:tr>
      <w:tr w:rsidR="00A97290" w:rsidRPr="00A97290" w14:paraId="3967B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3D36" w14:textId="77777777" w:rsidR="00804535" w:rsidRPr="00A97290" w:rsidRDefault="00804535" w:rsidP="00A97290">
            <w:pPr>
              <w:pStyle w:val="TAL"/>
              <w:rPr>
                <w:sz w:val="16"/>
              </w:rPr>
            </w:pPr>
            <w:r w:rsidRPr="00A97290">
              <w:rPr>
                <w:sz w:val="16"/>
              </w:rPr>
              <w:t>C3-224675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2699" w14:textId="77777777" w:rsidR="00804535" w:rsidRPr="00A97290" w:rsidRDefault="00804535" w:rsidP="00A97290">
            <w:pPr>
              <w:pStyle w:val="TAL"/>
              <w:rPr>
                <w:sz w:val="16"/>
              </w:rPr>
            </w:pPr>
            <w:r w:rsidRPr="00A97290">
              <w:rPr>
                <w:sz w:val="16"/>
              </w:rPr>
              <w:t>Application errors handling for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7739"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B60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E8D0" w14:textId="77777777" w:rsidR="00804535" w:rsidRPr="00A97290" w:rsidRDefault="00804535" w:rsidP="00A97290">
            <w:pPr>
              <w:pStyle w:val="TAL"/>
              <w:rPr>
                <w:sz w:val="16"/>
              </w:rPr>
            </w:pPr>
            <w:r w:rsidRPr="00A97290">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24D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20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6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B8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CE3C" w14:textId="77777777" w:rsidR="00804535" w:rsidRPr="00A97290" w:rsidRDefault="00804535" w:rsidP="00A97290">
            <w:pPr>
              <w:pStyle w:val="TAL"/>
              <w:rPr>
                <w:sz w:val="16"/>
              </w:rPr>
            </w:pPr>
            <w:r w:rsidRPr="00A97290">
              <w:rPr>
                <w:sz w:val="16"/>
              </w:rPr>
              <w:t>agreed</w:t>
            </w:r>
          </w:p>
        </w:tc>
      </w:tr>
      <w:tr w:rsidR="00A97290" w:rsidRPr="00A97290" w14:paraId="3017C3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9DA2" w14:textId="77777777" w:rsidR="00804535" w:rsidRPr="00A97290" w:rsidRDefault="00804535" w:rsidP="00A97290">
            <w:pPr>
              <w:pStyle w:val="TAL"/>
              <w:rPr>
                <w:sz w:val="16"/>
              </w:rPr>
            </w:pPr>
            <w:r w:rsidRPr="00A97290">
              <w:rPr>
                <w:sz w:val="16"/>
              </w:rPr>
              <w:t>C3-224258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30A9" w14:textId="77777777" w:rsidR="00804535" w:rsidRPr="00A97290" w:rsidRDefault="00804535" w:rsidP="00A97290">
            <w:pPr>
              <w:pStyle w:val="TAL"/>
              <w:rPr>
                <w:sz w:val="16"/>
              </w:rPr>
            </w:pPr>
            <w:r w:rsidRPr="00A97290">
              <w:rPr>
                <w:sz w:val="16"/>
              </w:rPr>
              <w:t>Application errors handling for the RacsParameterProvisioning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90F2"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6DA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76E9" w14:textId="77777777" w:rsidR="00804535" w:rsidRPr="00A97290" w:rsidRDefault="00804535" w:rsidP="00A97290">
            <w:pPr>
              <w:pStyle w:val="TAL"/>
              <w:rPr>
                <w:sz w:val="16"/>
              </w:rPr>
            </w:pPr>
            <w:r w:rsidRPr="00A97290">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CC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D8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B8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09ED"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8FC2" w14:textId="77777777" w:rsidR="00804535" w:rsidRPr="00A97290" w:rsidRDefault="00804535" w:rsidP="00A97290">
            <w:pPr>
              <w:pStyle w:val="TAL"/>
              <w:rPr>
                <w:sz w:val="16"/>
              </w:rPr>
            </w:pPr>
            <w:r w:rsidRPr="00A97290">
              <w:rPr>
                <w:sz w:val="16"/>
              </w:rPr>
              <w:t>agreed</w:t>
            </w:r>
          </w:p>
        </w:tc>
      </w:tr>
      <w:tr w:rsidR="00A97290" w:rsidRPr="00A97290" w14:paraId="5EF5DC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C74E"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B661" w14:textId="77777777" w:rsidR="00804535" w:rsidRPr="00A97290" w:rsidRDefault="00804535" w:rsidP="00A97290">
            <w:pPr>
              <w:pStyle w:val="TAL"/>
              <w:rPr>
                <w:sz w:val="16"/>
              </w:rPr>
            </w:pPr>
            <w:r w:rsidRPr="00A97290">
              <w:rPr>
                <w:sz w:val="16"/>
              </w:rPr>
              <w:t>Usage of the "tags"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86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252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CA25" w14:textId="77777777" w:rsidR="00804535" w:rsidRPr="00A97290" w:rsidRDefault="00804535" w:rsidP="00A97290">
            <w:pPr>
              <w:pStyle w:val="TAL"/>
              <w:rPr>
                <w:sz w:val="16"/>
              </w:rPr>
            </w:pPr>
            <w:r w:rsidRPr="00A97290">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AEC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5F1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EA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EDB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DED1" w14:textId="77777777" w:rsidR="00804535" w:rsidRPr="00A97290" w:rsidRDefault="00804535" w:rsidP="00A97290">
            <w:pPr>
              <w:pStyle w:val="TAL"/>
              <w:rPr>
                <w:sz w:val="16"/>
              </w:rPr>
            </w:pPr>
            <w:r w:rsidRPr="00A97290">
              <w:rPr>
                <w:sz w:val="16"/>
              </w:rPr>
              <w:t>revised</w:t>
            </w:r>
          </w:p>
        </w:tc>
      </w:tr>
      <w:tr w:rsidR="00A97290" w:rsidRPr="00A97290" w14:paraId="55EAE91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8BC6" w14:textId="77777777" w:rsidR="00804535" w:rsidRPr="00A97290" w:rsidRDefault="00804535" w:rsidP="00A97290">
            <w:pPr>
              <w:pStyle w:val="TAL"/>
              <w:rPr>
                <w:sz w:val="16"/>
              </w:rPr>
            </w:pPr>
            <w:r w:rsidRPr="00A97290">
              <w:rPr>
                <w:sz w:val="16"/>
              </w:rPr>
              <w:t>C3-224553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DC76" w14:textId="77777777" w:rsidR="00804535" w:rsidRPr="00A97290" w:rsidRDefault="00804535" w:rsidP="00A97290">
            <w:pPr>
              <w:pStyle w:val="TAL"/>
              <w:rPr>
                <w:sz w:val="16"/>
              </w:rPr>
            </w:pPr>
            <w:r w:rsidRPr="00A97290">
              <w:rPr>
                <w:sz w:val="16"/>
              </w:rPr>
              <w:t>Usage of the "tags" field and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50D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3360"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AE5C" w14:textId="77777777" w:rsidR="00804535" w:rsidRPr="00A97290" w:rsidRDefault="00804535" w:rsidP="00A97290">
            <w:pPr>
              <w:pStyle w:val="TAL"/>
              <w:rPr>
                <w:sz w:val="16"/>
              </w:rPr>
            </w:pPr>
            <w:r w:rsidRPr="00A97290">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DA0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6F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2BC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F3F0"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0D16" w14:textId="77777777" w:rsidR="00804535" w:rsidRPr="00A97290" w:rsidRDefault="00804535" w:rsidP="00A97290">
            <w:pPr>
              <w:pStyle w:val="TAL"/>
              <w:rPr>
                <w:sz w:val="16"/>
              </w:rPr>
            </w:pPr>
            <w:r w:rsidRPr="00A97290">
              <w:rPr>
                <w:sz w:val="16"/>
              </w:rPr>
              <w:t>agreed</w:t>
            </w:r>
          </w:p>
        </w:tc>
      </w:tr>
      <w:tr w:rsidR="00A97290" w:rsidRPr="00A97290" w14:paraId="2BB92B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3156" w14:textId="77777777" w:rsidR="00804535" w:rsidRPr="00A97290" w:rsidRDefault="00804535" w:rsidP="00A97290">
            <w:pPr>
              <w:pStyle w:val="TAL"/>
              <w:rPr>
                <w:sz w:val="16"/>
              </w:rPr>
            </w:pPr>
            <w:r w:rsidRPr="00A97290">
              <w:rPr>
                <w:sz w:val="16"/>
              </w:rPr>
              <w:t>C3-224276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6E23" w14:textId="77777777" w:rsidR="00804535" w:rsidRPr="00A97290" w:rsidRDefault="00804535" w:rsidP="00A97290">
            <w:pPr>
              <w:pStyle w:val="TAL"/>
              <w:rPr>
                <w:sz w:val="16"/>
              </w:rPr>
            </w:pPr>
            <w:r w:rsidRPr="00A97290">
              <w:rPr>
                <w:sz w:val="16"/>
              </w:rPr>
              <w:t>Application errors handling for the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E989"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2F2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7A61" w14:textId="77777777" w:rsidR="00804535" w:rsidRPr="00A97290" w:rsidRDefault="00804535" w:rsidP="00A97290">
            <w:pPr>
              <w:pStyle w:val="TAL"/>
              <w:rPr>
                <w:sz w:val="16"/>
              </w:rPr>
            </w:pPr>
            <w:r w:rsidRPr="00A97290">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B0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BA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9AA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07C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811E" w14:textId="77777777" w:rsidR="00804535" w:rsidRPr="00A97290" w:rsidRDefault="00804535" w:rsidP="00A97290">
            <w:pPr>
              <w:pStyle w:val="TAL"/>
              <w:rPr>
                <w:sz w:val="16"/>
              </w:rPr>
            </w:pPr>
            <w:r w:rsidRPr="00A97290">
              <w:rPr>
                <w:sz w:val="16"/>
              </w:rPr>
              <w:t>agreed</w:t>
            </w:r>
          </w:p>
        </w:tc>
      </w:tr>
      <w:tr w:rsidR="00A97290" w:rsidRPr="00A97290" w14:paraId="75B80A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970C" w14:textId="77777777" w:rsidR="00804535" w:rsidRPr="00A97290" w:rsidRDefault="00804535" w:rsidP="00A97290">
            <w:pPr>
              <w:pStyle w:val="TAL"/>
              <w:rPr>
                <w:sz w:val="16"/>
              </w:rPr>
            </w:pPr>
            <w:r w:rsidRPr="00A97290">
              <w:rPr>
                <w:sz w:val="16"/>
              </w:rPr>
              <w:t>C3-224277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9C40" w14:textId="77777777" w:rsidR="00804535" w:rsidRPr="00A97290" w:rsidRDefault="00804535" w:rsidP="00A97290">
            <w:pPr>
              <w:pStyle w:val="TAL"/>
              <w:rPr>
                <w:sz w:val="16"/>
              </w:rPr>
            </w:pPr>
            <w:r w:rsidRPr="00A97290">
              <w:rPr>
                <w:sz w:val="16"/>
              </w:rPr>
              <w:t>Application errors handling for the ReportingNetworkStatus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0483"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F77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B2CC" w14:textId="77777777" w:rsidR="00804535" w:rsidRPr="00A97290" w:rsidRDefault="00804535" w:rsidP="00A97290">
            <w:pPr>
              <w:pStyle w:val="TAL"/>
              <w:rPr>
                <w:sz w:val="16"/>
              </w:rPr>
            </w:pPr>
            <w:r w:rsidRPr="00A97290">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028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5E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0D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5CD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1A84" w14:textId="77777777" w:rsidR="00804535" w:rsidRPr="00A97290" w:rsidRDefault="00804535" w:rsidP="00A97290">
            <w:pPr>
              <w:pStyle w:val="TAL"/>
              <w:rPr>
                <w:sz w:val="16"/>
              </w:rPr>
            </w:pPr>
            <w:r w:rsidRPr="00A97290">
              <w:rPr>
                <w:sz w:val="16"/>
              </w:rPr>
              <w:t>agreed</w:t>
            </w:r>
          </w:p>
        </w:tc>
      </w:tr>
      <w:tr w:rsidR="00A97290" w:rsidRPr="00A97290" w14:paraId="34E62C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4079" w14:textId="77777777" w:rsidR="00804535" w:rsidRPr="00A97290" w:rsidRDefault="00804535" w:rsidP="00A97290">
            <w:pPr>
              <w:pStyle w:val="TAL"/>
              <w:rPr>
                <w:sz w:val="16"/>
              </w:rPr>
            </w:pPr>
            <w:r w:rsidRPr="00A97290">
              <w:rPr>
                <w:sz w:val="16"/>
              </w:rPr>
              <w:t>C3-224278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4071" w14:textId="77777777" w:rsidR="00804535" w:rsidRPr="00A97290" w:rsidRDefault="00804535" w:rsidP="00A97290">
            <w:pPr>
              <w:pStyle w:val="TAL"/>
              <w:rPr>
                <w:sz w:val="16"/>
              </w:rPr>
            </w:pPr>
            <w:r w:rsidRPr="00A97290">
              <w:rPr>
                <w:sz w:val="16"/>
              </w:rPr>
              <w:t>Application errors handling for the ECRControl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0AC3"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C14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3329" w14:textId="77777777" w:rsidR="00804535" w:rsidRPr="00A97290" w:rsidRDefault="00804535" w:rsidP="00A97290">
            <w:pPr>
              <w:pStyle w:val="TAL"/>
              <w:rPr>
                <w:sz w:val="16"/>
              </w:rPr>
            </w:pPr>
            <w:r w:rsidRPr="00A97290">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5D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55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28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EA5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272F" w14:textId="77777777" w:rsidR="00804535" w:rsidRPr="00A97290" w:rsidRDefault="00804535" w:rsidP="00A97290">
            <w:pPr>
              <w:pStyle w:val="TAL"/>
              <w:rPr>
                <w:sz w:val="16"/>
              </w:rPr>
            </w:pPr>
            <w:r w:rsidRPr="00A97290">
              <w:rPr>
                <w:sz w:val="16"/>
              </w:rPr>
              <w:t>agreed</w:t>
            </w:r>
          </w:p>
        </w:tc>
      </w:tr>
      <w:tr w:rsidR="00A97290" w:rsidRPr="00A97290" w14:paraId="1BF700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E3D5"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74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B355"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7F72"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21C4" w14:textId="77777777" w:rsidR="00804535" w:rsidRPr="00A97290" w:rsidRDefault="00804535" w:rsidP="00A97290">
            <w:pPr>
              <w:pStyle w:val="TAL"/>
              <w:rPr>
                <w:sz w:val="16"/>
              </w:rPr>
            </w:pPr>
            <w:r w:rsidRPr="00A9729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1E8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7E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38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822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B0D0" w14:textId="77777777" w:rsidR="00804535" w:rsidRPr="00A97290" w:rsidRDefault="00804535" w:rsidP="00A97290">
            <w:pPr>
              <w:pStyle w:val="TAL"/>
              <w:rPr>
                <w:sz w:val="16"/>
              </w:rPr>
            </w:pPr>
            <w:r w:rsidRPr="00A97290">
              <w:rPr>
                <w:sz w:val="16"/>
              </w:rPr>
              <w:t>revised</w:t>
            </w:r>
          </w:p>
        </w:tc>
      </w:tr>
      <w:tr w:rsidR="00A97290" w:rsidRPr="00A97290" w14:paraId="585CBF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8ED1" w14:textId="77777777" w:rsidR="00804535" w:rsidRPr="00A97290" w:rsidRDefault="00804535" w:rsidP="00A97290">
            <w:pPr>
              <w:pStyle w:val="TAL"/>
              <w:rPr>
                <w:sz w:val="16"/>
              </w:rPr>
            </w:pPr>
            <w:r w:rsidRPr="00A97290">
              <w:rPr>
                <w:sz w:val="16"/>
              </w:rPr>
              <w:t>C3-224554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E77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2CF9"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328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8E34" w14:textId="77777777" w:rsidR="00804535" w:rsidRPr="00A97290" w:rsidRDefault="00804535" w:rsidP="00A97290">
            <w:pPr>
              <w:pStyle w:val="TAL"/>
              <w:rPr>
                <w:sz w:val="16"/>
              </w:rPr>
            </w:pPr>
            <w:r w:rsidRPr="00A9729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26B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6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47E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D31D"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DEEA" w14:textId="77777777" w:rsidR="00804535" w:rsidRPr="00A97290" w:rsidRDefault="00804535" w:rsidP="00A97290">
            <w:pPr>
              <w:pStyle w:val="TAL"/>
              <w:rPr>
                <w:sz w:val="16"/>
              </w:rPr>
            </w:pPr>
            <w:r w:rsidRPr="00A97290">
              <w:rPr>
                <w:sz w:val="16"/>
              </w:rPr>
              <w:t>agreed</w:t>
            </w:r>
          </w:p>
        </w:tc>
      </w:tr>
      <w:tr w:rsidR="00A97290" w:rsidRPr="00A97290" w14:paraId="649025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B528" w14:textId="77777777" w:rsidR="00804535" w:rsidRPr="00A97290" w:rsidRDefault="00804535" w:rsidP="00A97290">
            <w:pPr>
              <w:pStyle w:val="TAL"/>
              <w:rPr>
                <w:sz w:val="16"/>
              </w:rPr>
            </w:pPr>
            <w:r w:rsidRPr="00A97290">
              <w:rPr>
                <w:sz w:val="16"/>
              </w:rPr>
              <w:t>C3-224327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A97B"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A78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C9B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A1D4" w14:textId="77777777" w:rsidR="00804535" w:rsidRPr="00A97290" w:rsidRDefault="00804535" w:rsidP="00A97290">
            <w:pPr>
              <w:pStyle w:val="TAL"/>
              <w:rPr>
                <w:sz w:val="16"/>
              </w:rPr>
            </w:pPr>
            <w:r w:rsidRPr="00A97290">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3F0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959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19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CDFB"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B98C" w14:textId="77777777" w:rsidR="00804535" w:rsidRPr="00A97290" w:rsidRDefault="00804535" w:rsidP="00A97290">
            <w:pPr>
              <w:pStyle w:val="TAL"/>
              <w:rPr>
                <w:sz w:val="16"/>
              </w:rPr>
            </w:pPr>
            <w:r w:rsidRPr="00A97290">
              <w:rPr>
                <w:sz w:val="16"/>
              </w:rPr>
              <w:t>postponed</w:t>
            </w:r>
          </w:p>
        </w:tc>
      </w:tr>
      <w:tr w:rsidR="00A97290" w:rsidRPr="00A97290" w14:paraId="55801B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B927"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B82D"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7A3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E1C8"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7FEA" w14:textId="77777777" w:rsidR="00804535" w:rsidRPr="00A97290" w:rsidRDefault="00804535" w:rsidP="00A97290">
            <w:pPr>
              <w:pStyle w:val="TAL"/>
              <w:rPr>
                <w:sz w:val="16"/>
              </w:rPr>
            </w:pPr>
            <w:r w:rsidRPr="00A9729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E7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F1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16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91A2"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B50A" w14:textId="77777777" w:rsidR="00804535" w:rsidRPr="00A97290" w:rsidRDefault="00804535" w:rsidP="00A97290">
            <w:pPr>
              <w:pStyle w:val="TAL"/>
              <w:rPr>
                <w:sz w:val="16"/>
              </w:rPr>
            </w:pPr>
            <w:r w:rsidRPr="00A97290">
              <w:rPr>
                <w:sz w:val="16"/>
              </w:rPr>
              <w:t>revised</w:t>
            </w:r>
          </w:p>
        </w:tc>
      </w:tr>
      <w:tr w:rsidR="00A97290" w:rsidRPr="00A97290" w14:paraId="4C01E0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A3D2" w14:textId="77777777" w:rsidR="00804535" w:rsidRPr="00A97290" w:rsidRDefault="00804535" w:rsidP="00A97290">
            <w:pPr>
              <w:pStyle w:val="TAL"/>
              <w:rPr>
                <w:sz w:val="16"/>
              </w:rPr>
            </w:pPr>
            <w:r w:rsidRPr="00A97290">
              <w:rPr>
                <w:sz w:val="16"/>
              </w:rPr>
              <w:t>C3-224696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7559"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AA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61A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FBB7" w14:textId="77777777" w:rsidR="00804535" w:rsidRPr="00A97290" w:rsidRDefault="00804535" w:rsidP="00A97290">
            <w:pPr>
              <w:pStyle w:val="TAL"/>
              <w:rPr>
                <w:sz w:val="16"/>
              </w:rPr>
            </w:pPr>
            <w:r w:rsidRPr="00A9729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703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25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3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F6A"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57EC" w14:textId="77777777" w:rsidR="00804535" w:rsidRPr="00A97290" w:rsidRDefault="00804535" w:rsidP="00A97290">
            <w:pPr>
              <w:pStyle w:val="TAL"/>
              <w:rPr>
                <w:sz w:val="16"/>
              </w:rPr>
            </w:pPr>
            <w:r w:rsidRPr="00A97290">
              <w:rPr>
                <w:sz w:val="16"/>
              </w:rPr>
              <w:t>agreed</w:t>
            </w:r>
          </w:p>
        </w:tc>
      </w:tr>
      <w:tr w:rsidR="00A97290" w:rsidRPr="00A97290" w14:paraId="534521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AAE3" w14:textId="77777777" w:rsidR="00804535" w:rsidRPr="00A97290" w:rsidRDefault="00804535" w:rsidP="00A97290">
            <w:pPr>
              <w:pStyle w:val="TAL"/>
              <w:rPr>
                <w:sz w:val="16"/>
              </w:rPr>
            </w:pPr>
            <w:r w:rsidRPr="00A97290">
              <w:rPr>
                <w:sz w:val="16"/>
              </w:rPr>
              <w:t>C3-224375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C2D8"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C6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AFB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BA99" w14:textId="77777777" w:rsidR="00804535" w:rsidRPr="00A97290" w:rsidRDefault="00804535" w:rsidP="00A97290">
            <w:pPr>
              <w:pStyle w:val="TAL"/>
              <w:rPr>
                <w:sz w:val="16"/>
              </w:rPr>
            </w:pPr>
            <w:r w:rsidRPr="00A9729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65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2116"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71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CB5B"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3648" w14:textId="77777777" w:rsidR="00804535" w:rsidRPr="00A97290" w:rsidRDefault="00804535" w:rsidP="00A97290">
            <w:pPr>
              <w:pStyle w:val="TAL"/>
              <w:rPr>
                <w:sz w:val="16"/>
              </w:rPr>
            </w:pPr>
            <w:r w:rsidRPr="00A97290">
              <w:rPr>
                <w:sz w:val="16"/>
              </w:rPr>
              <w:t>not pursued</w:t>
            </w:r>
          </w:p>
        </w:tc>
      </w:tr>
      <w:tr w:rsidR="00A97290" w:rsidRPr="00A97290" w14:paraId="09E4FC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5CAA"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AEE4"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1F1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B362"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485" w14:textId="77777777" w:rsidR="00804535" w:rsidRPr="00A97290" w:rsidRDefault="00804535" w:rsidP="00A97290">
            <w:pPr>
              <w:pStyle w:val="TAL"/>
              <w:rPr>
                <w:sz w:val="16"/>
              </w:rPr>
            </w:pPr>
            <w:r w:rsidRPr="00A9729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E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3D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4C25"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28D8"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B49E" w14:textId="77777777" w:rsidR="00804535" w:rsidRPr="00A97290" w:rsidRDefault="00804535" w:rsidP="00A97290">
            <w:pPr>
              <w:pStyle w:val="TAL"/>
              <w:rPr>
                <w:sz w:val="16"/>
              </w:rPr>
            </w:pPr>
            <w:r w:rsidRPr="00A97290">
              <w:rPr>
                <w:sz w:val="16"/>
              </w:rPr>
              <w:t>revised</w:t>
            </w:r>
          </w:p>
        </w:tc>
      </w:tr>
      <w:tr w:rsidR="00A97290" w:rsidRPr="00A97290" w14:paraId="15115C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571C" w14:textId="77777777" w:rsidR="00804535" w:rsidRPr="00A97290" w:rsidRDefault="00804535" w:rsidP="00A97290">
            <w:pPr>
              <w:pStyle w:val="TAL"/>
              <w:rPr>
                <w:sz w:val="16"/>
              </w:rPr>
            </w:pPr>
            <w:r w:rsidRPr="00A97290">
              <w:rPr>
                <w:sz w:val="16"/>
              </w:rPr>
              <w:t>C3-224651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F9541"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AE6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DD2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969A" w14:textId="77777777" w:rsidR="00804535" w:rsidRPr="00A97290" w:rsidRDefault="00804535" w:rsidP="00A97290">
            <w:pPr>
              <w:pStyle w:val="TAL"/>
              <w:rPr>
                <w:sz w:val="16"/>
              </w:rPr>
            </w:pPr>
            <w:r w:rsidRPr="00A9729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7AB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D5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E2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B6E1"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973A" w14:textId="77777777" w:rsidR="00804535" w:rsidRPr="00A97290" w:rsidRDefault="00804535" w:rsidP="00A97290">
            <w:pPr>
              <w:pStyle w:val="TAL"/>
              <w:rPr>
                <w:sz w:val="16"/>
              </w:rPr>
            </w:pPr>
            <w:r w:rsidRPr="00A97290">
              <w:rPr>
                <w:sz w:val="16"/>
              </w:rPr>
              <w:t>agreed</w:t>
            </w:r>
          </w:p>
        </w:tc>
      </w:tr>
      <w:tr w:rsidR="00A97290" w:rsidRPr="00A97290" w14:paraId="42C5B1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3D9C"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7798"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C79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406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7B7F" w14:textId="77777777" w:rsidR="00804535" w:rsidRPr="00A97290" w:rsidRDefault="00804535" w:rsidP="00A97290">
            <w:pPr>
              <w:pStyle w:val="TAL"/>
              <w:rPr>
                <w:sz w:val="16"/>
              </w:rPr>
            </w:pPr>
            <w:r w:rsidRPr="00A9729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B8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5448"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39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356F"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C3D5" w14:textId="77777777" w:rsidR="00804535" w:rsidRPr="00A97290" w:rsidRDefault="00804535" w:rsidP="00A97290">
            <w:pPr>
              <w:pStyle w:val="TAL"/>
              <w:rPr>
                <w:sz w:val="16"/>
              </w:rPr>
            </w:pPr>
            <w:r w:rsidRPr="00A97290">
              <w:rPr>
                <w:sz w:val="16"/>
              </w:rPr>
              <w:t>revised</w:t>
            </w:r>
          </w:p>
        </w:tc>
      </w:tr>
      <w:tr w:rsidR="00A97290" w:rsidRPr="00A97290" w14:paraId="0EBEB4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5D6B" w14:textId="77777777" w:rsidR="00804535" w:rsidRPr="00A97290" w:rsidRDefault="00804535" w:rsidP="00A97290">
            <w:pPr>
              <w:pStyle w:val="TAL"/>
              <w:rPr>
                <w:sz w:val="16"/>
              </w:rPr>
            </w:pPr>
            <w:r w:rsidRPr="00A97290">
              <w:rPr>
                <w:sz w:val="16"/>
              </w:rPr>
              <w:t>C3-224641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9BE7"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B215"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75D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AB5F" w14:textId="77777777" w:rsidR="00804535" w:rsidRPr="00A97290" w:rsidRDefault="00804535" w:rsidP="00A97290">
            <w:pPr>
              <w:pStyle w:val="TAL"/>
              <w:rPr>
                <w:sz w:val="16"/>
              </w:rPr>
            </w:pPr>
            <w:r w:rsidRPr="00A9729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356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6F3D"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4C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E690"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EA8A" w14:textId="77777777" w:rsidR="00804535" w:rsidRPr="00A97290" w:rsidRDefault="00804535" w:rsidP="00A97290">
            <w:pPr>
              <w:pStyle w:val="TAL"/>
              <w:rPr>
                <w:sz w:val="16"/>
              </w:rPr>
            </w:pPr>
            <w:r w:rsidRPr="00A97290">
              <w:rPr>
                <w:sz w:val="16"/>
              </w:rPr>
              <w:t>agreed</w:t>
            </w:r>
          </w:p>
        </w:tc>
      </w:tr>
      <w:tr w:rsidR="00A97290" w:rsidRPr="00A97290" w14:paraId="51AA2E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1E44"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095"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91B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E4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CB1F" w14:textId="77777777" w:rsidR="00804535" w:rsidRPr="00A97290" w:rsidRDefault="00804535" w:rsidP="00A97290">
            <w:pPr>
              <w:pStyle w:val="TAL"/>
              <w:rPr>
                <w:sz w:val="16"/>
              </w:rPr>
            </w:pPr>
            <w:r w:rsidRPr="00A9729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6B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0E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54B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A0D7"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B34" w14:textId="77777777" w:rsidR="00804535" w:rsidRPr="00A97290" w:rsidRDefault="00804535" w:rsidP="00A97290">
            <w:pPr>
              <w:pStyle w:val="TAL"/>
              <w:rPr>
                <w:sz w:val="16"/>
              </w:rPr>
            </w:pPr>
            <w:r w:rsidRPr="00A97290">
              <w:rPr>
                <w:sz w:val="16"/>
              </w:rPr>
              <w:t>revised</w:t>
            </w:r>
          </w:p>
        </w:tc>
      </w:tr>
      <w:tr w:rsidR="00A97290" w:rsidRPr="00A97290" w14:paraId="4981E4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33BA" w14:textId="77777777" w:rsidR="00804535" w:rsidRPr="00A97290" w:rsidRDefault="00804535" w:rsidP="00A97290">
            <w:pPr>
              <w:pStyle w:val="TAL"/>
              <w:rPr>
                <w:sz w:val="16"/>
              </w:rPr>
            </w:pPr>
            <w:r w:rsidRPr="00A97290">
              <w:rPr>
                <w:sz w:val="16"/>
              </w:rPr>
              <w:t>C3-224642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1314"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BC0F" w14:textId="77777777" w:rsidR="00804535" w:rsidRPr="00A97290" w:rsidRDefault="00804535" w:rsidP="00A97290">
            <w:pPr>
              <w:pStyle w:val="TAL"/>
              <w:rPr>
                <w:sz w:val="16"/>
              </w:rPr>
            </w:pPr>
            <w:r w:rsidRPr="00A97290">
              <w:rPr>
                <w:sz w:val="16"/>
              </w:rPr>
              <w:t xml:space="preserve">Huawei, Nokia, </w:t>
            </w:r>
            <w:r w:rsidRPr="00A97290">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6477" w14:textId="77777777" w:rsidR="00804535" w:rsidRPr="00A97290" w:rsidRDefault="00804535" w:rsidP="00A97290">
            <w:pPr>
              <w:pStyle w:val="TAL"/>
              <w:rPr>
                <w:sz w:val="16"/>
              </w:rPr>
            </w:pPr>
            <w:r w:rsidRPr="00A97290">
              <w:rPr>
                <w:sz w:val="16"/>
              </w:rPr>
              <w:lastRenderedPageBreak/>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FAFA" w14:textId="77777777" w:rsidR="00804535" w:rsidRPr="00A97290" w:rsidRDefault="00804535" w:rsidP="00A97290">
            <w:pPr>
              <w:pStyle w:val="TAL"/>
              <w:rPr>
                <w:sz w:val="16"/>
              </w:rPr>
            </w:pPr>
            <w:r w:rsidRPr="00A9729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292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93D1"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850D" w14:textId="77777777" w:rsidR="00804535" w:rsidRPr="00A97290" w:rsidRDefault="00804535" w:rsidP="00A97290">
            <w:pPr>
              <w:pStyle w:val="TAL"/>
              <w:rPr>
                <w:sz w:val="16"/>
              </w:rPr>
            </w:pPr>
            <w:r w:rsidRPr="00A97290">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328B"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CAC5" w14:textId="77777777" w:rsidR="00804535" w:rsidRPr="00A97290" w:rsidRDefault="00804535" w:rsidP="00A97290">
            <w:pPr>
              <w:pStyle w:val="TAL"/>
              <w:rPr>
                <w:sz w:val="16"/>
              </w:rPr>
            </w:pPr>
            <w:r w:rsidRPr="00A97290">
              <w:rPr>
                <w:sz w:val="16"/>
              </w:rPr>
              <w:t>agreed</w:t>
            </w:r>
          </w:p>
        </w:tc>
      </w:tr>
      <w:tr w:rsidR="00A97290" w:rsidRPr="00A97290" w14:paraId="44A22E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0844"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D073"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AB0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66C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040E" w14:textId="77777777" w:rsidR="00804535" w:rsidRPr="00A97290" w:rsidRDefault="00804535" w:rsidP="00A97290">
            <w:pPr>
              <w:pStyle w:val="TAL"/>
              <w:rPr>
                <w:sz w:val="16"/>
              </w:rPr>
            </w:pPr>
            <w:r w:rsidRPr="00A9729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76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A941"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219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7FAC"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91B8" w14:textId="77777777" w:rsidR="00804535" w:rsidRPr="00A97290" w:rsidRDefault="00804535" w:rsidP="00A97290">
            <w:pPr>
              <w:pStyle w:val="TAL"/>
              <w:rPr>
                <w:sz w:val="16"/>
              </w:rPr>
            </w:pPr>
            <w:r w:rsidRPr="00A97290">
              <w:rPr>
                <w:sz w:val="16"/>
              </w:rPr>
              <w:t>revised</w:t>
            </w:r>
          </w:p>
        </w:tc>
      </w:tr>
      <w:tr w:rsidR="00A97290" w:rsidRPr="00A97290" w14:paraId="505205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67E4" w14:textId="77777777" w:rsidR="00804535" w:rsidRPr="00A97290" w:rsidRDefault="00804535" w:rsidP="00A97290">
            <w:pPr>
              <w:pStyle w:val="TAL"/>
              <w:rPr>
                <w:sz w:val="16"/>
              </w:rPr>
            </w:pPr>
            <w:r w:rsidRPr="00A97290">
              <w:rPr>
                <w:sz w:val="16"/>
              </w:rPr>
              <w:t>C3-224624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4A34"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857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A7CD"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5C8F" w14:textId="77777777" w:rsidR="00804535" w:rsidRPr="00A97290" w:rsidRDefault="00804535" w:rsidP="00A97290">
            <w:pPr>
              <w:pStyle w:val="TAL"/>
              <w:rPr>
                <w:sz w:val="16"/>
              </w:rPr>
            </w:pPr>
            <w:r w:rsidRPr="00A9729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A1C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3D18"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92B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5DE2"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740E" w14:textId="77777777" w:rsidR="00804535" w:rsidRPr="00A97290" w:rsidRDefault="00804535" w:rsidP="00A97290">
            <w:pPr>
              <w:pStyle w:val="TAL"/>
              <w:rPr>
                <w:sz w:val="16"/>
              </w:rPr>
            </w:pPr>
            <w:r w:rsidRPr="00A97290">
              <w:rPr>
                <w:sz w:val="16"/>
              </w:rPr>
              <w:t>agreed</w:t>
            </w:r>
          </w:p>
        </w:tc>
      </w:tr>
      <w:tr w:rsidR="00A97290" w:rsidRPr="00A97290" w14:paraId="6E09F7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1E6"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256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D6F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5C3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5536" w14:textId="77777777" w:rsidR="00804535" w:rsidRPr="00A97290" w:rsidRDefault="00804535" w:rsidP="00A97290">
            <w:pPr>
              <w:pStyle w:val="TAL"/>
              <w:rPr>
                <w:sz w:val="16"/>
              </w:rPr>
            </w:pPr>
            <w:r w:rsidRPr="00A9729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F1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EC3"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00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037F" w14:textId="77777777" w:rsidR="00804535" w:rsidRPr="00A97290" w:rsidRDefault="00804535" w:rsidP="00A97290">
            <w:pPr>
              <w:pStyle w:val="TAL"/>
              <w:rPr>
                <w:sz w:val="16"/>
              </w:rPr>
            </w:pPr>
            <w:r w:rsidRPr="00A97290">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1082" w14:textId="77777777" w:rsidR="00804535" w:rsidRPr="00A97290" w:rsidRDefault="00804535" w:rsidP="00A97290">
            <w:pPr>
              <w:pStyle w:val="TAL"/>
              <w:rPr>
                <w:sz w:val="16"/>
              </w:rPr>
            </w:pPr>
            <w:r w:rsidRPr="00A97290">
              <w:rPr>
                <w:sz w:val="16"/>
              </w:rPr>
              <w:t>revised</w:t>
            </w:r>
          </w:p>
        </w:tc>
      </w:tr>
      <w:tr w:rsidR="00A97290" w:rsidRPr="00A97290" w14:paraId="3CB5D4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A5CB5" w14:textId="77777777" w:rsidR="00804535" w:rsidRPr="00A97290" w:rsidRDefault="00804535" w:rsidP="00A97290">
            <w:pPr>
              <w:pStyle w:val="TAL"/>
              <w:rPr>
                <w:sz w:val="16"/>
              </w:rPr>
            </w:pPr>
            <w:r w:rsidRPr="00A97290">
              <w:rPr>
                <w:sz w:val="16"/>
              </w:rPr>
              <w:t>C3-224625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91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FB0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5AC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EA84" w14:textId="77777777" w:rsidR="00804535" w:rsidRPr="00A97290" w:rsidRDefault="00804535" w:rsidP="00A97290">
            <w:pPr>
              <w:pStyle w:val="TAL"/>
              <w:rPr>
                <w:sz w:val="16"/>
              </w:rPr>
            </w:pPr>
            <w:r w:rsidRPr="00A9729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B79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5246"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396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C790" w14:textId="77777777" w:rsidR="00804535" w:rsidRPr="00A97290" w:rsidRDefault="00804535" w:rsidP="00A97290">
            <w:pPr>
              <w:pStyle w:val="TAL"/>
              <w:rPr>
                <w:sz w:val="16"/>
              </w:rPr>
            </w:pPr>
            <w:r w:rsidRPr="00A97290">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9A21" w14:textId="77777777" w:rsidR="00804535" w:rsidRPr="00A97290" w:rsidRDefault="00804535" w:rsidP="00A97290">
            <w:pPr>
              <w:pStyle w:val="TAL"/>
              <w:rPr>
                <w:sz w:val="16"/>
              </w:rPr>
            </w:pPr>
            <w:r w:rsidRPr="00A97290">
              <w:rPr>
                <w:sz w:val="16"/>
              </w:rPr>
              <w:t>agreed</w:t>
            </w:r>
          </w:p>
        </w:tc>
      </w:tr>
      <w:tr w:rsidR="00A97290" w:rsidRPr="00A97290" w14:paraId="0CE49B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78C3"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9D6B"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DD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CED9"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0D1D" w14:textId="77777777" w:rsidR="00804535" w:rsidRPr="00A97290" w:rsidRDefault="00804535" w:rsidP="00A97290">
            <w:pPr>
              <w:pStyle w:val="TAL"/>
              <w:rPr>
                <w:sz w:val="16"/>
              </w:rPr>
            </w:pPr>
            <w:r w:rsidRPr="00A9729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8C07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7D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37E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504B"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09A4" w14:textId="77777777" w:rsidR="00804535" w:rsidRPr="00A97290" w:rsidRDefault="00804535" w:rsidP="00A97290">
            <w:pPr>
              <w:pStyle w:val="TAL"/>
              <w:rPr>
                <w:sz w:val="16"/>
              </w:rPr>
            </w:pPr>
            <w:r w:rsidRPr="00A97290">
              <w:rPr>
                <w:sz w:val="16"/>
              </w:rPr>
              <w:t>revised</w:t>
            </w:r>
          </w:p>
        </w:tc>
      </w:tr>
      <w:tr w:rsidR="00A97290" w:rsidRPr="00A97290" w14:paraId="3A2E2A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EC1E" w14:textId="77777777" w:rsidR="00804535" w:rsidRPr="00A97290" w:rsidRDefault="00804535" w:rsidP="00A97290">
            <w:pPr>
              <w:pStyle w:val="TAL"/>
              <w:rPr>
                <w:sz w:val="16"/>
              </w:rPr>
            </w:pPr>
            <w:r w:rsidRPr="00A97290">
              <w:rPr>
                <w:sz w:val="16"/>
              </w:rPr>
              <w:t>C3-224551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0F58"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71A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62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BCB2" w14:textId="77777777" w:rsidR="00804535" w:rsidRPr="00A97290" w:rsidRDefault="00804535" w:rsidP="00A97290">
            <w:pPr>
              <w:pStyle w:val="TAL"/>
              <w:rPr>
                <w:sz w:val="16"/>
              </w:rPr>
            </w:pPr>
            <w:r w:rsidRPr="00A9729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B56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2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93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917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A5D8" w14:textId="77777777" w:rsidR="00804535" w:rsidRPr="00A97290" w:rsidRDefault="00804535" w:rsidP="00A97290">
            <w:pPr>
              <w:pStyle w:val="TAL"/>
              <w:rPr>
                <w:sz w:val="16"/>
              </w:rPr>
            </w:pPr>
            <w:r w:rsidRPr="00A97290">
              <w:rPr>
                <w:sz w:val="16"/>
              </w:rPr>
              <w:t>agreed</w:t>
            </w:r>
          </w:p>
        </w:tc>
      </w:tr>
      <w:tr w:rsidR="00A97290" w:rsidRPr="00A97290" w14:paraId="0A0281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2AEB"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2AD3" w14:textId="77777777" w:rsidR="00804535" w:rsidRPr="00A97290" w:rsidRDefault="00804535" w:rsidP="00A97290">
            <w:pPr>
              <w:pStyle w:val="TAL"/>
              <w:rPr>
                <w:sz w:val="16"/>
              </w:rPr>
            </w:pPr>
            <w:r w:rsidRPr="00A97290">
              <w:rPr>
                <w:sz w:val="16"/>
              </w:rPr>
              <w:t>Updates on PATCH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B60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2CD3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2E5E" w14:textId="77777777" w:rsidR="00804535" w:rsidRPr="00A97290" w:rsidRDefault="00804535" w:rsidP="00A97290">
            <w:pPr>
              <w:pStyle w:val="TAL"/>
              <w:rPr>
                <w:sz w:val="16"/>
              </w:rPr>
            </w:pPr>
            <w:r w:rsidRPr="00A9729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83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C76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754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549"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D45A" w14:textId="77777777" w:rsidR="00804535" w:rsidRPr="00A97290" w:rsidRDefault="00804535" w:rsidP="00A97290">
            <w:pPr>
              <w:pStyle w:val="TAL"/>
              <w:rPr>
                <w:sz w:val="16"/>
              </w:rPr>
            </w:pPr>
            <w:r w:rsidRPr="00A97290">
              <w:rPr>
                <w:sz w:val="16"/>
              </w:rPr>
              <w:t>revised</w:t>
            </w:r>
          </w:p>
        </w:tc>
      </w:tr>
      <w:tr w:rsidR="00A97290" w:rsidRPr="00A97290" w14:paraId="49E95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534A" w14:textId="77777777" w:rsidR="00804535" w:rsidRPr="00A97290" w:rsidRDefault="00804535" w:rsidP="00A97290">
            <w:pPr>
              <w:pStyle w:val="TAL"/>
              <w:rPr>
                <w:sz w:val="16"/>
              </w:rPr>
            </w:pPr>
            <w:r w:rsidRPr="00A97290">
              <w:rPr>
                <w:sz w:val="16"/>
              </w:rPr>
              <w:t>C3-224549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121A" w14:textId="77777777" w:rsidR="00804535" w:rsidRPr="00A97290" w:rsidRDefault="00804535" w:rsidP="00A97290">
            <w:pPr>
              <w:pStyle w:val="TAL"/>
              <w:rPr>
                <w:sz w:val="16"/>
              </w:rPr>
            </w:pPr>
            <w:r w:rsidRPr="00A97290">
              <w:rPr>
                <w:sz w:val="16"/>
              </w:rPr>
              <w:t>Updates on PATCH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4F9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C5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BB27" w14:textId="77777777" w:rsidR="00804535" w:rsidRPr="00A97290" w:rsidRDefault="00804535" w:rsidP="00A97290">
            <w:pPr>
              <w:pStyle w:val="TAL"/>
              <w:rPr>
                <w:sz w:val="16"/>
              </w:rPr>
            </w:pPr>
            <w:r w:rsidRPr="00A9729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C2C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01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FE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3C1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FABF" w14:textId="77777777" w:rsidR="00804535" w:rsidRPr="00A97290" w:rsidRDefault="00804535" w:rsidP="00A97290">
            <w:pPr>
              <w:pStyle w:val="TAL"/>
              <w:rPr>
                <w:sz w:val="16"/>
              </w:rPr>
            </w:pPr>
            <w:r w:rsidRPr="00A97290">
              <w:rPr>
                <w:sz w:val="16"/>
              </w:rPr>
              <w:t>agreed</w:t>
            </w:r>
          </w:p>
        </w:tc>
      </w:tr>
      <w:tr w:rsidR="00A97290" w:rsidRPr="00A97290" w14:paraId="438332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A6D8"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78AB" w14:textId="77777777" w:rsidR="00804535" w:rsidRPr="00A97290" w:rsidRDefault="00804535" w:rsidP="00A97290">
            <w:pPr>
              <w:pStyle w:val="TAL"/>
              <w:rPr>
                <w:sz w:val="16"/>
              </w:rPr>
            </w:pPr>
            <w:r w:rsidRPr="00A97290">
              <w:rPr>
                <w:sz w:val="16"/>
              </w:rPr>
              <w:t>Missing description field for enumeration data type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D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0BCD"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8E50" w14:textId="77777777" w:rsidR="00804535" w:rsidRPr="00A97290" w:rsidRDefault="00804535" w:rsidP="00A97290">
            <w:pPr>
              <w:pStyle w:val="TAL"/>
              <w:rPr>
                <w:sz w:val="16"/>
              </w:rPr>
            </w:pPr>
            <w:r w:rsidRPr="00A9729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80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290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0A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7A41"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C7CF" w14:textId="77777777" w:rsidR="00804535" w:rsidRPr="00A97290" w:rsidRDefault="00804535" w:rsidP="00A97290">
            <w:pPr>
              <w:pStyle w:val="TAL"/>
              <w:rPr>
                <w:sz w:val="16"/>
              </w:rPr>
            </w:pPr>
            <w:r w:rsidRPr="00A97290">
              <w:rPr>
                <w:sz w:val="16"/>
              </w:rPr>
              <w:t>revised</w:t>
            </w:r>
          </w:p>
        </w:tc>
      </w:tr>
      <w:tr w:rsidR="00A97290" w:rsidRPr="00A97290" w14:paraId="500300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C40C" w14:textId="77777777" w:rsidR="00804535" w:rsidRPr="00A97290" w:rsidRDefault="00804535" w:rsidP="00A97290">
            <w:pPr>
              <w:pStyle w:val="TAL"/>
              <w:rPr>
                <w:sz w:val="16"/>
              </w:rPr>
            </w:pPr>
            <w:r w:rsidRPr="00A97290">
              <w:rPr>
                <w:sz w:val="16"/>
              </w:rPr>
              <w:t>C3-224559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BFD4" w14:textId="77777777" w:rsidR="00804535" w:rsidRPr="00A97290" w:rsidRDefault="00804535" w:rsidP="00A97290">
            <w:pPr>
              <w:pStyle w:val="TAL"/>
              <w:rPr>
                <w:sz w:val="16"/>
              </w:rPr>
            </w:pPr>
            <w:r w:rsidRPr="00A97290">
              <w:rPr>
                <w:sz w:val="16"/>
              </w:rPr>
              <w:t>Missing description field for enumeration data type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D5B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EC6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0F39" w14:textId="77777777" w:rsidR="00804535" w:rsidRPr="00A97290" w:rsidRDefault="00804535" w:rsidP="00A97290">
            <w:pPr>
              <w:pStyle w:val="TAL"/>
              <w:rPr>
                <w:sz w:val="16"/>
              </w:rPr>
            </w:pPr>
            <w:r w:rsidRPr="00A9729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D57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6B2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90D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0BA9"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0DAA" w14:textId="77777777" w:rsidR="00804535" w:rsidRPr="00A97290" w:rsidRDefault="00804535" w:rsidP="00A97290">
            <w:pPr>
              <w:pStyle w:val="TAL"/>
              <w:rPr>
                <w:sz w:val="16"/>
              </w:rPr>
            </w:pPr>
            <w:r w:rsidRPr="00A97290">
              <w:rPr>
                <w:sz w:val="16"/>
              </w:rPr>
              <w:t>agreed</w:t>
            </w:r>
          </w:p>
        </w:tc>
      </w:tr>
      <w:tr w:rsidR="00A97290" w:rsidRPr="00A97290" w14:paraId="76A4C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D098" w14:textId="77777777" w:rsidR="00804535" w:rsidRPr="00A97290" w:rsidRDefault="00804535" w:rsidP="00A97290">
            <w:pPr>
              <w:pStyle w:val="TAL"/>
              <w:rPr>
                <w:sz w:val="16"/>
              </w:rPr>
            </w:pPr>
            <w:r w:rsidRPr="00A97290">
              <w:rPr>
                <w:sz w:val="16"/>
              </w:rPr>
              <w:t>C3-224446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260B" w14:textId="77777777" w:rsidR="00804535" w:rsidRPr="00A97290" w:rsidRDefault="00804535" w:rsidP="00A97290">
            <w:pPr>
              <w:pStyle w:val="TAL"/>
              <w:rPr>
                <w:sz w:val="16"/>
              </w:rPr>
            </w:pPr>
            <w:r w:rsidRPr="00A97290">
              <w:rPr>
                <w:sz w:val="16"/>
              </w:rPr>
              <w:t>Correcting the name of the application errors related to user consent revocation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512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56B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DB16" w14:textId="77777777" w:rsidR="00804535" w:rsidRPr="00A97290" w:rsidRDefault="00804535" w:rsidP="00A97290">
            <w:pPr>
              <w:pStyle w:val="TAL"/>
              <w:rPr>
                <w:sz w:val="16"/>
              </w:rPr>
            </w:pPr>
            <w:r w:rsidRPr="00A97290">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B9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F8A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AC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88F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5294" w14:textId="77777777" w:rsidR="00804535" w:rsidRPr="00A97290" w:rsidRDefault="00804535" w:rsidP="00A97290">
            <w:pPr>
              <w:pStyle w:val="TAL"/>
              <w:rPr>
                <w:sz w:val="16"/>
              </w:rPr>
            </w:pPr>
            <w:r w:rsidRPr="00A97290">
              <w:rPr>
                <w:sz w:val="16"/>
              </w:rPr>
              <w:t>agreed</w:t>
            </w:r>
          </w:p>
        </w:tc>
      </w:tr>
      <w:tr w:rsidR="00A97290" w:rsidRPr="00A97290" w14:paraId="0BDD85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9697" w14:textId="77777777" w:rsidR="00804535" w:rsidRPr="00A97290" w:rsidRDefault="00804535" w:rsidP="00A97290">
            <w:pPr>
              <w:pStyle w:val="TAL"/>
              <w:rPr>
                <w:sz w:val="16"/>
              </w:rPr>
            </w:pPr>
            <w:r w:rsidRPr="00A97290">
              <w:rPr>
                <w:sz w:val="16"/>
              </w:rPr>
              <w:t>C3-224464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E211" w14:textId="77777777" w:rsidR="00804535" w:rsidRPr="00A97290" w:rsidRDefault="00804535" w:rsidP="00A97290">
            <w:pPr>
              <w:pStyle w:val="TAL"/>
              <w:rPr>
                <w:sz w:val="16"/>
              </w:rPr>
            </w:pPr>
            <w:r w:rsidRPr="00A97290">
              <w:rPr>
                <w:sz w:val="16"/>
              </w:rPr>
              <w:t>Application errors handling for the MontoringEvent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7D64"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4FA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89D8" w14:textId="77777777" w:rsidR="00804535" w:rsidRPr="00A97290" w:rsidRDefault="00804535" w:rsidP="00A97290">
            <w:pPr>
              <w:pStyle w:val="TAL"/>
              <w:rPr>
                <w:sz w:val="16"/>
              </w:rPr>
            </w:pPr>
            <w:r w:rsidRPr="00A97290">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E49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FC0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42F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834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2560" w14:textId="77777777" w:rsidR="00804535" w:rsidRPr="00A97290" w:rsidRDefault="00804535" w:rsidP="00A97290">
            <w:pPr>
              <w:pStyle w:val="TAL"/>
              <w:rPr>
                <w:sz w:val="16"/>
              </w:rPr>
            </w:pPr>
            <w:r w:rsidRPr="00A97290">
              <w:rPr>
                <w:sz w:val="16"/>
              </w:rPr>
              <w:t>agreed</w:t>
            </w:r>
          </w:p>
        </w:tc>
      </w:tr>
      <w:tr w:rsidR="00A97290" w:rsidRPr="00A97290" w14:paraId="78839F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FC15" w14:textId="77777777" w:rsidR="00804535" w:rsidRPr="00A97290" w:rsidRDefault="00804535" w:rsidP="00A97290">
            <w:pPr>
              <w:pStyle w:val="TAL"/>
              <w:rPr>
                <w:sz w:val="16"/>
              </w:rPr>
            </w:pPr>
            <w:r w:rsidRPr="00A97290">
              <w:rPr>
                <w:sz w:val="16"/>
              </w:rPr>
              <w:t>C3-224479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94D5"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9C1A"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35A6C"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DE49" w14:textId="77777777" w:rsidR="00804535" w:rsidRPr="00A97290" w:rsidRDefault="00804535" w:rsidP="00A97290">
            <w:pPr>
              <w:pStyle w:val="TAL"/>
              <w:rPr>
                <w:sz w:val="16"/>
              </w:rPr>
            </w:pPr>
            <w:r w:rsidRPr="00A97290">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9C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BE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44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CFB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1732" w14:textId="77777777" w:rsidR="00804535" w:rsidRPr="00A97290" w:rsidRDefault="00804535" w:rsidP="00A97290">
            <w:pPr>
              <w:pStyle w:val="TAL"/>
              <w:rPr>
                <w:sz w:val="16"/>
              </w:rPr>
            </w:pPr>
            <w:r w:rsidRPr="00A97290">
              <w:rPr>
                <w:sz w:val="16"/>
              </w:rPr>
              <w:t>postponed</w:t>
            </w:r>
          </w:p>
        </w:tc>
      </w:tr>
      <w:tr w:rsidR="00A97290" w:rsidRPr="00A97290" w14:paraId="46D56C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DFE2" w14:textId="77777777" w:rsidR="00804535" w:rsidRPr="00A97290" w:rsidRDefault="00804535" w:rsidP="00A97290">
            <w:pPr>
              <w:pStyle w:val="TAL"/>
              <w:rPr>
                <w:sz w:val="16"/>
              </w:rPr>
            </w:pPr>
            <w:r w:rsidRPr="00A97290">
              <w:rPr>
                <w:sz w:val="16"/>
              </w:rPr>
              <w:t>C3-224733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C56E"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EF3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09A8"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7096" w14:textId="77777777" w:rsidR="00804535" w:rsidRPr="00A97290" w:rsidRDefault="00804535" w:rsidP="00A97290">
            <w:pPr>
              <w:pStyle w:val="TAL"/>
              <w:rPr>
                <w:sz w:val="16"/>
              </w:rPr>
            </w:pPr>
            <w:r w:rsidRPr="00A97290">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FC5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7064"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72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3390"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069C" w14:textId="77777777" w:rsidR="00804535" w:rsidRPr="00A97290" w:rsidRDefault="00804535" w:rsidP="00A97290">
            <w:pPr>
              <w:pStyle w:val="TAL"/>
              <w:rPr>
                <w:sz w:val="16"/>
              </w:rPr>
            </w:pPr>
            <w:r w:rsidRPr="00A97290">
              <w:rPr>
                <w:sz w:val="16"/>
              </w:rPr>
              <w:t>agreed</w:t>
            </w:r>
          </w:p>
        </w:tc>
      </w:tr>
      <w:tr w:rsidR="00A97290" w:rsidRPr="00A97290" w14:paraId="652F01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406" w14:textId="77777777" w:rsidR="00804535" w:rsidRPr="00A97290" w:rsidRDefault="00804535" w:rsidP="00A97290">
            <w:pPr>
              <w:pStyle w:val="TAL"/>
              <w:rPr>
                <w:sz w:val="16"/>
              </w:rPr>
            </w:pPr>
            <w:r w:rsidRPr="00A97290">
              <w:rPr>
                <w:sz w:val="16"/>
              </w:rPr>
              <w:t>C3-224734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7C9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298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734F"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D1E" w14:textId="77777777" w:rsidR="00804535" w:rsidRPr="00A97290" w:rsidRDefault="00804535" w:rsidP="00A97290">
            <w:pPr>
              <w:pStyle w:val="TAL"/>
              <w:rPr>
                <w:sz w:val="16"/>
              </w:rPr>
            </w:pPr>
            <w:r w:rsidRPr="00A97290">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95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6ABD"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9B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B6A1" w14:textId="77777777" w:rsidR="00804535" w:rsidRPr="00A97290" w:rsidRDefault="00804535" w:rsidP="00A97290">
            <w:pPr>
              <w:pStyle w:val="TAL"/>
              <w:rPr>
                <w:sz w:val="16"/>
              </w:rPr>
            </w:pPr>
            <w:r w:rsidRPr="00A9729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3CD2" w14:textId="77777777" w:rsidR="00804535" w:rsidRPr="00A97290" w:rsidRDefault="00804535" w:rsidP="00A97290">
            <w:pPr>
              <w:pStyle w:val="TAL"/>
              <w:rPr>
                <w:sz w:val="16"/>
              </w:rPr>
            </w:pPr>
            <w:r w:rsidRPr="00A97290">
              <w:rPr>
                <w:sz w:val="16"/>
              </w:rPr>
              <w:t>agreed</w:t>
            </w:r>
          </w:p>
        </w:tc>
      </w:tr>
      <w:tr w:rsidR="00A97290" w:rsidRPr="00A97290" w14:paraId="3F8174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1B94" w14:textId="77777777" w:rsidR="00804535" w:rsidRPr="00A97290" w:rsidRDefault="00804535" w:rsidP="00A97290">
            <w:pPr>
              <w:pStyle w:val="TAL"/>
              <w:rPr>
                <w:sz w:val="16"/>
              </w:rPr>
            </w:pPr>
            <w:r w:rsidRPr="00A97290">
              <w:rPr>
                <w:sz w:val="16"/>
              </w:rPr>
              <w:t>C3-224735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7FC"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ABF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723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33AB" w14:textId="77777777" w:rsidR="00804535" w:rsidRPr="00A97290" w:rsidRDefault="00804535" w:rsidP="00A97290">
            <w:pPr>
              <w:pStyle w:val="TAL"/>
              <w:rPr>
                <w:sz w:val="16"/>
              </w:rPr>
            </w:pPr>
            <w:r w:rsidRPr="00A97290">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0DD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18C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11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5348"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C500" w14:textId="77777777" w:rsidR="00804535" w:rsidRPr="00A97290" w:rsidRDefault="00804535" w:rsidP="00A97290">
            <w:pPr>
              <w:pStyle w:val="TAL"/>
              <w:rPr>
                <w:sz w:val="16"/>
              </w:rPr>
            </w:pPr>
            <w:r w:rsidRPr="00A97290">
              <w:rPr>
                <w:sz w:val="16"/>
              </w:rPr>
              <w:t>agreed</w:t>
            </w:r>
          </w:p>
        </w:tc>
      </w:tr>
      <w:tr w:rsidR="00A97290" w:rsidRPr="00A97290" w14:paraId="7151C7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1AFC" w14:textId="77777777" w:rsidR="00804535" w:rsidRPr="00A97290" w:rsidRDefault="00804535" w:rsidP="00A97290">
            <w:pPr>
              <w:pStyle w:val="TAL"/>
              <w:rPr>
                <w:sz w:val="16"/>
              </w:rPr>
            </w:pPr>
            <w:r w:rsidRPr="00A97290">
              <w:rPr>
                <w:sz w:val="16"/>
              </w:rPr>
              <w:t>C3-224038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1A1B"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2824"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DEF8"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AD89" w14:textId="77777777" w:rsidR="00804535" w:rsidRPr="00A97290" w:rsidRDefault="00804535" w:rsidP="00A97290">
            <w:pPr>
              <w:pStyle w:val="TAL"/>
              <w:rPr>
                <w:sz w:val="16"/>
              </w:rPr>
            </w:pPr>
            <w:r w:rsidRPr="00A9729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014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47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5A7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61BF" w14:textId="77777777" w:rsidR="00804535" w:rsidRPr="00A97290" w:rsidRDefault="00804535" w:rsidP="00A97290">
            <w:pPr>
              <w:pStyle w:val="TAL"/>
              <w:rPr>
                <w:sz w:val="16"/>
              </w:rPr>
            </w:pPr>
            <w:r w:rsidRPr="00A97290">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A00D" w14:textId="77777777" w:rsidR="00804535" w:rsidRPr="00A97290" w:rsidRDefault="00804535" w:rsidP="00A97290">
            <w:pPr>
              <w:pStyle w:val="TAL"/>
              <w:rPr>
                <w:sz w:val="16"/>
              </w:rPr>
            </w:pPr>
            <w:r w:rsidRPr="00A97290">
              <w:rPr>
                <w:sz w:val="16"/>
              </w:rPr>
              <w:t>withdrawn</w:t>
            </w:r>
          </w:p>
        </w:tc>
      </w:tr>
      <w:tr w:rsidR="00A97290" w:rsidRPr="00A97290" w14:paraId="18761C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02C6"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5ECA"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44B2"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4E48"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1665"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EC4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DD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12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D9B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B79E" w14:textId="77777777" w:rsidR="00804535" w:rsidRPr="00A97290" w:rsidRDefault="00804535" w:rsidP="00A97290">
            <w:pPr>
              <w:pStyle w:val="TAL"/>
              <w:rPr>
                <w:sz w:val="16"/>
              </w:rPr>
            </w:pPr>
            <w:r w:rsidRPr="00A97290">
              <w:rPr>
                <w:sz w:val="16"/>
              </w:rPr>
              <w:t>revised</w:t>
            </w:r>
          </w:p>
        </w:tc>
      </w:tr>
      <w:tr w:rsidR="00A97290" w:rsidRPr="00A97290" w14:paraId="1FA339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420E"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C511"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D692"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7E1F"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585B"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86E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4E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69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64D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0E8" w14:textId="77777777" w:rsidR="00804535" w:rsidRPr="00A97290" w:rsidRDefault="00804535" w:rsidP="00A97290">
            <w:pPr>
              <w:pStyle w:val="TAL"/>
              <w:rPr>
                <w:sz w:val="16"/>
              </w:rPr>
            </w:pPr>
            <w:r w:rsidRPr="00A97290">
              <w:rPr>
                <w:sz w:val="16"/>
              </w:rPr>
              <w:t>revised</w:t>
            </w:r>
          </w:p>
        </w:tc>
      </w:tr>
      <w:tr w:rsidR="00A97290" w:rsidRPr="00A97290" w14:paraId="74E8E5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C7FA" w14:textId="77777777" w:rsidR="00804535" w:rsidRPr="00A97290" w:rsidRDefault="00804535" w:rsidP="00A97290">
            <w:pPr>
              <w:pStyle w:val="TAL"/>
              <w:rPr>
                <w:sz w:val="16"/>
              </w:rPr>
            </w:pPr>
            <w:r w:rsidRPr="00A97290">
              <w:rPr>
                <w:sz w:val="16"/>
              </w:rPr>
              <w:t>C3-224690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B330"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0B75"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B3C"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AD92"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8C88"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3D1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3C4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3333"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FE19" w14:textId="77777777" w:rsidR="00804535" w:rsidRPr="00A97290" w:rsidRDefault="00804535" w:rsidP="00A97290">
            <w:pPr>
              <w:pStyle w:val="TAL"/>
              <w:rPr>
                <w:sz w:val="16"/>
              </w:rPr>
            </w:pPr>
            <w:r w:rsidRPr="00A97290">
              <w:rPr>
                <w:sz w:val="16"/>
              </w:rPr>
              <w:t>agreed</w:t>
            </w:r>
          </w:p>
        </w:tc>
      </w:tr>
      <w:tr w:rsidR="00A97290" w:rsidRPr="00A97290" w14:paraId="1DC1A3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0A49"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62C6"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E7A5"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9B1A"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1F84" w14:textId="77777777" w:rsidR="00804535" w:rsidRPr="00A97290" w:rsidRDefault="00804535" w:rsidP="00A97290">
            <w:pPr>
              <w:pStyle w:val="TAL"/>
              <w:rPr>
                <w:sz w:val="16"/>
              </w:rPr>
            </w:pPr>
            <w:r w:rsidRPr="00A97290">
              <w:rPr>
                <w:sz w:val="16"/>
              </w:rPr>
              <w:t>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FA8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ABE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038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265D"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BE6F" w14:textId="77777777" w:rsidR="00804535" w:rsidRPr="00A97290" w:rsidRDefault="00804535" w:rsidP="00A97290">
            <w:pPr>
              <w:pStyle w:val="TAL"/>
              <w:rPr>
                <w:sz w:val="16"/>
              </w:rPr>
            </w:pPr>
            <w:r w:rsidRPr="00A97290">
              <w:rPr>
                <w:sz w:val="16"/>
              </w:rPr>
              <w:t>revised</w:t>
            </w:r>
          </w:p>
        </w:tc>
      </w:tr>
      <w:tr w:rsidR="00A97290" w:rsidRPr="00A97290" w14:paraId="124769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DCBC" w14:textId="77777777" w:rsidR="00804535" w:rsidRPr="00A97290" w:rsidRDefault="00804535" w:rsidP="00A97290">
            <w:pPr>
              <w:pStyle w:val="TAL"/>
              <w:rPr>
                <w:sz w:val="16"/>
              </w:rPr>
            </w:pPr>
            <w:r w:rsidRPr="00A97290">
              <w:rPr>
                <w:sz w:val="16"/>
              </w:rPr>
              <w:t>C3-224677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E4A6"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91AB"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0D09"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E9C9" w14:textId="77777777" w:rsidR="00804535" w:rsidRPr="00A97290" w:rsidRDefault="00804535" w:rsidP="00A97290">
            <w:pPr>
              <w:pStyle w:val="TAL"/>
              <w:rPr>
                <w:sz w:val="16"/>
              </w:rPr>
            </w:pPr>
            <w:r w:rsidRPr="00A97290">
              <w:rPr>
                <w:sz w:val="16"/>
              </w:rPr>
              <w:t>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3D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85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E1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AB03"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5107" w14:textId="77777777" w:rsidR="00804535" w:rsidRPr="00A97290" w:rsidRDefault="00804535" w:rsidP="00A97290">
            <w:pPr>
              <w:pStyle w:val="TAL"/>
              <w:rPr>
                <w:sz w:val="16"/>
              </w:rPr>
            </w:pPr>
            <w:r w:rsidRPr="00A97290">
              <w:rPr>
                <w:sz w:val="16"/>
              </w:rPr>
              <w:t>agreed</w:t>
            </w:r>
          </w:p>
        </w:tc>
      </w:tr>
      <w:tr w:rsidR="00A97290" w:rsidRPr="00A97290" w14:paraId="29FF86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8211" w14:textId="77777777" w:rsidR="00804535" w:rsidRPr="00A97290" w:rsidRDefault="00804535" w:rsidP="00A97290">
            <w:pPr>
              <w:pStyle w:val="TAL"/>
              <w:rPr>
                <w:sz w:val="16"/>
              </w:rPr>
            </w:pPr>
            <w:r w:rsidRPr="00A97290">
              <w:rPr>
                <w:sz w:val="16"/>
              </w:rPr>
              <w:t>C3-224160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AE53" w14:textId="77777777" w:rsidR="00804535" w:rsidRPr="00A97290" w:rsidRDefault="00804535" w:rsidP="00A97290">
            <w:pPr>
              <w:pStyle w:val="TAL"/>
              <w:rPr>
                <w:sz w:val="16"/>
              </w:rPr>
            </w:pPr>
            <w:r w:rsidRPr="00A97290">
              <w:rPr>
                <w:sz w:val="16"/>
              </w:rPr>
              <w:t>Allocate the value to FAILED_QOS_UPDATE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92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2535"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3259" w14:textId="77777777" w:rsidR="00804535" w:rsidRPr="00A97290" w:rsidRDefault="00804535" w:rsidP="00A97290">
            <w:pPr>
              <w:pStyle w:val="TAL"/>
              <w:rPr>
                <w:sz w:val="16"/>
              </w:rPr>
            </w:pPr>
            <w:r w:rsidRPr="00A97290">
              <w:rPr>
                <w:sz w:val="16"/>
              </w:rPr>
              <w:t>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873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ADE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6D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A879" w14:textId="77777777" w:rsidR="00804535" w:rsidRPr="00A97290" w:rsidRDefault="00804535" w:rsidP="00A97290">
            <w:pPr>
              <w:pStyle w:val="TAL"/>
              <w:rPr>
                <w:sz w:val="16"/>
              </w:rPr>
            </w:pPr>
            <w:r w:rsidRPr="00A97290">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FD33" w14:textId="77777777" w:rsidR="00804535" w:rsidRPr="00A97290" w:rsidRDefault="00804535" w:rsidP="00A97290">
            <w:pPr>
              <w:pStyle w:val="TAL"/>
              <w:rPr>
                <w:sz w:val="16"/>
              </w:rPr>
            </w:pPr>
            <w:r w:rsidRPr="00A97290">
              <w:rPr>
                <w:sz w:val="16"/>
              </w:rPr>
              <w:t>agreed</w:t>
            </w:r>
          </w:p>
        </w:tc>
      </w:tr>
      <w:tr w:rsidR="00A97290" w:rsidRPr="00A97290" w14:paraId="7DFB7B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BDAB" w14:textId="77777777" w:rsidR="00804535" w:rsidRPr="00A97290" w:rsidRDefault="00804535" w:rsidP="00A97290">
            <w:pPr>
              <w:pStyle w:val="TAL"/>
              <w:rPr>
                <w:sz w:val="16"/>
              </w:rPr>
            </w:pPr>
            <w:r w:rsidRPr="00A97290">
              <w:rPr>
                <w:sz w:val="16"/>
              </w:rPr>
              <w:t>C3-224372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CBD" w14:textId="77777777" w:rsidR="00804535" w:rsidRPr="00A97290" w:rsidRDefault="00804535" w:rsidP="00A97290">
            <w:pPr>
              <w:pStyle w:val="TAL"/>
              <w:rPr>
                <w:sz w:val="16"/>
              </w:rPr>
            </w:pPr>
            <w:r w:rsidRPr="00A97290">
              <w:rPr>
                <w:sz w:val="16"/>
              </w:rPr>
              <w:t>Report of Access Network Charging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73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4919"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1994" w14:textId="77777777" w:rsidR="00804535" w:rsidRPr="00A97290" w:rsidRDefault="00804535" w:rsidP="00A97290">
            <w:pPr>
              <w:pStyle w:val="TAL"/>
              <w:rPr>
                <w:sz w:val="16"/>
              </w:rPr>
            </w:pPr>
            <w:r w:rsidRPr="00A97290">
              <w:rPr>
                <w:sz w:val="16"/>
              </w:rPr>
              <w:t>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FFE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49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05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C4D7"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39CE" w14:textId="77777777" w:rsidR="00804535" w:rsidRPr="00A97290" w:rsidRDefault="00804535" w:rsidP="00A97290">
            <w:pPr>
              <w:pStyle w:val="TAL"/>
              <w:rPr>
                <w:sz w:val="16"/>
              </w:rPr>
            </w:pPr>
            <w:r w:rsidRPr="00A97290">
              <w:rPr>
                <w:sz w:val="16"/>
              </w:rPr>
              <w:t>agreed</w:t>
            </w:r>
          </w:p>
        </w:tc>
      </w:tr>
      <w:tr w:rsidR="00A97290" w:rsidRPr="00A97290" w14:paraId="1E023B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1F98"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E88E"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5D5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8118"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340E"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021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9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66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74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0601" w14:textId="77777777" w:rsidR="00804535" w:rsidRPr="00A97290" w:rsidRDefault="00804535" w:rsidP="00A97290">
            <w:pPr>
              <w:pStyle w:val="TAL"/>
              <w:rPr>
                <w:sz w:val="16"/>
              </w:rPr>
            </w:pPr>
            <w:r w:rsidRPr="00A97290">
              <w:rPr>
                <w:sz w:val="16"/>
              </w:rPr>
              <w:t>revised</w:t>
            </w:r>
          </w:p>
        </w:tc>
      </w:tr>
      <w:tr w:rsidR="00A97290" w:rsidRPr="00A97290" w14:paraId="59F6F5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9B27"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15E9"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775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3903"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1929"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F11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E0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BD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0A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4293" w14:textId="77777777" w:rsidR="00804535" w:rsidRPr="00A97290" w:rsidRDefault="00804535" w:rsidP="00A97290">
            <w:pPr>
              <w:pStyle w:val="TAL"/>
              <w:rPr>
                <w:sz w:val="16"/>
              </w:rPr>
            </w:pPr>
            <w:r w:rsidRPr="00A97290">
              <w:rPr>
                <w:sz w:val="16"/>
              </w:rPr>
              <w:t>revised</w:t>
            </w:r>
          </w:p>
        </w:tc>
      </w:tr>
      <w:tr w:rsidR="00A97290" w:rsidRPr="00A97290" w14:paraId="02365E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3E72" w14:textId="77777777" w:rsidR="00804535" w:rsidRPr="00A97290" w:rsidRDefault="00804535" w:rsidP="00A97290">
            <w:pPr>
              <w:pStyle w:val="TAL"/>
              <w:rPr>
                <w:sz w:val="16"/>
              </w:rPr>
            </w:pPr>
            <w:r w:rsidRPr="00A97290">
              <w:rPr>
                <w:sz w:val="16"/>
              </w:rPr>
              <w:t>C3-224679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94BA"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5A0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33DC"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4CEB"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D6F2"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DA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CF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4EB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CA0E" w14:textId="77777777" w:rsidR="00804535" w:rsidRPr="00A97290" w:rsidRDefault="00804535" w:rsidP="00A97290">
            <w:pPr>
              <w:pStyle w:val="TAL"/>
              <w:rPr>
                <w:sz w:val="16"/>
              </w:rPr>
            </w:pPr>
            <w:r w:rsidRPr="00A97290">
              <w:rPr>
                <w:sz w:val="16"/>
              </w:rPr>
              <w:t>agreed</w:t>
            </w:r>
          </w:p>
        </w:tc>
      </w:tr>
      <w:tr w:rsidR="00A97290" w:rsidRPr="00A97290" w14:paraId="1E0823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88F4" w14:textId="77777777" w:rsidR="00804535" w:rsidRPr="00A97290" w:rsidRDefault="00804535" w:rsidP="00A97290">
            <w:pPr>
              <w:pStyle w:val="TAL"/>
              <w:rPr>
                <w:sz w:val="16"/>
              </w:rPr>
            </w:pPr>
            <w:r w:rsidRPr="00A97290">
              <w:rPr>
                <w:sz w:val="16"/>
              </w:rPr>
              <w:t>C3-224736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F9BF"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DD98"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D573"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96B0" w14:textId="77777777" w:rsidR="00804535" w:rsidRPr="00A97290" w:rsidRDefault="00804535" w:rsidP="00A97290">
            <w:pPr>
              <w:pStyle w:val="TAL"/>
              <w:rPr>
                <w:sz w:val="16"/>
              </w:rPr>
            </w:pPr>
            <w:r w:rsidRPr="00A97290">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A5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3E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7D8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D990"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5462" w14:textId="77777777" w:rsidR="00804535" w:rsidRPr="00A97290" w:rsidRDefault="00804535" w:rsidP="00A97290">
            <w:pPr>
              <w:pStyle w:val="TAL"/>
              <w:rPr>
                <w:sz w:val="16"/>
              </w:rPr>
            </w:pPr>
            <w:r w:rsidRPr="00A97290">
              <w:rPr>
                <w:sz w:val="16"/>
              </w:rPr>
              <w:t>agreed</w:t>
            </w:r>
          </w:p>
        </w:tc>
      </w:tr>
      <w:tr w:rsidR="00A97290" w:rsidRPr="00A97290" w14:paraId="27910E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144B" w14:textId="77777777" w:rsidR="00804535" w:rsidRPr="00A97290" w:rsidRDefault="00804535" w:rsidP="00A97290">
            <w:pPr>
              <w:pStyle w:val="TAL"/>
              <w:rPr>
                <w:sz w:val="16"/>
              </w:rPr>
            </w:pPr>
            <w:r w:rsidRPr="00A97290">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5BC3" w14:textId="77777777" w:rsidR="00804535" w:rsidRPr="00A97290" w:rsidRDefault="00804535" w:rsidP="00A97290">
            <w:pPr>
              <w:pStyle w:val="TAL"/>
              <w:rPr>
                <w:sz w:val="16"/>
              </w:rPr>
            </w:pPr>
            <w:r w:rsidRPr="00A97290">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0B80"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0829"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04DA"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17F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CA8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8E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8485"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B171" w14:textId="77777777" w:rsidR="00804535" w:rsidRPr="00A97290" w:rsidRDefault="00804535" w:rsidP="00A97290">
            <w:pPr>
              <w:pStyle w:val="TAL"/>
              <w:rPr>
                <w:sz w:val="16"/>
              </w:rPr>
            </w:pPr>
            <w:r w:rsidRPr="00A97290">
              <w:rPr>
                <w:sz w:val="16"/>
              </w:rPr>
              <w:t>postponed</w:t>
            </w:r>
          </w:p>
        </w:tc>
      </w:tr>
      <w:tr w:rsidR="00A97290" w:rsidRPr="00A97290" w14:paraId="756347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A9EB"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5B62"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AB596" w14:textId="77777777" w:rsidR="00804535" w:rsidRPr="00A97290" w:rsidRDefault="00804535" w:rsidP="00A97290">
            <w:pPr>
              <w:pStyle w:val="TAL"/>
              <w:rPr>
                <w:sz w:val="16"/>
              </w:rPr>
            </w:pPr>
            <w:r w:rsidRPr="00A97290">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3D7E"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EA4F"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A2E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64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2A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EDC9"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2D21" w14:textId="77777777" w:rsidR="00804535" w:rsidRPr="00A97290" w:rsidRDefault="00804535" w:rsidP="00A97290">
            <w:pPr>
              <w:pStyle w:val="TAL"/>
              <w:rPr>
                <w:sz w:val="16"/>
              </w:rPr>
            </w:pPr>
            <w:r w:rsidRPr="00A97290">
              <w:rPr>
                <w:sz w:val="16"/>
              </w:rPr>
              <w:t>revised</w:t>
            </w:r>
          </w:p>
        </w:tc>
      </w:tr>
      <w:tr w:rsidR="00A97290" w:rsidRPr="00A97290" w14:paraId="655183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6EAD"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E8BF"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B1A4"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BAA5"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0C27"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278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68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13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E6C8"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D6D29" w14:textId="77777777" w:rsidR="00804535" w:rsidRPr="00A97290" w:rsidRDefault="00804535" w:rsidP="00A97290">
            <w:pPr>
              <w:pStyle w:val="TAL"/>
              <w:rPr>
                <w:sz w:val="16"/>
              </w:rPr>
            </w:pPr>
            <w:r w:rsidRPr="00A97290">
              <w:rPr>
                <w:sz w:val="16"/>
              </w:rPr>
              <w:t>revised</w:t>
            </w:r>
          </w:p>
        </w:tc>
      </w:tr>
      <w:tr w:rsidR="00A97290" w:rsidRPr="00A97290" w14:paraId="411379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FB1D" w14:textId="77777777" w:rsidR="00804535" w:rsidRPr="00A97290" w:rsidRDefault="00804535" w:rsidP="00A97290">
            <w:pPr>
              <w:pStyle w:val="TAL"/>
              <w:rPr>
                <w:sz w:val="16"/>
              </w:rPr>
            </w:pPr>
            <w:r w:rsidRPr="00A97290">
              <w:rPr>
                <w:sz w:val="16"/>
              </w:rPr>
              <w:t>C3-224678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4859" w14:textId="77777777" w:rsidR="00804535" w:rsidRPr="00A97290" w:rsidRDefault="00804535" w:rsidP="00A97290">
            <w:pPr>
              <w:pStyle w:val="TAL"/>
              <w:rPr>
                <w:sz w:val="16"/>
              </w:rPr>
            </w:pPr>
            <w:r w:rsidRPr="00A97290">
              <w:rPr>
                <w:sz w:val="16"/>
              </w:rPr>
              <w:t>Application errors reference update in the tables defining methods on the resources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5CBF" w14:textId="77777777" w:rsidR="00804535" w:rsidRPr="00A97290" w:rsidRDefault="00804535" w:rsidP="00A97290">
            <w:pPr>
              <w:pStyle w:val="TAL"/>
              <w:rPr>
                <w:sz w:val="16"/>
              </w:rPr>
            </w:pPr>
            <w:r w:rsidRPr="00A97290">
              <w:rPr>
                <w:sz w:val="16"/>
              </w:rPr>
              <w:t xml:space="preserve">Nokia, Nokia Shanghai Bell, Huawei, Qualcomm </w:t>
            </w:r>
            <w:r w:rsidRPr="00A97290">
              <w:rPr>
                <w:sz w:val="16"/>
              </w:rPr>
              <w:lastRenderedPageBreak/>
              <w:t>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D0C5" w14:textId="77777777" w:rsidR="00804535" w:rsidRPr="00A97290" w:rsidRDefault="00804535" w:rsidP="00A97290">
            <w:pPr>
              <w:pStyle w:val="TAL"/>
              <w:rPr>
                <w:sz w:val="16"/>
              </w:rPr>
            </w:pPr>
            <w:r w:rsidRPr="00A97290">
              <w:rPr>
                <w:sz w:val="16"/>
              </w:rPr>
              <w:lastRenderedPageBreak/>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F70C"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6D43"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7E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1D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6A3E"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A0BF" w14:textId="77777777" w:rsidR="00804535" w:rsidRPr="00A97290" w:rsidRDefault="00804535" w:rsidP="00A97290">
            <w:pPr>
              <w:pStyle w:val="TAL"/>
              <w:rPr>
                <w:sz w:val="16"/>
              </w:rPr>
            </w:pPr>
            <w:r w:rsidRPr="00A97290">
              <w:rPr>
                <w:sz w:val="16"/>
              </w:rPr>
              <w:t>agreed</w:t>
            </w:r>
          </w:p>
        </w:tc>
      </w:tr>
      <w:tr w:rsidR="00A97290" w:rsidRPr="00A97290" w14:paraId="060672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CF19"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A435"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72F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AB1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8BBE"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DC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8A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E0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BA86"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6326" w14:textId="77777777" w:rsidR="00804535" w:rsidRPr="00A97290" w:rsidRDefault="00804535" w:rsidP="00A97290">
            <w:pPr>
              <w:pStyle w:val="TAL"/>
              <w:rPr>
                <w:sz w:val="16"/>
              </w:rPr>
            </w:pPr>
            <w:r w:rsidRPr="00A97290">
              <w:rPr>
                <w:sz w:val="16"/>
              </w:rPr>
              <w:t>revised</w:t>
            </w:r>
          </w:p>
        </w:tc>
      </w:tr>
      <w:tr w:rsidR="00A97290" w:rsidRPr="00A97290" w14:paraId="286303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8129" w14:textId="77777777" w:rsidR="00804535" w:rsidRPr="00A97290" w:rsidRDefault="00804535" w:rsidP="00A97290">
            <w:pPr>
              <w:pStyle w:val="TAL"/>
              <w:rPr>
                <w:sz w:val="16"/>
              </w:rPr>
            </w:pPr>
            <w:r w:rsidRPr="00A97290">
              <w:rPr>
                <w:sz w:val="16"/>
              </w:rPr>
              <w:t>C3-224530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D6B6"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F5A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28C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68B0"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F97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EF5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F3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039D"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99AA" w14:textId="77777777" w:rsidR="00804535" w:rsidRPr="00A97290" w:rsidRDefault="00804535" w:rsidP="00A97290">
            <w:pPr>
              <w:pStyle w:val="TAL"/>
              <w:rPr>
                <w:sz w:val="16"/>
              </w:rPr>
            </w:pPr>
            <w:r w:rsidRPr="00A97290">
              <w:rPr>
                <w:sz w:val="16"/>
              </w:rPr>
              <w:t>agreed</w:t>
            </w:r>
          </w:p>
        </w:tc>
      </w:tr>
      <w:tr w:rsidR="00A97290" w:rsidRPr="00A97290" w14:paraId="11DA008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5840" w14:textId="77777777" w:rsidR="00804535" w:rsidRPr="00A97290" w:rsidRDefault="00804535" w:rsidP="00A97290">
            <w:pPr>
              <w:pStyle w:val="TAL"/>
              <w:rPr>
                <w:sz w:val="16"/>
              </w:rPr>
            </w:pPr>
            <w:r w:rsidRPr="00A97290">
              <w:rPr>
                <w:sz w:val="16"/>
              </w:rPr>
              <w:t>C3-224270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9213" w14:textId="77777777" w:rsidR="00804535" w:rsidRPr="00A97290" w:rsidRDefault="00804535" w:rsidP="00A97290">
            <w:pPr>
              <w:pStyle w:val="TAL"/>
              <w:rPr>
                <w:sz w:val="16"/>
              </w:rPr>
            </w:pPr>
            <w:r w:rsidRPr="00A97290">
              <w:rPr>
                <w:sz w:val="16"/>
              </w:rPr>
              <w:t>Missing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C2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0CD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73BF"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2A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C7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15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E28A"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A126" w14:textId="77777777" w:rsidR="00804535" w:rsidRPr="00A97290" w:rsidRDefault="00804535" w:rsidP="00A97290">
            <w:pPr>
              <w:pStyle w:val="TAL"/>
              <w:rPr>
                <w:sz w:val="16"/>
              </w:rPr>
            </w:pPr>
            <w:r w:rsidRPr="00A97290">
              <w:rPr>
                <w:sz w:val="16"/>
              </w:rPr>
              <w:t>merged</w:t>
            </w:r>
          </w:p>
        </w:tc>
      </w:tr>
      <w:tr w:rsidR="00A97290" w:rsidRPr="00A97290" w14:paraId="4A3323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0194"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7B3B"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78FF"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C481"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1B3"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79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79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0C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646F"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9DBD" w14:textId="77777777" w:rsidR="00804535" w:rsidRPr="00A97290" w:rsidRDefault="00804535" w:rsidP="00A97290">
            <w:pPr>
              <w:pStyle w:val="TAL"/>
              <w:rPr>
                <w:sz w:val="16"/>
              </w:rPr>
            </w:pPr>
            <w:r w:rsidRPr="00A97290">
              <w:rPr>
                <w:sz w:val="16"/>
              </w:rPr>
              <w:t>revised</w:t>
            </w:r>
          </w:p>
        </w:tc>
      </w:tr>
      <w:tr w:rsidR="00A97290" w:rsidRPr="00A97290" w14:paraId="258EF7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B670" w14:textId="77777777" w:rsidR="00804535" w:rsidRPr="00A97290" w:rsidRDefault="00804535" w:rsidP="00A97290">
            <w:pPr>
              <w:pStyle w:val="TAL"/>
              <w:rPr>
                <w:sz w:val="16"/>
              </w:rPr>
            </w:pPr>
            <w:r w:rsidRPr="00A97290">
              <w:rPr>
                <w:sz w:val="16"/>
              </w:rPr>
              <w:t>C3-224511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BC42"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F417" w14:textId="77777777" w:rsidR="00804535" w:rsidRPr="00A97290" w:rsidRDefault="00804535" w:rsidP="00A97290">
            <w:pPr>
              <w:pStyle w:val="TAL"/>
              <w:rPr>
                <w:sz w:val="16"/>
              </w:rPr>
            </w:pPr>
            <w:r w:rsidRPr="00A97290">
              <w:rPr>
                <w:sz w:val="16"/>
              </w:rPr>
              <w:t>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CE1B"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9AAE"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D9E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70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BCA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20DD"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396D9" w14:textId="77777777" w:rsidR="00804535" w:rsidRPr="00A97290" w:rsidRDefault="00804535" w:rsidP="00A97290">
            <w:pPr>
              <w:pStyle w:val="TAL"/>
              <w:rPr>
                <w:sz w:val="16"/>
              </w:rPr>
            </w:pPr>
            <w:r w:rsidRPr="00A97290">
              <w:rPr>
                <w:sz w:val="16"/>
              </w:rPr>
              <w:t>agreed</w:t>
            </w:r>
          </w:p>
        </w:tc>
      </w:tr>
      <w:tr w:rsidR="00A97290" w:rsidRPr="00A97290" w14:paraId="216749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95DB" w14:textId="77777777" w:rsidR="00804535" w:rsidRPr="00A97290" w:rsidRDefault="00804535" w:rsidP="00A97290">
            <w:pPr>
              <w:pStyle w:val="TAL"/>
              <w:rPr>
                <w:sz w:val="16"/>
              </w:rPr>
            </w:pPr>
            <w:r w:rsidRPr="00A97290">
              <w:rPr>
                <w:sz w:val="16"/>
              </w:rPr>
              <w:t>C3-224367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E0C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13A0" w14:textId="77777777" w:rsidR="00804535" w:rsidRPr="00A97290" w:rsidRDefault="00804535" w:rsidP="00A97290">
            <w:pPr>
              <w:pStyle w:val="TAL"/>
              <w:rPr>
                <w:sz w:val="16"/>
              </w:rPr>
            </w:pPr>
            <w:r w:rsidRPr="00A97290">
              <w:rPr>
                <w:sz w:val="16"/>
              </w:rPr>
              <w:t>Huawei,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B919"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A1A3"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D4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01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9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2D4B"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72C8" w14:textId="77777777" w:rsidR="00804535" w:rsidRPr="00A97290" w:rsidRDefault="00804535" w:rsidP="00A97290">
            <w:pPr>
              <w:pStyle w:val="TAL"/>
              <w:rPr>
                <w:sz w:val="16"/>
              </w:rPr>
            </w:pPr>
            <w:r w:rsidRPr="00A97290">
              <w:rPr>
                <w:sz w:val="16"/>
              </w:rPr>
              <w:t>revised</w:t>
            </w:r>
          </w:p>
        </w:tc>
      </w:tr>
      <w:tr w:rsidR="00A97290" w:rsidRPr="00A97290" w14:paraId="1211E9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B037" w14:textId="77777777" w:rsidR="00804535" w:rsidRPr="00A97290" w:rsidRDefault="00804535" w:rsidP="00A97290">
            <w:pPr>
              <w:pStyle w:val="TAL"/>
              <w:rPr>
                <w:sz w:val="16"/>
              </w:rPr>
            </w:pPr>
            <w:r w:rsidRPr="00A97290">
              <w:rPr>
                <w:sz w:val="16"/>
              </w:rPr>
              <w:t>C3-224512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E35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F3F2" w14:textId="77777777" w:rsidR="00804535" w:rsidRPr="00A97290" w:rsidRDefault="00804535" w:rsidP="00A97290">
            <w:pPr>
              <w:pStyle w:val="TAL"/>
              <w:rPr>
                <w:sz w:val="16"/>
              </w:rPr>
            </w:pPr>
            <w:r w:rsidRPr="00A97290">
              <w:rPr>
                <w:sz w:val="16"/>
              </w:rPr>
              <w:t>Huawei, Qualcomm 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4A00"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DFF5"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7A8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2D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4A6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FA48"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9AC9" w14:textId="77777777" w:rsidR="00804535" w:rsidRPr="00A97290" w:rsidRDefault="00804535" w:rsidP="00A97290">
            <w:pPr>
              <w:pStyle w:val="TAL"/>
              <w:rPr>
                <w:sz w:val="16"/>
              </w:rPr>
            </w:pPr>
            <w:r w:rsidRPr="00A97290">
              <w:rPr>
                <w:sz w:val="16"/>
              </w:rPr>
              <w:t>agreed</w:t>
            </w:r>
          </w:p>
        </w:tc>
      </w:tr>
      <w:tr w:rsidR="00A97290" w:rsidRPr="00A97290" w14:paraId="677C49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4D25"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68EC" w14:textId="77777777" w:rsidR="00804535" w:rsidRPr="00A97290" w:rsidRDefault="00804535" w:rsidP="00A97290">
            <w:pPr>
              <w:pStyle w:val="TAL"/>
              <w:rPr>
                <w:sz w:val="16"/>
              </w:rPr>
            </w:pPr>
            <w:r w:rsidRPr="00A97290">
              <w:rPr>
                <w:sz w:val="16"/>
              </w:rPr>
              <w:t>Operation identifier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EF7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77E1"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CFDF"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95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A4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A3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E3C3"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89E7" w14:textId="77777777" w:rsidR="00804535" w:rsidRPr="00A97290" w:rsidRDefault="00804535" w:rsidP="00A97290">
            <w:pPr>
              <w:pStyle w:val="TAL"/>
              <w:rPr>
                <w:sz w:val="16"/>
              </w:rPr>
            </w:pPr>
            <w:r w:rsidRPr="00A97290">
              <w:rPr>
                <w:sz w:val="16"/>
              </w:rPr>
              <w:t>revised</w:t>
            </w:r>
          </w:p>
        </w:tc>
      </w:tr>
      <w:tr w:rsidR="00A97290" w:rsidRPr="00A97290" w14:paraId="22EF6D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5A3D" w14:textId="77777777" w:rsidR="00804535" w:rsidRPr="00A97290" w:rsidRDefault="00804535" w:rsidP="00A97290">
            <w:pPr>
              <w:pStyle w:val="TAL"/>
              <w:rPr>
                <w:sz w:val="16"/>
              </w:rPr>
            </w:pPr>
            <w:r w:rsidRPr="00A97290">
              <w:rPr>
                <w:sz w:val="16"/>
              </w:rPr>
              <w:t>C3-224513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AC7B" w14:textId="77777777" w:rsidR="00804535" w:rsidRPr="00A97290" w:rsidRDefault="00804535" w:rsidP="00A97290">
            <w:pPr>
              <w:pStyle w:val="TAL"/>
              <w:rPr>
                <w:sz w:val="16"/>
              </w:rPr>
            </w:pPr>
            <w:r w:rsidRPr="00A97290">
              <w:rPr>
                <w:sz w:val="16"/>
              </w:rPr>
              <w:t>Operation identifier for Naf_Authentication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A7C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4C04"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F213"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74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9C6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F0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E2C"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03BF" w14:textId="77777777" w:rsidR="00804535" w:rsidRPr="00A97290" w:rsidRDefault="00804535" w:rsidP="00A97290">
            <w:pPr>
              <w:pStyle w:val="TAL"/>
              <w:rPr>
                <w:sz w:val="16"/>
              </w:rPr>
            </w:pPr>
            <w:r w:rsidRPr="00A97290">
              <w:rPr>
                <w:sz w:val="16"/>
              </w:rPr>
              <w:t>agreed</w:t>
            </w:r>
          </w:p>
        </w:tc>
      </w:tr>
      <w:tr w:rsidR="00A97290" w:rsidRPr="00A97290" w14:paraId="11795F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2DD8"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9462" w14:textId="77777777" w:rsidR="00804535" w:rsidRPr="00A97290" w:rsidRDefault="00804535" w:rsidP="00A97290">
            <w:pPr>
              <w:pStyle w:val="TAL"/>
              <w:rPr>
                <w:sz w:val="16"/>
              </w:rPr>
            </w:pPr>
            <w:r w:rsidRPr="00A97290">
              <w:rPr>
                <w:sz w:val="16"/>
              </w:rPr>
              <w:t>Update the presence condition of the attribtues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30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EC6C"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B976"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AF9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32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5D8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7204"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D91A" w14:textId="77777777" w:rsidR="00804535" w:rsidRPr="00A97290" w:rsidRDefault="00804535" w:rsidP="00A97290">
            <w:pPr>
              <w:pStyle w:val="TAL"/>
              <w:rPr>
                <w:sz w:val="16"/>
              </w:rPr>
            </w:pPr>
            <w:r w:rsidRPr="00A97290">
              <w:rPr>
                <w:sz w:val="16"/>
              </w:rPr>
              <w:t>revised</w:t>
            </w:r>
          </w:p>
        </w:tc>
      </w:tr>
      <w:tr w:rsidR="00A97290" w:rsidRPr="00A97290" w14:paraId="545D7A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81E1" w14:textId="77777777" w:rsidR="00804535" w:rsidRPr="00A97290" w:rsidRDefault="00804535" w:rsidP="00A97290">
            <w:pPr>
              <w:pStyle w:val="TAL"/>
              <w:rPr>
                <w:sz w:val="16"/>
              </w:rPr>
            </w:pPr>
            <w:r w:rsidRPr="00A97290">
              <w:rPr>
                <w:sz w:val="16"/>
              </w:rPr>
              <w:t>C3-224514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9AB5" w14:textId="77777777" w:rsidR="00804535" w:rsidRPr="00A97290" w:rsidRDefault="00804535" w:rsidP="00A97290">
            <w:pPr>
              <w:pStyle w:val="TAL"/>
              <w:rPr>
                <w:sz w:val="16"/>
              </w:rPr>
            </w:pPr>
            <w:r w:rsidRPr="00A97290">
              <w:rPr>
                <w:sz w:val="16"/>
              </w:rPr>
              <w:t>Update the presence condition of the attribtues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0944"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44C0"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6BCB"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0FE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03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DA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6A4F"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2918" w14:textId="77777777" w:rsidR="00804535" w:rsidRPr="00A97290" w:rsidRDefault="00804535" w:rsidP="00A97290">
            <w:pPr>
              <w:pStyle w:val="TAL"/>
              <w:rPr>
                <w:sz w:val="16"/>
              </w:rPr>
            </w:pPr>
            <w:r w:rsidRPr="00A97290">
              <w:rPr>
                <w:sz w:val="16"/>
              </w:rPr>
              <w:t>agreed</w:t>
            </w:r>
          </w:p>
        </w:tc>
      </w:tr>
      <w:tr w:rsidR="00A97290" w:rsidRPr="00A97290" w14:paraId="5F6BD7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FF01" w14:textId="77777777" w:rsidR="00804535" w:rsidRPr="00A97290" w:rsidRDefault="00804535" w:rsidP="00A97290">
            <w:pPr>
              <w:pStyle w:val="TAL"/>
              <w:rPr>
                <w:sz w:val="16"/>
              </w:rPr>
            </w:pPr>
            <w:r w:rsidRPr="00A97290">
              <w:rPr>
                <w:sz w:val="16"/>
              </w:rPr>
              <w:t>C3-224737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8EC0"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16DF" w14:textId="77777777" w:rsidR="00804535" w:rsidRPr="00A97290" w:rsidRDefault="00804535" w:rsidP="00A97290">
            <w:pPr>
              <w:pStyle w:val="TAL"/>
              <w:rPr>
                <w:sz w:val="16"/>
              </w:rPr>
            </w:pPr>
            <w:r w:rsidRPr="00A9729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288E"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8443"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CC6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E2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4E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34AB"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3952" w14:textId="77777777" w:rsidR="00804535" w:rsidRPr="00A97290" w:rsidRDefault="00804535" w:rsidP="00A97290">
            <w:pPr>
              <w:pStyle w:val="TAL"/>
              <w:rPr>
                <w:sz w:val="16"/>
              </w:rPr>
            </w:pPr>
            <w:r w:rsidRPr="00A97290">
              <w:rPr>
                <w:sz w:val="16"/>
              </w:rPr>
              <w:t>agreed</w:t>
            </w:r>
          </w:p>
        </w:tc>
      </w:tr>
      <w:tr w:rsidR="00A97290" w:rsidRPr="00A97290" w14:paraId="5299A5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AC7D" w14:textId="77777777" w:rsidR="00804535" w:rsidRPr="00A97290" w:rsidRDefault="00804535" w:rsidP="00A97290">
            <w:pPr>
              <w:pStyle w:val="TAL"/>
              <w:rPr>
                <w:sz w:val="16"/>
              </w:rPr>
            </w:pPr>
            <w:r w:rsidRPr="00A97290">
              <w:rPr>
                <w:sz w:val="16"/>
              </w:rPr>
              <w:t>C3-224073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0E40" w14:textId="77777777" w:rsidR="00804535" w:rsidRPr="00A97290" w:rsidRDefault="00804535" w:rsidP="00A97290">
            <w:pPr>
              <w:pStyle w:val="TAL"/>
              <w:rPr>
                <w:sz w:val="16"/>
              </w:rPr>
            </w:pPr>
            <w:r w:rsidRPr="00A97290">
              <w:rPr>
                <w:sz w:val="16"/>
              </w:rPr>
              <w:t>Correction of the "SubscriptionId"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9B1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CC7F" w14:textId="77777777" w:rsidR="00804535" w:rsidRPr="00A97290" w:rsidRDefault="00804535" w:rsidP="00A97290">
            <w:pPr>
              <w:pStyle w:val="TAL"/>
              <w:rPr>
                <w:sz w:val="16"/>
              </w:rPr>
            </w:pPr>
            <w:r w:rsidRPr="00A9729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09BD" w14:textId="77777777" w:rsidR="00804535" w:rsidRPr="00A97290" w:rsidRDefault="00804535" w:rsidP="00A97290">
            <w:pPr>
              <w:pStyle w:val="TAL"/>
              <w:rPr>
                <w:sz w:val="16"/>
              </w:rPr>
            </w:pPr>
            <w:r w:rsidRPr="00A9729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7D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9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913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BC9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05F6" w14:textId="77777777" w:rsidR="00804535" w:rsidRPr="00A97290" w:rsidRDefault="00804535" w:rsidP="00A97290">
            <w:pPr>
              <w:pStyle w:val="TAL"/>
              <w:rPr>
                <w:sz w:val="16"/>
              </w:rPr>
            </w:pPr>
            <w:r w:rsidRPr="00A97290">
              <w:rPr>
                <w:sz w:val="16"/>
              </w:rPr>
              <w:t>agreed</w:t>
            </w:r>
          </w:p>
        </w:tc>
      </w:tr>
      <w:tr w:rsidR="00A97290" w:rsidRPr="00A97290" w14:paraId="2FB189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78BF"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1D10"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DB6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2001"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CBA9" w14:textId="77777777" w:rsidR="00804535" w:rsidRPr="00A97290" w:rsidRDefault="00804535" w:rsidP="00A97290">
            <w:pPr>
              <w:pStyle w:val="TAL"/>
              <w:rPr>
                <w:sz w:val="16"/>
              </w:rPr>
            </w:pPr>
            <w:r w:rsidRPr="00A97290">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F1A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822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1C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75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E23F" w14:textId="77777777" w:rsidR="00804535" w:rsidRPr="00A97290" w:rsidRDefault="00804535" w:rsidP="00A97290">
            <w:pPr>
              <w:pStyle w:val="TAL"/>
              <w:rPr>
                <w:sz w:val="16"/>
              </w:rPr>
            </w:pPr>
            <w:r w:rsidRPr="00A97290">
              <w:rPr>
                <w:sz w:val="16"/>
              </w:rPr>
              <w:t>revised</w:t>
            </w:r>
          </w:p>
        </w:tc>
      </w:tr>
      <w:tr w:rsidR="00A97290" w:rsidRPr="00A97290" w14:paraId="7C733E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E560" w14:textId="77777777" w:rsidR="00804535" w:rsidRPr="00A97290" w:rsidRDefault="00804535" w:rsidP="00A97290">
            <w:pPr>
              <w:pStyle w:val="TAL"/>
              <w:rPr>
                <w:sz w:val="16"/>
              </w:rPr>
            </w:pPr>
            <w:r w:rsidRPr="00A97290">
              <w:rPr>
                <w:sz w:val="16"/>
              </w:rPr>
              <w:t>C3-224635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7488"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6B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709C"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DAA1" w14:textId="77777777" w:rsidR="00804535" w:rsidRPr="00A97290" w:rsidRDefault="00804535" w:rsidP="00A97290">
            <w:pPr>
              <w:pStyle w:val="TAL"/>
              <w:rPr>
                <w:sz w:val="16"/>
              </w:rPr>
            </w:pPr>
            <w:r w:rsidRPr="00A97290">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10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B3E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BD2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1E6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DC1E" w14:textId="77777777" w:rsidR="00804535" w:rsidRPr="00A97290" w:rsidRDefault="00804535" w:rsidP="00A97290">
            <w:pPr>
              <w:pStyle w:val="TAL"/>
              <w:rPr>
                <w:sz w:val="16"/>
              </w:rPr>
            </w:pPr>
            <w:r w:rsidRPr="00A97290">
              <w:rPr>
                <w:sz w:val="16"/>
              </w:rPr>
              <w:t>agreed</w:t>
            </w:r>
          </w:p>
        </w:tc>
      </w:tr>
      <w:tr w:rsidR="00A97290" w:rsidRPr="00A97290" w14:paraId="58965E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A374" w14:textId="77777777" w:rsidR="00804535" w:rsidRPr="00A97290" w:rsidRDefault="00804535" w:rsidP="00A97290">
            <w:pPr>
              <w:pStyle w:val="TAL"/>
              <w:rPr>
                <w:sz w:val="16"/>
              </w:rPr>
            </w:pPr>
            <w:r w:rsidRPr="00A97290">
              <w:rPr>
                <w:sz w:val="16"/>
              </w:rPr>
              <w:t>C3-224338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7BAD" w14:textId="77777777" w:rsidR="00804535" w:rsidRPr="00A97290" w:rsidRDefault="00804535" w:rsidP="00A97290">
            <w:pPr>
              <w:pStyle w:val="TAL"/>
              <w:rPr>
                <w:sz w:val="16"/>
              </w:rPr>
            </w:pPr>
            <w:r w:rsidRPr="00A97290">
              <w:rPr>
                <w:sz w:val="16"/>
              </w:rPr>
              <w:t>1-1 mapping between V-Snssai and H-Snssai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49E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FE24"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53EB" w14:textId="77777777" w:rsidR="00804535" w:rsidRPr="00A97290" w:rsidRDefault="00804535" w:rsidP="00A97290">
            <w:pPr>
              <w:pStyle w:val="TAL"/>
              <w:rPr>
                <w:sz w:val="16"/>
              </w:rPr>
            </w:pPr>
            <w:r w:rsidRPr="00A97290">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11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E3E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87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0C19"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13A4" w14:textId="77777777" w:rsidR="00804535" w:rsidRPr="00A97290" w:rsidRDefault="00804535" w:rsidP="00A97290">
            <w:pPr>
              <w:pStyle w:val="TAL"/>
              <w:rPr>
                <w:sz w:val="16"/>
              </w:rPr>
            </w:pPr>
            <w:r w:rsidRPr="00A97290">
              <w:rPr>
                <w:sz w:val="16"/>
              </w:rPr>
              <w:t>merged</w:t>
            </w:r>
          </w:p>
        </w:tc>
      </w:tr>
      <w:tr w:rsidR="00A97290" w:rsidRPr="00A97290" w14:paraId="30F955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AD58"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D758"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24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2B22"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729E" w14:textId="77777777" w:rsidR="00804535" w:rsidRPr="00A97290" w:rsidRDefault="00804535" w:rsidP="00A97290">
            <w:pPr>
              <w:pStyle w:val="TAL"/>
              <w:rPr>
                <w:sz w:val="16"/>
              </w:rPr>
            </w:pPr>
            <w:r w:rsidRPr="00A97290">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0B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F6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46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23EE"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5A05" w14:textId="77777777" w:rsidR="00804535" w:rsidRPr="00A97290" w:rsidRDefault="00804535" w:rsidP="00A97290">
            <w:pPr>
              <w:pStyle w:val="TAL"/>
              <w:rPr>
                <w:sz w:val="16"/>
              </w:rPr>
            </w:pPr>
            <w:r w:rsidRPr="00A97290">
              <w:rPr>
                <w:sz w:val="16"/>
              </w:rPr>
              <w:t>revised</w:t>
            </w:r>
          </w:p>
        </w:tc>
      </w:tr>
      <w:tr w:rsidR="00A97290" w:rsidRPr="00A97290" w14:paraId="262FCB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6C5F" w14:textId="77777777" w:rsidR="00804535" w:rsidRPr="00A97290" w:rsidRDefault="00804535" w:rsidP="00A97290">
            <w:pPr>
              <w:pStyle w:val="TAL"/>
              <w:rPr>
                <w:sz w:val="16"/>
              </w:rPr>
            </w:pPr>
            <w:r w:rsidRPr="00A97290">
              <w:rPr>
                <w:sz w:val="16"/>
              </w:rPr>
              <w:t>C3-224723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6921"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F10E" w14:textId="77777777" w:rsidR="00804535" w:rsidRPr="00A97290" w:rsidRDefault="00804535" w:rsidP="00A97290">
            <w:pPr>
              <w:pStyle w:val="TAL"/>
              <w:rPr>
                <w:sz w:val="16"/>
              </w:rPr>
            </w:pPr>
            <w:r w:rsidRPr="00A97290">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664C"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6500" w14:textId="77777777" w:rsidR="00804535" w:rsidRPr="00A97290" w:rsidRDefault="00804535" w:rsidP="00A97290">
            <w:pPr>
              <w:pStyle w:val="TAL"/>
              <w:rPr>
                <w:sz w:val="16"/>
              </w:rPr>
            </w:pPr>
            <w:r w:rsidRPr="00A97290">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80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BD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61F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0D69"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6191" w14:textId="77777777" w:rsidR="00804535" w:rsidRPr="00A97290" w:rsidRDefault="00804535" w:rsidP="00A97290">
            <w:pPr>
              <w:pStyle w:val="TAL"/>
              <w:rPr>
                <w:sz w:val="16"/>
              </w:rPr>
            </w:pPr>
            <w:r w:rsidRPr="00A97290">
              <w:rPr>
                <w:sz w:val="16"/>
              </w:rPr>
              <w:t>agreed</w:t>
            </w:r>
          </w:p>
        </w:tc>
      </w:tr>
      <w:tr w:rsidR="00A97290" w:rsidRPr="00A97290" w14:paraId="075BB7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319F" w14:textId="77777777" w:rsidR="00804535" w:rsidRPr="00A97290" w:rsidRDefault="00804535" w:rsidP="00A97290">
            <w:pPr>
              <w:pStyle w:val="TAL"/>
              <w:rPr>
                <w:sz w:val="16"/>
              </w:rPr>
            </w:pPr>
            <w:r w:rsidRPr="00A97290">
              <w:rPr>
                <w:sz w:val="16"/>
              </w:rPr>
              <w:t>C3-224458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58CE" w14:textId="77777777" w:rsidR="00804535" w:rsidRPr="00A97290" w:rsidRDefault="00804535" w:rsidP="00A97290">
            <w:pPr>
              <w:pStyle w:val="TAL"/>
              <w:rPr>
                <w:sz w:val="16"/>
              </w:rPr>
            </w:pPr>
            <w:r w:rsidRPr="00A97290">
              <w:rPr>
                <w:sz w:val="16"/>
              </w:rPr>
              <w:t>Corrections to 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D1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F51A"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A529" w14:textId="77777777" w:rsidR="00804535" w:rsidRPr="00A97290" w:rsidRDefault="00804535" w:rsidP="00A97290">
            <w:pPr>
              <w:pStyle w:val="TAL"/>
              <w:rPr>
                <w:sz w:val="16"/>
              </w:rPr>
            </w:pPr>
            <w:r w:rsidRPr="00A97290">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F10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AE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9B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FD97"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6259" w14:textId="77777777" w:rsidR="00804535" w:rsidRPr="00A97290" w:rsidRDefault="00804535" w:rsidP="00A97290">
            <w:pPr>
              <w:pStyle w:val="TAL"/>
              <w:rPr>
                <w:sz w:val="16"/>
              </w:rPr>
            </w:pPr>
            <w:r w:rsidRPr="00A97290">
              <w:rPr>
                <w:sz w:val="16"/>
              </w:rPr>
              <w:t>postponed</w:t>
            </w:r>
          </w:p>
        </w:tc>
      </w:tr>
      <w:tr w:rsidR="00A97290" w:rsidRPr="00A97290" w14:paraId="23EE5A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CB99"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9A6E"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2C6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447B"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E1D9" w14:textId="77777777" w:rsidR="00804535" w:rsidRPr="00A97290" w:rsidRDefault="00804535" w:rsidP="00A97290">
            <w:pPr>
              <w:pStyle w:val="TAL"/>
              <w:rPr>
                <w:sz w:val="16"/>
              </w:rPr>
            </w:pPr>
            <w:r w:rsidRPr="00A97290">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20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7F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52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E2B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1A5E" w14:textId="77777777" w:rsidR="00804535" w:rsidRPr="00A97290" w:rsidRDefault="00804535" w:rsidP="00A97290">
            <w:pPr>
              <w:pStyle w:val="TAL"/>
              <w:rPr>
                <w:sz w:val="16"/>
              </w:rPr>
            </w:pPr>
            <w:r w:rsidRPr="00A97290">
              <w:rPr>
                <w:sz w:val="16"/>
              </w:rPr>
              <w:t>revised</w:t>
            </w:r>
          </w:p>
        </w:tc>
      </w:tr>
      <w:tr w:rsidR="00A97290" w:rsidRPr="00A97290" w14:paraId="59FD77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C5C7" w14:textId="77777777" w:rsidR="00804535" w:rsidRPr="00A97290" w:rsidRDefault="00804535" w:rsidP="00A97290">
            <w:pPr>
              <w:pStyle w:val="TAL"/>
              <w:rPr>
                <w:sz w:val="16"/>
              </w:rPr>
            </w:pPr>
            <w:r w:rsidRPr="00A97290">
              <w:rPr>
                <w:sz w:val="16"/>
              </w:rPr>
              <w:t>C3-224634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14AC"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D8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499D"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CFC6" w14:textId="77777777" w:rsidR="00804535" w:rsidRPr="00A97290" w:rsidRDefault="00804535" w:rsidP="00A97290">
            <w:pPr>
              <w:pStyle w:val="TAL"/>
              <w:rPr>
                <w:sz w:val="16"/>
              </w:rPr>
            </w:pPr>
            <w:r w:rsidRPr="00A97290">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9A3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64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4D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ECC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0BDA" w14:textId="77777777" w:rsidR="00804535" w:rsidRPr="00A97290" w:rsidRDefault="00804535" w:rsidP="00A97290">
            <w:pPr>
              <w:pStyle w:val="TAL"/>
              <w:rPr>
                <w:sz w:val="16"/>
              </w:rPr>
            </w:pPr>
            <w:r w:rsidRPr="00A97290">
              <w:rPr>
                <w:sz w:val="16"/>
              </w:rPr>
              <w:t>agreed</w:t>
            </w:r>
          </w:p>
        </w:tc>
      </w:tr>
      <w:tr w:rsidR="00A97290" w:rsidRPr="00A97290" w14:paraId="3540B0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4BAB" w14:textId="77777777" w:rsidR="00804535" w:rsidRPr="00A97290" w:rsidRDefault="00804535" w:rsidP="00A97290">
            <w:pPr>
              <w:pStyle w:val="TAL"/>
              <w:rPr>
                <w:sz w:val="16"/>
              </w:rPr>
            </w:pPr>
            <w:r w:rsidRPr="00A97290">
              <w:rPr>
                <w:sz w:val="16"/>
              </w:rPr>
              <w:t>C3-224328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D79A" w14:textId="77777777" w:rsidR="00804535" w:rsidRPr="00A97290" w:rsidRDefault="00804535" w:rsidP="00A97290">
            <w:pPr>
              <w:pStyle w:val="TAL"/>
              <w:rPr>
                <w:sz w:val="16"/>
              </w:rPr>
            </w:pPr>
            <w:r w:rsidRPr="00A97290">
              <w:rPr>
                <w:sz w:val="16"/>
              </w:rPr>
              <w:t>Handling of QoS monitoring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322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9162"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0B48" w14:textId="77777777" w:rsidR="00804535" w:rsidRPr="00A97290" w:rsidRDefault="00804535" w:rsidP="00A97290">
            <w:pPr>
              <w:pStyle w:val="TAL"/>
              <w:rPr>
                <w:sz w:val="16"/>
              </w:rPr>
            </w:pPr>
            <w:r w:rsidRPr="00A97290">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A9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779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1F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A369"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CD95" w14:textId="77777777" w:rsidR="00804535" w:rsidRPr="00A97290" w:rsidRDefault="00804535" w:rsidP="00A97290">
            <w:pPr>
              <w:pStyle w:val="TAL"/>
              <w:rPr>
                <w:sz w:val="16"/>
              </w:rPr>
            </w:pPr>
            <w:r w:rsidRPr="00A97290">
              <w:rPr>
                <w:sz w:val="16"/>
              </w:rPr>
              <w:t>postponed</w:t>
            </w:r>
          </w:p>
        </w:tc>
      </w:tr>
      <w:tr w:rsidR="00A97290" w:rsidRPr="00A97290" w14:paraId="573983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D9DD" w14:textId="77777777" w:rsidR="00804535" w:rsidRPr="00A97290" w:rsidRDefault="00804535" w:rsidP="00A97290">
            <w:pPr>
              <w:pStyle w:val="TAL"/>
              <w:rPr>
                <w:sz w:val="16"/>
              </w:rPr>
            </w:pPr>
            <w:r w:rsidRPr="00A97290">
              <w:rPr>
                <w:sz w:val="16"/>
              </w:rPr>
              <w:t>C3-224043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9E25"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C763"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E18D"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CE17" w14:textId="77777777" w:rsidR="00804535" w:rsidRPr="00A97290" w:rsidRDefault="00804535" w:rsidP="00A97290">
            <w:pPr>
              <w:pStyle w:val="TAL"/>
              <w:rPr>
                <w:sz w:val="16"/>
              </w:rPr>
            </w:pPr>
            <w:r w:rsidRPr="00A97290">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297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7D4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6F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5A65"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B20D" w14:textId="77777777" w:rsidR="00804535" w:rsidRPr="00A97290" w:rsidRDefault="00804535" w:rsidP="00A97290">
            <w:pPr>
              <w:pStyle w:val="TAL"/>
              <w:rPr>
                <w:sz w:val="16"/>
              </w:rPr>
            </w:pPr>
            <w:r w:rsidRPr="00A97290">
              <w:rPr>
                <w:sz w:val="16"/>
              </w:rPr>
              <w:t>agreed</w:t>
            </w:r>
          </w:p>
        </w:tc>
      </w:tr>
      <w:tr w:rsidR="00A97290" w:rsidRPr="00A97290" w14:paraId="12A12B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2E42"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7191"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AE7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604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6099"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B6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D2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82F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A329E"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BF07" w14:textId="77777777" w:rsidR="00804535" w:rsidRPr="00A97290" w:rsidRDefault="00804535" w:rsidP="00A97290">
            <w:pPr>
              <w:pStyle w:val="TAL"/>
              <w:rPr>
                <w:sz w:val="16"/>
              </w:rPr>
            </w:pPr>
            <w:r w:rsidRPr="00A97290">
              <w:rPr>
                <w:sz w:val="16"/>
              </w:rPr>
              <w:t>revised</w:t>
            </w:r>
          </w:p>
        </w:tc>
      </w:tr>
      <w:tr w:rsidR="00A97290" w:rsidRPr="00A97290" w14:paraId="192140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BA85"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68FE"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A89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C4A1"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4688"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946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8B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F4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A975"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F38D" w14:textId="77777777" w:rsidR="00804535" w:rsidRPr="00A97290" w:rsidRDefault="00804535" w:rsidP="00A97290">
            <w:pPr>
              <w:pStyle w:val="TAL"/>
              <w:rPr>
                <w:sz w:val="16"/>
              </w:rPr>
            </w:pPr>
            <w:r w:rsidRPr="00A97290">
              <w:rPr>
                <w:sz w:val="16"/>
              </w:rPr>
              <w:t>revised</w:t>
            </w:r>
          </w:p>
        </w:tc>
      </w:tr>
      <w:tr w:rsidR="00A97290" w:rsidRPr="00A97290" w14:paraId="59251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F455" w14:textId="77777777" w:rsidR="00804535" w:rsidRPr="00A97290" w:rsidRDefault="00804535" w:rsidP="00A97290">
            <w:pPr>
              <w:pStyle w:val="TAL"/>
              <w:rPr>
                <w:sz w:val="16"/>
              </w:rPr>
            </w:pPr>
            <w:r w:rsidRPr="00A97290">
              <w:rPr>
                <w:sz w:val="16"/>
              </w:rPr>
              <w:t>C3-224691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21D8"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2174"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2BA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1DE0"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F86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AC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10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840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ED45" w14:textId="77777777" w:rsidR="00804535" w:rsidRPr="00A97290" w:rsidRDefault="00804535" w:rsidP="00A97290">
            <w:pPr>
              <w:pStyle w:val="TAL"/>
              <w:rPr>
                <w:sz w:val="16"/>
              </w:rPr>
            </w:pPr>
            <w:r w:rsidRPr="00A97290">
              <w:rPr>
                <w:sz w:val="16"/>
              </w:rPr>
              <w:t>agreed</w:t>
            </w:r>
          </w:p>
        </w:tc>
      </w:tr>
      <w:tr w:rsidR="00A97290" w:rsidRPr="00A97290" w14:paraId="16EBCA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9A43" w14:textId="77777777" w:rsidR="00804535" w:rsidRPr="00A97290" w:rsidRDefault="00804535" w:rsidP="00A97290">
            <w:pPr>
              <w:pStyle w:val="TAL"/>
              <w:rPr>
                <w:sz w:val="16"/>
              </w:rPr>
            </w:pPr>
            <w:r w:rsidRPr="00A97290">
              <w:rPr>
                <w:sz w:val="16"/>
              </w:rPr>
              <w:t>C3-224151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029D"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07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F628"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22BD" w14:textId="77777777" w:rsidR="00804535" w:rsidRPr="00A97290" w:rsidRDefault="00804535" w:rsidP="00A97290">
            <w:pPr>
              <w:pStyle w:val="TAL"/>
              <w:rPr>
                <w:sz w:val="16"/>
              </w:rPr>
            </w:pPr>
            <w:r w:rsidRPr="00A97290">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99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CD66"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977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7D97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9D21" w14:textId="77777777" w:rsidR="00804535" w:rsidRPr="00A97290" w:rsidRDefault="00804535" w:rsidP="00A97290">
            <w:pPr>
              <w:pStyle w:val="TAL"/>
              <w:rPr>
                <w:sz w:val="16"/>
              </w:rPr>
            </w:pPr>
            <w:r w:rsidRPr="00A97290">
              <w:rPr>
                <w:sz w:val="16"/>
              </w:rPr>
              <w:t>agreed</w:t>
            </w:r>
          </w:p>
        </w:tc>
      </w:tr>
      <w:tr w:rsidR="00A97290" w:rsidRPr="00A97290" w14:paraId="33FC64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8D2E" w14:textId="77777777" w:rsidR="00804535" w:rsidRPr="00A97290" w:rsidRDefault="00804535" w:rsidP="00A97290">
            <w:pPr>
              <w:pStyle w:val="TAL"/>
              <w:rPr>
                <w:sz w:val="16"/>
              </w:rPr>
            </w:pPr>
            <w:r w:rsidRPr="00A97290">
              <w:rPr>
                <w:sz w:val="16"/>
              </w:rPr>
              <w:t>C3-224152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04F6"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36E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CDC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216F" w14:textId="77777777" w:rsidR="00804535" w:rsidRPr="00A97290" w:rsidRDefault="00804535" w:rsidP="00A97290">
            <w:pPr>
              <w:pStyle w:val="TAL"/>
              <w:rPr>
                <w:sz w:val="16"/>
              </w:rPr>
            </w:pPr>
            <w:r w:rsidRPr="00A97290">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5B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2587"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A67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68AB"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3393" w14:textId="77777777" w:rsidR="00804535" w:rsidRPr="00A97290" w:rsidRDefault="00804535" w:rsidP="00A97290">
            <w:pPr>
              <w:pStyle w:val="TAL"/>
              <w:rPr>
                <w:sz w:val="16"/>
              </w:rPr>
            </w:pPr>
            <w:r w:rsidRPr="00A97290">
              <w:rPr>
                <w:sz w:val="16"/>
              </w:rPr>
              <w:t>agreed</w:t>
            </w:r>
          </w:p>
        </w:tc>
      </w:tr>
      <w:tr w:rsidR="00A97290" w:rsidRPr="00A97290" w14:paraId="1CC415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8A03" w14:textId="77777777" w:rsidR="00804535" w:rsidRPr="00A97290" w:rsidRDefault="00804535" w:rsidP="00A97290">
            <w:pPr>
              <w:pStyle w:val="TAL"/>
              <w:rPr>
                <w:sz w:val="16"/>
              </w:rPr>
            </w:pPr>
            <w:r w:rsidRPr="00A97290">
              <w:rPr>
                <w:sz w:val="16"/>
              </w:rPr>
              <w:t>C3-224153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8E7A"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9BB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FB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3B9D" w14:textId="77777777" w:rsidR="00804535" w:rsidRPr="00A97290" w:rsidRDefault="00804535" w:rsidP="00A97290">
            <w:pPr>
              <w:pStyle w:val="TAL"/>
              <w:rPr>
                <w:sz w:val="16"/>
              </w:rPr>
            </w:pPr>
            <w:r w:rsidRPr="00A97290">
              <w:rPr>
                <w:sz w:val="16"/>
              </w:rPr>
              <w:t>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CF6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56D2"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A867"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69C3"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1883" w14:textId="77777777" w:rsidR="00804535" w:rsidRPr="00A97290" w:rsidRDefault="00804535" w:rsidP="00A97290">
            <w:pPr>
              <w:pStyle w:val="TAL"/>
              <w:rPr>
                <w:sz w:val="16"/>
              </w:rPr>
            </w:pPr>
            <w:r w:rsidRPr="00A97290">
              <w:rPr>
                <w:sz w:val="16"/>
              </w:rPr>
              <w:t>agreed</w:t>
            </w:r>
          </w:p>
        </w:tc>
      </w:tr>
      <w:tr w:rsidR="00A97290" w:rsidRPr="00A97290" w14:paraId="075511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A7FA"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EDA6"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CC4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900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97FC" w14:textId="77777777" w:rsidR="00804535" w:rsidRPr="00A97290" w:rsidRDefault="00804535" w:rsidP="00A97290">
            <w:pPr>
              <w:pStyle w:val="TAL"/>
              <w:rPr>
                <w:sz w:val="16"/>
              </w:rPr>
            </w:pPr>
            <w:r w:rsidRPr="00A97290">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70A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2C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8ED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8A6"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C597" w14:textId="77777777" w:rsidR="00804535" w:rsidRPr="00A97290" w:rsidRDefault="00804535" w:rsidP="00A97290">
            <w:pPr>
              <w:pStyle w:val="TAL"/>
              <w:rPr>
                <w:sz w:val="16"/>
              </w:rPr>
            </w:pPr>
            <w:r w:rsidRPr="00A97290">
              <w:rPr>
                <w:sz w:val="16"/>
              </w:rPr>
              <w:t>revised</w:t>
            </w:r>
          </w:p>
        </w:tc>
      </w:tr>
      <w:tr w:rsidR="00A97290" w:rsidRPr="00A97290" w14:paraId="6D36BD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53E5" w14:textId="77777777" w:rsidR="00804535" w:rsidRPr="00A97290" w:rsidRDefault="00804535" w:rsidP="00A97290">
            <w:pPr>
              <w:pStyle w:val="TAL"/>
              <w:rPr>
                <w:sz w:val="16"/>
              </w:rPr>
            </w:pPr>
            <w:r w:rsidRPr="00A97290">
              <w:rPr>
                <w:sz w:val="16"/>
              </w:rPr>
              <w:t>C3-224596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57A7" w14:textId="77777777" w:rsidR="00804535" w:rsidRPr="00A97290" w:rsidRDefault="00804535" w:rsidP="00A97290">
            <w:pPr>
              <w:pStyle w:val="TAL"/>
              <w:rPr>
                <w:sz w:val="16"/>
              </w:rPr>
            </w:pPr>
            <w:r w:rsidRPr="00A97290">
              <w:rPr>
                <w:sz w:val="16"/>
              </w:rPr>
              <w:t>Correction to policyCtrlReqTriggers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64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E2F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94F6" w14:textId="77777777" w:rsidR="00804535" w:rsidRPr="00A97290" w:rsidRDefault="00804535" w:rsidP="00A97290">
            <w:pPr>
              <w:pStyle w:val="TAL"/>
              <w:rPr>
                <w:sz w:val="16"/>
              </w:rPr>
            </w:pPr>
            <w:r w:rsidRPr="00A97290">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97E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60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69C"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14D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1A60" w14:textId="77777777" w:rsidR="00804535" w:rsidRPr="00A97290" w:rsidRDefault="00804535" w:rsidP="00A97290">
            <w:pPr>
              <w:pStyle w:val="TAL"/>
              <w:rPr>
                <w:sz w:val="16"/>
              </w:rPr>
            </w:pPr>
            <w:r w:rsidRPr="00A97290">
              <w:rPr>
                <w:sz w:val="16"/>
              </w:rPr>
              <w:t>agreed</w:t>
            </w:r>
          </w:p>
        </w:tc>
      </w:tr>
      <w:tr w:rsidR="00A97290" w:rsidRPr="00A97290" w14:paraId="365EA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DAE1" w14:textId="77777777" w:rsidR="00804535" w:rsidRPr="00A97290" w:rsidRDefault="00804535" w:rsidP="00A97290">
            <w:pPr>
              <w:pStyle w:val="TAL"/>
              <w:rPr>
                <w:sz w:val="16"/>
              </w:rPr>
            </w:pPr>
            <w:r w:rsidRPr="00A97290">
              <w:rPr>
                <w:sz w:val="16"/>
              </w:rPr>
              <w:t>C3-224158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C813"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4EA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318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79A8" w14:textId="77777777" w:rsidR="00804535" w:rsidRPr="00A97290" w:rsidRDefault="00804535" w:rsidP="00A97290">
            <w:pPr>
              <w:pStyle w:val="TAL"/>
              <w:rPr>
                <w:sz w:val="16"/>
              </w:rPr>
            </w:pPr>
            <w:r w:rsidRPr="00A97290">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00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6369"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6AF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6BEF"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805F" w14:textId="77777777" w:rsidR="00804535" w:rsidRPr="00A97290" w:rsidRDefault="00804535" w:rsidP="00A97290">
            <w:pPr>
              <w:pStyle w:val="TAL"/>
              <w:rPr>
                <w:sz w:val="16"/>
              </w:rPr>
            </w:pPr>
            <w:r w:rsidRPr="00A97290">
              <w:rPr>
                <w:sz w:val="16"/>
              </w:rPr>
              <w:t>not pursued</w:t>
            </w:r>
          </w:p>
        </w:tc>
      </w:tr>
      <w:tr w:rsidR="00A97290" w:rsidRPr="00A97290" w14:paraId="6700DB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DAE8"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E2C6"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C6B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D71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690" w14:textId="77777777" w:rsidR="00804535" w:rsidRPr="00A97290" w:rsidRDefault="00804535" w:rsidP="00A97290">
            <w:pPr>
              <w:pStyle w:val="TAL"/>
              <w:rPr>
                <w:sz w:val="16"/>
              </w:rPr>
            </w:pPr>
            <w:r w:rsidRPr="00A97290">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95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89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1CE2"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F480"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A9A4" w14:textId="77777777" w:rsidR="00804535" w:rsidRPr="00A97290" w:rsidRDefault="00804535" w:rsidP="00A97290">
            <w:pPr>
              <w:pStyle w:val="TAL"/>
              <w:rPr>
                <w:sz w:val="16"/>
              </w:rPr>
            </w:pPr>
            <w:r w:rsidRPr="00A97290">
              <w:rPr>
                <w:sz w:val="16"/>
              </w:rPr>
              <w:t>revised</w:t>
            </w:r>
          </w:p>
        </w:tc>
      </w:tr>
      <w:tr w:rsidR="00A97290" w:rsidRPr="00A97290" w14:paraId="676195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341F" w14:textId="77777777" w:rsidR="00804535" w:rsidRPr="00A97290" w:rsidRDefault="00804535" w:rsidP="00A97290">
            <w:pPr>
              <w:pStyle w:val="TAL"/>
              <w:rPr>
                <w:sz w:val="16"/>
              </w:rPr>
            </w:pPr>
            <w:r w:rsidRPr="00A97290">
              <w:rPr>
                <w:sz w:val="16"/>
              </w:rPr>
              <w:t>C3-224702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4A01"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B97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FCEA"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872E" w14:textId="77777777" w:rsidR="00804535" w:rsidRPr="00A97290" w:rsidRDefault="00804535" w:rsidP="00A97290">
            <w:pPr>
              <w:pStyle w:val="TAL"/>
              <w:rPr>
                <w:sz w:val="16"/>
              </w:rPr>
            </w:pPr>
            <w:r w:rsidRPr="00A97290">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D85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3E6B"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620B"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0B4C" w14:textId="77777777" w:rsidR="00804535" w:rsidRPr="00A97290" w:rsidRDefault="00804535" w:rsidP="00A97290">
            <w:pPr>
              <w:pStyle w:val="TAL"/>
              <w:rPr>
                <w:sz w:val="16"/>
              </w:rPr>
            </w:pPr>
            <w:r w:rsidRPr="00A97290">
              <w:rPr>
                <w:sz w:val="16"/>
              </w:rPr>
              <w:t xml:space="preserve">5G_URLLC, </w:t>
            </w:r>
            <w:r w:rsidRPr="00A97290">
              <w:rPr>
                <w:sz w:val="16"/>
              </w:rPr>
              <w:lastRenderedPageBreak/>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181" w14:textId="77777777" w:rsidR="00804535" w:rsidRPr="00A97290" w:rsidRDefault="00804535" w:rsidP="00A97290">
            <w:pPr>
              <w:pStyle w:val="TAL"/>
              <w:rPr>
                <w:sz w:val="16"/>
              </w:rPr>
            </w:pPr>
            <w:r w:rsidRPr="00A97290">
              <w:rPr>
                <w:sz w:val="16"/>
              </w:rPr>
              <w:lastRenderedPageBreak/>
              <w:t>agreed</w:t>
            </w:r>
          </w:p>
        </w:tc>
      </w:tr>
      <w:tr w:rsidR="00A97290" w:rsidRPr="00A97290" w14:paraId="24677C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2572"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4AD3"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54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D02E"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4AE0" w14:textId="77777777" w:rsidR="00804535" w:rsidRPr="00A97290" w:rsidRDefault="00804535" w:rsidP="00A97290">
            <w:pPr>
              <w:pStyle w:val="TAL"/>
              <w:rPr>
                <w:sz w:val="16"/>
              </w:rPr>
            </w:pPr>
            <w:r w:rsidRPr="00A97290">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6F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0DF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926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F1BB"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6B21" w14:textId="77777777" w:rsidR="00804535" w:rsidRPr="00A97290" w:rsidRDefault="00804535" w:rsidP="00A97290">
            <w:pPr>
              <w:pStyle w:val="TAL"/>
              <w:rPr>
                <w:sz w:val="16"/>
              </w:rPr>
            </w:pPr>
            <w:r w:rsidRPr="00A97290">
              <w:rPr>
                <w:sz w:val="16"/>
              </w:rPr>
              <w:t>revised</w:t>
            </w:r>
          </w:p>
        </w:tc>
      </w:tr>
      <w:tr w:rsidR="00A97290" w:rsidRPr="00A97290" w14:paraId="2D2380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08BE" w14:textId="77777777" w:rsidR="00804535" w:rsidRPr="00A97290" w:rsidRDefault="00804535" w:rsidP="00A97290">
            <w:pPr>
              <w:pStyle w:val="TAL"/>
              <w:rPr>
                <w:sz w:val="16"/>
              </w:rPr>
            </w:pPr>
            <w:r w:rsidRPr="00A97290">
              <w:rPr>
                <w:sz w:val="16"/>
              </w:rPr>
              <w:t>C3-224500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2701"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443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505F"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0430" w14:textId="77777777" w:rsidR="00804535" w:rsidRPr="00A97290" w:rsidRDefault="00804535" w:rsidP="00A97290">
            <w:pPr>
              <w:pStyle w:val="TAL"/>
              <w:rPr>
                <w:sz w:val="16"/>
              </w:rPr>
            </w:pPr>
            <w:r w:rsidRPr="00A97290">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575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7D6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6E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33E9"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6110" w14:textId="77777777" w:rsidR="00804535" w:rsidRPr="00A97290" w:rsidRDefault="00804535" w:rsidP="00A97290">
            <w:pPr>
              <w:pStyle w:val="TAL"/>
              <w:rPr>
                <w:sz w:val="16"/>
              </w:rPr>
            </w:pPr>
            <w:r w:rsidRPr="00A97290">
              <w:rPr>
                <w:sz w:val="16"/>
              </w:rPr>
              <w:t>agreed</w:t>
            </w:r>
          </w:p>
        </w:tc>
      </w:tr>
      <w:tr w:rsidR="00A97290" w:rsidRPr="00A97290" w14:paraId="033150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5D9D" w14:textId="77777777" w:rsidR="00804535" w:rsidRPr="00A97290" w:rsidRDefault="00804535" w:rsidP="00A97290">
            <w:pPr>
              <w:pStyle w:val="TAL"/>
              <w:rPr>
                <w:sz w:val="16"/>
              </w:rPr>
            </w:pPr>
            <w:r w:rsidRPr="00A97290">
              <w:rPr>
                <w:sz w:val="16"/>
              </w:rPr>
              <w:t>C3-224189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3950" w14:textId="77777777" w:rsidR="00804535" w:rsidRPr="00A97290" w:rsidRDefault="00804535" w:rsidP="00A97290">
            <w:pPr>
              <w:pStyle w:val="TAL"/>
              <w:rPr>
                <w:sz w:val="16"/>
              </w:rPr>
            </w:pPr>
            <w:r w:rsidRPr="00A97290">
              <w:rPr>
                <w:sz w:val="16"/>
              </w:rPr>
              <w:t>Correction to QosMonitoringData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6D6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033A"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96C0" w14:textId="77777777" w:rsidR="00804535" w:rsidRPr="00A97290" w:rsidRDefault="00804535" w:rsidP="00A97290">
            <w:pPr>
              <w:pStyle w:val="TAL"/>
              <w:rPr>
                <w:sz w:val="16"/>
              </w:rPr>
            </w:pPr>
            <w:r w:rsidRPr="00A97290">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EC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10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BE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E2F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04A6" w14:textId="77777777" w:rsidR="00804535" w:rsidRPr="00A97290" w:rsidRDefault="00804535" w:rsidP="00A97290">
            <w:pPr>
              <w:pStyle w:val="TAL"/>
              <w:rPr>
                <w:sz w:val="16"/>
              </w:rPr>
            </w:pPr>
            <w:r w:rsidRPr="00A97290">
              <w:rPr>
                <w:sz w:val="16"/>
              </w:rPr>
              <w:t>merged</w:t>
            </w:r>
          </w:p>
        </w:tc>
      </w:tr>
      <w:tr w:rsidR="00A97290" w:rsidRPr="00A97290" w14:paraId="4CA49D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B6FB" w14:textId="77777777" w:rsidR="00804535" w:rsidRPr="00A97290" w:rsidRDefault="00804535" w:rsidP="00A97290">
            <w:pPr>
              <w:pStyle w:val="TAL"/>
              <w:rPr>
                <w:sz w:val="16"/>
              </w:rPr>
            </w:pPr>
            <w:r w:rsidRPr="00A97290">
              <w:rPr>
                <w:sz w:val="16"/>
              </w:rPr>
              <w:t>C3-224195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7017" w14:textId="77777777" w:rsidR="00804535" w:rsidRPr="00A97290" w:rsidRDefault="00804535" w:rsidP="00A97290">
            <w:pPr>
              <w:pStyle w:val="TAL"/>
              <w:rPr>
                <w:sz w:val="16"/>
              </w:rPr>
            </w:pPr>
            <w:r w:rsidRPr="00A97290">
              <w:rPr>
                <w:sz w:val="16"/>
              </w:rPr>
              <w:t>Support the order of TFT packet filter allocation for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CF9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88C8"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5D2F" w14:textId="77777777" w:rsidR="00804535" w:rsidRPr="00A97290" w:rsidRDefault="00804535" w:rsidP="00A97290">
            <w:pPr>
              <w:pStyle w:val="TAL"/>
              <w:rPr>
                <w:sz w:val="16"/>
              </w:rPr>
            </w:pPr>
            <w:r w:rsidRPr="00A97290">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CF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C1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85E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F6FC"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1C5A" w14:textId="77777777" w:rsidR="00804535" w:rsidRPr="00A97290" w:rsidRDefault="00804535" w:rsidP="00A97290">
            <w:pPr>
              <w:pStyle w:val="TAL"/>
              <w:rPr>
                <w:sz w:val="16"/>
              </w:rPr>
            </w:pPr>
            <w:r w:rsidRPr="00A97290">
              <w:rPr>
                <w:sz w:val="16"/>
              </w:rPr>
              <w:t>merged</w:t>
            </w:r>
          </w:p>
        </w:tc>
      </w:tr>
      <w:tr w:rsidR="00A97290" w:rsidRPr="00A97290" w14:paraId="6515EB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E45D" w14:textId="77777777" w:rsidR="00804535" w:rsidRPr="00A97290" w:rsidRDefault="00804535" w:rsidP="00A97290">
            <w:pPr>
              <w:pStyle w:val="TAL"/>
              <w:rPr>
                <w:sz w:val="16"/>
              </w:rPr>
            </w:pPr>
            <w:r w:rsidRPr="00A97290">
              <w:rPr>
                <w:sz w:val="16"/>
              </w:rPr>
              <w:t>C3-224197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BFA4"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DA1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39DC"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8BC9" w14:textId="77777777" w:rsidR="00804535" w:rsidRPr="00A97290" w:rsidRDefault="00804535" w:rsidP="00A97290">
            <w:pPr>
              <w:pStyle w:val="TAL"/>
              <w:rPr>
                <w:sz w:val="16"/>
              </w:rPr>
            </w:pPr>
            <w:r w:rsidRPr="00A97290">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4FD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09A7"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32FF"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269F"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6E44" w14:textId="77777777" w:rsidR="00804535" w:rsidRPr="00A97290" w:rsidRDefault="00804535" w:rsidP="00A97290">
            <w:pPr>
              <w:pStyle w:val="TAL"/>
              <w:rPr>
                <w:sz w:val="16"/>
              </w:rPr>
            </w:pPr>
            <w:r w:rsidRPr="00A97290">
              <w:rPr>
                <w:sz w:val="16"/>
              </w:rPr>
              <w:t>agreed</w:t>
            </w:r>
          </w:p>
        </w:tc>
      </w:tr>
      <w:tr w:rsidR="00A97290" w:rsidRPr="00A97290" w14:paraId="6AD728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AA41" w14:textId="77777777" w:rsidR="00804535" w:rsidRPr="00A97290" w:rsidRDefault="00804535" w:rsidP="00A97290">
            <w:pPr>
              <w:pStyle w:val="TAL"/>
              <w:rPr>
                <w:sz w:val="16"/>
              </w:rPr>
            </w:pPr>
            <w:r w:rsidRPr="00A97290">
              <w:rPr>
                <w:sz w:val="16"/>
              </w:rPr>
              <w:t>C3-224198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3184"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6D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F53B"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9ECA" w14:textId="77777777" w:rsidR="00804535" w:rsidRPr="00A97290" w:rsidRDefault="00804535" w:rsidP="00A97290">
            <w:pPr>
              <w:pStyle w:val="TAL"/>
              <w:rPr>
                <w:sz w:val="16"/>
              </w:rPr>
            </w:pPr>
            <w:r w:rsidRPr="00A97290">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9A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A84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F240"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47E8"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7423" w14:textId="77777777" w:rsidR="00804535" w:rsidRPr="00A97290" w:rsidRDefault="00804535" w:rsidP="00A97290">
            <w:pPr>
              <w:pStyle w:val="TAL"/>
              <w:rPr>
                <w:sz w:val="16"/>
              </w:rPr>
            </w:pPr>
            <w:r w:rsidRPr="00A97290">
              <w:rPr>
                <w:sz w:val="16"/>
              </w:rPr>
              <w:t>agreed</w:t>
            </w:r>
          </w:p>
        </w:tc>
      </w:tr>
      <w:tr w:rsidR="00A97290" w:rsidRPr="00A97290" w14:paraId="20E65C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724"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8F03" w14:textId="77777777" w:rsidR="00804535" w:rsidRPr="00A97290" w:rsidRDefault="00804535" w:rsidP="00A97290">
            <w:pPr>
              <w:pStyle w:val="TAL"/>
              <w:rPr>
                <w:sz w:val="16"/>
              </w:rPr>
            </w:pPr>
            <w:r w:rsidRPr="00A97290">
              <w:rPr>
                <w:sz w:val="16"/>
              </w:rPr>
              <w:t>ExposureToEAS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454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75F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D2FA" w14:textId="77777777" w:rsidR="00804535" w:rsidRPr="00A97290" w:rsidRDefault="00804535" w:rsidP="00A97290">
            <w:pPr>
              <w:pStyle w:val="TAL"/>
              <w:rPr>
                <w:sz w:val="16"/>
              </w:rPr>
            </w:pPr>
            <w:r w:rsidRPr="00A97290">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A9A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FD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5A9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5B59"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23AC" w14:textId="77777777" w:rsidR="00804535" w:rsidRPr="00A97290" w:rsidRDefault="00804535" w:rsidP="00A97290">
            <w:pPr>
              <w:pStyle w:val="TAL"/>
              <w:rPr>
                <w:sz w:val="16"/>
              </w:rPr>
            </w:pPr>
            <w:r w:rsidRPr="00A97290">
              <w:rPr>
                <w:sz w:val="16"/>
              </w:rPr>
              <w:t>revised</w:t>
            </w:r>
          </w:p>
        </w:tc>
      </w:tr>
      <w:tr w:rsidR="00A97290" w:rsidRPr="00A97290" w14:paraId="540930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EB8D" w14:textId="77777777" w:rsidR="00804535" w:rsidRPr="00A97290" w:rsidRDefault="00804535" w:rsidP="00A97290">
            <w:pPr>
              <w:pStyle w:val="TAL"/>
              <w:rPr>
                <w:sz w:val="16"/>
              </w:rPr>
            </w:pPr>
            <w:r w:rsidRPr="00A97290">
              <w:rPr>
                <w:sz w:val="16"/>
              </w:rPr>
              <w:t>C3-224621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5558" w14:textId="77777777" w:rsidR="00804535" w:rsidRPr="00A97290" w:rsidRDefault="00804535" w:rsidP="00A97290">
            <w:pPr>
              <w:pStyle w:val="TAL"/>
              <w:rPr>
                <w:sz w:val="16"/>
              </w:rPr>
            </w:pPr>
            <w:r w:rsidRPr="00A97290">
              <w:rPr>
                <w:sz w:val="16"/>
              </w:rPr>
              <w:t>ExposureToEAS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D1A1" w14:textId="77777777" w:rsidR="00804535" w:rsidRPr="00A97290" w:rsidRDefault="00804535" w:rsidP="00A97290">
            <w:pPr>
              <w:pStyle w:val="TAL"/>
              <w:rPr>
                <w:sz w:val="16"/>
              </w:rPr>
            </w:pPr>
            <w:r w:rsidRPr="00A9729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0454"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C123" w14:textId="77777777" w:rsidR="00804535" w:rsidRPr="00A97290" w:rsidRDefault="00804535" w:rsidP="00A97290">
            <w:pPr>
              <w:pStyle w:val="TAL"/>
              <w:rPr>
                <w:sz w:val="16"/>
              </w:rPr>
            </w:pPr>
            <w:r w:rsidRPr="00A97290">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458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9EB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8A1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2B6"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1B09" w14:textId="77777777" w:rsidR="00804535" w:rsidRPr="00A97290" w:rsidRDefault="00804535" w:rsidP="00A97290">
            <w:pPr>
              <w:pStyle w:val="TAL"/>
              <w:rPr>
                <w:sz w:val="16"/>
              </w:rPr>
            </w:pPr>
            <w:r w:rsidRPr="00A97290">
              <w:rPr>
                <w:sz w:val="16"/>
              </w:rPr>
              <w:t>agreed</w:t>
            </w:r>
          </w:p>
        </w:tc>
      </w:tr>
      <w:tr w:rsidR="00A97290" w:rsidRPr="00A97290" w14:paraId="0615E4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8E74" w14:textId="77777777" w:rsidR="00804535" w:rsidRPr="00A97290" w:rsidRDefault="00804535" w:rsidP="00A97290">
            <w:pPr>
              <w:pStyle w:val="TAL"/>
              <w:rPr>
                <w:sz w:val="16"/>
              </w:rPr>
            </w:pPr>
            <w:r w:rsidRPr="00A97290">
              <w:rPr>
                <w:sz w:val="16"/>
              </w:rPr>
              <w:t>C3-224329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035D"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A6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0FA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C25F" w14:textId="77777777" w:rsidR="00804535" w:rsidRPr="00A97290" w:rsidRDefault="00804535" w:rsidP="00A97290">
            <w:pPr>
              <w:pStyle w:val="TAL"/>
              <w:rPr>
                <w:sz w:val="16"/>
              </w:rPr>
            </w:pPr>
            <w:r w:rsidRPr="00A97290">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8E6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E1B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94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3816" w14:textId="77777777" w:rsidR="00804535" w:rsidRPr="00A97290" w:rsidRDefault="00804535" w:rsidP="00A97290">
            <w:pPr>
              <w:pStyle w:val="TAL"/>
              <w:rPr>
                <w:sz w:val="16"/>
              </w:rPr>
            </w:pPr>
            <w:r w:rsidRPr="00A9729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7E94" w14:textId="77777777" w:rsidR="00804535" w:rsidRPr="00A97290" w:rsidRDefault="00804535" w:rsidP="00A97290">
            <w:pPr>
              <w:pStyle w:val="TAL"/>
              <w:rPr>
                <w:sz w:val="16"/>
              </w:rPr>
            </w:pPr>
            <w:r w:rsidRPr="00A97290">
              <w:rPr>
                <w:sz w:val="16"/>
              </w:rPr>
              <w:t>postponed</w:t>
            </w:r>
          </w:p>
        </w:tc>
      </w:tr>
      <w:tr w:rsidR="00A97290" w:rsidRPr="00A97290" w14:paraId="6A7CE9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BD06" w14:textId="77777777" w:rsidR="00804535" w:rsidRPr="00A97290" w:rsidRDefault="00804535" w:rsidP="00A97290">
            <w:pPr>
              <w:pStyle w:val="TAL"/>
              <w:rPr>
                <w:sz w:val="16"/>
              </w:rPr>
            </w:pPr>
            <w:r w:rsidRPr="00A97290">
              <w:rPr>
                <w:sz w:val="16"/>
              </w:rPr>
              <w:t>C3-224330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3ACA" w14:textId="77777777" w:rsidR="00804535" w:rsidRPr="00A97290" w:rsidRDefault="00804535" w:rsidP="00A97290">
            <w:pPr>
              <w:pStyle w:val="TAL"/>
              <w:rPr>
                <w:sz w:val="16"/>
              </w:rPr>
            </w:pPr>
            <w:r w:rsidRPr="00A97290">
              <w:rPr>
                <w:sz w:val="16"/>
              </w:rPr>
              <w:t>Correction to the definition of service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264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7C42"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E398" w14:textId="77777777" w:rsidR="00804535" w:rsidRPr="00A97290" w:rsidRDefault="00804535" w:rsidP="00A97290">
            <w:pPr>
              <w:pStyle w:val="TAL"/>
              <w:rPr>
                <w:sz w:val="16"/>
              </w:rPr>
            </w:pPr>
            <w:r w:rsidRPr="00A97290">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FC1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99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48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776E"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9A50" w14:textId="77777777" w:rsidR="00804535" w:rsidRPr="00A97290" w:rsidRDefault="00804535" w:rsidP="00A97290">
            <w:pPr>
              <w:pStyle w:val="TAL"/>
              <w:rPr>
                <w:sz w:val="16"/>
              </w:rPr>
            </w:pPr>
            <w:r w:rsidRPr="00A97290">
              <w:rPr>
                <w:sz w:val="16"/>
              </w:rPr>
              <w:t>merged</w:t>
            </w:r>
          </w:p>
        </w:tc>
      </w:tr>
      <w:tr w:rsidR="00A97290" w:rsidRPr="00A97290" w14:paraId="6D78DD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DEC3"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B503" w14:textId="77777777" w:rsidR="00804535" w:rsidRPr="00A97290" w:rsidRDefault="00804535" w:rsidP="00A97290">
            <w:pPr>
              <w:pStyle w:val="TAL"/>
              <w:rPr>
                <w:sz w:val="16"/>
              </w:rPr>
            </w:pPr>
            <w:r w:rsidRPr="00A97290">
              <w:rPr>
                <w:sz w:val="16"/>
              </w:rPr>
              <w:t>Dynamic update of mute indication for Application Detection and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33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BED9"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8424" w14:textId="77777777" w:rsidR="00804535" w:rsidRPr="00A97290" w:rsidRDefault="00804535" w:rsidP="00A97290">
            <w:pPr>
              <w:pStyle w:val="TAL"/>
              <w:rPr>
                <w:sz w:val="16"/>
              </w:rPr>
            </w:pPr>
            <w:r w:rsidRPr="00A97290">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35D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4E00"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282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0A19" w14:textId="77777777" w:rsidR="00804535" w:rsidRPr="00A97290" w:rsidRDefault="00804535" w:rsidP="00A97290">
            <w:pPr>
              <w:pStyle w:val="TAL"/>
              <w:rPr>
                <w:sz w:val="16"/>
              </w:rPr>
            </w:pPr>
            <w:r w:rsidRPr="00A97290">
              <w:rPr>
                <w:sz w:val="16"/>
              </w:rPr>
              <w:t>TEI18, 5GS_Ph1-CT,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3CF3" w14:textId="77777777" w:rsidR="00804535" w:rsidRPr="00A97290" w:rsidRDefault="00804535" w:rsidP="00A97290">
            <w:pPr>
              <w:pStyle w:val="TAL"/>
              <w:rPr>
                <w:sz w:val="16"/>
              </w:rPr>
            </w:pPr>
            <w:r w:rsidRPr="00A97290">
              <w:rPr>
                <w:sz w:val="16"/>
              </w:rPr>
              <w:t>revised</w:t>
            </w:r>
          </w:p>
        </w:tc>
      </w:tr>
      <w:tr w:rsidR="00A97290" w:rsidRPr="00A97290" w14:paraId="5A242F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3738" w14:textId="77777777" w:rsidR="00804535" w:rsidRPr="00A97290" w:rsidRDefault="00804535" w:rsidP="00A97290">
            <w:pPr>
              <w:pStyle w:val="TAL"/>
              <w:rPr>
                <w:sz w:val="16"/>
              </w:rPr>
            </w:pPr>
            <w:r w:rsidRPr="00A97290">
              <w:rPr>
                <w:sz w:val="16"/>
              </w:rPr>
              <w:t>C3-224701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37B0" w14:textId="77777777" w:rsidR="00804535" w:rsidRPr="00A97290" w:rsidRDefault="00804535" w:rsidP="00A97290">
            <w:pPr>
              <w:pStyle w:val="TAL"/>
              <w:rPr>
                <w:sz w:val="16"/>
              </w:rPr>
            </w:pPr>
            <w:r w:rsidRPr="00A97290">
              <w:rPr>
                <w:sz w:val="16"/>
              </w:rPr>
              <w:t>Rejection of the update of mute indication for ADC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145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DFF7"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CD77" w14:textId="77777777" w:rsidR="00804535" w:rsidRPr="00A97290" w:rsidRDefault="00804535" w:rsidP="00A97290">
            <w:pPr>
              <w:pStyle w:val="TAL"/>
              <w:rPr>
                <w:sz w:val="16"/>
              </w:rPr>
            </w:pPr>
            <w:r w:rsidRPr="00A97290">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13B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2F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CA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DCCD"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F07" w14:textId="77777777" w:rsidR="00804535" w:rsidRPr="00A97290" w:rsidRDefault="00804535" w:rsidP="00A97290">
            <w:pPr>
              <w:pStyle w:val="TAL"/>
              <w:rPr>
                <w:sz w:val="16"/>
              </w:rPr>
            </w:pPr>
            <w:r w:rsidRPr="00A97290">
              <w:rPr>
                <w:sz w:val="16"/>
              </w:rPr>
              <w:t>agreed</w:t>
            </w:r>
          </w:p>
        </w:tc>
      </w:tr>
      <w:tr w:rsidR="00A97290" w:rsidRPr="00A97290" w14:paraId="36468F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67FE" w14:textId="77777777" w:rsidR="00804535" w:rsidRPr="00A97290" w:rsidRDefault="00804535" w:rsidP="00A97290">
            <w:pPr>
              <w:pStyle w:val="TAL"/>
              <w:rPr>
                <w:sz w:val="16"/>
              </w:rPr>
            </w:pPr>
            <w:r w:rsidRPr="00A97290">
              <w:rPr>
                <w:sz w:val="16"/>
              </w:rPr>
              <w:t>C3-224474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49CD"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FEBD"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5427"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3E8D" w14:textId="77777777" w:rsidR="00804535" w:rsidRPr="00A97290" w:rsidRDefault="00804535" w:rsidP="00A97290">
            <w:pPr>
              <w:pStyle w:val="TAL"/>
              <w:rPr>
                <w:sz w:val="16"/>
              </w:rPr>
            </w:pPr>
            <w:r w:rsidRPr="00A97290">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6DA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5F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90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FC44"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A23B" w14:textId="77777777" w:rsidR="00804535" w:rsidRPr="00A97290" w:rsidRDefault="00804535" w:rsidP="00A97290">
            <w:pPr>
              <w:pStyle w:val="TAL"/>
              <w:rPr>
                <w:sz w:val="16"/>
              </w:rPr>
            </w:pPr>
            <w:r w:rsidRPr="00A97290">
              <w:rPr>
                <w:sz w:val="16"/>
              </w:rPr>
              <w:t>postponed</w:t>
            </w:r>
          </w:p>
        </w:tc>
      </w:tr>
      <w:tr w:rsidR="00A97290" w:rsidRPr="00A97290" w14:paraId="0B9141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E5F4" w14:textId="77777777" w:rsidR="00804535" w:rsidRPr="00A97290" w:rsidRDefault="00804535" w:rsidP="00A97290">
            <w:pPr>
              <w:pStyle w:val="TAL"/>
              <w:rPr>
                <w:sz w:val="16"/>
              </w:rPr>
            </w:pPr>
            <w:r w:rsidRPr="00A97290">
              <w:rPr>
                <w:sz w:val="16"/>
              </w:rPr>
              <w:t>C3-224738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A3F2"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60B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2D2C"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A3CA" w14:textId="77777777" w:rsidR="00804535" w:rsidRPr="00A97290" w:rsidRDefault="00804535" w:rsidP="00A97290">
            <w:pPr>
              <w:pStyle w:val="TAL"/>
              <w:rPr>
                <w:sz w:val="16"/>
              </w:rPr>
            </w:pPr>
            <w:r w:rsidRPr="00A97290">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35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12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D0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7AB7"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8416" w14:textId="77777777" w:rsidR="00804535" w:rsidRPr="00A97290" w:rsidRDefault="00804535" w:rsidP="00A97290">
            <w:pPr>
              <w:pStyle w:val="TAL"/>
              <w:rPr>
                <w:sz w:val="16"/>
              </w:rPr>
            </w:pPr>
            <w:r w:rsidRPr="00A97290">
              <w:rPr>
                <w:sz w:val="16"/>
              </w:rPr>
              <w:t>agreed</w:t>
            </w:r>
          </w:p>
        </w:tc>
      </w:tr>
      <w:tr w:rsidR="00A97290" w:rsidRPr="00A97290" w14:paraId="7B9EA1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3CF6" w14:textId="77777777" w:rsidR="00804535" w:rsidRPr="00A97290" w:rsidRDefault="00804535" w:rsidP="00A97290">
            <w:pPr>
              <w:pStyle w:val="TAL"/>
              <w:rPr>
                <w:sz w:val="16"/>
              </w:rPr>
            </w:pPr>
            <w:r w:rsidRPr="00A97290">
              <w:rPr>
                <w:sz w:val="16"/>
              </w:rPr>
              <w:t>C3-224149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9C9C"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CE1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B6C"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685F" w14:textId="77777777" w:rsidR="00804535" w:rsidRPr="00A97290" w:rsidRDefault="00804535" w:rsidP="00A97290">
            <w:pPr>
              <w:pStyle w:val="TAL"/>
              <w:rPr>
                <w:sz w:val="16"/>
              </w:rPr>
            </w:pPr>
            <w:r w:rsidRPr="00A9729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20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F281"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81C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FC56"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5885" w14:textId="77777777" w:rsidR="00804535" w:rsidRPr="00A97290" w:rsidRDefault="00804535" w:rsidP="00A97290">
            <w:pPr>
              <w:pStyle w:val="TAL"/>
              <w:rPr>
                <w:sz w:val="16"/>
              </w:rPr>
            </w:pPr>
            <w:r w:rsidRPr="00A97290">
              <w:rPr>
                <w:sz w:val="16"/>
              </w:rPr>
              <w:t>agreed</w:t>
            </w:r>
          </w:p>
        </w:tc>
      </w:tr>
      <w:tr w:rsidR="00A97290" w:rsidRPr="00A97290" w14:paraId="6C5F04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84B6"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04AB"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0A0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B78B"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1E05" w14:textId="77777777" w:rsidR="00804535" w:rsidRPr="00A97290" w:rsidRDefault="00804535" w:rsidP="00A97290">
            <w:pPr>
              <w:pStyle w:val="TAL"/>
              <w:rPr>
                <w:sz w:val="16"/>
              </w:rPr>
            </w:pPr>
            <w:r w:rsidRPr="00A9729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8D7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09E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BA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9F44"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CA9F" w14:textId="77777777" w:rsidR="00804535" w:rsidRPr="00A97290" w:rsidRDefault="00804535" w:rsidP="00A97290">
            <w:pPr>
              <w:pStyle w:val="TAL"/>
              <w:rPr>
                <w:sz w:val="16"/>
              </w:rPr>
            </w:pPr>
            <w:r w:rsidRPr="00A97290">
              <w:rPr>
                <w:sz w:val="16"/>
              </w:rPr>
              <w:t>revised</w:t>
            </w:r>
          </w:p>
        </w:tc>
      </w:tr>
      <w:tr w:rsidR="00A97290" w:rsidRPr="00A97290" w14:paraId="1FA433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6C47" w14:textId="77777777" w:rsidR="00804535" w:rsidRPr="00A97290" w:rsidRDefault="00804535" w:rsidP="00A97290">
            <w:pPr>
              <w:pStyle w:val="TAL"/>
              <w:rPr>
                <w:sz w:val="16"/>
              </w:rPr>
            </w:pPr>
            <w:r w:rsidRPr="00A97290">
              <w:rPr>
                <w:sz w:val="16"/>
              </w:rPr>
              <w:t>C3-224563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9F8F"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FA87"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F51E"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6534" w14:textId="77777777" w:rsidR="00804535" w:rsidRPr="00A97290" w:rsidRDefault="00804535" w:rsidP="00A97290">
            <w:pPr>
              <w:pStyle w:val="TAL"/>
              <w:rPr>
                <w:sz w:val="16"/>
              </w:rPr>
            </w:pPr>
            <w:r w:rsidRPr="00A9729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458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D4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9350"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5474"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D1AA" w14:textId="77777777" w:rsidR="00804535" w:rsidRPr="00A97290" w:rsidRDefault="00804535" w:rsidP="00A97290">
            <w:pPr>
              <w:pStyle w:val="TAL"/>
              <w:rPr>
                <w:sz w:val="16"/>
              </w:rPr>
            </w:pPr>
            <w:r w:rsidRPr="00A97290">
              <w:rPr>
                <w:sz w:val="16"/>
              </w:rPr>
              <w:t>agreed</w:t>
            </w:r>
          </w:p>
        </w:tc>
      </w:tr>
      <w:tr w:rsidR="00A97290" w:rsidRPr="00A97290" w14:paraId="1F67D2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1603"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6D3F"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E2F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698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8902" w14:textId="77777777" w:rsidR="00804535" w:rsidRPr="00A97290" w:rsidRDefault="00804535" w:rsidP="00A97290">
            <w:pPr>
              <w:pStyle w:val="TAL"/>
              <w:rPr>
                <w:sz w:val="16"/>
              </w:rPr>
            </w:pPr>
            <w:r w:rsidRPr="00A9729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DC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A5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C3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E3D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8082" w14:textId="77777777" w:rsidR="00804535" w:rsidRPr="00A97290" w:rsidRDefault="00804535" w:rsidP="00A97290">
            <w:pPr>
              <w:pStyle w:val="TAL"/>
              <w:rPr>
                <w:sz w:val="16"/>
              </w:rPr>
            </w:pPr>
            <w:r w:rsidRPr="00A97290">
              <w:rPr>
                <w:sz w:val="16"/>
              </w:rPr>
              <w:t>revised</w:t>
            </w:r>
          </w:p>
        </w:tc>
      </w:tr>
      <w:tr w:rsidR="00A97290" w:rsidRPr="00A97290" w14:paraId="704AAB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63A1" w14:textId="77777777" w:rsidR="00804535" w:rsidRPr="00A97290" w:rsidRDefault="00804535" w:rsidP="00A97290">
            <w:pPr>
              <w:pStyle w:val="TAL"/>
              <w:rPr>
                <w:sz w:val="16"/>
              </w:rPr>
            </w:pPr>
            <w:r w:rsidRPr="00A97290">
              <w:rPr>
                <w:sz w:val="16"/>
              </w:rPr>
              <w:t>C3-224703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1645"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156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F7ED"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1D33" w14:textId="77777777" w:rsidR="00804535" w:rsidRPr="00A97290" w:rsidRDefault="00804535" w:rsidP="00A97290">
            <w:pPr>
              <w:pStyle w:val="TAL"/>
              <w:rPr>
                <w:sz w:val="16"/>
              </w:rPr>
            </w:pPr>
            <w:r w:rsidRPr="00A9729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200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284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D1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E325"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ECEA" w14:textId="77777777" w:rsidR="00804535" w:rsidRPr="00A97290" w:rsidRDefault="00804535" w:rsidP="00A97290">
            <w:pPr>
              <w:pStyle w:val="TAL"/>
              <w:rPr>
                <w:sz w:val="16"/>
              </w:rPr>
            </w:pPr>
            <w:r w:rsidRPr="00A97290">
              <w:rPr>
                <w:sz w:val="16"/>
              </w:rPr>
              <w:t>agreed</w:t>
            </w:r>
          </w:p>
        </w:tc>
      </w:tr>
      <w:tr w:rsidR="00A97290" w:rsidRPr="00A97290" w14:paraId="7CA9A0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7D21"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5618"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C15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12A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67A9" w14:textId="77777777" w:rsidR="00804535" w:rsidRPr="00A97290" w:rsidRDefault="00804535" w:rsidP="00A97290">
            <w:pPr>
              <w:pStyle w:val="TAL"/>
              <w:rPr>
                <w:sz w:val="16"/>
              </w:rPr>
            </w:pPr>
            <w:r w:rsidRPr="00A9729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93D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6F1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F87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98CF"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18EB" w14:textId="77777777" w:rsidR="00804535" w:rsidRPr="00A97290" w:rsidRDefault="00804535" w:rsidP="00A97290">
            <w:pPr>
              <w:pStyle w:val="TAL"/>
              <w:rPr>
                <w:sz w:val="16"/>
              </w:rPr>
            </w:pPr>
            <w:r w:rsidRPr="00A97290">
              <w:rPr>
                <w:sz w:val="16"/>
              </w:rPr>
              <w:t>revised</w:t>
            </w:r>
          </w:p>
        </w:tc>
      </w:tr>
      <w:tr w:rsidR="00A97290" w:rsidRPr="00A97290" w14:paraId="699FB3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D54B" w14:textId="77777777" w:rsidR="00804535" w:rsidRPr="00A97290" w:rsidRDefault="00804535" w:rsidP="00A97290">
            <w:pPr>
              <w:pStyle w:val="TAL"/>
              <w:rPr>
                <w:sz w:val="16"/>
              </w:rPr>
            </w:pPr>
            <w:r w:rsidRPr="00A97290">
              <w:rPr>
                <w:sz w:val="16"/>
              </w:rPr>
              <w:t>C3-224509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5060"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3A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DA1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B891" w14:textId="77777777" w:rsidR="00804535" w:rsidRPr="00A97290" w:rsidRDefault="00804535" w:rsidP="00A97290">
            <w:pPr>
              <w:pStyle w:val="TAL"/>
              <w:rPr>
                <w:sz w:val="16"/>
              </w:rPr>
            </w:pPr>
            <w:r w:rsidRPr="00A9729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511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C4F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D0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CFF7"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1969" w14:textId="77777777" w:rsidR="00804535" w:rsidRPr="00A97290" w:rsidRDefault="00804535" w:rsidP="00A97290">
            <w:pPr>
              <w:pStyle w:val="TAL"/>
              <w:rPr>
                <w:sz w:val="16"/>
              </w:rPr>
            </w:pPr>
            <w:r w:rsidRPr="00A97290">
              <w:rPr>
                <w:sz w:val="16"/>
              </w:rPr>
              <w:t>agreed</w:t>
            </w:r>
          </w:p>
        </w:tc>
      </w:tr>
      <w:tr w:rsidR="00A97290" w:rsidRPr="00A97290" w14:paraId="6B94A2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289B" w14:textId="77777777" w:rsidR="00804535" w:rsidRPr="00A97290" w:rsidRDefault="00804535" w:rsidP="00A97290">
            <w:pPr>
              <w:pStyle w:val="TAL"/>
              <w:rPr>
                <w:sz w:val="16"/>
              </w:rPr>
            </w:pPr>
            <w:r w:rsidRPr="00A97290">
              <w:rPr>
                <w:sz w:val="16"/>
              </w:rPr>
              <w:t>C3-224313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9661"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D96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5B22"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D8BC" w14:textId="77777777" w:rsidR="00804535" w:rsidRPr="00A97290" w:rsidRDefault="00804535" w:rsidP="00A97290">
            <w:pPr>
              <w:pStyle w:val="TAL"/>
              <w:rPr>
                <w:sz w:val="16"/>
              </w:rPr>
            </w:pPr>
            <w:r w:rsidRPr="00A9729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4C4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84C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5C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B372"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E9E4" w14:textId="77777777" w:rsidR="00804535" w:rsidRPr="00A97290" w:rsidRDefault="00804535" w:rsidP="00A97290">
            <w:pPr>
              <w:pStyle w:val="TAL"/>
              <w:rPr>
                <w:sz w:val="16"/>
              </w:rPr>
            </w:pPr>
            <w:r w:rsidRPr="00A97290">
              <w:rPr>
                <w:sz w:val="16"/>
              </w:rPr>
              <w:t>revised</w:t>
            </w:r>
          </w:p>
        </w:tc>
      </w:tr>
      <w:tr w:rsidR="00A97290" w:rsidRPr="00A97290" w14:paraId="619E58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A2F3" w14:textId="77777777" w:rsidR="00804535" w:rsidRPr="00A97290" w:rsidRDefault="00804535" w:rsidP="00A97290">
            <w:pPr>
              <w:pStyle w:val="TAL"/>
              <w:rPr>
                <w:sz w:val="16"/>
              </w:rPr>
            </w:pPr>
            <w:r w:rsidRPr="00A97290">
              <w:rPr>
                <w:sz w:val="16"/>
              </w:rPr>
              <w:t>C3-224622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2169"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B0E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8BC4"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CAD9" w14:textId="77777777" w:rsidR="00804535" w:rsidRPr="00A97290" w:rsidRDefault="00804535" w:rsidP="00A97290">
            <w:pPr>
              <w:pStyle w:val="TAL"/>
              <w:rPr>
                <w:sz w:val="16"/>
              </w:rPr>
            </w:pPr>
            <w:r w:rsidRPr="00A9729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CF3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FF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0E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264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04B5" w14:textId="77777777" w:rsidR="00804535" w:rsidRPr="00A97290" w:rsidRDefault="00804535" w:rsidP="00A97290">
            <w:pPr>
              <w:pStyle w:val="TAL"/>
              <w:rPr>
                <w:sz w:val="16"/>
              </w:rPr>
            </w:pPr>
            <w:r w:rsidRPr="00A97290">
              <w:rPr>
                <w:sz w:val="16"/>
              </w:rPr>
              <w:t>agreed</w:t>
            </w:r>
          </w:p>
        </w:tc>
      </w:tr>
      <w:tr w:rsidR="00A97290" w:rsidRPr="00A97290" w14:paraId="10F073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16E2"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847C" w14:textId="77777777" w:rsidR="00804535" w:rsidRPr="00A97290" w:rsidRDefault="00804535" w:rsidP="00A97290">
            <w:pPr>
              <w:pStyle w:val="TAL"/>
              <w:rPr>
                <w:sz w:val="16"/>
              </w:rPr>
            </w:pPr>
            <w:r w:rsidRPr="00A97290">
              <w:rPr>
                <w:sz w:val="16"/>
              </w:rPr>
              <w:t>Clarification of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859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5468"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0B39" w14:textId="77777777" w:rsidR="00804535" w:rsidRPr="00A97290" w:rsidRDefault="00804535" w:rsidP="00A97290">
            <w:pPr>
              <w:pStyle w:val="TAL"/>
              <w:rPr>
                <w:sz w:val="16"/>
              </w:rPr>
            </w:pPr>
            <w:r w:rsidRPr="00A9729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63B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834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E59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2DBE" w14:textId="77777777" w:rsidR="00804535" w:rsidRPr="00A97290" w:rsidRDefault="00804535" w:rsidP="00A97290">
            <w:pPr>
              <w:pStyle w:val="TAL"/>
              <w:rPr>
                <w:sz w:val="16"/>
              </w:rPr>
            </w:pPr>
            <w:r w:rsidRPr="00A9729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96BC" w14:textId="77777777" w:rsidR="00804535" w:rsidRPr="00A97290" w:rsidRDefault="00804535" w:rsidP="00A97290">
            <w:pPr>
              <w:pStyle w:val="TAL"/>
              <w:rPr>
                <w:sz w:val="16"/>
              </w:rPr>
            </w:pPr>
            <w:r w:rsidRPr="00A97290">
              <w:rPr>
                <w:sz w:val="16"/>
              </w:rPr>
              <w:t>revised</w:t>
            </w:r>
          </w:p>
        </w:tc>
      </w:tr>
      <w:tr w:rsidR="00A97290" w:rsidRPr="00A97290" w14:paraId="61D88B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0139" w14:textId="77777777" w:rsidR="00804535" w:rsidRPr="00A97290" w:rsidRDefault="00804535" w:rsidP="00A97290">
            <w:pPr>
              <w:pStyle w:val="TAL"/>
              <w:rPr>
                <w:sz w:val="16"/>
              </w:rPr>
            </w:pPr>
            <w:r w:rsidRPr="00A97290">
              <w:rPr>
                <w:sz w:val="16"/>
              </w:rPr>
              <w:t>C3-224700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E5BC" w14:textId="77777777" w:rsidR="00804535" w:rsidRPr="00A97290" w:rsidRDefault="00804535" w:rsidP="00A97290">
            <w:pPr>
              <w:pStyle w:val="TAL"/>
              <w:rPr>
                <w:sz w:val="16"/>
              </w:rPr>
            </w:pPr>
            <w:r w:rsidRPr="00A97290">
              <w:rPr>
                <w:sz w:val="16"/>
              </w:rPr>
              <w:t>Correction to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4B3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68BA"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890E" w14:textId="77777777" w:rsidR="00804535" w:rsidRPr="00A97290" w:rsidRDefault="00804535" w:rsidP="00A97290">
            <w:pPr>
              <w:pStyle w:val="TAL"/>
              <w:rPr>
                <w:sz w:val="16"/>
              </w:rPr>
            </w:pPr>
            <w:r w:rsidRPr="00A9729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9DA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DE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BF5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410"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87AC" w14:textId="77777777" w:rsidR="00804535" w:rsidRPr="00A97290" w:rsidRDefault="00804535" w:rsidP="00A97290">
            <w:pPr>
              <w:pStyle w:val="TAL"/>
              <w:rPr>
                <w:sz w:val="16"/>
              </w:rPr>
            </w:pPr>
            <w:r w:rsidRPr="00A97290">
              <w:rPr>
                <w:sz w:val="16"/>
              </w:rPr>
              <w:t>agreed</w:t>
            </w:r>
          </w:p>
        </w:tc>
      </w:tr>
      <w:tr w:rsidR="00A97290" w:rsidRPr="00A97290" w14:paraId="2DE121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182D" w14:textId="77777777" w:rsidR="00804535" w:rsidRPr="00A97290" w:rsidRDefault="00804535" w:rsidP="00A97290">
            <w:pPr>
              <w:pStyle w:val="TAL"/>
              <w:rPr>
                <w:sz w:val="16"/>
              </w:rPr>
            </w:pPr>
            <w:r w:rsidRPr="00A97290">
              <w:rPr>
                <w:sz w:val="16"/>
              </w:rPr>
              <w:t>C3-224331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4ED7"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55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08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A8E4" w14:textId="77777777" w:rsidR="00804535" w:rsidRPr="00A97290" w:rsidRDefault="00804535" w:rsidP="00A97290">
            <w:pPr>
              <w:pStyle w:val="TAL"/>
              <w:rPr>
                <w:sz w:val="16"/>
              </w:rPr>
            </w:pPr>
            <w:r w:rsidRPr="00A97290">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F1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7C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2D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0923"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38FD" w14:textId="77777777" w:rsidR="00804535" w:rsidRPr="00A97290" w:rsidRDefault="00804535" w:rsidP="00A97290">
            <w:pPr>
              <w:pStyle w:val="TAL"/>
              <w:rPr>
                <w:sz w:val="16"/>
              </w:rPr>
            </w:pPr>
            <w:r w:rsidRPr="00A97290">
              <w:rPr>
                <w:sz w:val="16"/>
              </w:rPr>
              <w:t>postponed</w:t>
            </w:r>
          </w:p>
        </w:tc>
      </w:tr>
      <w:tr w:rsidR="00A97290" w:rsidRPr="00A97290" w14:paraId="09F143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FCB9"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1C6C"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458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4F1F"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3FE2" w14:textId="77777777" w:rsidR="00804535" w:rsidRPr="00A97290" w:rsidRDefault="00804535" w:rsidP="00A97290">
            <w:pPr>
              <w:pStyle w:val="TAL"/>
              <w:rPr>
                <w:sz w:val="16"/>
              </w:rPr>
            </w:pPr>
            <w:r w:rsidRPr="00A9729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C9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11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75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31E9"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D6F" w14:textId="77777777" w:rsidR="00804535" w:rsidRPr="00A97290" w:rsidRDefault="00804535" w:rsidP="00A97290">
            <w:pPr>
              <w:pStyle w:val="TAL"/>
              <w:rPr>
                <w:sz w:val="16"/>
              </w:rPr>
            </w:pPr>
            <w:r w:rsidRPr="00A97290">
              <w:rPr>
                <w:sz w:val="16"/>
              </w:rPr>
              <w:t>revised</w:t>
            </w:r>
          </w:p>
        </w:tc>
      </w:tr>
      <w:tr w:rsidR="00A97290" w:rsidRPr="00A97290" w14:paraId="1A4DA9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9C74" w14:textId="77777777" w:rsidR="00804535" w:rsidRPr="00A97290" w:rsidRDefault="00804535" w:rsidP="00A97290">
            <w:pPr>
              <w:pStyle w:val="TAL"/>
              <w:rPr>
                <w:sz w:val="16"/>
              </w:rPr>
            </w:pPr>
            <w:r w:rsidRPr="00A97290">
              <w:rPr>
                <w:sz w:val="16"/>
              </w:rPr>
              <w:t>C3-224694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CEA8"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C5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30E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F6F8" w14:textId="77777777" w:rsidR="00804535" w:rsidRPr="00A97290" w:rsidRDefault="00804535" w:rsidP="00A97290">
            <w:pPr>
              <w:pStyle w:val="TAL"/>
              <w:rPr>
                <w:sz w:val="16"/>
              </w:rPr>
            </w:pPr>
            <w:r w:rsidRPr="00A9729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54E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B6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EB8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59FD"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099C" w14:textId="77777777" w:rsidR="00804535" w:rsidRPr="00A97290" w:rsidRDefault="00804535" w:rsidP="00A97290">
            <w:pPr>
              <w:pStyle w:val="TAL"/>
              <w:rPr>
                <w:sz w:val="16"/>
              </w:rPr>
            </w:pPr>
            <w:r w:rsidRPr="00A97290">
              <w:rPr>
                <w:sz w:val="16"/>
              </w:rPr>
              <w:t>agreed</w:t>
            </w:r>
          </w:p>
        </w:tc>
      </w:tr>
      <w:tr w:rsidR="00A97290" w:rsidRPr="00A97290" w14:paraId="11D11D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2DB6"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6E65"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D2E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13A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D3CC" w14:textId="77777777" w:rsidR="00804535" w:rsidRPr="00A97290" w:rsidRDefault="00804535" w:rsidP="00A97290">
            <w:pPr>
              <w:pStyle w:val="TAL"/>
              <w:rPr>
                <w:sz w:val="16"/>
              </w:rPr>
            </w:pPr>
            <w:r w:rsidRPr="00A9729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02B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02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1264"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765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FD16" w14:textId="77777777" w:rsidR="00804535" w:rsidRPr="00A97290" w:rsidRDefault="00804535" w:rsidP="00A97290">
            <w:pPr>
              <w:pStyle w:val="TAL"/>
              <w:rPr>
                <w:sz w:val="16"/>
              </w:rPr>
            </w:pPr>
            <w:r w:rsidRPr="00A97290">
              <w:rPr>
                <w:sz w:val="16"/>
              </w:rPr>
              <w:t>revised</w:t>
            </w:r>
          </w:p>
        </w:tc>
      </w:tr>
      <w:tr w:rsidR="00A97290" w:rsidRPr="00A97290" w14:paraId="1414D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DA80" w14:textId="77777777" w:rsidR="00804535" w:rsidRPr="00A97290" w:rsidRDefault="00804535" w:rsidP="00A97290">
            <w:pPr>
              <w:pStyle w:val="TAL"/>
              <w:rPr>
                <w:sz w:val="16"/>
              </w:rPr>
            </w:pPr>
            <w:r w:rsidRPr="00A97290">
              <w:rPr>
                <w:sz w:val="16"/>
              </w:rPr>
              <w:t>C3-224719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33F9"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98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6D7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B611" w14:textId="77777777" w:rsidR="00804535" w:rsidRPr="00A97290" w:rsidRDefault="00804535" w:rsidP="00A97290">
            <w:pPr>
              <w:pStyle w:val="TAL"/>
              <w:rPr>
                <w:sz w:val="16"/>
              </w:rPr>
            </w:pPr>
            <w:r w:rsidRPr="00A9729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6E7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84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078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B54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67B1" w14:textId="77777777" w:rsidR="00804535" w:rsidRPr="00A97290" w:rsidRDefault="00804535" w:rsidP="00A97290">
            <w:pPr>
              <w:pStyle w:val="TAL"/>
              <w:rPr>
                <w:sz w:val="16"/>
              </w:rPr>
            </w:pPr>
            <w:r w:rsidRPr="00A97290">
              <w:rPr>
                <w:sz w:val="16"/>
              </w:rPr>
              <w:t>postponed</w:t>
            </w:r>
          </w:p>
        </w:tc>
      </w:tr>
      <w:tr w:rsidR="00A97290" w:rsidRPr="00A97290" w14:paraId="507247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0026" w14:textId="77777777" w:rsidR="00804535" w:rsidRPr="00A97290" w:rsidRDefault="00804535" w:rsidP="00A97290">
            <w:pPr>
              <w:pStyle w:val="TAL"/>
              <w:rPr>
                <w:sz w:val="16"/>
              </w:rPr>
            </w:pPr>
            <w:r w:rsidRPr="00A97290">
              <w:rPr>
                <w:sz w:val="16"/>
              </w:rPr>
              <w:t>C3-224698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B3E2" w14:textId="77777777" w:rsidR="00804535" w:rsidRPr="00A97290" w:rsidRDefault="00804535" w:rsidP="00A97290">
            <w:pPr>
              <w:pStyle w:val="TAL"/>
              <w:rPr>
                <w:sz w:val="16"/>
              </w:rPr>
            </w:pPr>
            <w:r w:rsidRPr="00A97290">
              <w:rPr>
                <w:sz w:val="16"/>
              </w:rPr>
              <w:t>Service parameter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A52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21B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1AB6" w14:textId="77777777" w:rsidR="00804535" w:rsidRPr="00A97290" w:rsidRDefault="00804535" w:rsidP="00A97290">
            <w:pPr>
              <w:pStyle w:val="TAL"/>
              <w:rPr>
                <w:sz w:val="16"/>
              </w:rPr>
            </w:pPr>
            <w:r w:rsidRPr="00A9729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788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C1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CE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48A6" w14:textId="77777777" w:rsidR="00804535" w:rsidRPr="00A97290" w:rsidRDefault="00804535" w:rsidP="00A97290">
            <w:pPr>
              <w:pStyle w:val="TAL"/>
              <w:rPr>
                <w:sz w:val="16"/>
              </w:rPr>
            </w:pPr>
            <w:r w:rsidRPr="00A97290">
              <w:rPr>
                <w:sz w:val="16"/>
              </w:rPr>
              <w:t>eV2XARC, eEDGE_5GC,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CD8B4" w14:textId="77777777" w:rsidR="00804535" w:rsidRPr="00A97290" w:rsidRDefault="00804535" w:rsidP="00A97290">
            <w:pPr>
              <w:pStyle w:val="TAL"/>
              <w:rPr>
                <w:sz w:val="16"/>
              </w:rPr>
            </w:pPr>
            <w:r w:rsidRPr="00A97290">
              <w:rPr>
                <w:sz w:val="16"/>
              </w:rPr>
              <w:t>agreed</w:t>
            </w:r>
          </w:p>
        </w:tc>
      </w:tr>
      <w:tr w:rsidR="00A97290" w:rsidRPr="00A97290" w14:paraId="58516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4EB3" w14:textId="77777777" w:rsidR="00804535" w:rsidRPr="00A97290" w:rsidRDefault="00804535" w:rsidP="00A97290">
            <w:pPr>
              <w:pStyle w:val="TAL"/>
              <w:rPr>
                <w:sz w:val="16"/>
              </w:rPr>
            </w:pPr>
            <w:r w:rsidRPr="00A97290">
              <w:rPr>
                <w:sz w:val="16"/>
              </w:rPr>
              <w:t>C3-224044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14C7"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D169"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8F0D"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9A65" w14:textId="77777777" w:rsidR="00804535" w:rsidRPr="00A97290" w:rsidRDefault="00804535" w:rsidP="00A97290">
            <w:pPr>
              <w:pStyle w:val="TAL"/>
              <w:rPr>
                <w:sz w:val="16"/>
              </w:rPr>
            </w:pPr>
            <w:r w:rsidRPr="00A97290">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09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1B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D4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0FE4"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7605" w14:textId="77777777" w:rsidR="00804535" w:rsidRPr="00A97290" w:rsidRDefault="00804535" w:rsidP="00A97290">
            <w:pPr>
              <w:pStyle w:val="TAL"/>
              <w:rPr>
                <w:sz w:val="16"/>
              </w:rPr>
            </w:pPr>
            <w:r w:rsidRPr="00A97290">
              <w:rPr>
                <w:sz w:val="16"/>
              </w:rPr>
              <w:t>agreed</w:t>
            </w:r>
          </w:p>
        </w:tc>
      </w:tr>
      <w:tr w:rsidR="00A97290" w:rsidRPr="00A97290" w14:paraId="09DF39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A78A"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457B"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4C2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925F"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48C" w14:textId="77777777" w:rsidR="00804535" w:rsidRPr="00A97290" w:rsidRDefault="00804535" w:rsidP="00A97290">
            <w:pPr>
              <w:pStyle w:val="TAL"/>
              <w:rPr>
                <w:sz w:val="16"/>
              </w:rPr>
            </w:pPr>
            <w:r w:rsidRPr="00A9729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E72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8F6B"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B8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0AD6"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A32A" w14:textId="77777777" w:rsidR="00804535" w:rsidRPr="00A97290" w:rsidRDefault="00804535" w:rsidP="00A97290">
            <w:pPr>
              <w:pStyle w:val="TAL"/>
              <w:rPr>
                <w:sz w:val="16"/>
              </w:rPr>
            </w:pPr>
            <w:r w:rsidRPr="00A97290">
              <w:rPr>
                <w:sz w:val="16"/>
              </w:rPr>
              <w:t>revised</w:t>
            </w:r>
          </w:p>
        </w:tc>
      </w:tr>
      <w:tr w:rsidR="00A97290" w:rsidRPr="00A97290" w14:paraId="2C1850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B83E" w14:textId="77777777" w:rsidR="00804535" w:rsidRPr="00A97290" w:rsidRDefault="00804535" w:rsidP="00A97290">
            <w:pPr>
              <w:pStyle w:val="TAL"/>
              <w:rPr>
                <w:sz w:val="16"/>
              </w:rPr>
            </w:pPr>
            <w:r w:rsidRPr="00A97290">
              <w:rPr>
                <w:sz w:val="16"/>
              </w:rPr>
              <w:t>C3-224598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0BC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872D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906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5B2F" w14:textId="77777777" w:rsidR="00804535" w:rsidRPr="00A97290" w:rsidRDefault="00804535" w:rsidP="00A97290">
            <w:pPr>
              <w:pStyle w:val="TAL"/>
              <w:rPr>
                <w:sz w:val="16"/>
              </w:rPr>
            </w:pPr>
            <w:r w:rsidRPr="00A9729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0FA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B9D4"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DD2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BA32"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DD45" w14:textId="77777777" w:rsidR="00804535" w:rsidRPr="00A97290" w:rsidRDefault="00804535" w:rsidP="00A97290">
            <w:pPr>
              <w:pStyle w:val="TAL"/>
              <w:rPr>
                <w:sz w:val="16"/>
              </w:rPr>
            </w:pPr>
            <w:r w:rsidRPr="00A97290">
              <w:rPr>
                <w:sz w:val="16"/>
              </w:rPr>
              <w:t>agreed</w:t>
            </w:r>
          </w:p>
        </w:tc>
      </w:tr>
      <w:tr w:rsidR="00A97290" w:rsidRPr="00A97290" w14:paraId="5C581C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B33F" w14:textId="77777777" w:rsidR="00804535" w:rsidRPr="00A97290" w:rsidRDefault="00804535" w:rsidP="00A97290">
            <w:pPr>
              <w:pStyle w:val="TAL"/>
              <w:rPr>
                <w:sz w:val="16"/>
              </w:rPr>
            </w:pPr>
            <w:r w:rsidRPr="00A97290">
              <w:rPr>
                <w:sz w:val="16"/>
              </w:rPr>
              <w:t>C3-224156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5326"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BBC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E5D5"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1816" w14:textId="77777777" w:rsidR="00804535" w:rsidRPr="00A97290" w:rsidRDefault="00804535" w:rsidP="00A97290">
            <w:pPr>
              <w:pStyle w:val="TAL"/>
              <w:rPr>
                <w:sz w:val="16"/>
              </w:rPr>
            </w:pPr>
            <w:r w:rsidRPr="00A9729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D9A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0D4B"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D03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6D68"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FFED" w14:textId="77777777" w:rsidR="00804535" w:rsidRPr="00A97290" w:rsidRDefault="00804535" w:rsidP="00A97290">
            <w:pPr>
              <w:pStyle w:val="TAL"/>
              <w:rPr>
                <w:sz w:val="16"/>
              </w:rPr>
            </w:pPr>
            <w:r w:rsidRPr="00A97290">
              <w:rPr>
                <w:sz w:val="16"/>
              </w:rPr>
              <w:t>agreed</w:t>
            </w:r>
          </w:p>
        </w:tc>
      </w:tr>
      <w:tr w:rsidR="00A97290" w:rsidRPr="00A97290" w14:paraId="3B9B5F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B966" w14:textId="77777777" w:rsidR="00804535" w:rsidRPr="00A97290" w:rsidRDefault="00804535" w:rsidP="00A97290">
            <w:pPr>
              <w:pStyle w:val="TAL"/>
              <w:rPr>
                <w:sz w:val="16"/>
              </w:rPr>
            </w:pPr>
            <w:r w:rsidRPr="00A97290">
              <w:rPr>
                <w:sz w:val="16"/>
              </w:rPr>
              <w:t>C3-224157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472F" w14:textId="77777777" w:rsidR="00804535" w:rsidRPr="00A97290" w:rsidRDefault="00804535" w:rsidP="00A97290">
            <w:pPr>
              <w:pStyle w:val="TAL"/>
              <w:rPr>
                <w:sz w:val="16"/>
              </w:rPr>
            </w:pPr>
            <w:r w:rsidRPr="00A97290">
              <w:rPr>
                <w:sz w:val="16"/>
              </w:rPr>
              <w:t xml:space="preserve">Correction to notification about application </w:t>
            </w:r>
            <w:r w:rsidRPr="00A97290">
              <w:rPr>
                <w:sz w:val="16"/>
              </w:rPr>
              <w:lastRenderedPageBreak/>
              <w:t>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BAB4" w14:textId="77777777" w:rsidR="00804535" w:rsidRPr="00A97290" w:rsidRDefault="00804535" w:rsidP="00A97290">
            <w:pPr>
              <w:pStyle w:val="TAL"/>
              <w:rPr>
                <w:sz w:val="16"/>
              </w:rPr>
            </w:pPr>
            <w:r w:rsidRPr="00A9729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631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FDDB" w14:textId="77777777" w:rsidR="00804535" w:rsidRPr="00A97290" w:rsidRDefault="00804535" w:rsidP="00A97290">
            <w:pPr>
              <w:pStyle w:val="TAL"/>
              <w:rPr>
                <w:sz w:val="16"/>
              </w:rPr>
            </w:pPr>
            <w:r w:rsidRPr="00A9729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98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4EE1"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C377" w14:textId="77777777" w:rsidR="00804535" w:rsidRPr="00A97290" w:rsidRDefault="00804535" w:rsidP="00A97290">
            <w:pPr>
              <w:pStyle w:val="TAL"/>
              <w:rPr>
                <w:sz w:val="16"/>
              </w:rPr>
            </w:pPr>
            <w:r w:rsidRPr="00A97290">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68C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44C8" w14:textId="77777777" w:rsidR="00804535" w:rsidRPr="00A97290" w:rsidRDefault="00804535" w:rsidP="00A97290">
            <w:pPr>
              <w:pStyle w:val="TAL"/>
              <w:rPr>
                <w:sz w:val="16"/>
              </w:rPr>
            </w:pPr>
            <w:r w:rsidRPr="00A97290">
              <w:rPr>
                <w:sz w:val="16"/>
              </w:rPr>
              <w:t>agreed</w:t>
            </w:r>
          </w:p>
        </w:tc>
      </w:tr>
      <w:tr w:rsidR="00A97290" w:rsidRPr="00A97290" w14:paraId="4AC6A1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6AAB"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101E"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1B4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439C"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9DF3" w14:textId="77777777" w:rsidR="00804535" w:rsidRPr="00A97290" w:rsidRDefault="00804535" w:rsidP="00A97290">
            <w:pPr>
              <w:pStyle w:val="TAL"/>
              <w:rPr>
                <w:sz w:val="16"/>
              </w:rPr>
            </w:pPr>
            <w:r w:rsidRPr="00A9729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4A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0D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D6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C71B"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191F" w14:textId="77777777" w:rsidR="00804535" w:rsidRPr="00A97290" w:rsidRDefault="00804535" w:rsidP="00A97290">
            <w:pPr>
              <w:pStyle w:val="TAL"/>
              <w:rPr>
                <w:sz w:val="16"/>
              </w:rPr>
            </w:pPr>
            <w:r w:rsidRPr="00A97290">
              <w:rPr>
                <w:sz w:val="16"/>
              </w:rPr>
              <w:t>revised</w:t>
            </w:r>
          </w:p>
        </w:tc>
      </w:tr>
      <w:tr w:rsidR="00A97290" w:rsidRPr="00A97290" w14:paraId="6AFC0F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E3EA" w14:textId="77777777" w:rsidR="00804535" w:rsidRPr="00A97290" w:rsidRDefault="00804535" w:rsidP="00A97290">
            <w:pPr>
              <w:pStyle w:val="TAL"/>
              <w:rPr>
                <w:sz w:val="16"/>
              </w:rPr>
            </w:pPr>
            <w:r w:rsidRPr="00A97290">
              <w:rPr>
                <w:sz w:val="16"/>
              </w:rPr>
              <w:t>C3-224527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5B7B"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3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6C8C"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0B9B" w14:textId="77777777" w:rsidR="00804535" w:rsidRPr="00A97290" w:rsidRDefault="00804535" w:rsidP="00A97290">
            <w:pPr>
              <w:pStyle w:val="TAL"/>
              <w:rPr>
                <w:sz w:val="16"/>
              </w:rPr>
            </w:pPr>
            <w:r w:rsidRPr="00A9729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FD7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AFD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19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C0BF"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1915" w14:textId="77777777" w:rsidR="00804535" w:rsidRPr="00A97290" w:rsidRDefault="00804535" w:rsidP="00A97290">
            <w:pPr>
              <w:pStyle w:val="TAL"/>
              <w:rPr>
                <w:sz w:val="16"/>
              </w:rPr>
            </w:pPr>
            <w:r w:rsidRPr="00A97290">
              <w:rPr>
                <w:sz w:val="16"/>
              </w:rPr>
              <w:t>agreed</w:t>
            </w:r>
          </w:p>
        </w:tc>
      </w:tr>
      <w:tr w:rsidR="00A97290" w:rsidRPr="00A97290" w14:paraId="0C1634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DA51" w14:textId="77777777" w:rsidR="00804535" w:rsidRPr="00A97290" w:rsidRDefault="00804535" w:rsidP="00A97290">
            <w:pPr>
              <w:pStyle w:val="TAL"/>
              <w:rPr>
                <w:sz w:val="16"/>
              </w:rPr>
            </w:pPr>
            <w:r w:rsidRPr="00A97290">
              <w:rPr>
                <w:sz w:val="16"/>
              </w:rPr>
              <w:t>C3-224166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2BE" w14:textId="77777777" w:rsidR="00804535" w:rsidRPr="00A97290" w:rsidRDefault="00804535" w:rsidP="00A97290">
            <w:pPr>
              <w:pStyle w:val="TAL"/>
              <w:rPr>
                <w:sz w:val="16"/>
              </w:rPr>
            </w:pPr>
            <w:r w:rsidRPr="00A97290">
              <w:rPr>
                <w:sz w:val="16"/>
              </w:rPr>
              <w:t>Correction to the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73B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68D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BCBA" w14:textId="77777777" w:rsidR="00804535" w:rsidRPr="00A97290" w:rsidRDefault="00804535" w:rsidP="00A97290">
            <w:pPr>
              <w:pStyle w:val="TAL"/>
              <w:rPr>
                <w:sz w:val="16"/>
              </w:rPr>
            </w:pPr>
            <w:r w:rsidRPr="00A97290">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DD0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048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5E3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815C"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8489" w14:textId="77777777" w:rsidR="00804535" w:rsidRPr="00A97290" w:rsidRDefault="00804535" w:rsidP="00A97290">
            <w:pPr>
              <w:pStyle w:val="TAL"/>
              <w:rPr>
                <w:sz w:val="16"/>
              </w:rPr>
            </w:pPr>
            <w:r w:rsidRPr="00A97290">
              <w:rPr>
                <w:sz w:val="16"/>
              </w:rPr>
              <w:t>agreed</w:t>
            </w:r>
          </w:p>
        </w:tc>
      </w:tr>
      <w:tr w:rsidR="00A97290" w:rsidRPr="00A97290" w14:paraId="16CEBB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4C3F"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F078"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EE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CCB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C798" w14:textId="77777777" w:rsidR="00804535" w:rsidRPr="00A97290" w:rsidRDefault="00804535" w:rsidP="00A97290">
            <w:pPr>
              <w:pStyle w:val="TAL"/>
              <w:rPr>
                <w:sz w:val="16"/>
              </w:rPr>
            </w:pPr>
            <w:r w:rsidRPr="00A9729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E0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21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447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50A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981E" w14:textId="77777777" w:rsidR="00804535" w:rsidRPr="00A97290" w:rsidRDefault="00804535" w:rsidP="00A97290">
            <w:pPr>
              <w:pStyle w:val="TAL"/>
              <w:rPr>
                <w:sz w:val="16"/>
              </w:rPr>
            </w:pPr>
            <w:r w:rsidRPr="00A97290">
              <w:rPr>
                <w:sz w:val="16"/>
              </w:rPr>
              <w:t>revised</w:t>
            </w:r>
          </w:p>
        </w:tc>
      </w:tr>
      <w:tr w:rsidR="00A97290" w:rsidRPr="00A97290" w14:paraId="4EB8E0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AA6F" w14:textId="77777777" w:rsidR="00804535" w:rsidRPr="00A97290" w:rsidRDefault="00804535" w:rsidP="00A97290">
            <w:pPr>
              <w:pStyle w:val="TAL"/>
              <w:rPr>
                <w:sz w:val="16"/>
              </w:rPr>
            </w:pPr>
            <w:r w:rsidRPr="00A97290">
              <w:rPr>
                <w:sz w:val="16"/>
              </w:rPr>
              <w:t>C3-224508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3399"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55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0B44"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15D4" w14:textId="77777777" w:rsidR="00804535" w:rsidRPr="00A97290" w:rsidRDefault="00804535" w:rsidP="00A97290">
            <w:pPr>
              <w:pStyle w:val="TAL"/>
              <w:rPr>
                <w:sz w:val="16"/>
              </w:rPr>
            </w:pPr>
            <w:r w:rsidRPr="00A9729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55F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80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64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FEB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BB6C" w14:textId="77777777" w:rsidR="00804535" w:rsidRPr="00A97290" w:rsidRDefault="00804535" w:rsidP="00A97290">
            <w:pPr>
              <w:pStyle w:val="TAL"/>
              <w:rPr>
                <w:sz w:val="16"/>
              </w:rPr>
            </w:pPr>
            <w:r w:rsidRPr="00A97290">
              <w:rPr>
                <w:sz w:val="16"/>
              </w:rPr>
              <w:t>agreed</w:t>
            </w:r>
          </w:p>
        </w:tc>
      </w:tr>
      <w:tr w:rsidR="00A97290" w:rsidRPr="00A97290" w14:paraId="2881BB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0C17"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93E3" w14:textId="77777777" w:rsidR="00804535" w:rsidRPr="00A97290" w:rsidRDefault="00804535" w:rsidP="00A97290">
            <w:pPr>
              <w:pStyle w:val="TAL"/>
              <w:rPr>
                <w:sz w:val="16"/>
              </w:rPr>
            </w:pPr>
            <w:r w:rsidRPr="00A97290">
              <w:rPr>
                <w:sz w:val="16"/>
              </w:rPr>
              <w:t>Clarification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5AE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6DC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7ADA1" w14:textId="77777777" w:rsidR="00804535" w:rsidRPr="00A97290" w:rsidRDefault="00804535" w:rsidP="00A97290">
            <w:pPr>
              <w:pStyle w:val="TAL"/>
              <w:rPr>
                <w:sz w:val="16"/>
              </w:rPr>
            </w:pPr>
            <w:r w:rsidRPr="00A9729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C0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8FA6"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AB4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958"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78A8" w14:textId="77777777" w:rsidR="00804535" w:rsidRPr="00A97290" w:rsidRDefault="00804535" w:rsidP="00A97290">
            <w:pPr>
              <w:pStyle w:val="TAL"/>
              <w:rPr>
                <w:sz w:val="16"/>
              </w:rPr>
            </w:pPr>
            <w:r w:rsidRPr="00A97290">
              <w:rPr>
                <w:sz w:val="16"/>
              </w:rPr>
              <w:t>revised</w:t>
            </w:r>
          </w:p>
        </w:tc>
      </w:tr>
      <w:tr w:rsidR="00A97290" w:rsidRPr="00A97290" w14:paraId="16BFF3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30D7" w14:textId="77777777" w:rsidR="00804535" w:rsidRPr="00A97290" w:rsidRDefault="00804535" w:rsidP="00A97290">
            <w:pPr>
              <w:pStyle w:val="TAL"/>
              <w:rPr>
                <w:sz w:val="16"/>
              </w:rPr>
            </w:pPr>
            <w:r w:rsidRPr="00A97290">
              <w:rPr>
                <w:sz w:val="16"/>
              </w:rPr>
              <w:t>C3-224681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6A0" w14:textId="77777777" w:rsidR="00804535" w:rsidRPr="00A97290" w:rsidRDefault="00804535" w:rsidP="00A97290">
            <w:pPr>
              <w:pStyle w:val="TAL"/>
              <w:rPr>
                <w:sz w:val="16"/>
              </w:rPr>
            </w:pPr>
            <w:r w:rsidRPr="00A97290">
              <w:rPr>
                <w:sz w:val="16"/>
              </w:rPr>
              <w:t>Clarification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E61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C878"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6694" w14:textId="77777777" w:rsidR="00804535" w:rsidRPr="00A97290" w:rsidRDefault="00804535" w:rsidP="00A97290">
            <w:pPr>
              <w:pStyle w:val="TAL"/>
              <w:rPr>
                <w:sz w:val="16"/>
              </w:rPr>
            </w:pPr>
            <w:r w:rsidRPr="00A9729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247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D3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D8E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C7D9"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C22B" w14:textId="77777777" w:rsidR="00804535" w:rsidRPr="00A97290" w:rsidRDefault="00804535" w:rsidP="00A97290">
            <w:pPr>
              <w:pStyle w:val="TAL"/>
              <w:rPr>
                <w:sz w:val="16"/>
              </w:rPr>
            </w:pPr>
            <w:r w:rsidRPr="00A97290">
              <w:rPr>
                <w:sz w:val="16"/>
              </w:rPr>
              <w:t>agreed</w:t>
            </w:r>
          </w:p>
        </w:tc>
      </w:tr>
      <w:tr w:rsidR="00A97290" w:rsidRPr="00A97290" w14:paraId="114789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C2FB" w14:textId="77777777" w:rsidR="00804535" w:rsidRPr="00A97290" w:rsidRDefault="00804535" w:rsidP="00A97290">
            <w:pPr>
              <w:pStyle w:val="TAL"/>
              <w:rPr>
                <w:sz w:val="16"/>
              </w:rPr>
            </w:pPr>
            <w:r w:rsidRPr="00A97290">
              <w:rPr>
                <w:sz w:val="16"/>
              </w:rPr>
              <w:t>C3-224218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11EA" w14:textId="77777777" w:rsidR="00804535" w:rsidRPr="00A97290" w:rsidRDefault="00804535" w:rsidP="00A97290">
            <w:pPr>
              <w:pStyle w:val="TAL"/>
              <w:rPr>
                <w:sz w:val="16"/>
              </w:rPr>
            </w:pPr>
            <w:r w:rsidRPr="00A97290">
              <w:rPr>
                <w:sz w:val="16"/>
              </w:rPr>
              <w:t>Correction to time synchronization procedures during the creation of the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2C1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CE9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29BB" w14:textId="77777777" w:rsidR="00804535" w:rsidRPr="00A97290" w:rsidRDefault="00804535" w:rsidP="00A97290">
            <w:pPr>
              <w:pStyle w:val="TAL"/>
              <w:rPr>
                <w:sz w:val="16"/>
              </w:rPr>
            </w:pPr>
            <w:r w:rsidRPr="00A97290">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D19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3B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F5B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3603"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E455" w14:textId="77777777" w:rsidR="00804535" w:rsidRPr="00A97290" w:rsidRDefault="00804535" w:rsidP="00A97290">
            <w:pPr>
              <w:pStyle w:val="TAL"/>
              <w:rPr>
                <w:sz w:val="16"/>
              </w:rPr>
            </w:pPr>
            <w:r w:rsidRPr="00A97290">
              <w:rPr>
                <w:sz w:val="16"/>
              </w:rPr>
              <w:t>agreed</w:t>
            </w:r>
          </w:p>
        </w:tc>
      </w:tr>
      <w:tr w:rsidR="00A97290" w:rsidRPr="00A97290" w14:paraId="1B7AC0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5184" w14:textId="77777777" w:rsidR="00804535" w:rsidRPr="00A97290" w:rsidRDefault="00804535" w:rsidP="00A97290">
            <w:pPr>
              <w:pStyle w:val="TAL"/>
              <w:rPr>
                <w:sz w:val="16"/>
              </w:rPr>
            </w:pPr>
            <w:r w:rsidRPr="00A97290">
              <w:rPr>
                <w:sz w:val="16"/>
              </w:rPr>
              <w:t>C3-224326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F025" w14:textId="77777777" w:rsidR="00804535" w:rsidRPr="00A97290" w:rsidRDefault="00804535" w:rsidP="00A97290">
            <w:pPr>
              <w:pStyle w:val="TAL"/>
              <w:rPr>
                <w:sz w:val="16"/>
              </w:rPr>
            </w:pPr>
            <w:r w:rsidRPr="00A97290">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A85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E772"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C6D8" w14:textId="77777777" w:rsidR="00804535" w:rsidRPr="00A97290" w:rsidRDefault="00804535" w:rsidP="00A97290">
            <w:pPr>
              <w:pStyle w:val="TAL"/>
              <w:rPr>
                <w:sz w:val="16"/>
              </w:rPr>
            </w:pPr>
            <w:r w:rsidRPr="00A9729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42C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C53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2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C032" w14:textId="77777777" w:rsidR="00804535" w:rsidRPr="00A97290" w:rsidRDefault="00804535" w:rsidP="00A97290">
            <w:pPr>
              <w:pStyle w:val="TAL"/>
              <w:rPr>
                <w:sz w:val="16"/>
              </w:rPr>
            </w:pPr>
            <w:r w:rsidRPr="00A97290">
              <w:rPr>
                <w:sz w:val="16"/>
              </w:rPr>
              <w:t>TEI17, 5G_URLLC,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0E69" w14:textId="77777777" w:rsidR="00804535" w:rsidRPr="00A97290" w:rsidRDefault="00804535" w:rsidP="00A97290">
            <w:pPr>
              <w:pStyle w:val="TAL"/>
              <w:rPr>
                <w:sz w:val="16"/>
              </w:rPr>
            </w:pPr>
            <w:r w:rsidRPr="00A97290">
              <w:rPr>
                <w:sz w:val="16"/>
              </w:rPr>
              <w:t>agreed</w:t>
            </w:r>
          </w:p>
        </w:tc>
      </w:tr>
      <w:tr w:rsidR="00A97290" w:rsidRPr="00A97290" w14:paraId="040190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30A7" w14:textId="77777777" w:rsidR="00804535" w:rsidRPr="00A97290" w:rsidRDefault="00804535" w:rsidP="00A97290">
            <w:pPr>
              <w:pStyle w:val="TAL"/>
              <w:rPr>
                <w:sz w:val="16"/>
              </w:rPr>
            </w:pPr>
            <w:r w:rsidRPr="00A97290">
              <w:rPr>
                <w:sz w:val="16"/>
              </w:rPr>
              <w:t>C3-224332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61AB"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9F4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75E8"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1C94" w14:textId="77777777" w:rsidR="00804535" w:rsidRPr="00A97290" w:rsidRDefault="00804535" w:rsidP="00A97290">
            <w:pPr>
              <w:pStyle w:val="TAL"/>
              <w:rPr>
                <w:sz w:val="16"/>
              </w:rPr>
            </w:pPr>
            <w:r w:rsidRPr="00A9729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FE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CEE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8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59C"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65A0" w14:textId="77777777" w:rsidR="00804535" w:rsidRPr="00A97290" w:rsidRDefault="00804535" w:rsidP="00A97290">
            <w:pPr>
              <w:pStyle w:val="TAL"/>
              <w:rPr>
                <w:sz w:val="16"/>
              </w:rPr>
            </w:pPr>
            <w:r w:rsidRPr="00A97290">
              <w:rPr>
                <w:sz w:val="16"/>
              </w:rPr>
              <w:t>postponed</w:t>
            </w:r>
          </w:p>
        </w:tc>
      </w:tr>
      <w:tr w:rsidR="00A97290" w:rsidRPr="00A97290" w14:paraId="70145E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B4C9" w14:textId="77777777" w:rsidR="00804535" w:rsidRPr="00A97290" w:rsidRDefault="00804535" w:rsidP="00A97290">
            <w:pPr>
              <w:pStyle w:val="TAL"/>
              <w:rPr>
                <w:sz w:val="16"/>
              </w:rPr>
            </w:pPr>
            <w:r w:rsidRPr="00A97290">
              <w:rPr>
                <w:sz w:val="16"/>
              </w:rPr>
              <w:t>C3-224373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5C30" w14:textId="77777777" w:rsidR="00804535" w:rsidRPr="00A97290" w:rsidRDefault="00804535" w:rsidP="00A97290">
            <w:pPr>
              <w:pStyle w:val="TAL"/>
              <w:rPr>
                <w:sz w:val="16"/>
              </w:rPr>
            </w:pPr>
            <w:r w:rsidRPr="00A97290">
              <w:rPr>
                <w:sz w:val="16"/>
              </w:rPr>
              <w:t>Correction to the subscription to Access Type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56C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289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1A13" w14:textId="77777777" w:rsidR="00804535" w:rsidRPr="00A97290" w:rsidRDefault="00804535" w:rsidP="00A97290">
            <w:pPr>
              <w:pStyle w:val="TAL"/>
              <w:rPr>
                <w:sz w:val="16"/>
              </w:rPr>
            </w:pPr>
            <w:r w:rsidRPr="00A9729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100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2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82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EB5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8DF9" w14:textId="77777777" w:rsidR="00804535" w:rsidRPr="00A97290" w:rsidRDefault="00804535" w:rsidP="00A97290">
            <w:pPr>
              <w:pStyle w:val="TAL"/>
              <w:rPr>
                <w:sz w:val="16"/>
              </w:rPr>
            </w:pPr>
            <w:r w:rsidRPr="00A97290">
              <w:rPr>
                <w:sz w:val="16"/>
              </w:rPr>
              <w:t>agreed</w:t>
            </w:r>
          </w:p>
        </w:tc>
      </w:tr>
      <w:tr w:rsidR="00A97290" w:rsidRPr="00A97290" w14:paraId="4CD972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B40A" w14:textId="77777777" w:rsidR="00804535" w:rsidRPr="00A97290" w:rsidRDefault="00804535" w:rsidP="00A97290">
            <w:pPr>
              <w:pStyle w:val="TAL"/>
              <w:rPr>
                <w:sz w:val="16"/>
              </w:rPr>
            </w:pPr>
            <w:r w:rsidRPr="00A97290">
              <w:rPr>
                <w:sz w:val="16"/>
              </w:rPr>
              <w:t>C3-224466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CE42" w14:textId="77777777" w:rsidR="00804535" w:rsidRPr="00A97290" w:rsidRDefault="00804535" w:rsidP="00A97290">
            <w:pPr>
              <w:pStyle w:val="TAL"/>
              <w:rPr>
                <w:sz w:val="16"/>
              </w:rPr>
            </w:pPr>
            <w:r w:rsidRPr="00A97290">
              <w:rPr>
                <w:sz w:val="16"/>
              </w:rPr>
              <w:t>Handling of service requests with multiple SDFs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7FA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4D6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A461" w14:textId="77777777" w:rsidR="00804535" w:rsidRPr="00A97290" w:rsidRDefault="00804535" w:rsidP="00A97290">
            <w:pPr>
              <w:pStyle w:val="TAL"/>
              <w:rPr>
                <w:sz w:val="16"/>
              </w:rPr>
            </w:pPr>
            <w:r w:rsidRPr="00A97290">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0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C52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DB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C7FF" w14:textId="77777777" w:rsidR="00804535" w:rsidRPr="00A97290" w:rsidRDefault="00804535" w:rsidP="00A97290">
            <w:pPr>
              <w:pStyle w:val="TAL"/>
              <w:rPr>
                <w:sz w:val="16"/>
              </w:rPr>
            </w:pPr>
            <w:r w:rsidRPr="00A97290">
              <w:rPr>
                <w:sz w:val="16"/>
              </w:rPr>
              <w:t>TEI17, 5GS_Ph1-CT, Vertical_LAN,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86F" w14:textId="77777777" w:rsidR="00804535" w:rsidRPr="00A97290" w:rsidRDefault="00804535" w:rsidP="00A97290">
            <w:pPr>
              <w:pStyle w:val="TAL"/>
              <w:rPr>
                <w:sz w:val="16"/>
              </w:rPr>
            </w:pPr>
            <w:r w:rsidRPr="00A97290">
              <w:rPr>
                <w:sz w:val="16"/>
              </w:rPr>
              <w:t>postponed</w:t>
            </w:r>
          </w:p>
        </w:tc>
      </w:tr>
      <w:tr w:rsidR="00A97290" w:rsidRPr="00A97290" w14:paraId="683F74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00D2" w14:textId="77777777" w:rsidR="00804535" w:rsidRPr="00A97290" w:rsidRDefault="00804535" w:rsidP="00A97290">
            <w:pPr>
              <w:pStyle w:val="TAL"/>
              <w:rPr>
                <w:sz w:val="16"/>
              </w:rPr>
            </w:pPr>
            <w:r w:rsidRPr="00A97290">
              <w:rPr>
                <w:sz w:val="16"/>
              </w:rPr>
              <w:t>C3-224475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67EE"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0807" w14:textId="77777777" w:rsidR="00804535" w:rsidRPr="00A97290" w:rsidRDefault="00804535" w:rsidP="00A97290">
            <w:pPr>
              <w:pStyle w:val="TAL"/>
              <w:rPr>
                <w:sz w:val="16"/>
              </w:rPr>
            </w:pPr>
            <w:r w:rsidRPr="00A97290">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C3F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C93F" w14:textId="77777777" w:rsidR="00804535" w:rsidRPr="00A97290" w:rsidRDefault="00804535" w:rsidP="00A97290">
            <w:pPr>
              <w:pStyle w:val="TAL"/>
              <w:rPr>
                <w:sz w:val="16"/>
              </w:rPr>
            </w:pPr>
            <w:r w:rsidRPr="00A97290">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730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477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0A3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5D6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84A5" w14:textId="77777777" w:rsidR="00804535" w:rsidRPr="00A97290" w:rsidRDefault="00804535" w:rsidP="00A97290">
            <w:pPr>
              <w:pStyle w:val="TAL"/>
              <w:rPr>
                <w:sz w:val="16"/>
              </w:rPr>
            </w:pPr>
            <w:r w:rsidRPr="00A97290">
              <w:rPr>
                <w:sz w:val="16"/>
              </w:rPr>
              <w:t>postponed</w:t>
            </w:r>
          </w:p>
        </w:tc>
      </w:tr>
      <w:tr w:rsidR="00A97290" w:rsidRPr="00A97290" w14:paraId="1A98AF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D757" w14:textId="77777777" w:rsidR="00804535" w:rsidRPr="00A97290" w:rsidRDefault="00804535" w:rsidP="00A97290">
            <w:pPr>
              <w:pStyle w:val="TAL"/>
              <w:rPr>
                <w:sz w:val="16"/>
              </w:rPr>
            </w:pPr>
            <w:r w:rsidRPr="00A97290">
              <w:rPr>
                <w:sz w:val="16"/>
              </w:rPr>
              <w:t>C3-224739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07AA"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BD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5EF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E3C5" w14:textId="77777777" w:rsidR="00804535" w:rsidRPr="00A97290" w:rsidRDefault="00804535" w:rsidP="00A97290">
            <w:pPr>
              <w:pStyle w:val="TAL"/>
              <w:rPr>
                <w:sz w:val="16"/>
              </w:rPr>
            </w:pPr>
            <w:r w:rsidRPr="00A9729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DA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5E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02A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969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9FAF" w14:textId="77777777" w:rsidR="00804535" w:rsidRPr="00A97290" w:rsidRDefault="00804535" w:rsidP="00A97290">
            <w:pPr>
              <w:pStyle w:val="TAL"/>
              <w:rPr>
                <w:sz w:val="16"/>
              </w:rPr>
            </w:pPr>
            <w:r w:rsidRPr="00A97290">
              <w:rPr>
                <w:sz w:val="16"/>
              </w:rPr>
              <w:t>agreed</w:t>
            </w:r>
          </w:p>
        </w:tc>
      </w:tr>
      <w:tr w:rsidR="00A97290" w:rsidRPr="00A97290" w14:paraId="127587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D485"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F631"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83A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6CF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3A22" w14:textId="77777777" w:rsidR="00804535" w:rsidRPr="00A97290" w:rsidRDefault="00804535" w:rsidP="00A97290">
            <w:pPr>
              <w:pStyle w:val="TAL"/>
              <w:rPr>
                <w:sz w:val="16"/>
              </w:rPr>
            </w:pPr>
            <w:r w:rsidRPr="00A97290">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097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D4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F8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86D4"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3566" w14:textId="77777777" w:rsidR="00804535" w:rsidRPr="00A97290" w:rsidRDefault="00804535" w:rsidP="00A97290">
            <w:pPr>
              <w:pStyle w:val="TAL"/>
              <w:rPr>
                <w:sz w:val="16"/>
              </w:rPr>
            </w:pPr>
            <w:r w:rsidRPr="00A97290">
              <w:rPr>
                <w:sz w:val="16"/>
              </w:rPr>
              <w:t>revised</w:t>
            </w:r>
          </w:p>
        </w:tc>
      </w:tr>
      <w:tr w:rsidR="00A97290" w:rsidRPr="00A97290" w14:paraId="238D48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1C0C" w14:textId="77777777" w:rsidR="00804535" w:rsidRPr="00A97290" w:rsidRDefault="00804535" w:rsidP="00A97290">
            <w:pPr>
              <w:pStyle w:val="TAL"/>
              <w:rPr>
                <w:sz w:val="16"/>
              </w:rPr>
            </w:pPr>
            <w:r w:rsidRPr="00A97290">
              <w:rPr>
                <w:sz w:val="16"/>
              </w:rPr>
              <w:t>C3-224577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C469"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D7F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2209"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8949" w14:textId="77777777" w:rsidR="00804535" w:rsidRPr="00A97290" w:rsidRDefault="00804535" w:rsidP="00A97290">
            <w:pPr>
              <w:pStyle w:val="TAL"/>
              <w:rPr>
                <w:sz w:val="16"/>
              </w:rPr>
            </w:pPr>
            <w:r w:rsidRPr="00A97290">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A37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EB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E2CF"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DEB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D3B4" w14:textId="77777777" w:rsidR="00804535" w:rsidRPr="00A97290" w:rsidRDefault="00804535" w:rsidP="00A97290">
            <w:pPr>
              <w:pStyle w:val="TAL"/>
              <w:rPr>
                <w:sz w:val="16"/>
              </w:rPr>
            </w:pPr>
            <w:r w:rsidRPr="00A97290">
              <w:rPr>
                <w:sz w:val="16"/>
              </w:rPr>
              <w:t>agreed</w:t>
            </w:r>
          </w:p>
        </w:tc>
      </w:tr>
      <w:tr w:rsidR="00A97290" w:rsidRPr="00A97290" w14:paraId="14D33E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F19F"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5B58"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1F1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0402"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995F" w14:textId="77777777" w:rsidR="00804535" w:rsidRPr="00A97290" w:rsidRDefault="00804535" w:rsidP="00A97290">
            <w:pPr>
              <w:pStyle w:val="TAL"/>
              <w:rPr>
                <w:sz w:val="16"/>
              </w:rPr>
            </w:pPr>
            <w:r w:rsidRPr="00A97290">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806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7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854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400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C4A2" w14:textId="77777777" w:rsidR="00804535" w:rsidRPr="00A97290" w:rsidRDefault="00804535" w:rsidP="00A97290">
            <w:pPr>
              <w:pStyle w:val="TAL"/>
              <w:rPr>
                <w:sz w:val="16"/>
              </w:rPr>
            </w:pPr>
            <w:r w:rsidRPr="00A97290">
              <w:rPr>
                <w:sz w:val="16"/>
              </w:rPr>
              <w:t>revised</w:t>
            </w:r>
          </w:p>
        </w:tc>
      </w:tr>
      <w:tr w:rsidR="00A97290" w:rsidRPr="00A97290" w14:paraId="0BC503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82C6" w14:textId="77777777" w:rsidR="00804535" w:rsidRPr="00A97290" w:rsidRDefault="00804535" w:rsidP="00A97290">
            <w:pPr>
              <w:pStyle w:val="TAL"/>
              <w:rPr>
                <w:sz w:val="16"/>
              </w:rPr>
            </w:pPr>
            <w:r w:rsidRPr="00A97290">
              <w:rPr>
                <w:sz w:val="16"/>
              </w:rPr>
              <w:t>C3-224578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A1A6"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E3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478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F0F1" w14:textId="77777777" w:rsidR="00804535" w:rsidRPr="00A97290" w:rsidRDefault="00804535" w:rsidP="00A97290">
            <w:pPr>
              <w:pStyle w:val="TAL"/>
              <w:rPr>
                <w:sz w:val="16"/>
              </w:rPr>
            </w:pPr>
            <w:r w:rsidRPr="00A97290">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EF3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1A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1FD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F4B1"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115D" w14:textId="77777777" w:rsidR="00804535" w:rsidRPr="00A97290" w:rsidRDefault="00804535" w:rsidP="00A97290">
            <w:pPr>
              <w:pStyle w:val="TAL"/>
              <w:rPr>
                <w:sz w:val="16"/>
              </w:rPr>
            </w:pPr>
            <w:r w:rsidRPr="00A97290">
              <w:rPr>
                <w:sz w:val="16"/>
              </w:rPr>
              <w:t>agreed</w:t>
            </w:r>
          </w:p>
        </w:tc>
      </w:tr>
      <w:tr w:rsidR="00A97290" w:rsidRPr="00A97290" w14:paraId="724AB1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F2E9"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8725"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809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EFA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0992" w14:textId="77777777" w:rsidR="00804535" w:rsidRPr="00A97290" w:rsidRDefault="00804535" w:rsidP="00A97290">
            <w:pPr>
              <w:pStyle w:val="TAL"/>
              <w:rPr>
                <w:sz w:val="16"/>
              </w:rPr>
            </w:pPr>
            <w:r w:rsidRPr="00A97290">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F9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57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C14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20F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DCA0" w14:textId="77777777" w:rsidR="00804535" w:rsidRPr="00A97290" w:rsidRDefault="00804535" w:rsidP="00A97290">
            <w:pPr>
              <w:pStyle w:val="TAL"/>
              <w:rPr>
                <w:sz w:val="16"/>
              </w:rPr>
            </w:pPr>
            <w:r w:rsidRPr="00A97290">
              <w:rPr>
                <w:sz w:val="16"/>
              </w:rPr>
              <w:t>revised</w:t>
            </w:r>
          </w:p>
        </w:tc>
      </w:tr>
      <w:tr w:rsidR="00A97290" w:rsidRPr="00A97290" w14:paraId="6917B5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715D" w14:textId="77777777" w:rsidR="00804535" w:rsidRPr="00A97290" w:rsidRDefault="00804535" w:rsidP="00A97290">
            <w:pPr>
              <w:pStyle w:val="TAL"/>
              <w:rPr>
                <w:sz w:val="16"/>
              </w:rPr>
            </w:pPr>
            <w:r w:rsidRPr="00A97290">
              <w:rPr>
                <w:sz w:val="16"/>
              </w:rPr>
              <w:t>C3-224579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CBFC"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5C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740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EFEF" w14:textId="77777777" w:rsidR="00804535" w:rsidRPr="00A97290" w:rsidRDefault="00804535" w:rsidP="00A97290">
            <w:pPr>
              <w:pStyle w:val="TAL"/>
              <w:rPr>
                <w:sz w:val="16"/>
              </w:rPr>
            </w:pPr>
            <w:r w:rsidRPr="00A97290">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70E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0A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67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3D73"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47C2" w14:textId="77777777" w:rsidR="00804535" w:rsidRPr="00A97290" w:rsidRDefault="00804535" w:rsidP="00A97290">
            <w:pPr>
              <w:pStyle w:val="TAL"/>
              <w:rPr>
                <w:sz w:val="16"/>
              </w:rPr>
            </w:pPr>
            <w:r w:rsidRPr="00A97290">
              <w:rPr>
                <w:sz w:val="16"/>
              </w:rPr>
              <w:t>agreed</w:t>
            </w:r>
          </w:p>
        </w:tc>
      </w:tr>
      <w:tr w:rsidR="00A97290" w:rsidRPr="00A97290" w14:paraId="663C74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D397"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1D6D"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A2B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D7DC"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1886" w14:textId="77777777" w:rsidR="00804535" w:rsidRPr="00A97290" w:rsidRDefault="00804535" w:rsidP="00A97290">
            <w:pPr>
              <w:pStyle w:val="TAL"/>
              <w:rPr>
                <w:sz w:val="16"/>
              </w:rPr>
            </w:pPr>
            <w:r w:rsidRPr="00A97290">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7B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D9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93B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C597"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1117" w14:textId="77777777" w:rsidR="00804535" w:rsidRPr="00A97290" w:rsidRDefault="00804535" w:rsidP="00A97290">
            <w:pPr>
              <w:pStyle w:val="TAL"/>
              <w:rPr>
                <w:sz w:val="16"/>
              </w:rPr>
            </w:pPr>
            <w:r w:rsidRPr="00A97290">
              <w:rPr>
                <w:sz w:val="16"/>
              </w:rPr>
              <w:t>revised</w:t>
            </w:r>
          </w:p>
        </w:tc>
      </w:tr>
      <w:tr w:rsidR="00A97290" w:rsidRPr="00A97290" w14:paraId="7815DE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EDC3" w14:textId="77777777" w:rsidR="00804535" w:rsidRPr="00A97290" w:rsidRDefault="00804535" w:rsidP="00A97290">
            <w:pPr>
              <w:pStyle w:val="TAL"/>
              <w:rPr>
                <w:sz w:val="16"/>
              </w:rPr>
            </w:pPr>
            <w:r w:rsidRPr="00A97290">
              <w:rPr>
                <w:sz w:val="16"/>
              </w:rPr>
              <w:t>C3-224580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14AC"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0B9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522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B7B1" w14:textId="77777777" w:rsidR="00804535" w:rsidRPr="00A97290" w:rsidRDefault="00804535" w:rsidP="00A97290">
            <w:pPr>
              <w:pStyle w:val="TAL"/>
              <w:rPr>
                <w:sz w:val="16"/>
              </w:rPr>
            </w:pPr>
            <w:r w:rsidRPr="00A97290">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D3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AB0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242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0358"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1C64" w14:textId="77777777" w:rsidR="00804535" w:rsidRPr="00A97290" w:rsidRDefault="00804535" w:rsidP="00A97290">
            <w:pPr>
              <w:pStyle w:val="TAL"/>
              <w:rPr>
                <w:sz w:val="16"/>
              </w:rPr>
            </w:pPr>
            <w:r w:rsidRPr="00A97290">
              <w:rPr>
                <w:sz w:val="16"/>
              </w:rPr>
              <w:t>agreed</w:t>
            </w:r>
          </w:p>
        </w:tc>
      </w:tr>
      <w:tr w:rsidR="00A97290" w:rsidRPr="00A97290" w14:paraId="43B70A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BAD9"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1BD4"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7D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A0D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2DA4" w14:textId="77777777" w:rsidR="00804535" w:rsidRPr="00A97290" w:rsidRDefault="00804535" w:rsidP="00A97290">
            <w:pPr>
              <w:pStyle w:val="TAL"/>
              <w:rPr>
                <w:sz w:val="16"/>
              </w:rPr>
            </w:pPr>
            <w:r w:rsidRPr="00A9729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E3F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5A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2EA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8D7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20A4" w14:textId="77777777" w:rsidR="00804535" w:rsidRPr="00A97290" w:rsidRDefault="00804535" w:rsidP="00A97290">
            <w:pPr>
              <w:pStyle w:val="TAL"/>
              <w:rPr>
                <w:sz w:val="16"/>
              </w:rPr>
            </w:pPr>
            <w:r w:rsidRPr="00A97290">
              <w:rPr>
                <w:sz w:val="16"/>
              </w:rPr>
              <w:t>revised</w:t>
            </w:r>
          </w:p>
        </w:tc>
      </w:tr>
      <w:tr w:rsidR="00A97290" w:rsidRPr="00A97290" w14:paraId="2238D2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5875" w14:textId="77777777" w:rsidR="00804535" w:rsidRPr="00A97290" w:rsidRDefault="00804535" w:rsidP="00A97290">
            <w:pPr>
              <w:pStyle w:val="TAL"/>
              <w:rPr>
                <w:sz w:val="16"/>
              </w:rPr>
            </w:pPr>
            <w:r w:rsidRPr="00A97290">
              <w:rPr>
                <w:sz w:val="16"/>
              </w:rPr>
              <w:t>C3-224581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5D0A"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2EF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580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069F" w14:textId="77777777" w:rsidR="00804535" w:rsidRPr="00A97290" w:rsidRDefault="00804535" w:rsidP="00A97290">
            <w:pPr>
              <w:pStyle w:val="TAL"/>
              <w:rPr>
                <w:sz w:val="16"/>
              </w:rPr>
            </w:pPr>
            <w:r w:rsidRPr="00A9729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C1D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A11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60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CF9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FA6B" w14:textId="77777777" w:rsidR="00804535" w:rsidRPr="00A97290" w:rsidRDefault="00804535" w:rsidP="00A97290">
            <w:pPr>
              <w:pStyle w:val="TAL"/>
              <w:rPr>
                <w:sz w:val="16"/>
              </w:rPr>
            </w:pPr>
            <w:r w:rsidRPr="00A97290">
              <w:rPr>
                <w:sz w:val="16"/>
              </w:rPr>
              <w:t>agreed</w:t>
            </w:r>
          </w:p>
        </w:tc>
      </w:tr>
      <w:tr w:rsidR="00A97290" w:rsidRPr="00A97290" w14:paraId="6D4C56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E7AB" w14:textId="77777777" w:rsidR="00804535" w:rsidRPr="00A97290" w:rsidRDefault="00804535" w:rsidP="00A97290">
            <w:pPr>
              <w:pStyle w:val="TAL"/>
              <w:rPr>
                <w:sz w:val="16"/>
              </w:rPr>
            </w:pPr>
            <w:r w:rsidRPr="00A97290">
              <w:rPr>
                <w:sz w:val="16"/>
              </w:rPr>
              <w:t>C3-224231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FB7"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34D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1AF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3CF2" w14:textId="77777777" w:rsidR="00804535" w:rsidRPr="00A97290" w:rsidRDefault="00804535" w:rsidP="00A97290">
            <w:pPr>
              <w:pStyle w:val="TAL"/>
              <w:rPr>
                <w:sz w:val="16"/>
              </w:rPr>
            </w:pPr>
            <w:r w:rsidRPr="00A97290">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CC0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3621"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5B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33DF"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CEC5" w14:textId="77777777" w:rsidR="00804535" w:rsidRPr="00A97290" w:rsidRDefault="00804535" w:rsidP="00A97290">
            <w:pPr>
              <w:pStyle w:val="TAL"/>
              <w:rPr>
                <w:sz w:val="16"/>
              </w:rPr>
            </w:pPr>
            <w:r w:rsidRPr="00A97290">
              <w:rPr>
                <w:sz w:val="16"/>
              </w:rPr>
              <w:t>not pursued</w:t>
            </w:r>
          </w:p>
        </w:tc>
      </w:tr>
      <w:tr w:rsidR="00A97290" w:rsidRPr="00A97290" w14:paraId="7AB858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AEC7"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EC3"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411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F72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568F" w14:textId="77777777" w:rsidR="00804535" w:rsidRPr="00A97290" w:rsidRDefault="00804535" w:rsidP="00A97290">
            <w:pPr>
              <w:pStyle w:val="TAL"/>
              <w:rPr>
                <w:sz w:val="16"/>
              </w:rPr>
            </w:pPr>
            <w:r w:rsidRPr="00A9729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84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EA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74A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6491"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DB1A" w14:textId="77777777" w:rsidR="00804535" w:rsidRPr="00A97290" w:rsidRDefault="00804535" w:rsidP="00A97290">
            <w:pPr>
              <w:pStyle w:val="TAL"/>
              <w:rPr>
                <w:sz w:val="16"/>
              </w:rPr>
            </w:pPr>
            <w:r w:rsidRPr="00A97290">
              <w:rPr>
                <w:sz w:val="16"/>
              </w:rPr>
              <w:t>revised</w:t>
            </w:r>
          </w:p>
        </w:tc>
      </w:tr>
      <w:tr w:rsidR="00A97290" w:rsidRPr="00A97290" w14:paraId="75C5B0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8617" w14:textId="77777777" w:rsidR="00804535" w:rsidRPr="00A97290" w:rsidRDefault="00804535" w:rsidP="00A97290">
            <w:pPr>
              <w:pStyle w:val="TAL"/>
              <w:rPr>
                <w:sz w:val="16"/>
              </w:rPr>
            </w:pPr>
            <w:r w:rsidRPr="00A97290">
              <w:rPr>
                <w:sz w:val="16"/>
              </w:rPr>
              <w:t>C3-224660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208"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672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32B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41F8" w14:textId="77777777" w:rsidR="00804535" w:rsidRPr="00A97290" w:rsidRDefault="00804535" w:rsidP="00A97290">
            <w:pPr>
              <w:pStyle w:val="TAL"/>
              <w:rPr>
                <w:sz w:val="16"/>
              </w:rPr>
            </w:pPr>
            <w:r w:rsidRPr="00A9729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A1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A1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14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EA1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6D37" w14:textId="77777777" w:rsidR="00804535" w:rsidRPr="00A97290" w:rsidRDefault="00804535" w:rsidP="00A97290">
            <w:pPr>
              <w:pStyle w:val="TAL"/>
              <w:rPr>
                <w:sz w:val="16"/>
              </w:rPr>
            </w:pPr>
            <w:r w:rsidRPr="00A97290">
              <w:rPr>
                <w:sz w:val="16"/>
              </w:rPr>
              <w:t>agreed</w:t>
            </w:r>
          </w:p>
        </w:tc>
      </w:tr>
      <w:tr w:rsidR="00A97290" w:rsidRPr="00A97290" w14:paraId="0DF0AA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1ADE" w14:textId="77777777" w:rsidR="00804535" w:rsidRPr="00A97290" w:rsidRDefault="00804535" w:rsidP="00A97290">
            <w:pPr>
              <w:pStyle w:val="TAL"/>
              <w:rPr>
                <w:sz w:val="16"/>
              </w:rPr>
            </w:pPr>
            <w:r w:rsidRPr="00A97290">
              <w:rPr>
                <w:sz w:val="16"/>
              </w:rPr>
              <w:t>C3-224301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8699" w14:textId="77777777" w:rsidR="00804535" w:rsidRPr="00A97290" w:rsidRDefault="00804535" w:rsidP="00A97290">
            <w:pPr>
              <w:pStyle w:val="TAL"/>
              <w:rPr>
                <w:sz w:val="16"/>
              </w:rPr>
            </w:pPr>
            <w:r w:rsidRPr="00A97290">
              <w:rPr>
                <w:sz w:val="16"/>
              </w:rPr>
              <w:t>clarification on dataUsage in DispersionCollection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6E2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AE7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5B47" w14:textId="77777777" w:rsidR="00804535" w:rsidRPr="00A97290" w:rsidRDefault="00804535" w:rsidP="00A97290">
            <w:pPr>
              <w:pStyle w:val="TAL"/>
              <w:rPr>
                <w:sz w:val="16"/>
              </w:rPr>
            </w:pPr>
            <w:r w:rsidRPr="00A97290">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830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05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A01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70C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9DB9" w14:textId="77777777" w:rsidR="00804535" w:rsidRPr="00A97290" w:rsidRDefault="00804535" w:rsidP="00A97290">
            <w:pPr>
              <w:pStyle w:val="TAL"/>
              <w:rPr>
                <w:sz w:val="16"/>
              </w:rPr>
            </w:pPr>
            <w:r w:rsidRPr="00A97290">
              <w:rPr>
                <w:sz w:val="16"/>
              </w:rPr>
              <w:t>agreed</w:t>
            </w:r>
          </w:p>
        </w:tc>
      </w:tr>
      <w:tr w:rsidR="00A97290" w:rsidRPr="00A97290" w14:paraId="1E3AF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5071"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FE47"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D3F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355"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ED3B" w14:textId="77777777" w:rsidR="00804535" w:rsidRPr="00A97290" w:rsidRDefault="00804535" w:rsidP="00A97290">
            <w:pPr>
              <w:pStyle w:val="TAL"/>
              <w:rPr>
                <w:sz w:val="16"/>
              </w:rPr>
            </w:pPr>
            <w:r w:rsidRPr="00A9729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E9F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9A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03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64B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8764" w14:textId="77777777" w:rsidR="00804535" w:rsidRPr="00A97290" w:rsidRDefault="00804535" w:rsidP="00A97290">
            <w:pPr>
              <w:pStyle w:val="TAL"/>
              <w:rPr>
                <w:sz w:val="16"/>
              </w:rPr>
            </w:pPr>
            <w:r w:rsidRPr="00A97290">
              <w:rPr>
                <w:sz w:val="16"/>
              </w:rPr>
              <w:t>revised</w:t>
            </w:r>
          </w:p>
        </w:tc>
      </w:tr>
      <w:tr w:rsidR="00A97290" w:rsidRPr="00A97290" w14:paraId="0FA431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FF77" w14:textId="77777777" w:rsidR="00804535" w:rsidRPr="00A97290" w:rsidRDefault="00804535" w:rsidP="00A97290">
            <w:pPr>
              <w:pStyle w:val="TAL"/>
              <w:rPr>
                <w:sz w:val="16"/>
              </w:rPr>
            </w:pPr>
            <w:r w:rsidRPr="00A97290">
              <w:rPr>
                <w:sz w:val="16"/>
              </w:rPr>
              <w:t>C3-224612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507F"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F0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974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51B2" w14:textId="77777777" w:rsidR="00804535" w:rsidRPr="00A97290" w:rsidRDefault="00804535" w:rsidP="00A97290">
            <w:pPr>
              <w:pStyle w:val="TAL"/>
              <w:rPr>
                <w:sz w:val="16"/>
              </w:rPr>
            </w:pPr>
            <w:r w:rsidRPr="00A9729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E2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AA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E8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477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B810" w14:textId="77777777" w:rsidR="00804535" w:rsidRPr="00A97290" w:rsidRDefault="00804535" w:rsidP="00A97290">
            <w:pPr>
              <w:pStyle w:val="TAL"/>
              <w:rPr>
                <w:sz w:val="16"/>
              </w:rPr>
            </w:pPr>
            <w:r w:rsidRPr="00A97290">
              <w:rPr>
                <w:sz w:val="16"/>
              </w:rPr>
              <w:t>agreed</w:t>
            </w:r>
          </w:p>
        </w:tc>
      </w:tr>
      <w:tr w:rsidR="00A97290" w:rsidRPr="00A97290" w14:paraId="745278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06DA"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B46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EF9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35F9"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666E"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3CB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04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56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CCC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1D73" w14:textId="77777777" w:rsidR="00804535" w:rsidRPr="00A97290" w:rsidRDefault="00804535" w:rsidP="00A97290">
            <w:pPr>
              <w:pStyle w:val="TAL"/>
              <w:rPr>
                <w:sz w:val="16"/>
              </w:rPr>
            </w:pPr>
            <w:r w:rsidRPr="00A97290">
              <w:rPr>
                <w:sz w:val="16"/>
              </w:rPr>
              <w:t>revised</w:t>
            </w:r>
          </w:p>
        </w:tc>
      </w:tr>
      <w:tr w:rsidR="00A97290" w:rsidRPr="00A97290" w14:paraId="3E309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86A4" w14:textId="77777777" w:rsidR="00804535" w:rsidRPr="00A97290" w:rsidRDefault="00804535" w:rsidP="00A97290">
            <w:pPr>
              <w:pStyle w:val="TAL"/>
              <w:rPr>
                <w:sz w:val="16"/>
              </w:rPr>
            </w:pPr>
            <w:r w:rsidRPr="00A97290">
              <w:rPr>
                <w:sz w:val="16"/>
              </w:rPr>
              <w:t>C3-224540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0670"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FCDC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4181"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A3EA"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2EB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BD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7A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4FB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F354" w14:textId="77777777" w:rsidR="00804535" w:rsidRPr="00A97290" w:rsidRDefault="00804535" w:rsidP="00A97290">
            <w:pPr>
              <w:pStyle w:val="TAL"/>
              <w:rPr>
                <w:sz w:val="16"/>
              </w:rPr>
            </w:pPr>
            <w:r w:rsidRPr="00A97290">
              <w:rPr>
                <w:sz w:val="16"/>
              </w:rPr>
              <w:t>agreed</w:t>
            </w:r>
          </w:p>
        </w:tc>
      </w:tr>
      <w:tr w:rsidR="00A97290" w:rsidRPr="00A97290" w14:paraId="1B7C6E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C100" w14:textId="77777777" w:rsidR="00804535" w:rsidRPr="00A97290" w:rsidRDefault="00804535" w:rsidP="00A97290">
            <w:pPr>
              <w:pStyle w:val="TAL"/>
              <w:rPr>
                <w:sz w:val="16"/>
              </w:rPr>
            </w:pPr>
            <w:r w:rsidRPr="00A97290">
              <w:rPr>
                <w:sz w:val="16"/>
              </w:rPr>
              <w:t>C3-224545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19FC"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8B2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156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F4E6"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E548"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F1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DB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72D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D2B7" w14:textId="77777777" w:rsidR="00804535" w:rsidRPr="00A97290" w:rsidRDefault="00804535" w:rsidP="00A97290">
            <w:pPr>
              <w:pStyle w:val="TAL"/>
              <w:rPr>
                <w:sz w:val="16"/>
              </w:rPr>
            </w:pPr>
            <w:r w:rsidRPr="00A97290">
              <w:rPr>
                <w:sz w:val="16"/>
              </w:rPr>
              <w:t>withdrawn</w:t>
            </w:r>
          </w:p>
        </w:tc>
      </w:tr>
      <w:tr w:rsidR="00A97290" w:rsidRPr="00A97290" w14:paraId="1B4ECB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8546" w14:textId="77777777" w:rsidR="00804535" w:rsidRPr="00A97290" w:rsidRDefault="00804535" w:rsidP="00A97290">
            <w:pPr>
              <w:pStyle w:val="TAL"/>
              <w:rPr>
                <w:sz w:val="16"/>
              </w:rPr>
            </w:pPr>
            <w:r w:rsidRPr="00A97290">
              <w:rPr>
                <w:sz w:val="16"/>
              </w:rPr>
              <w:t>C3-224740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8222"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129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11B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F5BD" w14:textId="77777777" w:rsidR="00804535" w:rsidRPr="00A97290" w:rsidRDefault="00804535" w:rsidP="00A97290">
            <w:pPr>
              <w:pStyle w:val="TAL"/>
              <w:rPr>
                <w:sz w:val="16"/>
              </w:rPr>
            </w:pPr>
            <w:r w:rsidRPr="00A9729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3B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41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E26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8427"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93E0" w14:textId="77777777" w:rsidR="00804535" w:rsidRPr="00A97290" w:rsidRDefault="00804535" w:rsidP="00A97290">
            <w:pPr>
              <w:pStyle w:val="TAL"/>
              <w:rPr>
                <w:sz w:val="16"/>
              </w:rPr>
            </w:pPr>
            <w:r w:rsidRPr="00A97290">
              <w:rPr>
                <w:sz w:val="16"/>
              </w:rPr>
              <w:t>agreed</w:t>
            </w:r>
          </w:p>
        </w:tc>
      </w:tr>
      <w:tr w:rsidR="00A97290" w:rsidRPr="00A97290" w14:paraId="2BADC6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44E8"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891" w14:textId="77777777" w:rsidR="00804535" w:rsidRPr="00A97290" w:rsidRDefault="00804535" w:rsidP="00A97290">
            <w:pPr>
              <w:pStyle w:val="TAL"/>
              <w:rPr>
                <w:sz w:val="16"/>
              </w:rPr>
            </w:pPr>
            <w:r w:rsidRPr="00A97290">
              <w:rPr>
                <w:sz w:val="16"/>
              </w:rPr>
              <w:t xml:space="preserve">Correction in the handling of individual AM </w:t>
            </w:r>
            <w:r w:rsidRPr="00A97290">
              <w:rPr>
                <w:sz w:val="16"/>
              </w:rPr>
              <w:lastRenderedPageBreak/>
              <w:t>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0D09"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DD7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3910"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F2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5807A" w14:textId="77777777" w:rsidR="00804535" w:rsidRPr="00A97290" w:rsidRDefault="00804535" w:rsidP="00A97290">
            <w:pPr>
              <w:pStyle w:val="TAL"/>
              <w:rPr>
                <w:sz w:val="16"/>
              </w:rPr>
            </w:pPr>
            <w:r w:rsidRPr="00A97290">
              <w:rPr>
                <w:sz w:val="16"/>
              </w:rPr>
              <w:t>Rel-</w:t>
            </w:r>
            <w:r w:rsidRPr="00A97290">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B27F"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7460"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7503B" w14:textId="77777777" w:rsidR="00804535" w:rsidRPr="00A97290" w:rsidRDefault="00804535" w:rsidP="00A97290">
            <w:pPr>
              <w:pStyle w:val="TAL"/>
              <w:rPr>
                <w:sz w:val="16"/>
              </w:rPr>
            </w:pPr>
            <w:r w:rsidRPr="00A97290">
              <w:rPr>
                <w:sz w:val="16"/>
              </w:rPr>
              <w:t>revised</w:t>
            </w:r>
          </w:p>
        </w:tc>
      </w:tr>
      <w:tr w:rsidR="00A97290" w:rsidRPr="00A97290" w14:paraId="31C104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D3B9"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38D9"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B21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5E0B"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BA97"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109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539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70F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D59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0936" w14:textId="77777777" w:rsidR="00804535" w:rsidRPr="00A97290" w:rsidRDefault="00804535" w:rsidP="00A97290">
            <w:pPr>
              <w:pStyle w:val="TAL"/>
              <w:rPr>
                <w:sz w:val="16"/>
              </w:rPr>
            </w:pPr>
            <w:r w:rsidRPr="00A97290">
              <w:rPr>
                <w:sz w:val="16"/>
              </w:rPr>
              <w:t>revised</w:t>
            </w:r>
          </w:p>
        </w:tc>
      </w:tr>
      <w:tr w:rsidR="00A97290" w:rsidRPr="00A97290" w14:paraId="274FBA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EDA9" w14:textId="77777777" w:rsidR="00804535" w:rsidRPr="00A97290" w:rsidRDefault="00804535" w:rsidP="00A97290">
            <w:pPr>
              <w:pStyle w:val="TAL"/>
              <w:rPr>
                <w:sz w:val="16"/>
              </w:rPr>
            </w:pPr>
            <w:r w:rsidRPr="00A97290">
              <w:rPr>
                <w:sz w:val="16"/>
              </w:rPr>
              <w:t>C3-224682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4602"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DD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C04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8A2B"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393"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41D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63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6D8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DED6" w14:textId="77777777" w:rsidR="00804535" w:rsidRPr="00A97290" w:rsidRDefault="00804535" w:rsidP="00A97290">
            <w:pPr>
              <w:pStyle w:val="TAL"/>
              <w:rPr>
                <w:sz w:val="16"/>
              </w:rPr>
            </w:pPr>
            <w:r w:rsidRPr="00A97290">
              <w:rPr>
                <w:sz w:val="16"/>
              </w:rPr>
              <w:t>agreed</w:t>
            </w:r>
          </w:p>
        </w:tc>
      </w:tr>
      <w:tr w:rsidR="00A97290" w:rsidRPr="00A97290" w14:paraId="67FBFA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6C52"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4A46"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3A0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9C72"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97F5"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63F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3CB9"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42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3188"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EC4B" w14:textId="77777777" w:rsidR="00804535" w:rsidRPr="00A97290" w:rsidRDefault="00804535" w:rsidP="00A97290">
            <w:pPr>
              <w:pStyle w:val="TAL"/>
              <w:rPr>
                <w:sz w:val="16"/>
              </w:rPr>
            </w:pPr>
            <w:r w:rsidRPr="00A97290">
              <w:rPr>
                <w:sz w:val="16"/>
              </w:rPr>
              <w:t>revised</w:t>
            </w:r>
          </w:p>
        </w:tc>
      </w:tr>
      <w:tr w:rsidR="00A97290" w:rsidRPr="00A97290" w14:paraId="6D8FCA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4032"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A112"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006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AF6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E428"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9A2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09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83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B030"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D297" w14:textId="77777777" w:rsidR="00804535" w:rsidRPr="00A97290" w:rsidRDefault="00804535" w:rsidP="00A97290">
            <w:pPr>
              <w:pStyle w:val="TAL"/>
              <w:rPr>
                <w:sz w:val="16"/>
              </w:rPr>
            </w:pPr>
            <w:r w:rsidRPr="00A97290">
              <w:rPr>
                <w:sz w:val="16"/>
              </w:rPr>
              <w:t>revised</w:t>
            </w:r>
          </w:p>
        </w:tc>
      </w:tr>
      <w:tr w:rsidR="00A97290" w:rsidRPr="00A97290" w14:paraId="014959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A7FD" w14:textId="77777777" w:rsidR="00804535" w:rsidRPr="00A97290" w:rsidRDefault="00804535" w:rsidP="00A97290">
            <w:pPr>
              <w:pStyle w:val="TAL"/>
              <w:rPr>
                <w:sz w:val="16"/>
              </w:rPr>
            </w:pPr>
            <w:r w:rsidRPr="00A97290">
              <w:rPr>
                <w:sz w:val="16"/>
              </w:rPr>
              <w:t>C3-224683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7E09"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F3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A35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EB6"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98B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CD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F8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4F77"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89EF" w14:textId="77777777" w:rsidR="00804535" w:rsidRPr="00A97290" w:rsidRDefault="00804535" w:rsidP="00A97290">
            <w:pPr>
              <w:pStyle w:val="TAL"/>
              <w:rPr>
                <w:sz w:val="16"/>
              </w:rPr>
            </w:pPr>
            <w:r w:rsidRPr="00A97290">
              <w:rPr>
                <w:sz w:val="16"/>
              </w:rPr>
              <w:t>agreed</w:t>
            </w:r>
          </w:p>
        </w:tc>
      </w:tr>
      <w:tr w:rsidR="00A97290" w:rsidRPr="00A97290" w14:paraId="41D392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C4B5"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4BB7"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898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6538"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EE49"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314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151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DD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64A3"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C4A4" w14:textId="77777777" w:rsidR="00804535" w:rsidRPr="00A97290" w:rsidRDefault="00804535" w:rsidP="00A97290">
            <w:pPr>
              <w:pStyle w:val="TAL"/>
              <w:rPr>
                <w:sz w:val="16"/>
              </w:rPr>
            </w:pPr>
            <w:r w:rsidRPr="00A97290">
              <w:rPr>
                <w:sz w:val="16"/>
              </w:rPr>
              <w:t>revised</w:t>
            </w:r>
          </w:p>
        </w:tc>
      </w:tr>
      <w:tr w:rsidR="00A97290" w:rsidRPr="00A97290" w14:paraId="742881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F1EC"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E730"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116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64A7"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120A"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EC6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7B3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B4D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7D18"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D065" w14:textId="77777777" w:rsidR="00804535" w:rsidRPr="00A97290" w:rsidRDefault="00804535" w:rsidP="00A97290">
            <w:pPr>
              <w:pStyle w:val="TAL"/>
              <w:rPr>
                <w:sz w:val="16"/>
              </w:rPr>
            </w:pPr>
            <w:r w:rsidRPr="00A97290">
              <w:rPr>
                <w:sz w:val="16"/>
              </w:rPr>
              <w:t>revised</w:t>
            </w:r>
          </w:p>
        </w:tc>
      </w:tr>
      <w:tr w:rsidR="00A97290" w:rsidRPr="00A97290" w14:paraId="26A636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E171" w14:textId="77777777" w:rsidR="00804535" w:rsidRPr="00A97290" w:rsidRDefault="00804535" w:rsidP="00A97290">
            <w:pPr>
              <w:pStyle w:val="TAL"/>
              <w:rPr>
                <w:sz w:val="16"/>
              </w:rPr>
            </w:pPr>
            <w:r w:rsidRPr="00A97290">
              <w:rPr>
                <w:sz w:val="16"/>
              </w:rPr>
              <w:t>C3-224684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8F2E"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BD7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24B55"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D233"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AB9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C17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6E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479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A7BF" w14:textId="77777777" w:rsidR="00804535" w:rsidRPr="00A97290" w:rsidRDefault="00804535" w:rsidP="00A97290">
            <w:pPr>
              <w:pStyle w:val="TAL"/>
              <w:rPr>
                <w:sz w:val="16"/>
              </w:rPr>
            </w:pPr>
            <w:r w:rsidRPr="00A97290">
              <w:rPr>
                <w:sz w:val="16"/>
              </w:rPr>
              <w:t>agreed</w:t>
            </w:r>
          </w:p>
        </w:tc>
      </w:tr>
      <w:tr w:rsidR="00A97290" w:rsidRPr="00A97290" w14:paraId="72E510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3669"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3914"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93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8A4D"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6D50"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588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DEAF0"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E6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23EC"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0009" w14:textId="77777777" w:rsidR="00804535" w:rsidRPr="00A97290" w:rsidRDefault="00804535" w:rsidP="00A97290">
            <w:pPr>
              <w:pStyle w:val="TAL"/>
              <w:rPr>
                <w:sz w:val="16"/>
              </w:rPr>
            </w:pPr>
            <w:r w:rsidRPr="00A97290">
              <w:rPr>
                <w:sz w:val="16"/>
              </w:rPr>
              <w:t>revised</w:t>
            </w:r>
          </w:p>
        </w:tc>
      </w:tr>
      <w:tr w:rsidR="00A97290" w:rsidRPr="00A97290" w14:paraId="7FDD68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C5D1"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BBDF"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FE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801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5FFF"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A69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80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A3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2479"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F2CD" w14:textId="77777777" w:rsidR="00804535" w:rsidRPr="00A97290" w:rsidRDefault="00804535" w:rsidP="00A97290">
            <w:pPr>
              <w:pStyle w:val="TAL"/>
              <w:rPr>
                <w:sz w:val="16"/>
              </w:rPr>
            </w:pPr>
            <w:r w:rsidRPr="00A97290">
              <w:rPr>
                <w:sz w:val="16"/>
              </w:rPr>
              <w:t>revised</w:t>
            </w:r>
          </w:p>
        </w:tc>
      </w:tr>
      <w:tr w:rsidR="00A97290" w:rsidRPr="00A97290" w14:paraId="6AAE71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7C5B" w14:textId="77777777" w:rsidR="00804535" w:rsidRPr="00A97290" w:rsidRDefault="00804535" w:rsidP="00A97290">
            <w:pPr>
              <w:pStyle w:val="TAL"/>
              <w:rPr>
                <w:sz w:val="16"/>
              </w:rPr>
            </w:pPr>
            <w:r w:rsidRPr="00A97290">
              <w:rPr>
                <w:sz w:val="16"/>
              </w:rPr>
              <w:t>C3-224685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AC44"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744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F3B8"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E1B1"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02EB"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AD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3C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5D55"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3E43" w14:textId="77777777" w:rsidR="00804535" w:rsidRPr="00A97290" w:rsidRDefault="00804535" w:rsidP="00A97290">
            <w:pPr>
              <w:pStyle w:val="TAL"/>
              <w:rPr>
                <w:sz w:val="16"/>
              </w:rPr>
            </w:pPr>
            <w:r w:rsidRPr="00A97290">
              <w:rPr>
                <w:sz w:val="16"/>
              </w:rPr>
              <w:t>agreed</w:t>
            </w:r>
          </w:p>
        </w:tc>
      </w:tr>
      <w:tr w:rsidR="00A97290" w:rsidRPr="00A97290" w14:paraId="121B2D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DC20"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87BA"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A4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D885"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5091"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93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0A5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58C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052A"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F68C" w14:textId="77777777" w:rsidR="00804535" w:rsidRPr="00A97290" w:rsidRDefault="00804535" w:rsidP="00A97290">
            <w:pPr>
              <w:pStyle w:val="TAL"/>
              <w:rPr>
                <w:sz w:val="16"/>
              </w:rPr>
            </w:pPr>
            <w:r w:rsidRPr="00A97290">
              <w:rPr>
                <w:sz w:val="16"/>
              </w:rPr>
              <w:t>revised</w:t>
            </w:r>
          </w:p>
        </w:tc>
      </w:tr>
      <w:tr w:rsidR="00A97290" w:rsidRPr="00A97290" w14:paraId="26F07D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B6D9"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734E"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545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B797"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E19D"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21F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04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21B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0C20"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17DF" w14:textId="77777777" w:rsidR="00804535" w:rsidRPr="00A97290" w:rsidRDefault="00804535" w:rsidP="00A97290">
            <w:pPr>
              <w:pStyle w:val="TAL"/>
              <w:rPr>
                <w:sz w:val="16"/>
              </w:rPr>
            </w:pPr>
            <w:r w:rsidRPr="00A97290">
              <w:rPr>
                <w:sz w:val="16"/>
              </w:rPr>
              <w:t>revised</w:t>
            </w:r>
          </w:p>
        </w:tc>
      </w:tr>
      <w:tr w:rsidR="00A97290" w:rsidRPr="00A97290" w14:paraId="743621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3B9D" w14:textId="77777777" w:rsidR="00804535" w:rsidRPr="00A97290" w:rsidRDefault="00804535" w:rsidP="00A97290">
            <w:pPr>
              <w:pStyle w:val="TAL"/>
              <w:rPr>
                <w:sz w:val="16"/>
              </w:rPr>
            </w:pPr>
            <w:r w:rsidRPr="00A97290">
              <w:rPr>
                <w:sz w:val="16"/>
              </w:rPr>
              <w:t>C3-224686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E78E"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ED4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5B912"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B4F0"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4D6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55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C8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8EA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D557" w14:textId="77777777" w:rsidR="00804535" w:rsidRPr="00A97290" w:rsidRDefault="00804535" w:rsidP="00A97290">
            <w:pPr>
              <w:pStyle w:val="TAL"/>
              <w:rPr>
                <w:sz w:val="16"/>
              </w:rPr>
            </w:pPr>
            <w:r w:rsidRPr="00A97290">
              <w:rPr>
                <w:sz w:val="16"/>
              </w:rPr>
              <w:t>agreed</w:t>
            </w:r>
          </w:p>
        </w:tc>
      </w:tr>
      <w:tr w:rsidR="00A97290" w:rsidRPr="00A97290" w14:paraId="0097B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D820" w14:textId="77777777" w:rsidR="00804535" w:rsidRPr="00A97290" w:rsidRDefault="00804535" w:rsidP="00A97290">
            <w:pPr>
              <w:pStyle w:val="TAL"/>
              <w:rPr>
                <w:sz w:val="16"/>
              </w:rPr>
            </w:pPr>
            <w:r w:rsidRPr="00A97290">
              <w:rPr>
                <w:sz w:val="16"/>
              </w:rPr>
              <w:t>C3-224265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3824" w14:textId="77777777" w:rsidR="00804535" w:rsidRPr="00A97290" w:rsidRDefault="00804535" w:rsidP="00A97290">
            <w:pPr>
              <w:pStyle w:val="TAL"/>
              <w:rPr>
                <w:sz w:val="16"/>
              </w:rPr>
            </w:pPr>
            <w:r w:rsidRPr="00A97290">
              <w:rPr>
                <w:sz w:val="16"/>
              </w:rPr>
              <w:t>OpenAPI file for policy data: tabs removal and "description" field adding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81D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CB6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4F1C" w14:textId="77777777" w:rsidR="00804535" w:rsidRPr="00A97290" w:rsidRDefault="00804535" w:rsidP="00A97290">
            <w:pPr>
              <w:pStyle w:val="TAL"/>
              <w:rPr>
                <w:sz w:val="16"/>
              </w:rPr>
            </w:pPr>
            <w:r w:rsidRPr="00A97290">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BD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AA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CFD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C9CB"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444B" w14:textId="77777777" w:rsidR="00804535" w:rsidRPr="00A97290" w:rsidRDefault="00804535" w:rsidP="00A97290">
            <w:pPr>
              <w:pStyle w:val="TAL"/>
              <w:rPr>
                <w:sz w:val="16"/>
              </w:rPr>
            </w:pPr>
            <w:r w:rsidRPr="00A97290">
              <w:rPr>
                <w:sz w:val="16"/>
              </w:rPr>
              <w:t>agreed</w:t>
            </w:r>
          </w:p>
        </w:tc>
      </w:tr>
      <w:tr w:rsidR="00A97290" w:rsidRPr="00A97290" w14:paraId="50D513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1BD5"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8F81"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EDA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01F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78A8" w14:textId="77777777" w:rsidR="00804535" w:rsidRPr="00A97290" w:rsidRDefault="00804535" w:rsidP="00A97290">
            <w:pPr>
              <w:pStyle w:val="TAL"/>
              <w:rPr>
                <w:sz w:val="16"/>
              </w:rPr>
            </w:pPr>
            <w:r w:rsidRPr="00A9729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93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B6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0D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EF22"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DBAB" w14:textId="77777777" w:rsidR="00804535" w:rsidRPr="00A97290" w:rsidRDefault="00804535" w:rsidP="00A97290">
            <w:pPr>
              <w:pStyle w:val="TAL"/>
              <w:rPr>
                <w:sz w:val="16"/>
              </w:rPr>
            </w:pPr>
            <w:r w:rsidRPr="00A97290">
              <w:rPr>
                <w:sz w:val="16"/>
              </w:rPr>
              <w:t>revised</w:t>
            </w:r>
          </w:p>
        </w:tc>
      </w:tr>
      <w:tr w:rsidR="00A97290" w:rsidRPr="00A97290" w14:paraId="4C302D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A48C" w14:textId="77777777" w:rsidR="00804535" w:rsidRPr="00A97290" w:rsidRDefault="00804535" w:rsidP="00A97290">
            <w:pPr>
              <w:pStyle w:val="TAL"/>
              <w:rPr>
                <w:sz w:val="16"/>
              </w:rPr>
            </w:pPr>
            <w:r w:rsidRPr="00A97290">
              <w:rPr>
                <w:sz w:val="16"/>
              </w:rPr>
              <w:t>C3-224552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5A63"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656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E74D"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485F" w14:textId="77777777" w:rsidR="00804535" w:rsidRPr="00A97290" w:rsidRDefault="00804535" w:rsidP="00A97290">
            <w:pPr>
              <w:pStyle w:val="TAL"/>
              <w:rPr>
                <w:sz w:val="16"/>
              </w:rPr>
            </w:pPr>
            <w:r w:rsidRPr="00A9729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1E5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6B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54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FCC8"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319D" w14:textId="77777777" w:rsidR="00804535" w:rsidRPr="00A97290" w:rsidRDefault="00804535" w:rsidP="00A97290">
            <w:pPr>
              <w:pStyle w:val="TAL"/>
              <w:rPr>
                <w:sz w:val="16"/>
              </w:rPr>
            </w:pPr>
            <w:r w:rsidRPr="00A97290">
              <w:rPr>
                <w:sz w:val="16"/>
              </w:rPr>
              <w:t>agreed</w:t>
            </w:r>
          </w:p>
        </w:tc>
      </w:tr>
      <w:tr w:rsidR="00A97290" w:rsidRPr="00A97290" w14:paraId="510DC8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BD14" w14:textId="77777777" w:rsidR="00804535" w:rsidRPr="00A97290" w:rsidRDefault="00804535" w:rsidP="00A97290">
            <w:pPr>
              <w:pStyle w:val="TAL"/>
              <w:rPr>
                <w:sz w:val="16"/>
              </w:rPr>
            </w:pPr>
            <w:r w:rsidRPr="00A97290">
              <w:rPr>
                <w:sz w:val="16"/>
              </w:rPr>
              <w:t>C3-224271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A29F" w14:textId="77777777" w:rsidR="00804535" w:rsidRPr="00A97290" w:rsidRDefault="00804535" w:rsidP="00A97290">
            <w:pPr>
              <w:pStyle w:val="TAL"/>
              <w:rPr>
                <w:sz w:val="16"/>
              </w:rPr>
            </w:pPr>
            <w:r w:rsidRPr="00A97290">
              <w:rPr>
                <w:sz w:val="16"/>
              </w:rPr>
              <w:t>Support of GET for Individual EAS Deployment Information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9F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077E"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4006" w14:textId="77777777" w:rsidR="00804535" w:rsidRPr="00A97290" w:rsidRDefault="00804535" w:rsidP="00A97290">
            <w:pPr>
              <w:pStyle w:val="TAL"/>
              <w:rPr>
                <w:sz w:val="16"/>
              </w:rPr>
            </w:pPr>
            <w:r w:rsidRPr="00A97290">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D21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80C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E4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E3B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C9BB" w14:textId="77777777" w:rsidR="00804535" w:rsidRPr="00A97290" w:rsidRDefault="00804535" w:rsidP="00A97290">
            <w:pPr>
              <w:pStyle w:val="TAL"/>
              <w:rPr>
                <w:sz w:val="16"/>
              </w:rPr>
            </w:pPr>
            <w:r w:rsidRPr="00A97290">
              <w:rPr>
                <w:sz w:val="16"/>
              </w:rPr>
              <w:t>agreed</w:t>
            </w:r>
          </w:p>
        </w:tc>
      </w:tr>
      <w:tr w:rsidR="00A97290" w:rsidRPr="00A97290" w14:paraId="63E00B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01B7" w14:textId="77777777" w:rsidR="00804535" w:rsidRPr="00A97290" w:rsidRDefault="00804535" w:rsidP="00A97290">
            <w:pPr>
              <w:pStyle w:val="TAL"/>
              <w:rPr>
                <w:sz w:val="16"/>
              </w:rPr>
            </w:pPr>
            <w:r w:rsidRPr="00A97290">
              <w:rPr>
                <w:sz w:val="16"/>
              </w:rPr>
              <w:t>C3-224272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7B03" w14:textId="77777777" w:rsidR="00804535" w:rsidRPr="00A97290" w:rsidRDefault="00804535" w:rsidP="00A97290">
            <w:pPr>
              <w:pStyle w:val="TAL"/>
              <w:rPr>
                <w:sz w:val="16"/>
              </w:rPr>
            </w:pPr>
            <w:r w:rsidRPr="00A97290">
              <w:rPr>
                <w:sz w:val="16"/>
              </w:rPr>
              <w:t>Incomplete implementation of CR #0308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D8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C91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EF1D" w14:textId="77777777" w:rsidR="00804535" w:rsidRPr="00A97290" w:rsidRDefault="00804535" w:rsidP="00A97290">
            <w:pPr>
              <w:pStyle w:val="TAL"/>
              <w:rPr>
                <w:sz w:val="16"/>
              </w:rPr>
            </w:pPr>
            <w:r w:rsidRPr="00A97290">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06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C44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C8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7880" w14:textId="77777777" w:rsidR="00804535" w:rsidRPr="00A97290" w:rsidRDefault="00804535" w:rsidP="00A97290">
            <w:pPr>
              <w:pStyle w:val="TAL"/>
              <w:rPr>
                <w:sz w:val="16"/>
              </w:rPr>
            </w:pPr>
            <w:r w:rsidRPr="00A97290">
              <w:rPr>
                <w:sz w:val="16"/>
              </w:rPr>
              <w:t>eEDGE_5GC, 5G_ProSe,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BBC4" w14:textId="77777777" w:rsidR="00804535" w:rsidRPr="00A97290" w:rsidRDefault="00804535" w:rsidP="00A97290">
            <w:pPr>
              <w:pStyle w:val="TAL"/>
              <w:rPr>
                <w:sz w:val="16"/>
              </w:rPr>
            </w:pPr>
            <w:r w:rsidRPr="00A97290">
              <w:rPr>
                <w:sz w:val="16"/>
              </w:rPr>
              <w:t>agreed</w:t>
            </w:r>
          </w:p>
        </w:tc>
      </w:tr>
      <w:tr w:rsidR="00A97290" w:rsidRPr="00A97290" w14:paraId="4071BF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02B" w14:textId="77777777" w:rsidR="00804535" w:rsidRPr="00A97290" w:rsidRDefault="00804535" w:rsidP="00A97290">
            <w:pPr>
              <w:pStyle w:val="TAL"/>
              <w:rPr>
                <w:sz w:val="16"/>
              </w:rPr>
            </w:pPr>
            <w:r w:rsidRPr="00A97290">
              <w:rPr>
                <w:sz w:val="16"/>
              </w:rPr>
              <w:t>C3-224281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FF83"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FC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F14E"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1945" w14:textId="77777777" w:rsidR="00804535" w:rsidRPr="00A97290" w:rsidRDefault="00804535" w:rsidP="00A97290">
            <w:pPr>
              <w:pStyle w:val="TAL"/>
              <w:rPr>
                <w:sz w:val="16"/>
              </w:rPr>
            </w:pPr>
            <w:r w:rsidRPr="00A97290">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67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8D26"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9D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E3C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C71F" w14:textId="77777777" w:rsidR="00804535" w:rsidRPr="00A97290" w:rsidRDefault="00804535" w:rsidP="00A97290">
            <w:pPr>
              <w:pStyle w:val="TAL"/>
              <w:rPr>
                <w:sz w:val="16"/>
              </w:rPr>
            </w:pPr>
            <w:r w:rsidRPr="00A97290">
              <w:rPr>
                <w:sz w:val="16"/>
              </w:rPr>
              <w:t>agreed</w:t>
            </w:r>
          </w:p>
        </w:tc>
      </w:tr>
      <w:tr w:rsidR="00A97290" w:rsidRPr="00A97290" w14:paraId="54CC92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4AD5" w14:textId="77777777" w:rsidR="00804535" w:rsidRPr="00A97290" w:rsidRDefault="00804535" w:rsidP="00A97290">
            <w:pPr>
              <w:pStyle w:val="TAL"/>
              <w:rPr>
                <w:sz w:val="16"/>
              </w:rPr>
            </w:pPr>
            <w:r w:rsidRPr="00A97290">
              <w:rPr>
                <w:sz w:val="16"/>
              </w:rPr>
              <w:t>C3-224282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C245"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92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825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58E4" w14:textId="77777777" w:rsidR="00804535" w:rsidRPr="00A97290" w:rsidRDefault="00804535" w:rsidP="00A97290">
            <w:pPr>
              <w:pStyle w:val="TAL"/>
              <w:rPr>
                <w:sz w:val="16"/>
              </w:rPr>
            </w:pPr>
            <w:r w:rsidRPr="00A97290">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FA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3D13"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D479"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063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3BA8" w14:textId="77777777" w:rsidR="00804535" w:rsidRPr="00A97290" w:rsidRDefault="00804535" w:rsidP="00A97290">
            <w:pPr>
              <w:pStyle w:val="TAL"/>
              <w:rPr>
                <w:sz w:val="16"/>
              </w:rPr>
            </w:pPr>
            <w:r w:rsidRPr="00A97290">
              <w:rPr>
                <w:sz w:val="16"/>
              </w:rPr>
              <w:t>agreed</w:t>
            </w:r>
          </w:p>
        </w:tc>
      </w:tr>
      <w:tr w:rsidR="00A97290" w:rsidRPr="00A97290" w14:paraId="41D173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8C06" w14:textId="77777777" w:rsidR="00804535" w:rsidRPr="00A97290" w:rsidRDefault="00804535" w:rsidP="00A97290">
            <w:pPr>
              <w:pStyle w:val="TAL"/>
              <w:rPr>
                <w:sz w:val="16"/>
              </w:rPr>
            </w:pPr>
            <w:r w:rsidRPr="00A97290">
              <w:rPr>
                <w:sz w:val="16"/>
              </w:rPr>
              <w:t>C3-224283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91FB"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0ED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507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487" w14:textId="77777777" w:rsidR="00804535" w:rsidRPr="00A97290" w:rsidRDefault="00804535" w:rsidP="00A97290">
            <w:pPr>
              <w:pStyle w:val="TAL"/>
              <w:rPr>
                <w:sz w:val="16"/>
              </w:rPr>
            </w:pPr>
            <w:r w:rsidRPr="00A97290">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F65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0C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C009"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011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D2A8" w14:textId="77777777" w:rsidR="00804535" w:rsidRPr="00A97290" w:rsidRDefault="00804535" w:rsidP="00A97290">
            <w:pPr>
              <w:pStyle w:val="TAL"/>
              <w:rPr>
                <w:sz w:val="16"/>
              </w:rPr>
            </w:pPr>
            <w:r w:rsidRPr="00A97290">
              <w:rPr>
                <w:sz w:val="16"/>
              </w:rPr>
              <w:t>agreed</w:t>
            </w:r>
          </w:p>
        </w:tc>
      </w:tr>
      <w:tr w:rsidR="00A97290" w:rsidRPr="00A97290" w14:paraId="15C1EA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7111" w14:textId="77777777" w:rsidR="00804535" w:rsidRPr="00A97290" w:rsidRDefault="00804535" w:rsidP="00A97290">
            <w:pPr>
              <w:pStyle w:val="TAL"/>
              <w:rPr>
                <w:sz w:val="16"/>
              </w:rPr>
            </w:pPr>
            <w:r w:rsidRPr="00A97290">
              <w:rPr>
                <w:sz w:val="16"/>
              </w:rPr>
              <w:t>C3-224396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5E8F" w14:textId="77777777" w:rsidR="00804535" w:rsidRPr="00A97290" w:rsidRDefault="00804535" w:rsidP="00A97290">
            <w:pPr>
              <w:pStyle w:val="TAL"/>
              <w:rPr>
                <w:sz w:val="16"/>
              </w:rPr>
            </w:pPr>
            <w:r w:rsidRPr="00A97290">
              <w:rPr>
                <w:sz w:val="16"/>
              </w:rPr>
              <w:t>Corrections to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75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E2DC"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1352" w14:textId="77777777" w:rsidR="00804535" w:rsidRPr="00A97290" w:rsidRDefault="00804535" w:rsidP="00A97290">
            <w:pPr>
              <w:pStyle w:val="TAL"/>
              <w:rPr>
                <w:sz w:val="16"/>
              </w:rPr>
            </w:pPr>
            <w:r w:rsidRPr="00A97290">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254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E6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E3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2AD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92B5" w14:textId="77777777" w:rsidR="00804535" w:rsidRPr="00A97290" w:rsidRDefault="00804535" w:rsidP="00A97290">
            <w:pPr>
              <w:pStyle w:val="TAL"/>
              <w:rPr>
                <w:sz w:val="16"/>
              </w:rPr>
            </w:pPr>
            <w:r w:rsidRPr="00A97290">
              <w:rPr>
                <w:sz w:val="16"/>
              </w:rPr>
              <w:t>agreed</w:t>
            </w:r>
          </w:p>
        </w:tc>
      </w:tr>
      <w:tr w:rsidR="00A97290" w:rsidRPr="00A97290" w14:paraId="12418A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5BDC"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F464"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88A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5C56"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0C88" w14:textId="77777777" w:rsidR="00804535" w:rsidRPr="00A97290" w:rsidRDefault="00804535" w:rsidP="00A97290">
            <w:pPr>
              <w:pStyle w:val="TAL"/>
              <w:rPr>
                <w:sz w:val="16"/>
              </w:rPr>
            </w:pPr>
            <w:r w:rsidRPr="00A9729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AD9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B7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13C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C45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B5F7" w14:textId="77777777" w:rsidR="00804535" w:rsidRPr="00A97290" w:rsidRDefault="00804535" w:rsidP="00A97290">
            <w:pPr>
              <w:pStyle w:val="TAL"/>
              <w:rPr>
                <w:sz w:val="16"/>
              </w:rPr>
            </w:pPr>
            <w:r w:rsidRPr="00A97290">
              <w:rPr>
                <w:sz w:val="16"/>
              </w:rPr>
              <w:t>revised</w:t>
            </w:r>
          </w:p>
        </w:tc>
      </w:tr>
      <w:tr w:rsidR="00A97290" w:rsidRPr="00A97290" w14:paraId="4713C3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FBA0" w14:textId="77777777" w:rsidR="00804535" w:rsidRPr="00A97290" w:rsidRDefault="00804535" w:rsidP="00A97290">
            <w:pPr>
              <w:pStyle w:val="TAL"/>
              <w:rPr>
                <w:sz w:val="16"/>
              </w:rPr>
            </w:pPr>
            <w:r w:rsidRPr="00A97290">
              <w:rPr>
                <w:sz w:val="16"/>
              </w:rPr>
              <w:t>C3-224718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2906"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CDC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3C36"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B330" w14:textId="77777777" w:rsidR="00804535" w:rsidRPr="00A97290" w:rsidRDefault="00804535" w:rsidP="00A97290">
            <w:pPr>
              <w:pStyle w:val="TAL"/>
              <w:rPr>
                <w:sz w:val="16"/>
              </w:rPr>
            </w:pPr>
            <w:r w:rsidRPr="00A9729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34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03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6B1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CCAA"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7824" w14:textId="77777777" w:rsidR="00804535" w:rsidRPr="00A97290" w:rsidRDefault="00804535" w:rsidP="00A97290">
            <w:pPr>
              <w:pStyle w:val="TAL"/>
              <w:rPr>
                <w:sz w:val="16"/>
              </w:rPr>
            </w:pPr>
            <w:r w:rsidRPr="00A97290">
              <w:rPr>
                <w:sz w:val="16"/>
              </w:rPr>
              <w:t>agreed</w:t>
            </w:r>
          </w:p>
        </w:tc>
      </w:tr>
      <w:tr w:rsidR="00A97290" w:rsidRPr="00A97290" w14:paraId="1E199F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4889" w14:textId="77777777" w:rsidR="00804535" w:rsidRPr="00A97290" w:rsidRDefault="00804535" w:rsidP="00A97290">
            <w:pPr>
              <w:pStyle w:val="TAL"/>
              <w:rPr>
                <w:sz w:val="16"/>
              </w:rPr>
            </w:pPr>
            <w:r w:rsidRPr="00A97290">
              <w:rPr>
                <w:sz w:val="16"/>
              </w:rPr>
              <w:t>C3-224741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8B5"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E1A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6CFC"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CFCC" w14:textId="77777777" w:rsidR="00804535" w:rsidRPr="00A97290" w:rsidRDefault="00804535" w:rsidP="00A97290">
            <w:pPr>
              <w:pStyle w:val="TAL"/>
              <w:rPr>
                <w:sz w:val="16"/>
              </w:rPr>
            </w:pPr>
            <w:r w:rsidRPr="00A97290">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8D3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60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B89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EE4B"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75A2" w14:textId="77777777" w:rsidR="00804535" w:rsidRPr="00A97290" w:rsidRDefault="00804535" w:rsidP="00A97290">
            <w:pPr>
              <w:pStyle w:val="TAL"/>
              <w:rPr>
                <w:sz w:val="16"/>
              </w:rPr>
            </w:pPr>
            <w:r w:rsidRPr="00A97290">
              <w:rPr>
                <w:sz w:val="16"/>
              </w:rPr>
              <w:t>agreed</w:t>
            </w:r>
          </w:p>
        </w:tc>
      </w:tr>
      <w:tr w:rsidR="00A97290" w:rsidRPr="00A97290" w14:paraId="31FF62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195E"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1D90"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05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ECA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BF0C" w14:textId="77777777" w:rsidR="00804535" w:rsidRPr="00A97290" w:rsidRDefault="00804535" w:rsidP="00A97290">
            <w:pPr>
              <w:pStyle w:val="TAL"/>
              <w:rPr>
                <w:sz w:val="16"/>
              </w:rPr>
            </w:pPr>
            <w:r w:rsidRPr="00A9729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1D48" w14:textId="77777777" w:rsidR="00804535" w:rsidRPr="00A97290" w:rsidRDefault="00804535" w:rsidP="00A97290">
            <w:pPr>
              <w:pStyle w:val="TAR"/>
              <w:rPr>
                <w:sz w:val="16"/>
              </w:rPr>
            </w:pPr>
            <w:r w:rsidRPr="00A9729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18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479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380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AD18" w14:textId="77777777" w:rsidR="00804535" w:rsidRPr="00A97290" w:rsidRDefault="00804535" w:rsidP="00A97290">
            <w:pPr>
              <w:pStyle w:val="TAL"/>
              <w:rPr>
                <w:sz w:val="16"/>
              </w:rPr>
            </w:pPr>
            <w:r w:rsidRPr="00A97290">
              <w:rPr>
                <w:sz w:val="16"/>
              </w:rPr>
              <w:t>revised</w:t>
            </w:r>
          </w:p>
        </w:tc>
      </w:tr>
      <w:tr w:rsidR="00A97290" w:rsidRPr="00A97290" w14:paraId="0E57B7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D7D3" w14:textId="77777777" w:rsidR="00804535" w:rsidRPr="00A97290" w:rsidRDefault="00804535" w:rsidP="00A97290">
            <w:pPr>
              <w:pStyle w:val="TAL"/>
              <w:rPr>
                <w:sz w:val="16"/>
              </w:rPr>
            </w:pPr>
            <w:r w:rsidRPr="00A97290">
              <w:rPr>
                <w:sz w:val="16"/>
              </w:rPr>
              <w:t>C3-224601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8A59"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6A3A" w14:textId="77777777" w:rsidR="00804535" w:rsidRPr="00A97290" w:rsidRDefault="00804535" w:rsidP="00A97290">
            <w:pPr>
              <w:pStyle w:val="TAL"/>
              <w:rPr>
                <w:sz w:val="16"/>
              </w:rPr>
            </w:pPr>
            <w:r w:rsidRPr="00A97290">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EA2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5453" w14:textId="77777777" w:rsidR="00804535" w:rsidRPr="00A97290" w:rsidRDefault="00804535" w:rsidP="00A97290">
            <w:pPr>
              <w:pStyle w:val="TAL"/>
              <w:rPr>
                <w:sz w:val="16"/>
              </w:rPr>
            </w:pPr>
            <w:r w:rsidRPr="00A9729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C78C" w14:textId="77777777" w:rsidR="00804535" w:rsidRPr="00A97290" w:rsidRDefault="00804535" w:rsidP="00A97290">
            <w:pPr>
              <w:pStyle w:val="TAR"/>
              <w:rPr>
                <w:sz w:val="16"/>
              </w:rPr>
            </w:pPr>
            <w:r w:rsidRPr="00A9729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26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3C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C0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5355" w14:textId="77777777" w:rsidR="00804535" w:rsidRPr="00A97290" w:rsidRDefault="00804535" w:rsidP="00A97290">
            <w:pPr>
              <w:pStyle w:val="TAL"/>
              <w:rPr>
                <w:sz w:val="16"/>
              </w:rPr>
            </w:pPr>
            <w:r w:rsidRPr="00A97290">
              <w:rPr>
                <w:sz w:val="16"/>
              </w:rPr>
              <w:t>agreed</w:t>
            </w:r>
          </w:p>
        </w:tc>
      </w:tr>
      <w:tr w:rsidR="00A97290" w:rsidRPr="00A97290" w14:paraId="3DA3C6E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D8A3"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C7BE"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BEC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E05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FE22" w14:textId="77777777" w:rsidR="00804535" w:rsidRPr="00A97290" w:rsidRDefault="00804535" w:rsidP="00A97290">
            <w:pPr>
              <w:pStyle w:val="TAL"/>
              <w:rPr>
                <w:sz w:val="16"/>
              </w:rPr>
            </w:pPr>
            <w:r w:rsidRPr="00A97290">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655B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E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B12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765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AD4B" w14:textId="77777777" w:rsidR="00804535" w:rsidRPr="00A97290" w:rsidRDefault="00804535" w:rsidP="00A97290">
            <w:pPr>
              <w:pStyle w:val="TAL"/>
              <w:rPr>
                <w:sz w:val="16"/>
              </w:rPr>
            </w:pPr>
            <w:r w:rsidRPr="00A97290">
              <w:rPr>
                <w:sz w:val="16"/>
              </w:rPr>
              <w:t>revised</w:t>
            </w:r>
          </w:p>
        </w:tc>
      </w:tr>
      <w:tr w:rsidR="00A97290" w:rsidRPr="00A97290" w14:paraId="7D14F0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54CC" w14:textId="77777777" w:rsidR="00804535" w:rsidRPr="00A97290" w:rsidRDefault="00804535" w:rsidP="00A97290">
            <w:pPr>
              <w:pStyle w:val="TAL"/>
              <w:rPr>
                <w:sz w:val="16"/>
              </w:rPr>
            </w:pPr>
            <w:r w:rsidRPr="00A97290">
              <w:rPr>
                <w:sz w:val="16"/>
              </w:rPr>
              <w:t>C3-224626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E349"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44C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7226"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D115" w14:textId="77777777" w:rsidR="00804535" w:rsidRPr="00A97290" w:rsidRDefault="00804535" w:rsidP="00A97290">
            <w:pPr>
              <w:pStyle w:val="TAL"/>
              <w:rPr>
                <w:sz w:val="16"/>
              </w:rPr>
            </w:pPr>
            <w:r w:rsidRPr="00A97290">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CBB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61C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1B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988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6B6C" w14:textId="77777777" w:rsidR="00804535" w:rsidRPr="00A97290" w:rsidRDefault="00804535" w:rsidP="00A97290">
            <w:pPr>
              <w:pStyle w:val="TAL"/>
              <w:rPr>
                <w:sz w:val="16"/>
              </w:rPr>
            </w:pPr>
            <w:r w:rsidRPr="00A97290">
              <w:rPr>
                <w:sz w:val="16"/>
              </w:rPr>
              <w:t>agreed</w:t>
            </w:r>
          </w:p>
        </w:tc>
      </w:tr>
      <w:tr w:rsidR="00A97290" w:rsidRPr="00A97290" w14:paraId="163349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2351"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99E4"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93E6"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B0C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998D"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B4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C8F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C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97F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DAA1" w14:textId="77777777" w:rsidR="00804535" w:rsidRPr="00A97290" w:rsidRDefault="00804535" w:rsidP="00A97290">
            <w:pPr>
              <w:pStyle w:val="TAL"/>
              <w:rPr>
                <w:sz w:val="16"/>
              </w:rPr>
            </w:pPr>
            <w:r w:rsidRPr="00A97290">
              <w:rPr>
                <w:sz w:val="16"/>
              </w:rPr>
              <w:t>revised</w:t>
            </w:r>
          </w:p>
        </w:tc>
      </w:tr>
      <w:tr w:rsidR="00A97290" w:rsidRPr="00A97290" w14:paraId="28F14D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115D"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EDDC"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D8ED"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EB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6501"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992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33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4BC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C08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D8B5" w14:textId="77777777" w:rsidR="00804535" w:rsidRPr="00A97290" w:rsidRDefault="00804535" w:rsidP="00A97290">
            <w:pPr>
              <w:pStyle w:val="TAL"/>
              <w:rPr>
                <w:sz w:val="16"/>
              </w:rPr>
            </w:pPr>
            <w:r w:rsidRPr="00A97290">
              <w:rPr>
                <w:sz w:val="16"/>
              </w:rPr>
              <w:t>revised</w:t>
            </w:r>
          </w:p>
        </w:tc>
      </w:tr>
      <w:tr w:rsidR="00A97290" w:rsidRPr="00A97290" w14:paraId="0463FD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A4BE" w14:textId="77777777" w:rsidR="00804535" w:rsidRPr="00A97290" w:rsidRDefault="00804535" w:rsidP="00A97290">
            <w:pPr>
              <w:pStyle w:val="TAL"/>
              <w:rPr>
                <w:sz w:val="16"/>
              </w:rPr>
            </w:pPr>
            <w:r w:rsidRPr="00A97290">
              <w:rPr>
                <w:sz w:val="16"/>
              </w:rPr>
              <w:t>C3-224557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E5C"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F106"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567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BA31"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D506"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1E5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132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46B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8167" w14:textId="77777777" w:rsidR="00804535" w:rsidRPr="00A97290" w:rsidRDefault="00804535" w:rsidP="00A97290">
            <w:pPr>
              <w:pStyle w:val="TAL"/>
              <w:rPr>
                <w:sz w:val="16"/>
              </w:rPr>
            </w:pPr>
            <w:r w:rsidRPr="00A97290">
              <w:rPr>
                <w:sz w:val="16"/>
              </w:rPr>
              <w:t>agreed</w:t>
            </w:r>
          </w:p>
        </w:tc>
      </w:tr>
      <w:tr w:rsidR="00A97290" w:rsidRPr="00A97290" w14:paraId="5D7654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CA01"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4C2D"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1C96"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6FDA"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AB00" w14:textId="77777777" w:rsidR="00804535" w:rsidRPr="00A97290" w:rsidRDefault="00804535" w:rsidP="00A97290">
            <w:pPr>
              <w:pStyle w:val="TAL"/>
              <w:rPr>
                <w:sz w:val="16"/>
              </w:rPr>
            </w:pPr>
            <w:r w:rsidRPr="00A97290">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10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38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31E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B0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7E91" w14:textId="77777777" w:rsidR="00804535" w:rsidRPr="00A97290" w:rsidRDefault="00804535" w:rsidP="00A97290">
            <w:pPr>
              <w:pStyle w:val="TAL"/>
              <w:rPr>
                <w:sz w:val="16"/>
              </w:rPr>
            </w:pPr>
            <w:r w:rsidRPr="00A97290">
              <w:rPr>
                <w:sz w:val="16"/>
              </w:rPr>
              <w:t>revised</w:t>
            </w:r>
          </w:p>
        </w:tc>
      </w:tr>
      <w:tr w:rsidR="00A97290" w:rsidRPr="00A97290" w14:paraId="1BA704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B65C" w14:textId="77777777" w:rsidR="00804535" w:rsidRPr="00A97290" w:rsidRDefault="00804535" w:rsidP="00A97290">
            <w:pPr>
              <w:pStyle w:val="TAL"/>
              <w:rPr>
                <w:sz w:val="16"/>
              </w:rPr>
            </w:pPr>
            <w:r w:rsidRPr="00A97290">
              <w:rPr>
                <w:sz w:val="16"/>
              </w:rPr>
              <w:t>C3-224503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BD96"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1F5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7C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DFD8" w14:textId="77777777" w:rsidR="00804535" w:rsidRPr="00A97290" w:rsidRDefault="00804535" w:rsidP="00A97290">
            <w:pPr>
              <w:pStyle w:val="TAL"/>
              <w:rPr>
                <w:sz w:val="16"/>
              </w:rPr>
            </w:pPr>
            <w:r w:rsidRPr="00A97290">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3C3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95D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67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DE9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9B9F" w14:textId="77777777" w:rsidR="00804535" w:rsidRPr="00A97290" w:rsidRDefault="00804535" w:rsidP="00A97290">
            <w:pPr>
              <w:pStyle w:val="TAL"/>
              <w:rPr>
                <w:sz w:val="16"/>
              </w:rPr>
            </w:pPr>
            <w:r w:rsidRPr="00A97290">
              <w:rPr>
                <w:sz w:val="16"/>
              </w:rPr>
              <w:t>agreed</w:t>
            </w:r>
          </w:p>
        </w:tc>
      </w:tr>
      <w:tr w:rsidR="00A97290" w:rsidRPr="00A97290" w14:paraId="276602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04D0" w14:textId="77777777" w:rsidR="00804535" w:rsidRPr="00A97290" w:rsidRDefault="00804535" w:rsidP="00A97290">
            <w:pPr>
              <w:pStyle w:val="TAL"/>
              <w:rPr>
                <w:sz w:val="16"/>
              </w:rPr>
            </w:pPr>
            <w:r w:rsidRPr="00A97290">
              <w:rPr>
                <w:sz w:val="16"/>
              </w:rPr>
              <w:t>C3-224131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86F6" w14:textId="77777777" w:rsidR="00804535" w:rsidRPr="00A97290" w:rsidRDefault="00804535" w:rsidP="00A97290">
            <w:pPr>
              <w:pStyle w:val="TAL"/>
              <w:rPr>
                <w:sz w:val="16"/>
              </w:rPr>
            </w:pPr>
            <w:r w:rsidRPr="00A97290">
              <w:rPr>
                <w:sz w:val="16"/>
              </w:rPr>
              <w:t>Update re-used data type for Nnwdaf_ AnalyticsInfo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7EB0"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C80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A72E" w14:textId="77777777" w:rsidR="00804535" w:rsidRPr="00A97290" w:rsidRDefault="00804535" w:rsidP="00A97290">
            <w:pPr>
              <w:pStyle w:val="TAL"/>
              <w:rPr>
                <w:sz w:val="16"/>
              </w:rPr>
            </w:pPr>
            <w:r w:rsidRPr="00A97290">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8C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B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46A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71D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3FC3" w14:textId="77777777" w:rsidR="00804535" w:rsidRPr="00A97290" w:rsidRDefault="00804535" w:rsidP="00A97290">
            <w:pPr>
              <w:pStyle w:val="TAL"/>
              <w:rPr>
                <w:sz w:val="16"/>
              </w:rPr>
            </w:pPr>
            <w:r w:rsidRPr="00A97290">
              <w:rPr>
                <w:sz w:val="16"/>
              </w:rPr>
              <w:t>agreed</w:t>
            </w:r>
          </w:p>
        </w:tc>
      </w:tr>
      <w:tr w:rsidR="00A97290" w:rsidRPr="00A97290" w14:paraId="10F65C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AEFF" w14:textId="77777777" w:rsidR="00804535" w:rsidRPr="00A97290" w:rsidRDefault="00804535" w:rsidP="00A97290">
            <w:pPr>
              <w:pStyle w:val="TAL"/>
              <w:rPr>
                <w:sz w:val="16"/>
              </w:rPr>
            </w:pPr>
            <w:r w:rsidRPr="00A97290">
              <w:rPr>
                <w:sz w:val="16"/>
              </w:rPr>
              <w:lastRenderedPageBreak/>
              <w:t>C3-224132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1F23" w14:textId="77777777" w:rsidR="00804535" w:rsidRPr="00A97290" w:rsidRDefault="00804535" w:rsidP="00A97290">
            <w:pPr>
              <w:pStyle w:val="TAL"/>
              <w:rPr>
                <w:sz w:val="16"/>
              </w:rPr>
            </w:pPr>
            <w:r w:rsidRPr="00A97290">
              <w:rPr>
                <w:sz w:val="16"/>
              </w:rPr>
              <w:t>Update re-used data types for Nnwdaf_EventsSubscription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6BE4"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CC2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5166" w14:textId="77777777" w:rsidR="00804535" w:rsidRPr="00A97290" w:rsidRDefault="00804535" w:rsidP="00A97290">
            <w:pPr>
              <w:pStyle w:val="TAL"/>
              <w:rPr>
                <w:sz w:val="16"/>
              </w:rPr>
            </w:pPr>
            <w:r w:rsidRPr="00A97290">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AB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E6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B0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A79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AD3A6" w14:textId="77777777" w:rsidR="00804535" w:rsidRPr="00A97290" w:rsidRDefault="00804535" w:rsidP="00A97290">
            <w:pPr>
              <w:pStyle w:val="TAL"/>
              <w:rPr>
                <w:sz w:val="16"/>
              </w:rPr>
            </w:pPr>
            <w:r w:rsidRPr="00A97290">
              <w:rPr>
                <w:sz w:val="16"/>
              </w:rPr>
              <w:t>agreed</w:t>
            </w:r>
          </w:p>
        </w:tc>
      </w:tr>
      <w:tr w:rsidR="00A97290" w:rsidRPr="00A97290" w14:paraId="4F7C82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A15B"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FA0D" w14:textId="77777777" w:rsidR="00804535" w:rsidRPr="00A97290" w:rsidRDefault="00804535" w:rsidP="00A97290">
            <w:pPr>
              <w:pStyle w:val="TAL"/>
              <w:rPr>
                <w:sz w:val="16"/>
              </w:rPr>
            </w:pPr>
            <w:r w:rsidRPr="00A97290">
              <w:rPr>
                <w:sz w:val="16"/>
              </w:rPr>
              <w:t>Update inputs of Nnwdaf_DataManagement_Notify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7DF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643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6D80" w14:textId="77777777" w:rsidR="00804535" w:rsidRPr="00A97290" w:rsidRDefault="00804535" w:rsidP="00A97290">
            <w:pPr>
              <w:pStyle w:val="TAL"/>
              <w:rPr>
                <w:sz w:val="16"/>
              </w:rPr>
            </w:pPr>
            <w:r w:rsidRPr="00A97290">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8C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BCB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D0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01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C9AB" w14:textId="77777777" w:rsidR="00804535" w:rsidRPr="00A97290" w:rsidRDefault="00804535" w:rsidP="00A97290">
            <w:pPr>
              <w:pStyle w:val="TAL"/>
              <w:rPr>
                <w:sz w:val="16"/>
              </w:rPr>
            </w:pPr>
            <w:r w:rsidRPr="00A97290">
              <w:rPr>
                <w:sz w:val="16"/>
              </w:rPr>
              <w:t>revised</w:t>
            </w:r>
          </w:p>
        </w:tc>
      </w:tr>
      <w:tr w:rsidR="00A97290" w:rsidRPr="00A97290" w14:paraId="00DE03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CE2F" w14:textId="77777777" w:rsidR="00804535" w:rsidRPr="00A97290" w:rsidRDefault="00804535" w:rsidP="00A97290">
            <w:pPr>
              <w:pStyle w:val="TAL"/>
              <w:rPr>
                <w:sz w:val="16"/>
              </w:rPr>
            </w:pPr>
            <w:r w:rsidRPr="00A97290">
              <w:rPr>
                <w:sz w:val="16"/>
              </w:rPr>
              <w:t>C3-224769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C63B" w14:textId="77777777" w:rsidR="00804535" w:rsidRPr="00A97290" w:rsidRDefault="00804535" w:rsidP="00A97290">
            <w:pPr>
              <w:pStyle w:val="TAL"/>
              <w:rPr>
                <w:sz w:val="16"/>
              </w:rPr>
            </w:pPr>
            <w:r w:rsidRPr="00A97290">
              <w:rPr>
                <w:sz w:val="16"/>
              </w:rPr>
              <w:t>Update inputs of Nnwdaf_DataManagement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814E" w14:textId="77777777" w:rsidR="00804535" w:rsidRPr="00A97290" w:rsidRDefault="00804535" w:rsidP="00A97290">
            <w:pPr>
              <w:pStyle w:val="TAL"/>
              <w:rPr>
                <w:sz w:val="16"/>
              </w:rPr>
            </w:pPr>
            <w:r w:rsidRPr="00A97290">
              <w:rPr>
                <w:sz w:val="16"/>
              </w:rPr>
              <w:t>China Telecom,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45D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D492" w14:textId="77777777" w:rsidR="00804535" w:rsidRPr="00A97290" w:rsidRDefault="00804535" w:rsidP="00A97290">
            <w:pPr>
              <w:pStyle w:val="TAL"/>
              <w:rPr>
                <w:sz w:val="16"/>
              </w:rPr>
            </w:pPr>
            <w:r w:rsidRPr="00A97290">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CD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75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22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D07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3D65" w14:textId="77777777" w:rsidR="00804535" w:rsidRPr="00A97290" w:rsidRDefault="00804535" w:rsidP="00A97290">
            <w:pPr>
              <w:pStyle w:val="TAL"/>
              <w:rPr>
                <w:sz w:val="16"/>
              </w:rPr>
            </w:pPr>
            <w:r w:rsidRPr="00A97290">
              <w:rPr>
                <w:sz w:val="16"/>
              </w:rPr>
              <w:t>agreed</w:t>
            </w:r>
          </w:p>
        </w:tc>
      </w:tr>
      <w:tr w:rsidR="00A97290" w:rsidRPr="00A97290" w14:paraId="0E5DE0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DE04"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1DA4"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E7E1"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91A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C71A" w14:textId="77777777" w:rsidR="00804535" w:rsidRPr="00A97290" w:rsidRDefault="00804535" w:rsidP="00A97290">
            <w:pPr>
              <w:pStyle w:val="TAL"/>
              <w:rPr>
                <w:sz w:val="16"/>
              </w:rPr>
            </w:pPr>
            <w:r w:rsidRPr="00A97290">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DC5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53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F6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6AB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5E1A" w14:textId="77777777" w:rsidR="00804535" w:rsidRPr="00A97290" w:rsidRDefault="00804535" w:rsidP="00A97290">
            <w:pPr>
              <w:pStyle w:val="TAL"/>
              <w:rPr>
                <w:sz w:val="16"/>
              </w:rPr>
            </w:pPr>
            <w:r w:rsidRPr="00A97290">
              <w:rPr>
                <w:sz w:val="16"/>
              </w:rPr>
              <w:t>revised</w:t>
            </w:r>
          </w:p>
        </w:tc>
      </w:tr>
      <w:tr w:rsidR="00A97290" w:rsidRPr="00A97290" w14:paraId="3B6B3F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3AB1" w14:textId="77777777" w:rsidR="00804535" w:rsidRPr="00A97290" w:rsidRDefault="00804535" w:rsidP="00A97290">
            <w:pPr>
              <w:pStyle w:val="TAL"/>
              <w:rPr>
                <w:sz w:val="16"/>
              </w:rPr>
            </w:pPr>
            <w:r w:rsidRPr="00A97290">
              <w:rPr>
                <w:sz w:val="16"/>
              </w:rPr>
              <w:t>C3-224528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7A87"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9245"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130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6CC2" w14:textId="77777777" w:rsidR="00804535" w:rsidRPr="00A97290" w:rsidRDefault="00804535" w:rsidP="00A97290">
            <w:pPr>
              <w:pStyle w:val="TAL"/>
              <w:rPr>
                <w:sz w:val="16"/>
              </w:rPr>
            </w:pPr>
            <w:r w:rsidRPr="00A97290">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07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F6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2DC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D38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F6BB" w14:textId="77777777" w:rsidR="00804535" w:rsidRPr="00A97290" w:rsidRDefault="00804535" w:rsidP="00A97290">
            <w:pPr>
              <w:pStyle w:val="TAL"/>
              <w:rPr>
                <w:sz w:val="16"/>
              </w:rPr>
            </w:pPr>
            <w:r w:rsidRPr="00A97290">
              <w:rPr>
                <w:sz w:val="16"/>
              </w:rPr>
              <w:t>agreed</w:t>
            </w:r>
          </w:p>
        </w:tc>
      </w:tr>
      <w:tr w:rsidR="00A97290" w:rsidRPr="00A97290" w14:paraId="2A6A8F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E3C2" w14:textId="77777777" w:rsidR="00804535" w:rsidRPr="00A97290" w:rsidRDefault="00804535" w:rsidP="00A97290">
            <w:pPr>
              <w:pStyle w:val="TAL"/>
              <w:rPr>
                <w:sz w:val="16"/>
              </w:rPr>
            </w:pPr>
            <w:r w:rsidRPr="00A97290">
              <w:rPr>
                <w:sz w:val="16"/>
              </w:rPr>
              <w:t>C3-224233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54EF" w14:textId="77777777" w:rsidR="00804535" w:rsidRPr="00A97290" w:rsidRDefault="00804535" w:rsidP="00A97290">
            <w:pPr>
              <w:pStyle w:val="TAL"/>
              <w:rPr>
                <w:sz w:val="16"/>
              </w:rPr>
            </w:pPr>
            <w:r w:rsidRPr="00A97290">
              <w:rPr>
                <w:sz w:val="16"/>
              </w:rPr>
              <w:t>Remove EN about further information in previous subscription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04E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E97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4D41" w14:textId="77777777" w:rsidR="00804535" w:rsidRPr="00A97290" w:rsidRDefault="00804535" w:rsidP="00A97290">
            <w:pPr>
              <w:pStyle w:val="TAL"/>
              <w:rPr>
                <w:sz w:val="16"/>
              </w:rPr>
            </w:pPr>
            <w:r w:rsidRPr="00A97290">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73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34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6D8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A0D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392F" w14:textId="77777777" w:rsidR="00804535" w:rsidRPr="00A97290" w:rsidRDefault="00804535" w:rsidP="00A97290">
            <w:pPr>
              <w:pStyle w:val="TAL"/>
              <w:rPr>
                <w:sz w:val="16"/>
              </w:rPr>
            </w:pPr>
            <w:r w:rsidRPr="00A97290">
              <w:rPr>
                <w:sz w:val="16"/>
              </w:rPr>
              <w:t>agreed</w:t>
            </w:r>
          </w:p>
        </w:tc>
      </w:tr>
      <w:tr w:rsidR="00A97290" w:rsidRPr="00A97290" w14:paraId="2D57F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28E1" w14:textId="77777777" w:rsidR="00804535" w:rsidRPr="00A97290" w:rsidRDefault="00804535" w:rsidP="00A97290">
            <w:pPr>
              <w:pStyle w:val="TAL"/>
              <w:rPr>
                <w:sz w:val="16"/>
              </w:rPr>
            </w:pPr>
            <w:r w:rsidRPr="00A97290">
              <w:rPr>
                <w:sz w:val="16"/>
              </w:rPr>
              <w:t>C3-224234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2424" w14:textId="77777777" w:rsidR="00804535" w:rsidRPr="00A97290" w:rsidRDefault="00804535" w:rsidP="00A97290">
            <w:pPr>
              <w:pStyle w:val="TAL"/>
              <w:rPr>
                <w:sz w:val="16"/>
              </w:rPr>
            </w:pPr>
            <w:r w:rsidRPr="00A97290">
              <w:rPr>
                <w:sz w:val="16"/>
              </w:rPr>
              <w:t>Specifying the applicability of event subscription attributes to NSI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6235" w14:textId="77777777" w:rsidR="00804535" w:rsidRPr="00A97290" w:rsidRDefault="00804535" w:rsidP="00A97290">
            <w:pPr>
              <w:pStyle w:val="TAL"/>
              <w:rPr>
                <w:sz w:val="16"/>
              </w:rPr>
            </w:pPr>
            <w:r w:rsidRPr="00A97290">
              <w:rPr>
                <w:sz w:val="16"/>
              </w:rPr>
              <w:t>Nokia, Nokia Shanghai Bell, Huawei, 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38B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67F3" w14:textId="77777777" w:rsidR="00804535" w:rsidRPr="00A97290" w:rsidRDefault="00804535" w:rsidP="00A97290">
            <w:pPr>
              <w:pStyle w:val="TAL"/>
              <w:rPr>
                <w:sz w:val="16"/>
              </w:rPr>
            </w:pPr>
            <w:r w:rsidRPr="00A97290">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C57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7D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A74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739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0C27" w14:textId="77777777" w:rsidR="00804535" w:rsidRPr="00A97290" w:rsidRDefault="00804535" w:rsidP="00A97290">
            <w:pPr>
              <w:pStyle w:val="TAL"/>
              <w:rPr>
                <w:sz w:val="16"/>
              </w:rPr>
            </w:pPr>
            <w:r w:rsidRPr="00A97290">
              <w:rPr>
                <w:sz w:val="16"/>
              </w:rPr>
              <w:t>agreed</w:t>
            </w:r>
          </w:p>
        </w:tc>
      </w:tr>
      <w:tr w:rsidR="00A97290" w:rsidRPr="00A97290" w14:paraId="7D8B65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1014" w14:textId="77777777" w:rsidR="00804535" w:rsidRPr="00A97290" w:rsidRDefault="00804535" w:rsidP="00A97290">
            <w:pPr>
              <w:pStyle w:val="TAL"/>
              <w:rPr>
                <w:sz w:val="16"/>
              </w:rPr>
            </w:pPr>
            <w:r w:rsidRPr="00A97290">
              <w:rPr>
                <w:sz w:val="16"/>
              </w:rPr>
              <w:t>C3-224235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81D8" w14:textId="77777777" w:rsidR="00804535" w:rsidRPr="00A97290" w:rsidRDefault="00804535" w:rsidP="00A97290">
            <w:pPr>
              <w:pStyle w:val="TAL"/>
              <w:rPr>
                <w:sz w:val="16"/>
              </w:rPr>
            </w:pPr>
            <w:r w:rsidRPr="00A9729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063F"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835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76E2" w14:textId="77777777" w:rsidR="00804535" w:rsidRPr="00A97290" w:rsidRDefault="00804535" w:rsidP="00A97290">
            <w:pPr>
              <w:pStyle w:val="TAL"/>
              <w:rPr>
                <w:sz w:val="16"/>
              </w:rPr>
            </w:pPr>
            <w:r w:rsidRPr="00A97290">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65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640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2A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6DE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8859" w14:textId="77777777" w:rsidR="00804535" w:rsidRPr="00A97290" w:rsidRDefault="00804535" w:rsidP="00A97290">
            <w:pPr>
              <w:pStyle w:val="TAL"/>
              <w:rPr>
                <w:sz w:val="16"/>
              </w:rPr>
            </w:pPr>
            <w:r w:rsidRPr="00A97290">
              <w:rPr>
                <w:sz w:val="16"/>
              </w:rPr>
              <w:t>merged</w:t>
            </w:r>
          </w:p>
        </w:tc>
      </w:tr>
      <w:tr w:rsidR="00A97290" w:rsidRPr="00A97290" w14:paraId="1F691B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18B1" w14:textId="77777777" w:rsidR="00804535" w:rsidRPr="00A97290" w:rsidRDefault="00804535" w:rsidP="00A97290">
            <w:pPr>
              <w:pStyle w:val="TAL"/>
              <w:rPr>
                <w:sz w:val="16"/>
              </w:rPr>
            </w:pPr>
            <w:r w:rsidRPr="00A97290">
              <w:rPr>
                <w:sz w:val="16"/>
              </w:rPr>
              <w:t>C3-224236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2314" w14:textId="77777777" w:rsidR="00804535" w:rsidRPr="00A97290" w:rsidRDefault="00804535" w:rsidP="00A97290">
            <w:pPr>
              <w:pStyle w:val="TAL"/>
              <w:rPr>
                <w:sz w:val="16"/>
              </w:rPr>
            </w:pPr>
            <w:r w:rsidRPr="00A97290">
              <w:rPr>
                <w:sz w:val="16"/>
              </w:rPr>
              <w:t>Corrections in the NumberAverage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9BD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792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91E8" w14:textId="77777777" w:rsidR="00804535" w:rsidRPr="00A97290" w:rsidRDefault="00804535" w:rsidP="00A97290">
            <w:pPr>
              <w:pStyle w:val="TAL"/>
              <w:rPr>
                <w:sz w:val="16"/>
              </w:rPr>
            </w:pPr>
            <w:r w:rsidRPr="00A9729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53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E6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3A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E32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618D" w14:textId="77777777" w:rsidR="00804535" w:rsidRPr="00A97290" w:rsidRDefault="00804535" w:rsidP="00A97290">
            <w:pPr>
              <w:pStyle w:val="TAL"/>
              <w:rPr>
                <w:sz w:val="16"/>
              </w:rPr>
            </w:pPr>
            <w:r w:rsidRPr="00A97290">
              <w:rPr>
                <w:sz w:val="16"/>
              </w:rPr>
              <w:t>agreed</w:t>
            </w:r>
          </w:p>
        </w:tc>
      </w:tr>
      <w:tr w:rsidR="00A97290" w:rsidRPr="00A97290" w14:paraId="2471FA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2080"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9CE1"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171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AA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8E47" w14:textId="77777777" w:rsidR="00804535" w:rsidRPr="00A97290" w:rsidRDefault="00804535" w:rsidP="00A97290">
            <w:pPr>
              <w:pStyle w:val="TAL"/>
              <w:rPr>
                <w:sz w:val="16"/>
              </w:rPr>
            </w:pPr>
            <w:r w:rsidRPr="00A9729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07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B4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51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7C4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B412" w14:textId="77777777" w:rsidR="00804535" w:rsidRPr="00A97290" w:rsidRDefault="00804535" w:rsidP="00A97290">
            <w:pPr>
              <w:pStyle w:val="TAL"/>
              <w:rPr>
                <w:sz w:val="16"/>
              </w:rPr>
            </w:pPr>
            <w:r w:rsidRPr="00A97290">
              <w:rPr>
                <w:sz w:val="16"/>
              </w:rPr>
              <w:t>revised</w:t>
            </w:r>
          </w:p>
        </w:tc>
      </w:tr>
      <w:tr w:rsidR="00A97290" w:rsidRPr="00A97290" w14:paraId="33FFA7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7952" w14:textId="77777777" w:rsidR="00804535" w:rsidRPr="00A97290" w:rsidRDefault="00804535" w:rsidP="00A97290">
            <w:pPr>
              <w:pStyle w:val="TAL"/>
              <w:rPr>
                <w:sz w:val="16"/>
              </w:rPr>
            </w:pPr>
            <w:r w:rsidRPr="00A97290">
              <w:rPr>
                <w:sz w:val="16"/>
              </w:rPr>
              <w:t>C3-224773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272A"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511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FF1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4628" w14:textId="77777777" w:rsidR="00804535" w:rsidRPr="00A97290" w:rsidRDefault="00804535" w:rsidP="00A97290">
            <w:pPr>
              <w:pStyle w:val="TAL"/>
              <w:rPr>
                <w:sz w:val="16"/>
              </w:rPr>
            </w:pPr>
            <w:r w:rsidRPr="00A9729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469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1BC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2E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C41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815E" w14:textId="77777777" w:rsidR="00804535" w:rsidRPr="00A97290" w:rsidRDefault="00804535" w:rsidP="00A97290">
            <w:pPr>
              <w:pStyle w:val="TAL"/>
              <w:rPr>
                <w:sz w:val="16"/>
              </w:rPr>
            </w:pPr>
            <w:r w:rsidRPr="00A97290">
              <w:rPr>
                <w:sz w:val="16"/>
              </w:rPr>
              <w:t>agreed</w:t>
            </w:r>
          </w:p>
        </w:tc>
      </w:tr>
      <w:tr w:rsidR="00A97290" w:rsidRPr="00A97290" w14:paraId="1282E3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57FC"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4AF7"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DFA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5E5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C9B7" w14:textId="77777777" w:rsidR="00804535" w:rsidRPr="00A97290" w:rsidRDefault="00804535" w:rsidP="00A97290">
            <w:pPr>
              <w:pStyle w:val="TAL"/>
              <w:rPr>
                <w:sz w:val="16"/>
              </w:rPr>
            </w:pPr>
            <w:r w:rsidRPr="00A9729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205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64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CD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EF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E4D8" w14:textId="77777777" w:rsidR="00804535" w:rsidRPr="00A97290" w:rsidRDefault="00804535" w:rsidP="00A97290">
            <w:pPr>
              <w:pStyle w:val="TAL"/>
              <w:rPr>
                <w:sz w:val="16"/>
              </w:rPr>
            </w:pPr>
            <w:r w:rsidRPr="00A97290">
              <w:rPr>
                <w:sz w:val="16"/>
              </w:rPr>
              <w:t>revised</w:t>
            </w:r>
          </w:p>
        </w:tc>
      </w:tr>
      <w:tr w:rsidR="00A97290" w:rsidRPr="00A97290" w14:paraId="4CF9A7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2A98" w14:textId="77777777" w:rsidR="00804535" w:rsidRPr="00A97290" w:rsidRDefault="00804535" w:rsidP="00A97290">
            <w:pPr>
              <w:pStyle w:val="TAL"/>
              <w:rPr>
                <w:sz w:val="16"/>
              </w:rPr>
            </w:pPr>
            <w:r w:rsidRPr="00A97290">
              <w:rPr>
                <w:sz w:val="16"/>
              </w:rPr>
              <w:t>C3-224774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EF45"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130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52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53E4" w14:textId="77777777" w:rsidR="00804535" w:rsidRPr="00A97290" w:rsidRDefault="00804535" w:rsidP="00A97290">
            <w:pPr>
              <w:pStyle w:val="TAL"/>
              <w:rPr>
                <w:sz w:val="16"/>
              </w:rPr>
            </w:pPr>
            <w:r w:rsidRPr="00A9729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21D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F8D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19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218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3427" w14:textId="77777777" w:rsidR="00804535" w:rsidRPr="00A97290" w:rsidRDefault="00804535" w:rsidP="00A97290">
            <w:pPr>
              <w:pStyle w:val="TAL"/>
              <w:rPr>
                <w:sz w:val="16"/>
              </w:rPr>
            </w:pPr>
            <w:r w:rsidRPr="00A97290">
              <w:rPr>
                <w:sz w:val="16"/>
              </w:rPr>
              <w:t>agreed</w:t>
            </w:r>
          </w:p>
        </w:tc>
      </w:tr>
      <w:tr w:rsidR="00A97290" w:rsidRPr="00A97290" w14:paraId="6FF9DA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DDC0" w14:textId="77777777" w:rsidR="00804535" w:rsidRPr="00A97290" w:rsidRDefault="00804535" w:rsidP="00A97290">
            <w:pPr>
              <w:pStyle w:val="TAL"/>
              <w:rPr>
                <w:sz w:val="16"/>
              </w:rPr>
            </w:pPr>
            <w:r w:rsidRPr="00A97290">
              <w:rPr>
                <w:sz w:val="16"/>
              </w:rPr>
              <w:t>C3-224239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D689" w14:textId="77777777" w:rsidR="00804535" w:rsidRPr="00A97290" w:rsidRDefault="00804535" w:rsidP="00A97290">
            <w:pPr>
              <w:pStyle w:val="TAL"/>
              <w:rPr>
                <w:sz w:val="16"/>
              </w:rPr>
            </w:pPr>
            <w:r w:rsidRPr="00A97290">
              <w:rPr>
                <w:sz w:val="16"/>
              </w:rPr>
              <w:t>Aligning the NWDAF hosting DCCF with the DCCF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F9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F6C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3DAE" w14:textId="77777777" w:rsidR="00804535" w:rsidRPr="00A97290" w:rsidRDefault="00804535" w:rsidP="00A97290">
            <w:pPr>
              <w:pStyle w:val="TAL"/>
              <w:rPr>
                <w:sz w:val="16"/>
              </w:rPr>
            </w:pPr>
            <w:r w:rsidRPr="00A97290">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331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10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F3C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204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D7A7" w14:textId="77777777" w:rsidR="00804535" w:rsidRPr="00A97290" w:rsidRDefault="00804535" w:rsidP="00A97290">
            <w:pPr>
              <w:pStyle w:val="TAL"/>
              <w:rPr>
                <w:sz w:val="16"/>
              </w:rPr>
            </w:pPr>
            <w:r w:rsidRPr="00A97290">
              <w:rPr>
                <w:sz w:val="16"/>
              </w:rPr>
              <w:t>merged</w:t>
            </w:r>
          </w:p>
        </w:tc>
      </w:tr>
      <w:tr w:rsidR="00A97290" w:rsidRPr="00A97290" w14:paraId="46E84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1530"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C275" w14:textId="77777777" w:rsidR="00804535" w:rsidRPr="00A97290" w:rsidRDefault="00804535" w:rsidP="00A97290">
            <w:pPr>
              <w:pStyle w:val="TAL"/>
              <w:rPr>
                <w:sz w:val="16"/>
              </w:rPr>
            </w:pPr>
            <w:r w:rsidRPr="00A97290">
              <w:rPr>
                <w:sz w:val="16"/>
              </w:rPr>
              <w:t>Aligning the NWDAF hosting DCCF with the DCCF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CB3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AB4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CD02" w14:textId="77777777" w:rsidR="00804535" w:rsidRPr="00A97290" w:rsidRDefault="00804535" w:rsidP="00A97290">
            <w:pPr>
              <w:pStyle w:val="TAL"/>
              <w:rPr>
                <w:sz w:val="16"/>
              </w:rPr>
            </w:pPr>
            <w:r w:rsidRPr="00A97290">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966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9F2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6C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68B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4810" w14:textId="77777777" w:rsidR="00804535" w:rsidRPr="00A97290" w:rsidRDefault="00804535" w:rsidP="00A97290">
            <w:pPr>
              <w:pStyle w:val="TAL"/>
              <w:rPr>
                <w:sz w:val="16"/>
              </w:rPr>
            </w:pPr>
            <w:r w:rsidRPr="00A97290">
              <w:rPr>
                <w:sz w:val="16"/>
              </w:rPr>
              <w:t>revised</w:t>
            </w:r>
          </w:p>
        </w:tc>
      </w:tr>
      <w:tr w:rsidR="00A97290" w:rsidRPr="00A97290" w14:paraId="2ED561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DA90" w14:textId="77777777" w:rsidR="00804535" w:rsidRPr="00A97290" w:rsidRDefault="00804535" w:rsidP="00A97290">
            <w:pPr>
              <w:pStyle w:val="TAL"/>
              <w:rPr>
                <w:sz w:val="16"/>
              </w:rPr>
            </w:pPr>
            <w:r w:rsidRPr="00A97290">
              <w:rPr>
                <w:sz w:val="16"/>
              </w:rPr>
              <w:t>C3-224775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9AAF" w14:textId="77777777" w:rsidR="00804535" w:rsidRPr="00A97290" w:rsidRDefault="00804535" w:rsidP="00A97290">
            <w:pPr>
              <w:pStyle w:val="TAL"/>
              <w:rPr>
                <w:sz w:val="16"/>
              </w:rPr>
            </w:pPr>
            <w:r w:rsidRPr="00A97290">
              <w:rPr>
                <w:sz w:val="16"/>
              </w:rPr>
              <w:t>Aligning the NWDAF hosting DCCF with the DCCF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F34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E47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F58F" w14:textId="77777777" w:rsidR="00804535" w:rsidRPr="00A97290" w:rsidRDefault="00804535" w:rsidP="00A97290">
            <w:pPr>
              <w:pStyle w:val="TAL"/>
              <w:rPr>
                <w:sz w:val="16"/>
              </w:rPr>
            </w:pPr>
            <w:r w:rsidRPr="00A97290">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559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C8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90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0A3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DDB7" w14:textId="77777777" w:rsidR="00804535" w:rsidRPr="00A97290" w:rsidRDefault="00804535" w:rsidP="00A97290">
            <w:pPr>
              <w:pStyle w:val="TAL"/>
              <w:rPr>
                <w:sz w:val="16"/>
              </w:rPr>
            </w:pPr>
            <w:r w:rsidRPr="00A97290">
              <w:rPr>
                <w:sz w:val="16"/>
              </w:rPr>
              <w:t>agreed</w:t>
            </w:r>
          </w:p>
        </w:tc>
      </w:tr>
      <w:tr w:rsidR="00A97290" w:rsidRPr="00A97290" w14:paraId="60FA30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9E62" w14:textId="77777777" w:rsidR="00804535" w:rsidRPr="00A97290" w:rsidRDefault="00804535" w:rsidP="00A97290">
            <w:pPr>
              <w:pStyle w:val="TAL"/>
              <w:rPr>
                <w:sz w:val="16"/>
              </w:rPr>
            </w:pPr>
            <w:r w:rsidRPr="00A97290">
              <w:rPr>
                <w:sz w:val="16"/>
              </w:rPr>
              <w:t>C3-224264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FDD4" w14:textId="77777777" w:rsidR="00804535" w:rsidRPr="00A97290" w:rsidRDefault="00804535" w:rsidP="00A97290">
            <w:pPr>
              <w:pStyle w:val="TAL"/>
              <w:rPr>
                <w:sz w:val="16"/>
              </w:rPr>
            </w:pPr>
            <w:r w:rsidRPr="00A97290">
              <w:rPr>
                <w:sz w:val="16"/>
              </w:rPr>
              <w:t>Nnwdaf_EventsSubscription API: required n4SessId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7AE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649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57BE" w14:textId="77777777" w:rsidR="00804535" w:rsidRPr="00A97290" w:rsidRDefault="00804535" w:rsidP="00A97290">
            <w:pPr>
              <w:pStyle w:val="TAL"/>
              <w:rPr>
                <w:sz w:val="16"/>
              </w:rPr>
            </w:pPr>
            <w:r w:rsidRPr="00A97290">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C7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CAA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6F0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BA1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7200" w14:textId="77777777" w:rsidR="00804535" w:rsidRPr="00A97290" w:rsidRDefault="00804535" w:rsidP="00A97290">
            <w:pPr>
              <w:pStyle w:val="TAL"/>
              <w:rPr>
                <w:sz w:val="16"/>
              </w:rPr>
            </w:pPr>
            <w:r w:rsidRPr="00A97290">
              <w:rPr>
                <w:sz w:val="16"/>
              </w:rPr>
              <w:t>agreed</w:t>
            </w:r>
          </w:p>
        </w:tc>
      </w:tr>
      <w:tr w:rsidR="00A97290" w:rsidRPr="00A97290" w14:paraId="1438C3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A203" w14:textId="77777777" w:rsidR="00804535" w:rsidRPr="00A97290" w:rsidRDefault="00804535" w:rsidP="00A97290">
            <w:pPr>
              <w:pStyle w:val="TAL"/>
              <w:rPr>
                <w:sz w:val="16"/>
              </w:rPr>
            </w:pPr>
            <w:r w:rsidRPr="00A97290">
              <w:rPr>
                <w:sz w:val="16"/>
              </w:rPr>
              <w:t>C3-224292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3DC8" w14:textId="77777777" w:rsidR="00804535" w:rsidRPr="00A97290" w:rsidRDefault="00804535" w:rsidP="00A97290">
            <w:pPr>
              <w:pStyle w:val="TAL"/>
              <w:rPr>
                <w:sz w:val="16"/>
              </w:rPr>
            </w:pPr>
            <w:r w:rsidRPr="00A97290">
              <w:rPr>
                <w:sz w:val="16"/>
              </w:rPr>
              <w:t>Correction of the name of appServerAddrs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02B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FC6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7C3D" w14:textId="77777777" w:rsidR="00804535" w:rsidRPr="00A97290" w:rsidRDefault="00804535" w:rsidP="00A97290">
            <w:pPr>
              <w:pStyle w:val="TAL"/>
              <w:rPr>
                <w:sz w:val="16"/>
              </w:rPr>
            </w:pPr>
            <w:r w:rsidRPr="00A97290">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304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51B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84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38D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688D" w14:textId="77777777" w:rsidR="00804535" w:rsidRPr="00A97290" w:rsidRDefault="00804535" w:rsidP="00A97290">
            <w:pPr>
              <w:pStyle w:val="TAL"/>
              <w:rPr>
                <w:sz w:val="16"/>
              </w:rPr>
            </w:pPr>
            <w:r w:rsidRPr="00A97290">
              <w:rPr>
                <w:sz w:val="16"/>
              </w:rPr>
              <w:t>agreed</w:t>
            </w:r>
          </w:p>
        </w:tc>
      </w:tr>
      <w:tr w:rsidR="00A97290" w:rsidRPr="00A97290" w14:paraId="73F5C5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EE5A" w14:textId="77777777" w:rsidR="00804535" w:rsidRPr="00A97290" w:rsidRDefault="00804535" w:rsidP="00A97290">
            <w:pPr>
              <w:pStyle w:val="TAL"/>
              <w:rPr>
                <w:sz w:val="16"/>
              </w:rPr>
            </w:pPr>
            <w:r w:rsidRPr="00A97290">
              <w:rPr>
                <w:sz w:val="16"/>
              </w:rPr>
              <w:t>C3-224293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EE53" w14:textId="77777777" w:rsidR="00804535" w:rsidRPr="00A97290" w:rsidRDefault="00804535" w:rsidP="00A97290">
            <w:pPr>
              <w:pStyle w:val="TAL"/>
              <w:rPr>
                <w:sz w:val="16"/>
              </w:rPr>
            </w:pPr>
            <w:r w:rsidRPr="00A97290">
              <w:rPr>
                <w:sz w:val="16"/>
              </w:rPr>
              <w:t>Incorrect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DB1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D62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8DBA" w14:textId="77777777" w:rsidR="00804535" w:rsidRPr="00A97290" w:rsidRDefault="00804535" w:rsidP="00A97290">
            <w:pPr>
              <w:pStyle w:val="TAL"/>
              <w:rPr>
                <w:sz w:val="16"/>
              </w:rPr>
            </w:pPr>
            <w:r w:rsidRPr="00A97290">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D4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CAA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D74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DFF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D567" w14:textId="77777777" w:rsidR="00804535" w:rsidRPr="00A97290" w:rsidRDefault="00804535" w:rsidP="00A97290">
            <w:pPr>
              <w:pStyle w:val="TAL"/>
              <w:rPr>
                <w:sz w:val="16"/>
              </w:rPr>
            </w:pPr>
            <w:r w:rsidRPr="00A97290">
              <w:rPr>
                <w:sz w:val="16"/>
              </w:rPr>
              <w:t>agreed</w:t>
            </w:r>
          </w:p>
        </w:tc>
      </w:tr>
      <w:tr w:rsidR="00A97290" w:rsidRPr="00A97290" w14:paraId="542A61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07E0" w14:textId="77777777" w:rsidR="00804535" w:rsidRPr="00A97290" w:rsidRDefault="00804535" w:rsidP="00A97290">
            <w:pPr>
              <w:pStyle w:val="TAL"/>
              <w:rPr>
                <w:sz w:val="16"/>
              </w:rPr>
            </w:pPr>
            <w:r w:rsidRPr="00A97290">
              <w:rPr>
                <w:sz w:val="16"/>
              </w:rPr>
              <w:t>C3-224294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E02F" w14:textId="77777777" w:rsidR="00804535" w:rsidRPr="00A97290" w:rsidRDefault="00804535" w:rsidP="00A97290">
            <w:pPr>
              <w:pStyle w:val="TAL"/>
              <w:rPr>
                <w:sz w:val="16"/>
              </w:rPr>
            </w:pPr>
            <w:r w:rsidRPr="00A97290">
              <w:rPr>
                <w:sz w:val="16"/>
              </w:rPr>
              <w:t>missing presence condition for some conditional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53A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DD3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E710" w14:textId="77777777" w:rsidR="00804535" w:rsidRPr="00A97290" w:rsidRDefault="00804535" w:rsidP="00A97290">
            <w:pPr>
              <w:pStyle w:val="TAL"/>
              <w:rPr>
                <w:sz w:val="16"/>
              </w:rPr>
            </w:pPr>
            <w:r w:rsidRPr="00A97290">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1C1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736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16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C18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1C74" w14:textId="77777777" w:rsidR="00804535" w:rsidRPr="00A97290" w:rsidRDefault="00804535" w:rsidP="00A97290">
            <w:pPr>
              <w:pStyle w:val="TAL"/>
              <w:rPr>
                <w:sz w:val="16"/>
              </w:rPr>
            </w:pPr>
            <w:r w:rsidRPr="00A97290">
              <w:rPr>
                <w:sz w:val="16"/>
              </w:rPr>
              <w:t>agreed</w:t>
            </w:r>
          </w:p>
        </w:tc>
      </w:tr>
      <w:tr w:rsidR="00A97290" w:rsidRPr="00A97290" w14:paraId="2D3BB3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4496" w14:textId="77777777" w:rsidR="00804535" w:rsidRPr="00A97290" w:rsidRDefault="00804535" w:rsidP="00A97290">
            <w:pPr>
              <w:pStyle w:val="TAL"/>
              <w:rPr>
                <w:sz w:val="16"/>
              </w:rPr>
            </w:pPr>
            <w:r w:rsidRPr="00A97290">
              <w:rPr>
                <w:sz w:val="16"/>
              </w:rPr>
              <w:t>C3-224295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2B05" w14:textId="77777777" w:rsidR="00804535" w:rsidRPr="00A97290" w:rsidRDefault="00804535" w:rsidP="00A97290">
            <w:pPr>
              <w:pStyle w:val="TAL"/>
              <w:rPr>
                <w:sz w:val="16"/>
              </w:rPr>
            </w:pPr>
            <w:r w:rsidRPr="00A97290">
              <w:rPr>
                <w:sz w:val="16"/>
              </w:rPr>
              <w:t>Clarification for SM_CONGESTION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5AD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1B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8ECC" w14:textId="77777777" w:rsidR="00804535" w:rsidRPr="00A97290" w:rsidRDefault="00804535" w:rsidP="00A97290">
            <w:pPr>
              <w:pStyle w:val="TAL"/>
              <w:rPr>
                <w:sz w:val="16"/>
              </w:rPr>
            </w:pPr>
            <w:r w:rsidRPr="00A97290">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F4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909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9C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81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2074" w14:textId="77777777" w:rsidR="00804535" w:rsidRPr="00A97290" w:rsidRDefault="00804535" w:rsidP="00A97290">
            <w:pPr>
              <w:pStyle w:val="TAL"/>
              <w:rPr>
                <w:sz w:val="16"/>
              </w:rPr>
            </w:pPr>
            <w:r w:rsidRPr="00A97290">
              <w:rPr>
                <w:sz w:val="16"/>
              </w:rPr>
              <w:t>agreed</w:t>
            </w:r>
          </w:p>
        </w:tc>
      </w:tr>
      <w:tr w:rsidR="00A97290" w:rsidRPr="00A97290" w14:paraId="40031C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2414"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F952" w14:textId="77777777" w:rsidR="00804535" w:rsidRPr="00A97290" w:rsidRDefault="00804535" w:rsidP="00A97290">
            <w:pPr>
              <w:pStyle w:val="TAL"/>
              <w:rPr>
                <w:sz w:val="16"/>
              </w:rPr>
            </w:pPr>
            <w:r w:rsidRPr="00A97290">
              <w:rPr>
                <w:sz w:val="16"/>
              </w:rPr>
              <w:t>Clarification on notificationURI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81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124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062D" w14:textId="77777777" w:rsidR="00804535" w:rsidRPr="00A97290" w:rsidRDefault="00804535" w:rsidP="00A97290">
            <w:pPr>
              <w:pStyle w:val="TAL"/>
              <w:rPr>
                <w:sz w:val="16"/>
              </w:rPr>
            </w:pPr>
            <w:r w:rsidRPr="00A97290">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DFE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E4C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79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FF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7C59" w14:textId="77777777" w:rsidR="00804535" w:rsidRPr="00A97290" w:rsidRDefault="00804535" w:rsidP="00A97290">
            <w:pPr>
              <w:pStyle w:val="TAL"/>
              <w:rPr>
                <w:sz w:val="16"/>
              </w:rPr>
            </w:pPr>
            <w:r w:rsidRPr="00A97290">
              <w:rPr>
                <w:sz w:val="16"/>
              </w:rPr>
              <w:t>revised</w:t>
            </w:r>
          </w:p>
        </w:tc>
      </w:tr>
      <w:tr w:rsidR="00A97290" w:rsidRPr="00A97290" w14:paraId="0677C3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ABB7" w14:textId="77777777" w:rsidR="00804535" w:rsidRPr="00A97290" w:rsidRDefault="00804535" w:rsidP="00A97290">
            <w:pPr>
              <w:pStyle w:val="TAL"/>
              <w:rPr>
                <w:sz w:val="16"/>
              </w:rPr>
            </w:pPr>
            <w:r w:rsidRPr="00A97290">
              <w:rPr>
                <w:sz w:val="16"/>
              </w:rPr>
              <w:t>C3-224615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6120" w14:textId="77777777" w:rsidR="00804535" w:rsidRPr="00A97290" w:rsidRDefault="00804535" w:rsidP="00A97290">
            <w:pPr>
              <w:pStyle w:val="TAL"/>
              <w:rPr>
                <w:sz w:val="16"/>
              </w:rPr>
            </w:pPr>
            <w:r w:rsidRPr="00A97290">
              <w:rPr>
                <w:sz w:val="16"/>
              </w:rPr>
              <w:t>Clarification on notificationURI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D3B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7A6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BAD8" w14:textId="77777777" w:rsidR="00804535" w:rsidRPr="00A97290" w:rsidRDefault="00804535" w:rsidP="00A97290">
            <w:pPr>
              <w:pStyle w:val="TAL"/>
              <w:rPr>
                <w:sz w:val="16"/>
              </w:rPr>
            </w:pPr>
            <w:r w:rsidRPr="00A97290">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E7F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572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84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F7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6851" w14:textId="77777777" w:rsidR="00804535" w:rsidRPr="00A97290" w:rsidRDefault="00804535" w:rsidP="00A97290">
            <w:pPr>
              <w:pStyle w:val="TAL"/>
              <w:rPr>
                <w:sz w:val="16"/>
              </w:rPr>
            </w:pPr>
            <w:r w:rsidRPr="00A97290">
              <w:rPr>
                <w:sz w:val="16"/>
              </w:rPr>
              <w:t>agreed</w:t>
            </w:r>
          </w:p>
        </w:tc>
      </w:tr>
      <w:tr w:rsidR="00A97290" w:rsidRPr="00A97290" w14:paraId="01F549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3720" w14:textId="77777777" w:rsidR="00804535" w:rsidRPr="00A97290" w:rsidRDefault="00804535" w:rsidP="00A97290">
            <w:pPr>
              <w:pStyle w:val="TAL"/>
              <w:rPr>
                <w:sz w:val="16"/>
              </w:rPr>
            </w:pPr>
            <w:r w:rsidRPr="00A97290">
              <w:rPr>
                <w:sz w:val="16"/>
              </w:rPr>
              <w:t>C3-224297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A46F" w14:textId="77777777" w:rsidR="00804535" w:rsidRPr="00A97290" w:rsidRDefault="00804535" w:rsidP="00A97290">
            <w:pPr>
              <w:pStyle w:val="TAL"/>
              <w:rPr>
                <w:sz w:val="16"/>
              </w:rPr>
            </w:pPr>
            <w:r w:rsidRPr="00A97290">
              <w:rPr>
                <w:sz w:val="16"/>
              </w:rPr>
              <w:t>Incorrect attribute name in AnalyticsContextIdentifier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200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18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F0D1" w14:textId="77777777" w:rsidR="00804535" w:rsidRPr="00A97290" w:rsidRDefault="00804535" w:rsidP="00A97290">
            <w:pPr>
              <w:pStyle w:val="TAL"/>
              <w:rPr>
                <w:sz w:val="16"/>
              </w:rPr>
            </w:pPr>
            <w:r w:rsidRPr="00A97290">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87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AC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24A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F22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AED1" w14:textId="77777777" w:rsidR="00804535" w:rsidRPr="00A97290" w:rsidRDefault="00804535" w:rsidP="00A97290">
            <w:pPr>
              <w:pStyle w:val="TAL"/>
              <w:rPr>
                <w:sz w:val="16"/>
              </w:rPr>
            </w:pPr>
            <w:r w:rsidRPr="00A97290">
              <w:rPr>
                <w:sz w:val="16"/>
              </w:rPr>
              <w:t>agreed</w:t>
            </w:r>
          </w:p>
        </w:tc>
      </w:tr>
      <w:tr w:rsidR="00A97290" w:rsidRPr="00A97290" w14:paraId="168F31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5700" w14:textId="77777777" w:rsidR="00804535" w:rsidRPr="00A97290" w:rsidRDefault="00804535" w:rsidP="00A97290">
            <w:pPr>
              <w:pStyle w:val="TAL"/>
              <w:rPr>
                <w:sz w:val="16"/>
              </w:rPr>
            </w:pPr>
            <w:r w:rsidRPr="00A97290">
              <w:rPr>
                <w:sz w:val="16"/>
              </w:rPr>
              <w:t>C3-224299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7A89" w14:textId="77777777" w:rsidR="00804535" w:rsidRPr="00A97290" w:rsidRDefault="00804535" w:rsidP="00A97290">
            <w:pPr>
              <w:pStyle w:val="TAL"/>
              <w:rPr>
                <w:sz w:val="16"/>
              </w:rPr>
            </w:pPr>
            <w:r w:rsidRPr="00A97290">
              <w:rPr>
                <w:sz w:val="16"/>
              </w:rPr>
              <w:t>Corrections in the error handling of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BAF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ECA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47A4" w14:textId="77777777" w:rsidR="00804535" w:rsidRPr="00A97290" w:rsidRDefault="00804535" w:rsidP="00A97290">
            <w:pPr>
              <w:pStyle w:val="TAL"/>
              <w:rPr>
                <w:sz w:val="16"/>
              </w:rPr>
            </w:pPr>
            <w:r w:rsidRPr="00A97290">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51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27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694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E19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3FBF" w14:textId="77777777" w:rsidR="00804535" w:rsidRPr="00A97290" w:rsidRDefault="00804535" w:rsidP="00A97290">
            <w:pPr>
              <w:pStyle w:val="TAL"/>
              <w:rPr>
                <w:sz w:val="16"/>
              </w:rPr>
            </w:pPr>
            <w:r w:rsidRPr="00A97290">
              <w:rPr>
                <w:sz w:val="16"/>
              </w:rPr>
              <w:t>agreed</w:t>
            </w:r>
          </w:p>
        </w:tc>
      </w:tr>
      <w:tr w:rsidR="00A97290" w:rsidRPr="00A97290" w14:paraId="4AE244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5855"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6CA0"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155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3F1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38F0" w14:textId="77777777" w:rsidR="00804535" w:rsidRPr="00A97290" w:rsidRDefault="00804535" w:rsidP="00A97290">
            <w:pPr>
              <w:pStyle w:val="TAL"/>
              <w:rPr>
                <w:sz w:val="16"/>
              </w:rPr>
            </w:pPr>
            <w:r w:rsidRPr="00A97290">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120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AE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F2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325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D904" w14:textId="77777777" w:rsidR="00804535" w:rsidRPr="00A97290" w:rsidRDefault="00804535" w:rsidP="00A97290">
            <w:pPr>
              <w:pStyle w:val="TAL"/>
              <w:rPr>
                <w:sz w:val="16"/>
              </w:rPr>
            </w:pPr>
            <w:r w:rsidRPr="00A97290">
              <w:rPr>
                <w:sz w:val="16"/>
              </w:rPr>
              <w:t>revised</w:t>
            </w:r>
          </w:p>
        </w:tc>
      </w:tr>
      <w:tr w:rsidR="00A97290" w:rsidRPr="00A97290" w14:paraId="107804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AD06" w14:textId="77777777" w:rsidR="00804535" w:rsidRPr="00A97290" w:rsidRDefault="00804535" w:rsidP="00A97290">
            <w:pPr>
              <w:pStyle w:val="TAL"/>
              <w:rPr>
                <w:sz w:val="16"/>
              </w:rPr>
            </w:pPr>
            <w:r w:rsidRPr="00A97290">
              <w:rPr>
                <w:sz w:val="16"/>
              </w:rPr>
              <w:t>C3-224616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9905"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67E" w14:textId="77777777" w:rsidR="00804535" w:rsidRPr="00A97290" w:rsidRDefault="00804535" w:rsidP="00A97290">
            <w:pPr>
              <w:pStyle w:val="TAL"/>
              <w:rPr>
                <w:sz w:val="16"/>
              </w:rPr>
            </w:pPr>
            <w:r w:rsidRPr="00A9729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62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20B3" w14:textId="77777777" w:rsidR="00804535" w:rsidRPr="00A97290" w:rsidRDefault="00804535" w:rsidP="00A97290">
            <w:pPr>
              <w:pStyle w:val="TAL"/>
              <w:rPr>
                <w:sz w:val="16"/>
              </w:rPr>
            </w:pPr>
            <w:r w:rsidRPr="00A97290">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EC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4A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09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45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3891" w14:textId="77777777" w:rsidR="00804535" w:rsidRPr="00A97290" w:rsidRDefault="00804535" w:rsidP="00A97290">
            <w:pPr>
              <w:pStyle w:val="TAL"/>
              <w:rPr>
                <w:sz w:val="16"/>
              </w:rPr>
            </w:pPr>
            <w:r w:rsidRPr="00A97290">
              <w:rPr>
                <w:sz w:val="16"/>
              </w:rPr>
              <w:t>agreed</w:t>
            </w:r>
          </w:p>
        </w:tc>
      </w:tr>
      <w:tr w:rsidR="00A97290" w:rsidRPr="00A97290" w14:paraId="758C31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CCE3"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0014"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AA0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83B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2EBE" w14:textId="77777777" w:rsidR="00804535" w:rsidRPr="00A97290" w:rsidRDefault="00804535" w:rsidP="00A97290">
            <w:pPr>
              <w:pStyle w:val="TAL"/>
              <w:rPr>
                <w:sz w:val="16"/>
              </w:rPr>
            </w:pPr>
            <w:r w:rsidRPr="00A97290">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D1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17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A5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CB0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DDA6" w14:textId="77777777" w:rsidR="00804535" w:rsidRPr="00A97290" w:rsidRDefault="00804535" w:rsidP="00A97290">
            <w:pPr>
              <w:pStyle w:val="TAL"/>
              <w:rPr>
                <w:sz w:val="16"/>
              </w:rPr>
            </w:pPr>
            <w:r w:rsidRPr="00A97290">
              <w:rPr>
                <w:sz w:val="16"/>
              </w:rPr>
              <w:t>revised</w:t>
            </w:r>
          </w:p>
        </w:tc>
      </w:tr>
      <w:tr w:rsidR="00A97290" w:rsidRPr="00A97290" w14:paraId="67F0EF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2487" w14:textId="77777777" w:rsidR="00804535" w:rsidRPr="00A97290" w:rsidRDefault="00804535" w:rsidP="00A97290">
            <w:pPr>
              <w:pStyle w:val="TAL"/>
              <w:rPr>
                <w:sz w:val="16"/>
              </w:rPr>
            </w:pPr>
            <w:r w:rsidRPr="00A97290">
              <w:rPr>
                <w:sz w:val="16"/>
              </w:rPr>
              <w:t>C3-224636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0284"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79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B84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3033" w14:textId="77777777" w:rsidR="00804535" w:rsidRPr="00A97290" w:rsidRDefault="00804535" w:rsidP="00A97290">
            <w:pPr>
              <w:pStyle w:val="TAL"/>
              <w:rPr>
                <w:sz w:val="16"/>
              </w:rPr>
            </w:pPr>
            <w:r w:rsidRPr="00A97290">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E04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F6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57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7BB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C15D" w14:textId="77777777" w:rsidR="00804535" w:rsidRPr="00A97290" w:rsidRDefault="00804535" w:rsidP="00A97290">
            <w:pPr>
              <w:pStyle w:val="TAL"/>
              <w:rPr>
                <w:sz w:val="16"/>
              </w:rPr>
            </w:pPr>
            <w:r w:rsidRPr="00A97290">
              <w:rPr>
                <w:sz w:val="16"/>
              </w:rPr>
              <w:t>agreed</w:t>
            </w:r>
          </w:p>
        </w:tc>
      </w:tr>
      <w:tr w:rsidR="00A97290" w:rsidRPr="00A97290" w14:paraId="4EBC64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A9A2" w14:textId="77777777" w:rsidR="00804535" w:rsidRPr="00A97290" w:rsidRDefault="00804535" w:rsidP="00A97290">
            <w:pPr>
              <w:pStyle w:val="TAL"/>
              <w:rPr>
                <w:sz w:val="16"/>
              </w:rPr>
            </w:pPr>
            <w:r w:rsidRPr="00A97290">
              <w:rPr>
                <w:sz w:val="16"/>
              </w:rPr>
              <w:t>C3-224346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74D5"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E61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207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A26F" w14:textId="77777777" w:rsidR="00804535" w:rsidRPr="00A97290" w:rsidRDefault="00804535" w:rsidP="00A97290">
            <w:pPr>
              <w:pStyle w:val="TAL"/>
              <w:rPr>
                <w:sz w:val="16"/>
              </w:rPr>
            </w:pPr>
            <w:r w:rsidRPr="00A97290">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612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E7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03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A81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A220" w14:textId="77777777" w:rsidR="00804535" w:rsidRPr="00A97290" w:rsidRDefault="00804535" w:rsidP="00A97290">
            <w:pPr>
              <w:pStyle w:val="TAL"/>
              <w:rPr>
                <w:sz w:val="16"/>
              </w:rPr>
            </w:pPr>
            <w:r w:rsidRPr="00A97290">
              <w:rPr>
                <w:sz w:val="16"/>
              </w:rPr>
              <w:t>not pursued</w:t>
            </w:r>
          </w:p>
        </w:tc>
      </w:tr>
      <w:tr w:rsidR="00A97290" w:rsidRPr="00A97290" w14:paraId="4FA62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38B8"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BFE3"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478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B446"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BE0B" w14:textId="77777777" w:rsidR="00804535" w:rsidRPr="00A97290" w:rsidRDefault="00804535" w:rsidP="00A97290">
            <w:pPr>
              <w:pStyle w:val="TAL"/>
              <w:rPr>
                <w:sz w:val="16"/>
              </w:rPr>
            </w:pPr>
            <w:r w:rsidRPr="00A97290">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72F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D5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63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15A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AB6B" w14:textId="77777777" w:rsidR="00804535" w:rsidRPr="00A97290" w:rsidRDefault="00804535" w:rsidP="00A97290">
            <w:pPr>
              <w:pStyle w:val="TAL"/>
              <w:rPr>
                <w:sz w:val="16"/>
              </w:rPr>
            </w:pPr>
            <w:r w:rsidRPr="00A97290">
              <w:rPr>
                <w:sz w:val="16"/>
              </w:rPr>
              <w:t>revised</w:t>
            </w:r>
          </w:p>
        </w:tc>
      </w:tr>
      <w:tr w:rsidR="00A97290" w:rsidRPr="00A97290" w14:paraId="5249FC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D339" w14:textId="77777777" w:rsidR="00804535" w:rsidRPr="00A97290" w:rsidRDefault="00804535" w:rsidP="00A97290">
            <w:pPr>
              <w:pStyle w:val="TAL"/>
              <w:rPr>
                <w:sz w:val="16"/>
              </w:rPr>
            </w:pPr>
            <w:r w:rsidRPr="00A97290">
              <w:rPr>
                <w:sz w:val="16"/>
              </w:rPr>
              <w:t>C3-224533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F957"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4AF6"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765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B410" w14:textId="77777777" w:rsidR="00804535" w:rsidRPr="00A97290" w:rsidRDefault="00804535" w:rsidP="00A97290">
            <w:pPr>
              <w:pStyle w:val="TAL"/>
              <w:rPr>
                <w:sz w:val="16"/>
              </w:rPr>
            </w:pPr>
            <w:r w:rsidRPr="00A97290">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A15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F3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83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69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7EE5" w14:textId="77777777" w:rsidR="00804535" w:rsidRPr="00A97290" w:rsidRDefault="00804535" w:rsidP="00A97290">
            <w:pPr>
              <w:pStyle w:val="TAL"/>
              <w:rPr>
                <w:sz w:val="16"/>
              </w:rPr>
            </w:pPr>
            <w:r w:rsidRPr="00A97290">
              <w:rPr>
                <w:sz w:val="16"/>
              </w:rPr>
              <w:t>agreed</w:t>
            </w:r>
          </w:p>
        </w:tc>
      </w:tr>
      <w:tr w:rsidR="00A97290" w:rsidRPr="00A97290" w14:paraId="372DE2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9D03"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78C6"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00FF" w14:textId="77777777" w:rsidR="00804535" w:rsidRPr="00A97290" w:rsidRDefault="00804535" w:rsidP="00A97290">
            <w:pPr>
              <w:pStyle w:val="TAL"/>
              <w:rPr>
                <w:sz w:val="16"/>
              </w:rPr>
            </w:pPr>
            <w:r w:rsidRPr="00A97290">
              <w:rPr>
                <w:sz w:val="16"/>
              </w:rPr>
              <w:t xml:space="preserve">Huawei, China Mobile, Nokia, Nokia Shanghai Bell, </w:t>
            </w:r>
            <w:r w:rsidRPr="00A97290">
              <w:rPr>
                <w:sz w:val="16"/>
              </w:rPr>
              <w:lastRenderedPageBreak/>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11E7" w14:textId="77777777" w:rsidR="00804535" w:rsidRPr="00A97290" w:rsidRDefault="00804535" w:rsidP="00A97290">
            <w:pPr>
              <w:pStyle w:val="TAL"/>
              <w:rPr>
                <w:sz w:val="16"/>
              </w:rPr>
            </w:pPr>
            <w:r w:rsidRPr="00A97290">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8789" w14:textId="77777777" w:rsidR="00804535" w:rsidRPr="00A97290" w:rsidRDefault="00804535" w:rsidP="00A97290">
            <w:pPr>
              <w:pStyle w:val="TAL"/>
              <w:rPr>
                <w:sz w:val="16"/>
              </w:rPr>
            </w:pPr>
            <w:r w:rsidRPr="00A9729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6A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D1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D4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C52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072A" w14:textId="77777777" w:rsidR="00804535" w:rsidRPr="00A97290" w:rsidRDefault="00804535" w:rsidP="00A97290">
            <w:pPr>
              <w:pStyle w:val="TAL"/>
              <w:rPr>
                <w:sz w:val="16"/>
              </w:rPr>
            </w:pPr>
            <w:r w:rsidRPr="00A97290">
              <w:rPr>
                <w:sz w:val="16"/>
              </w:rPr>
              <w:t>revised</w:t>
            </w:r>
          </w:p>
        </w:tc>
      </w:tr>
      <w:tr w:rsidR="00A97290" w:rsidRPr="00A97290" w14:paraId="0389C8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66925" w14:textId="77777777" w:rsidR="00804535" w:rsidRPr="00A97290" w:rsidRDefault="00804535" w:rsidP="00A97290">
            <w:pPr>
              <w:pStyle w:val="TAL"/>
              <w:rPr>
                <w:sz w:val="16"/>
              </w:rPr>
            </w:pPr>
            <w:r w:rsidRPr="00A97290">
              <w:rPr>
                <w:sz w:val="16"/>
              </w:rPr>
              <w:t>C3-224534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973E"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0775"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D67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6216" w14:textId="77777777" w:rsidR="00804535" w:rsidRPr="00A97290" w:rsidRDefault="00804535" w:rsidP="00A97290">
            <w:pPr>
              <w:pStyle w:val="TAL"/>
              <w:rPr>
                <w:sz w:val="16"/>
              </w:rPr>
            </w:pPr>
            <w:r w:rsidRPr="00A9729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65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10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E4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990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C6BB" w14:textId="77777777" w:rsidR="00804535" w:rsidRPr="00A97290" w:rsidRDefault="00804535" w:rsidP="00A97290">
            <w:pPr>
              <w:pStyle w:val="TAL"/>
              <w:rPr>
                <w:sz w:val="16"/>
              </w:rPr>
            </w:pPr>
            <w:r w:rsidRPr="00A97290">
              <w:rPr>
                <w:sz w:val="16"/>
              </w:rPr>
              <w:t>agreed</w:t>
            </w:r>
          </w:p>
        </w:tc>
      </w:tr>
      <w:tr w:rsidR="00A97290" w:rsidRPr="00A97290" w14:paraId="1F962E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806E"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DBA6"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10E"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074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176B" w14:textId="77777777" w:rsidR="00804535" w:rsidRPr="00A97290" w:rsidRDefault="00804535" w:rsidP="00A97290">
            <w:pPr>
              <w:pStyle w:val="TAL"/>
              <w:rPr>
                <w:sz w:val="16"/>
              </w:rPr>
            </w:pPr>
            <w:r w:rsidRPr="00A97290">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6D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EE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339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F08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72DD" w14:textId="77777777" w:rsidR="00804535" w:rsidRPr="00A97290" w:rsidRDefault="00804535" w:rsidP="00A97290">
            <w:pPr>
              <w:pStyle w:val="TAL"/>
              <w:rPr>
                <w:sz w:val="16"/>
              </w:rPr>
            </w:pPr>
            <w:r w:rsidRPr="00A97290">
              <w:rPr>
                <w:sz w:val="16"/>
              </w:rPr>
              <w:t>revised</w:t>
            </w:r>
          </w:p>
        </w:tc>
      </w:tr>
      <w:tr w:rsidR="00A97290" w:rsidRPr="00A97290" w14:paraId="46B0926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10CA" w14:textId="77777777" w:rsidR="00804535" w:rsidRPr="00A97290" w:rsidRDefault="00804535" w:rsidP="00A97290">
            <w:pPr>
              <w:pStyle w:val="TAL"/>
              <w:rPr>
                <w:sz w:val="16"/>
              </w:rPr>
            </w:pPr>
            <w:r w:rsidRPr="00A97290">
              <w:rPr>
                <w:sz w:val="16"/>
              </w:rPr>
              <w:t>C3-224535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FBA8"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59E9"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1F7A"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7160" w14:textId="77777777" w:rsidR="00804535" w:rsidRPr="00A97290" w:rsidRDefault="00804535" w:rsidP="00A97290">
            <w:pPr>
              <w:pStyle w:val="TAL"/>
              <w:rPr>
                <w:sz w:val="16"/>
              </w:rPr>
            </w:pPr>
            <w:r w:rsidRPr="00A97290">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327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AB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4E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855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51B6" w14:textId="77777777" w:rsidR="00804535" w:rsidRPr="00A97290" w:rsidRDefault="00804535" w:rsidP="00A97290">
            <w:pPr>
              <w:pStyle w:val="TAL"/>
              <w:rPr>
                <w:sz w:val="16"/>
              </w:rPr>
            </w:pPr>
            <w:r w:rsidRPr="00A97290">
              <w:rPr>
                <w:sz w:val="16"/>
              </w:rPr>
              <w:t>agreed</w:t>
            </w:r>
          </w:p>
        </w:tc>
      </w:tr>
      <w:tr w:rsidR="00A97290" w:rsidRPr="00A97290" w14:paraId="14E84D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3B3B" w14:textId="77777777" w:rsidR="00804535" w:rsidRPr="00A97290" w:rsidRDefault="00804535" w:rsidP="00A97290">
            <w:pPr>
              <w:pStyle w:val="TAL"/>
              <w:rPr>
                <w:sz w:val="16"/>
              </w:rPr>
            </w:pPr>
            <w:r w:rsidRPr="00A97290">
              <w:rPr>
                <w:sz w:val="16"/>
              </w:rPr>
              <w:t>C3-224356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4C42" w14:textId="77777777" w:rsidR="00804535" w:rsidRPr="00A97290" w:rsidRDefault="00804535" w:rsidP="00A97290">
            <w:pPr>
              <w:pStyle w:val="TAL"/>
              <w:rPr>
                <w:sz w:val="16"/>
              </w:rPr>
            </w:pPr>
            <w:r w:rsidRPr="00A97290">
              <w:rPr>
                <w:sz w:val="16"/>
              </w:rPr>
              <w:t>Remove the redundant attribute in Nnwdaf_DataManagement_Notify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435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1F6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47C5" w14:textId="77777777" w:rsidR="00804535" w:rsidRPr="00A97290" w:rsidRDefault="00804535" w:rsidP="00A97290">
            <w:pPr>
              <w:pStyle w:val="TAL"/>
              <w:rPr>
                <w:sz w:val="16"/>
              </w:rPr>
            </w:pPr>
            <w:r w:rsidRPr="00A97290">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47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56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2F9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6F5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659F" w14:textId="77777777" w:rsidR="00804535" w:rsidRPr="00A97290" w:rsidRDefault="00804535" w:rsidP="00A97290">
            <w:pPr>
              <w:pStyle w:val="TAL"/>
              <w:rPr>
                <w:sz w:val="16"/>
              </w:rPr>
            </w:pPr>
            <w:r w:rsidRPr="00A97290">
              <w:rPr>
                <w:sz w:val="16"/>
              </w:rPr>
              <w:t>merged</w:t>
            </w:r>
          </w:p>
        </w:tc>
      </w:tr>
      <w:tr w:rsidR="00A97290" w:rsidRPr="00A97290" w14:paraId="2BF0A1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A91B" w14:textId="77777777" w:rsidR="00804535" w:rsidRPr="00A97290" w:rsidRDefault="00804535" w:rsidP="00A97290">
            <w:pPr>
              <w:pStyle w:val="TAL"/>
              <w:rPr>
                <w:sz w:val="16"/>
              </w:rPr>
            </w:pPr>
            <w:r w:rsidRPr="00A97290">
              <w:rPr>
                <w:sz w:val="16"/>
              </w:rPr>
              <w:t>C3-224359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36B8" w14:textId="77777777" w:rsidR="00804535" w:rsidRPr="00A97290" w:rsidRDefault="00804535" w:rsidP="00A97290">
            <w:pPr>
              <w:pStyle w:val="TAL"/>
              <w:rPr>
                <w:sz w:val="16"/>
              </w:rPr>
            </w:pPr>
            <w:r w:rsidRPr="00A97290">
              <w:rPr>
                <w:sz w:val="16"/>
              </w:rPr>
              <w:t>Update Nnwdaf_DataManagement_Fetch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F661"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B0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0AE8" w14:textId="77777777" w:rsidR="00804535" w:rsidRPr="00A97290" w:rsidRDefault="00804535" w:rsidP="00A97290">
            <w:pPr>
              <w:pStyle w:val="TAL"/>
              <w:rPr>
                <w:sz w:val="16"/>
              </w:rPr>
            </w:pPr>
            <w:r w:rsidRPr="00A97290">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421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73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895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D97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00C0" w14:textId="77777777" w:rsidR="00804535" w:rsidRPr="00A97290" w:rsidRDefault="00804535" w:rsidP="00A97290">
            <w:pPr>
              <w:pStyle w:val="TAL"/>
              <w:rPr>
                <w:sz w:val="16"/>
              </w:rPr>
            </w:pPr>
            <w:r w:rsidRPr="00A97290">
              <w:rPr>
                <w:sz w:val="16"/>
              </w:rPr>
              <w:t>revised</w:t>
            </w:r>
          </w:p>
        </w:tc>
      </w:tr>
      <w:tr w:rsidR="00A97290" w:rsidRPr="00A97290" w14:paraId="309072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D312" w14:textId="77777777" w:rsidR="00804535" w:rsidRPr="00A97290" w:rsidRDefault="00804535" w:rsidP="00A97290">
            <w:pPr>
              <w:pStyle w:val="TAL"/>
              <w:rPr>
                <w:sz w:val="16"/>
              </w:rPr>
            </w:pPr>
            <w:r w:rsidRPr="00A97290">
              <w:rPr>
                <w:sz w:val="16"/>
              </w:rPr>
              <w:t>C3-224763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315B" w14:textId="77777777" w:rsidR="00804535" w:rsidRPr="00A97290" w:rsidRDefault="00804535" w:rsidP="00A97290">
            <w:pPr>
              <w:pStyle w:val="TAL"/>
              <w:rPr>
                <w:sz w:val="16"/>
              </w:rPr>
            </w:pPr>
            <w:r w:rsidRPr="00A97290">
              <w:rPr>
                <w:sz w:val="16"/>
              </w:rPr>
              <w:t>Update Nnwdaf_DataManagement_Fetch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D4568"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55F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8F04" w14:textId="77777777" w:rsidR="00804535" w:rsidRPr="00A97290" w:rsidRDefault="00804535" w:rsidP="00A97290">
            <w:pPr>
              <w:pStyle w:val="TAL"/>
              <w:rPr>
                <w:sz w:val="16"/>
              </w:rPr>
            </w:pPr>
            <w:r w:rsidRPr="00A97290">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90E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B3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988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16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AFE3" w14:textId="77777777" w:rsidR="00804535" w:rsidRPr="00A97290" w:rsidRDefault="00804535" w:rsidP="00A97290">
            <w:pPr>
              <w:pStyle w:val="TAL"/>
              <w:rPr>
                <w:sz w:val="16"/>
              </w:rPr>
            </w:pPr>
            <w:r w:rsidRPr="00A97290">
              <w:rPr>
                <w:sz w:val="16"/>
              </w:rPr>
              <w:t>agreed</w:t>
            </w:r>
          </w:p>
        </w:tc>
      </w:tr>
      <w:tr w:rsidR="00A97290" w:rsidRPr="00A97290" w14:paraId="6C4DED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0D75" w14:textId="77777777" w:rsidR="00804535" w:rsidRPr="00A97290" w:rsidRDefault="00804535" w:rsidP="00A97290">
            <w:pPr>
              <w:pStyle w:val="TAL"/>
              <w:rPr>
                <w:sz w:val="16"/>
              </w:rPr>
            </w:pPr>
            <w:r w:rsidRPr="00A97290">
              <w:rPr>
                <w:sz w:val="16"/>
              </w:rPr>
              <w:t>C3-224362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0FCE"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248E"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49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4518" w14:textId="77777777" w:rsidR="00804535" w:rsidRPr="00A97290" w:rsidRDefault="00804535" w:rsidP="00A97290">
            <w:pPr>
              <w:pStyle w:val="TAL"/>
              <w:rPr>
                <w:sz w:val="16"/>
              </w:rPr>
            </w:pPr>
            <w:r w:rsidRPr="00A97290">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7AB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A5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9C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8D7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F9E7" w14:textId="77777777" w:rsidR="00804535" w:rsidRPr="00A97290" w:rsidRDefault="00804535" w:rsidP="00A97290">
            <w:pPr>
              <w:pStyle w:val="TAL"/>
              <w:rPr>
                <w:sz w:val="16"/>
              </w:rPr>
            </w:pPr>
            <w:r w:rsidRPr="00A97290">
              <w:rPr>
                <w:sz w:val="16"/>
              </w:rPr>
              <w:t>revised</w:t>
            </w:r>
          </w:p>
        </w:tc>
      </w:tr>
      <w:tr w:rsidR="00A97290" w:rsidRPr="00A97290" w14:paraId="218216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7EFD" w14:textId="77777777" w:rsidR="00804535" w:rsidRPr="00A97290" w:rsidRDefault="00804535" w:rsidP="00A97290">
            <w:pPr>
              <w:pStyle w:val="TAL"/>
              <w:rPr>
                <w:sz w:val="16"/>
              </w:rPr>
            </w:pPr>
            <w:r w:rsidRPr="00A97290">
              <w:rPr>
                <w:sz w:val="16"/>
              </w:rPr>
              <w:t>C3-224548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6449"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1D16"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A3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6F8" w14:textId="77777777" w:rsidR="00804535" w:rsidRPr="00A97290" w:rsidRDefault="00804535" w:rsidP="00A97290">
            <w:pPr>
              <w:pStyle w:val="TAL"/>
              <w:rPr>
                <w:sz w:val="16"/>
              </w:rPr>
            </w:pPr>
            <w:r w:rsidRPr="00A97290">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5FF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CE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2E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139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0BA1" w14:textId="77777777" w:rsidR="00804535" w:rsidRPr="00A97290" w:rsidRDefault="00804535" w:rsidP="00A97290">
            <w:pPr>
              <w:pStyle w:val="TAL"/>
              <w:rPr>
                <w:sz w:val="16"/>
              </w:rPr>
            </w:pPr>
            <w:r w:rsidRPr="00A97290">
              <w:rPr>
                <w:sz w:val="16"/>
              </w:rPr>
              <w:t>agreed</w:t>
            </w:r>
          </w:p>
        </w:tc>
      </w:tr>
      <w:tr w:rsidR="00A97290" w:rsidRPr="00A97290" w14:paraId="3E84E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CBCF"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7FB1"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8BAF" w14:textId="77777777" w:rsidR="00804535" w:rsidRPr="00A97290" w:rsidRDefault="00804535" w:rsidP="00A97290">
            <w:pPr>
              <w:pStyle w:val="TAL"/>
              <w:rPr>
                <w:sz w:val="16"/>
              </w:rPr>
            </w:pPr>
            <w:r w:rsidRPr="00A97290">
              <w:rPr>
                <w:sz w:val="16"/>
              </w:rPr>
              <w:t>Huawei, Ericsson, KDDI,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7F0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3FAC"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A27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AA31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E2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627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343E" w14:textId="77777777" w:rsidR="00804535" w:rsidRPr="00A97290" w:rsidRDefault="00804535" w:rsidP="00A97290">
            <w:pPr>
              <w:pStyle w:val="TAL"/>
              <w:rPr>
                <w:sz w:val="16"/>
              </w:rPr>
            </w:pPr>
            <w:r w:rsidRPr="00A97290">
              <w:rPr>
                <w:sz w:val="16"/>
              </w:rPr>
              <w:t>revised</w:t>
            </w:r>
          </w:p>
        </w:tc>
      </w:tr>
      <w:tr w:rsidR="00A97290" w:rsidRPr="00A97290" w14:paraId="484B11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3868" w14:textId="77777777" w:rsidR="00804535" w:rsidRPr="00A97290" w:rsidRDefault="00804535" w:rsidP="00A97290">
            <w:pPr>
              <w:pStyle w:val="TAL"/>
              <w:rPr>
                <w:sz w:val="16"/>
              </w:rPr>
            </w:pPr>
            <w:r w:rsidRPr="00A97290">
              <w:rPr>
                <w:sz w:val="16"/>
              </w:rPr>
              <w:t>C3-224542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A095"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53D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2AA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2011"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F14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5CF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EA64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B18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CAC1" w14:textId="77777777" w:rsidR="00804535" w:rsidRPr="00A97290" w:rsidRDefault="00804535" w:rsidP="00A97290">
            <w:pPr>
              <w:pStyle w:val="TAL"/>
              <w:rPr>
                <w:sz w:val="16"/>
              </w:rPr>
            </w:pPr>
            <w:r w:rsidRPr="00A97290">
              <w:rPr>
                <w:sz w:val="16"/>
              </w:rPr>
              <w:t>agreed</w:t>
            </w:r>
          </w:p>
        </w:tc>
      </w:tr>
      <w:tr w:rsidR="00A97290" w:rsidRPr="00A97290" w14:paraId="40A4FC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FF3DB" w14:textId="77777777" w:rsidR="00804535" w:rsidRPr="00A97290" w:rsidRDefault="00804535" w:rsidP="00A97290">
            <w:pPr>
              <w:pStyle w:val="TAL"/>
              <w:rPr>
                <w:sz w:val="16"/>
              </w:rPr>
            </w:pPr>
            <w:r w:rsidRPr="00A97290">
              <w:rPr>
                <w:sz w:val="16"/>
              </w:rPr>
              <w:t>C3-224547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CC09"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46F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7BF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B812"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7D7A"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A3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8B7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CD4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8764" w14:textId="77777777" w:rsidR="00804535" w:rsidRPr="00A97290" w:rsidRDefault="00804535" w:rsidP="00A97290">
            <w:pPr>
              <w:pStyle w:val="TAL"/>
              <w:rPr>
                <w:sz w:val="16"/>
              </w:rPr>
            </w:pPr>
            <w:r w:rsidRPr="00A97290">
              <w:rPr>
                <w:sz w:val="16"/>
              </w:rPr>
              <w:t>withdrawn</w:t>
            </w:r>
          </w:p>
        </w:tc>
      </w:tr>
      <w:tr w:rsidR="00A97290" w:rsidRPr="00A97290" w14:paraId="12ED56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F0D5" w14:textId="77777777" w:rsidR="00804535" w:rsidRPr="00A97290" w:rsidRDefault="00804535" w:rsidP="00A97290">
            <w:pPr>
              <w:pStyle w:val="TAL"/>
              <w:rPr>
                <w:sz w:val="16"/>
              </w:rPr>
            </w:pPr>
            <w:r w:rsidRPr="00A97290">
              <w:rPr>
                <w:sz w:val="16"/>
              </w:rPr>
              <w:t>C3-224401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E482" w14:textId="77777777" w:rsidR="00804535" w:rsidRPr="00A97290" w:rsidRDefault="00804535" w:rsidP="00A97290">
            <w:pPr>
              <w:pStyle w:val="TAL"/>
              <w:rPr>
                <w:sz w:val="16"/>
              </w:rPr>
            </w:pPr>
            <w:r w:rsidRPr="00A97290">
              <w:rPr>
                <w:sz w:val="16"/>
              </w:rPr>
              <w:t>Updates to any UE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33D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303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E87B" w14:textId="77777777" w:rsidR="00804535" w:rsidRPr="00A97290" w:rsidRDefault="00804535" w:rsidP="00A97290">
            <w:pPr>
              <w:pStyle w:val="TAL"/>
              <w:rPr>
                <w:sz w:val="16"/>
              </w:rPr>
            </w:pPr>
            <w:r w:rsidRPr="00A97290">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E2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DD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546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6F5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26DA" w14:textId="77777777" w:rsidR="00804535" w:rsidRPr="00A97290" w:rsidRDefault="00804535" w:rsidP="00A97290">
            <w:pPr>
              <w:pStyle w:val="TAL"/>
              <w:rPr>
                <w:sz w:val="16"/>
              </w:rPr>
            </w:pPr>
            <w:r w:rsidRPr="00A97290">
              <w:rPr>
                <w:sz w:val="16"/>
              </w:rPr>
              <w:t>agreed</w:t>
            </w:r>
          </w:p>
        </w:tc>
      </w:tr>
      <w:tr w:rsidR="00A97290" w:rsidRPr="00A97290" w14:paraId="013E08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2CA4" w14:textId="77777777" w:rsidR="00804535" w:rsidRPr="00A97290" w:rsidRDefault="00804535" w:rsidP="00A97290">
            <w:pPr>
              <w:pStyle w:val="TAL"/>
              <w:rPr>
                <w:sz w:val="16"/>
              </w:rPr>
            </w:pPr>
            <w:r w:rsidRPr="00A97290">
              <w:rPr>
                <w:sz w:val="16"/>
              </w:rPr>
              <w:t>C3-224402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5975" w14:textId="77777777" w:rsidR="00804535" w:rsidRPr="00A97290" w:rsidRDefault="00804535" w:rsidP="00A97290">
            <w:pPr>
              <w:pStyle w:val="TAL"/>
              <w:rPr>
                <w:sz w:val="16"/>
              </w:rPr>
            </w:pPr>
            <w:r w:rsidRPr="00A97290">
              <w:rPr>
                <w:sz w:val="16"/>
              </w:rPr>
              <w:t>Corrections to EventSubscription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BB1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362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2780" w14:textId="77777777" w:rsidR="00804535" w:rsidRPr="00A97290" w:rsidRDefault="00804535" w:rsidP="00A97290">
            <w:pPr>
              <w:pStyle w:val="TAL"/>
              <w:rPr>
                <w:sz w:val="16"/>
              </w:rPr>
            </w:pPr>
            <w:r w:rsidRPr="00A9729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45E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42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8B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507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2D70" w14:textId="77777777" w:rsidR="00804535" w:rsidRPr="00A97290" w:rsidRDefault="00804535" w:rsidP="00A97290">
            <w:pPr>
              <w:pStyle w:val="TAL"/>
              <w:rPr>
                <w:sz w:val="16"/>
              </w:rPr>
            </w:pPr>
            <w:r w:rsidRPr="00A97290">
              <w:rPr>
                <w:sz w:val="16"/>
              </w:rPr>
              <w:t>revised</w:t>
            </w:r>
          </w:p>
        </w:tc>
      </w:tr>
      <w:tr w:rsidR="00A97290" w:rsidRPr="00A97290" w14:paraId="7D27E0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24F4" w14:textId="77777777" w:rsidR="00804535" w:rsidRPr="00A97290" w:rsidRDefault="00804535" w:rsidP="00A97290">
            <w:pPr>
              <w:pStyle w:val="TAL"/>
              <w:rPr>
                <w:sz w:val="16"/>
              </w:rPr>
            </w:pPr>
            <w:r w:rsidRPr="00A97290">
              <w:rPr>
                <w:sz w:val="16"/>
              </w:rPr>
              <w:t>C3-224525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81A1" w14:textId="77777777" w:rsidR="00804535" w:rsidRPr="00A97290" w:rsidRDefault="00804535" w:rsidP="00A97290">
            <w:pPr>
              <w:pStyle w:val="TAL"/>
              <w:rPr>
                <w:sz w:val="16"/>
              </w:rPr>
            </w:pPr>
            <w:r w:rsidRPr="00A97290">
              <w:rPr>
                <w:sz w:val="16"/>
              </w:rPr>
              <w:t>Corrections to EventSubscription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CC6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D61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3DCA" w14:textId="77777777" w:rsidR="00804535" w:rsidRPr="00A97290" w:rsidRDefault="00804535" w:rsidP="00A97290">
            <w:pPr>
              <w:pStyle w:val="TAL"/>
              <w:rPr>
                <w:sz w:val="16"/>
              </w:rPr>
            </w:pPr>
            <w:r w:rsidRPr="00A9729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52A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1D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819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4B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CDA4" w14:textId="77777777" w:rsidR="00804535" w:rsidRPr="00A97290" w:rsidRDefault="00804535" w:rsidP="00A97290">
            <w:pPr>
              <w:pStyle w:val="TAL"/>
              <w:rPr>
                <w:sz w:val="16"/>
              </w:rPr>
            </w:pPr>
            <w:r w:rsidRPr="00A97290">
              <w:rPr>
                <w:sz w:val="16"/>
              </w:rPr>
              <w:t>agreed</w:t>
            </w:r>
          </w:p>
        </w:tc>
      </w:tr>
      <w:tr w:rsidR="00A97290" w:rsidRPr="00A97290" w14:paraId="63D101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D23D" w14:textId="77777777" w:rsidR="00804535" w:rsidRPr="00A97290" w:rsidRDefault="00804535" w:rsidP="00A97290">
            <w:pPr>
              <w:pStyle w:val="TAL"/>
              <w:rPr>
                <w:sz w:val="16"/>
              </w:rPr>
            </w:pPr>
            <w:r w:rsidRPr="00A97290">
              <w:rPr>
                <w:sz w:val="16"/>
              </w:rPr>
              <w:t>C3-224403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7029" w14:textId="77777777" w:rsidR="00804535" w:rsidRPr="00A97290" w:rsidRDefault="00804535" w:rsidP="00A97290">
            <w:pPr>
              <w:pStyle w:val="TAL"/>
              <w:rPr>
                <w:sz w:val="16"/>
              </w:rPr>
            </w:pPr>
            <w:r w:rsidRPr="00A97290">
              <w:rPr>
                <w:sz w:val="16"/>
              </w:rPr>
              <w:t>Corrections to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B4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AA2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FA54" w14:textId="77777777" w:rsidR="00804535" w:rsidRPr="00A97290" w:rsidRDefault="00804535" w:rsidP="00A97290">
            <w:pPr>
              <w:pStyle w:val="TAL"/>
              <w:rPr>
                <w:sz w:val="16"/>
              </w:rPr>
            </w:pPr>
            <w:r w:rsidRPr="00A97290">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14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5E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465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931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62CC" w14:textId="77777777" w:rsidR="00804535" w:rsidRPr="00A97290" w:rsidRDefault="00804535" w:rsidP="00A97290">
            <w:pPr>
              <w:pStyle w:val="TAL"/>
              <w:rPr>
                <w:sz w:val="16"/>
              </w:rPr>
            </w:pPr>
            <w:r w:rsidRPr="00A97290">
              <w:rPr>
                <w:sz w:val="16"/>
              </w:rPr>
              <w:t>merged</w:t>
            </w:r>
          </w:p>
        </w:tc>
      </w:tr>
      <w:tr w:rsidR="00A97290" w:rsidRPr="00A97290" w14:paraId="38CC05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5473" w14:textId="77777777" w:rsidR="00804535" w:rsidRPr="00A97290" w:rsidRDefault="00804535" w:rsidP="00A97290">
            <w:pPr>
              <w:pStyle w:val="TAL"/>
              <w:rPr>
                <w:sz w:val="16"/>
              </w:rPr>
            </w:pPr>
            <w:r w:rsidRPr="00A97290">
              <w:rPr>
                <w:sz w:val="16"/>
              </w:rPr>
              <w:t>C3-224404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A202" w14:textId="77777777" w:rsidR="00804535" w:rsidRPr="00A97290" w:rsidRDefault="00804535" w:rsidP="00A97290">
            <w:pPr>
              <w:pStyle w:val="TAL"/>
              <w:rPr>
                <w:sz w:val="16"/>
              </w:rPr>
            </w:pPr>
            <w:r w:rsidRPr="00A97290">
              <w:rPr>
                <w:sz w:val="16"/>
              </w:rPr>
              <w:t>Corrections on percentage value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059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23AF"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C266" w14:textId="77777777" w:rsidR="00804535" w:rsidRPr="00A97290" w:rsidRDefault="00804535" w:rsidP="00A97290">
            <w:pPr>
              <w:pStyle w:val="TAL"/>
              <w:rPr>
                <w:sz w:val="16"/>
              </w:rPr>
            </w:pPr>
            <w:r w:rsidRPr="00A97290">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840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79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79F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30D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1A06" w14:textId="77777777" w:rsidR="00804535" w:rsidRPr="00A97290" w:rsidRDefault="00804535" w:rsidP="00A97290">
            <w:pPr>
              <w:pStyle w:val="TAL"/>
              <w:rPr>
                <w:sz w:val="16"/>
              </w:rPr>
            </w:pPr>
            <w:r w:rsidRPr="00A97290">
              <w:rPr>
                <w:sz w:val="16"/>
              </w:rPr>
              <w:t>agreed</w:t>
            </w:r>
          </w:p>
        </w:tc>
      </w:tr>
      <w:tr w:rsidR="00A97290" w:rsidRPr="00A97290" w14:paraId="006DA0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8789" w14:textId="77777777" w:rsidR="00804535" w:rsidRPr="00A97290" w:rsidRDefault="00804535" w:rsidP="00A97290">
            <w:pPr>
              <w:pStyle w:val="TAL"/>
              <w:rPr>
                <w:sz w:val="16"/>
              </w:rPr>
            </w:pPr>
            <w:r w:rsidRPr="00A97290">
              <w:rPr>
                <w:sz w:val="16"/>
              </w:rPr>
              <w:t>C3-224405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4C17" w14:textId="77777777" w:rsidR="00804535" w:rsidRPr="00A97290" w:rsidRDefault="00804535" w:rsidP="00A97290">
            <w:pPr>
              <w:pStyle w:val="TAL"/>
              <w:rPr>
                <w:sz w:val="16"/>
              </w:rPr>
            </w:pPr>
            <w:r w:rsidRPr="00A97290">
              <w:rPr>
                <w:sz w:val="16"/>
              </w:rPr>
              <w:t>Correction to ConsumerNfInformation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E67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7AD0"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42A5" w14:textId="77777777" w:rsidR="00804535" w:rsidRPr="00A97290" w:rsidRDefault="00804535" w:rsidP="00A97290">
            <w:pPr>
              <w:pStyle w:val="TAL"/>
              <w:rPr>
                <w:sz w:val="16"/>
              </w:rPr>
            </w:pPr>
            <w:r w:rsidRPr="00A97290">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9F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A4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A07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11A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FE39" w14:textId="77777777" w:rsidR="00804535" w:rsidRPr="00A97290" w:rsidRDefault="00804535" w:rsidP="00A97290">
            <w:pPr>
              <w:pStyle w:val="TAL"/>
              <w:rPr>
                <w:sz w:val="16"/>
              </w:rPr>
            </w:pPr>
            <w:r w:rsidRPr="00A97290">
              <w:rPr>
                <w:sz w:val="16"/>
              </w:rPr>
              <w:t>agreed</w:t>
            </w:r>
          </w:p>
        </w:tc>
      </w:tr>
      <w:tr w:rsidR="00A97290" w:rsidRPr="00A97290" w14:paraId="6142C3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C041" w14:textId="77777777" w:rsidR="00804535" w:rsidRPr="00A97290" w:rsidRDefault="00804535" w:rsidP="00A97290">
            <w:pPr>
              <w:pStyle w:val="TAL"/>
              <w:rPr>
                <w:sz w:val="16"/>
              </w:rPr>
            </w:pPr>
            <w:r w:rsidRPr="00A97290">
              <w:rPr>
                <w:sz w:val="16"/>
              </w:rPr>
              <w:t>C3-224406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25C7" w14:textId="77777777" w:rsidR="00804535" w:rsidRPr="00A97290" w:rsidRDefault="00804535" w:rsidP="00A97290">
            <w:pPr>
              <w:pStyle w:val="TAL"/>
              <w:rPr>
                <w:sz w:val="16"/>
              </w:rPr>
            </w:pPr>
            <w:r w:rsidRPr="00A97290">
              <w:rPr>
                <w:sz w:val="16"/>
              </w:rPr>
              <w:t>Corrections to 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100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D997"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589D" w14:textId="77777777" w:rsidR="00804535" w:rsidRPr="00A97290" w:rsidRDefault="00804535" w:rsidP="00A97290">
            <w:pPr>
              <w:pStyle w:val="TAL"/>
              <w:rPr>
                <w:sz w:val="16"/>
              </w:rPr>
            </w:pPr>
            <w:r w:rsidRPr="00A97290">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41F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C2A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22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19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8EAA" w14:textId="77777777" w:rsidR="00804535" w:rsidRPr="00A97290" w:rsidRDefault="00804535" w:rsidP="00A97290">
            <w:pPr>
              <w:pStyle w:val="TAL"/>
              <w:rPr>
                <w:sz w:val="16"/>
              </w:rPr>
            </w:pPr>
            <w:r w:rsidRPr="00A97290">
              <w:rPr>
                <w:sz w:val="16"/>
              </w:rPr>
              <w:t>agreed</w:t>
            </w:r>
          </w:p>
        </w:tc>
      </w:tr>
      <w:tr w:rsidR="00A97290" w:rsidRPr="00A97290" w14:paraId="70BE9F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1DDC"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5D9D"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79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7ED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411C" w14:textId="77777777" w:rsidR="00804535" w:rsidRPr="00A97290" w:rsidRDefault="00804535" w:rsidP="00A97290">
            <w:pPr>
              <w:pStyle w:val="TAL"/>
              <w:rPr>
                <w:sz w:val="16"/>
              </w:rPr>
            </w:pPr>
            <w:r w:rsidRPr="00A97290">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D4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1E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BB0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E15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D94" w14:textId="77777777" w:rsidR="00804535" w:rsidRPr="00A97290" w:rsidRDefault="00804535" w:rsidP="00A97290">
            <w:pPr>
              <w:pStyle w:val="TAL"/>
              <w:rPr>
                <w:sz w:val="16"/>
              </w:rPr>
            </w:pPr>
            <w:r w:rsidRPr="00A97290">
              <w:rPr>
                <w:sz w:val="16"/>
              </w:rPr>
              <w:t>revised</w:t>
            </w:r>
          </w:p>
        </w:tc>
      </w:tr>
      <w:tr w:rsidR="00A97290" w:rsidRPr="00A97290" w14:paraId="287B86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1708" w14:textId="77777777" w:rsidR="00804535" w:rsidRPr="00A97290" w:rsidRDefault="00804535" w:rsidP="00A97290">
            <w:pPr>
              <w:pStyle w:val="TAL"/>
              <w:rPr>
                <w:sz w:val="16"/>
              </w:rPr>
            </w:pPr>
            <w:r w:rsidRPr="00A97290">
              <w:rPr>
                <w:sz w:val="16"/>
              </w:rPr>
              <w:t>C3-224538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6CB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938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519F"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27B6" w14:textId="77777777" w:rsidR="00804535" w:rsidRPr="00A97290" w:rsidRDefault="00804535" w:rsidP="00A97290">
            <w:pPr>
              <w:pStyle w:val="TAL"/>
              <w:rPr>
                <w:sz w:val="16"/>
              </w:rPr>
            </w:pPr>
            <w:r w:rsidRPr="00A97290">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60F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84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E4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361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4A13" w14:textId="77777777" w:rsidR="00804535" w:rsidRPr="00A97290" w:rsidRDefault="00804535" w:rsidP="00A97290">
            <w:pPr>
              <w:pStyle w:val="TAL"/>
              <w:rPr>
                <w:sz w:val="16"/>
              </w:rPr>
            </w:pPr>
            <w:r w:rsidRPr="00A97290">
              <w:rPr>
                <w:sz w:val="16"/>
              </w:rPr>
              <w:t>agreed</w:t>
            </w:r>
          </w:p>
        </w:tc>
      </w:tr>
      <w:tr w:rsidR="00A97290" w:rsidRPr="00A97290" w14:paraId="226E86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67C9" w14:textId="77777777" w:rsidR="00804535" w:rsidRPr="00A97290" w:rsidRDefault="00804535" w:rsidP="00A97290">
            <w:pPr>
              <w:pStyle w:val="TAL"/>
              <w:rPr>
                <w:sz w:val="16"/>
              </w:rPr>
            </w:pPr>
            <w:r w:rsidRPr="00A97290">
              <w:rPr>
                <w:sz w:val="16"/>
              </w:rPr>
              <w:t>C3-224743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5D43"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CBFA"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FA6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3CCC" w14:textId="77777777" w:rsidR="00804535" w:rsidRPr="00A97290" w:rsidRDefault="00804535" w:rsidP="00A97290">
            <w:pPr>
              <w:pStyle w:val="TAL"/>
              <w:rPr>
                <w:sz w:val="16"/>
              </w:rPr>
            </w:pPr>
            <w:r w:rsidRPr="00A97290">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24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98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29D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5708"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B409" w14:textId="77777777" w:rsidR="00804535" w:rsidRPr="00A97290" w:rsidRDefault="00804535" w:rsidP="00A97290">
            <w:pPr>
              <w:pStyle w:val="TAL"/>
              <w:rPr>
                <w:sz w:val="16"/>
              </w:rPr>
            </w:pPr>
            <w:r w:rsidRPr="00A97290">
              <w:rPr>
                <w:sz w:val="16"/>
              </w:rPr>
              <w:t>agreed</w:t>
            </w:r>
          </w:p>
        </w:tc>
      </w:tr>
      <w:tr w:rsidR="00A97290" w:rsidRPr="00A97290" w14:paraId="1ED622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FAC8"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857A" w14:textId="77777777" w:rsidR="00804535" w:rsidRPr="00A97290" w:rsidRDefault="00804535" w:rsidP="00A97290">
            <w:pPr>
              <w:pStyle w:val="TAL"/>
              <w:rPr>
                <w:sz w:val="16"/>
              </w:rPr>
            </w:pPr>
            <w:r w:rsidRPr="00A97290">
              <w:rPr>
                <w:sz w:val="16"/>
              </w:rPr>
              <w:t>Correction in the handling of features for Nbsf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63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8DB"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F636" w14:textId="77777777" w:rsidR="00804535" w:rsidRPr="00A97290" w:rsidRDefault="00804535" w:rsidP="00A97290">
            <w:pPr>
              <w:pStyle w:val="TAL"/>
              <w:rPr>
                <w:sz w:val="16"/>
              </w:rPr>
            </w:pPr>
            <w:r w:rsidRPr="00A97290">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48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B933"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D8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0E06" w14:textId="77777777" w:rsidR="00804535" w:rsidRPr="00A97290" w:rsidRDefault="00804535" w:rsidP="00A97290">
            <w:pPr>
              <w:pStyle w:val="TAL"/>
              <w:rPr>
                <w:sz w:val="16"/>
              </w:rPr>
            </w:pPr>
            <w:r w:rsidRPr="00A9729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02E6" w14:textId="77777777" w:rsidR="00804535" w:rsidRPr="00A97290" w:rsidRDefault="00804535" w:rsidP="00A97290">
            <w:pPr>
              <w:pStyle w:val="TAL"/>
              <w:rPr>
                <w:sz w:val="16"/>
              </w:rPr>
            </w:pPr>
            <w:r w:rsidRPr="00A97290">
              <w:rPr>
                <w:sz w:val="16"/>
              </w:rPr>
              <w:t>revised</w:t>
            </w:r>
          </w:p>
        </w:tc>
      </w:tr>
      <w:tr w:rsidR="00A97290" w:rsidRPr="00A97290" w14:paraId="6E840F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CC0D" w14:textId="77777777" w:rsidR="00804535" w:rsidRPr="00A97290" w:rsidRDefault="00804535" w:rsidP="00A97290">
            <w:pPr>
              <w:pStyle w:val="TAL"/>
              <w:rPr>
                <w:sz w:val="16"/>
              </w:rPr>
            </w:pPr>
            <w:r w:rsidRPr="00A97290">
              <w:rPr>
                <w:sz w:val="16"/>
              </w:rPr>
              <w:t>C3-224608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CEEF" w14:textId="77777777" w:rsidR="00804535" w:rsidRPr="00A97290" w:rsidRDefault="00804535" w:rsidP="00A97290">
            <w:pPr>
              <w:pStyle w:val="TAL"/>
              <w:rPr>
                <w:sz w:val="16"/>
              </w:rPr>
            </w:pPr>
            <w:r w:rsidRPr="00A97290">
              <w:rPr>
                <w:sz w:val="16"/>
              </w:rPr>
              <w:t>Correction in the handling of features for Nbsf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A3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FF5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2110" w14:textId="77777777" w:rsidR="00804535" w:rsidRPr="00A97290" w:rsidRDefault="00804535" w:rsidP="00A97290">
            <w:pPr>
              <w:pStyle w:val="TAL"/>
              <w:rPr>
                <w:sz w:val="16"/>
              </w:rPr>
            </w:pPr>
            <w:r w:rsidRPr="00A97290">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641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A0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E9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176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D855" w14:textId="77777777" w:rsidR="00804535" w:rsidRPr="00A97290" w:rsidRDefault="00804535" w:rsidP="00A97290">
            <w:pPr>
              <w:pStyle w:val="TAL"/>
              <w:rPr>
                <w:sz w:val="16"/>
              </w:rPr>
            </w:pPr>
            <w:r w:rsidRPr="00A97290">
              <w:rPr>
                <w:sz w:val="16"/>
              </w:rPr>
              <w:t>agreed</w:t>
            </w:r>
          </w:p>
        </w:tc>
      </w:tr>
      <w:tr w:rsidR="00A97290" w:rsidRPr="00A97290" w14:paraId="24CB0E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B8B4"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BDD0"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A8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221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5E0A"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7A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9F6D"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D75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F32D" w14:textId="77777777" w:rsidR="00804535" w:rsidRPr="00A97290" w:rsidRDefault="00804535" w:rsidP="00A97290">
            <w:pPr>
              <w:pStyle w:val="TAL"/>
              <w:rPr>
                <w:sz w:val="16"/>
              </w:rPr>
            </w:pPr>
            <w:r w:rsidRPr="00A9729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DA63" w14:textId="77777777" w:rsidR="00804535" w:rsidRPr="00A97290" w:rsidRDefault="00804535" w:rsidP="00A97290">
            <w:pPr>
              <w:pStyle w:val="TAL"/>
              <w:rPr>
                <w:sz w:val="16"/>
              </w:rPr>
            </w:pPr>
            <w:r w:rsidRPr="00A97290">
              <w:rPr>
                <w:sz w:val="16"/>
              </w:rPr>
              <w:t>revised</w:t>
            </w:r>
          </w:p>
        </w:tc>
      </w:tr>
      <w:tr w:rsidR="00A97290" w:rsidRPr="00A97290" w14:paraId="6C0E51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C0B6"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CA4D"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D1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BAD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78CA"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971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AE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0A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F0BB"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E9EF" w14:textId="77777777" w:rsidR="00804535" w:rsidRPr="00A97290" w:rsidRDefault="00804535" w:rsidP="00A97290">
            <w:pPr>
              <w:pStyle w:val="TAL"/>
              <w:rPr>
                <w:sz w:val="16"/>
              </w:rPr>
            </w:pPr>
            <w:r w:rsidRPr="00A97290">
              <w:rPr>
                <w:sz w:val="16"/>
              </w:rPr>
              <w:t>revised</w:t>
            </w:r>
          </w:p>
        </w:tc>
      </w:tr>
      <w:tr w:rsidR="00A97290" w:rsidRPr="00A97290" w14:paraId="2E12EF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3A8C" w14:textId="77777777" w:rsidR="00804535" w:rsidRPr="00A97290" w:rsidRDefault="00804535" w:rsidP="00A97290">
            <w:pPr>
              <w:pStyle w:val="TAL"/>
              <w:rPr>
                <w:sz w:val="16"/>
              </w:rPr>
            </w:pPr>
            <w:r w:rsidRPr="00A97290">
              <w:rPr>
                <w:sz w:val="16"/>
              </w:rPr>
              <w:t>C3-224687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0411"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001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DB8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AE58"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2E94"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97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56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2401"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30D2" w14:textId="77777777" w:rsidR="00804535" w:rsidRPr="00A97290" w:rsidRDefault="00804535" w:rsidP="00A97290">
            <w:pPr>
              <w:pStyle w:val="TAL"/>
              <w:rPr>
                <w:sz w:val="16"/>
              </w:rPr>
            </w:pPr>
            <w:r w:rsidRPr="00A97290">
              <w:rPr>
                <w:sz w:val="16"/>
              </w:rPr>
              <w:t>agreed</w:t>
            </w:r>
          </w:p>
        </w:tc>
      </w:tr>
      <w:tr w:rsidR="00A97290" w:rsidRPr="00A97290" w14:paraId="09A457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AFE2"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37D6" w14:textId="77777777" w:rsidR="00804535" w:rsidRPr="00A97290" w:rsidRDefault="00804535" w:rsidP="00A97290">
            <w:pPr>
              <w:pStyle w:val="TAL"/>
              <w:rPr>
                <w:sz w:val="16"/>
              </w:rPr>
            </w:pPr>
            <w:r w:rsidRPr="00A97290">
              <w:rPr>
                <w:sz w:val="16"/>
              </w:rPr>
              <w:t>Corrections to Nbsf_Management_Subscribe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D23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D6FA"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169A" w14:textId="77777777" w:rsidR="00804535" w:rsidRPr="00A97290" w:rsidRDefault="00804535" w:rsidP="00A97290">
            <w:pPr>
              <w:pStyle w:val="TAL"/>
              <w:rPr>
                <w:sz w:val="16"/>
              </w:rPr>
            </w:pPr>
            <w:r w:rsidRPr="00A97290">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ED5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C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C26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72C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578B" w14:textId="77777777" w:rsidR="00804535" w:rsidRPr="00A97290" w:rsidRDefault="00804535" w:rsidP="00A97290">
            <w:pPr>
              <w:pStyle w:val="TAL"/>
              <w:rPr>
                <w:sz w:val="16"/>
              </w:rPr>
            </w:pPr>
            <w:r w:rsidRPr="00A97290">
              <w:rPr>
                <w:sz w:val="16"/>
              </w:rPr>
              <w:t>revised</w:t>
            </w:r>
          </w:p>
        </w:tc>
      </w:tr>
      <w:tr w:rsidR="00A97290" w:rsidRPr="00A97290" w14:paraId="2E831A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221F" w14:textId="77777777" w:rsidR="00804535" w:rsidRPr="00A97290" w:rsidRDefault="00804535" w:rsidP="00A97290">
            <w:pPr>
              <w:pStyle w:val="TAL"/>
              <w:rPr>
                <w:sz w:val="16"/>
              </w:rPr>
            </w:pPr>
            <w:r w:rsidRPr="00A97290">
              <w:rPr>
                <w:sz w:val="16"/>
              </w:rPr>
              <w:t>C3-224617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BB47" w14:textId="77777777" w:rsidR="00804535" w:rsidRPr="00A97290" w:rsidRDefault="00804535" w:rsidP="00A97290">
            <w:pPr>
              <w:pStyle w:val="TAL"/>
              <w:rPr>
                <w:sz w:val="16"/>
              </w:rPr>
            </w:pPr>
            <w:r w:rsidRPr="00A97290">
              <w:rPr>
                <w:sz w:val="16"/>
              </w:rPr>
              <w:t>Corrections to Nbsf_Management_Subscribe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7F9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9F4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E49F" w14:textId="77777777" w:rsidR="00804535" w:rsidRPr="00A97290" w:rsidRDefault="00804535" w:rsidP="00A97290">
            <w:pPr>
              <w:pStyle w:val="TAL"/>
              <w:rPr>
                <w:sz w:val="16"/>
              </w:rPr>
            </w:pPr>
            <w:r w:rsidRPr="00A97290">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775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F45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55C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27D4"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D1F3" w14:textId="77777777" w:rsidR="00804535" w:rsidRPr="00A97290" w:rsidRDefault="00804535" w:rsidP="00A97290">
            <w:pPr>
              <w:pStyle w:val="TAL"/>
              <w:rPr>
                <w:sz w:val="16"/>
              </w:rPr>
            </w:pPr>
            <w:r w:rsidRPr="00A97290">
              <w:rPr>
                <w:sz w:val="16"/>
              </w:rPr>
              <w:t>agreed</w:t>
            </w:r>
          </w:p>
        </w:tc>
      </w:tr>
      <w:tr w:rsidR="00A97290" w:rsidRPr="00A97290" w14:paraId="015227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6503" w14:textId="77777777" w:rsidR="00804535" w:rsidRPr="00A97290" w:rsidRDefault="00804535" w:rsidP="00A97290">
            <w:pPr>
              <w:pStyle w:val="TAL"/>
              <w:rPr>
                <w:sz w:val="16"/>
              </w:rPr>
            </w:pPr>
            <w:r w:rsidRPr="00A97290">
              <w:rPr>
                <w:sz w:val="16"/>
              </w:rPr>
              <w:t>C3-224303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1AC8" w14:textId="77777777" w:rsidR="00804535" w:rsidRPr="00A97290" w:rsidRDefault="00804535" w:rsidP="00A97290">
            <w:pPr>
              <w:pStyle w:val="TAL"/>
              <w:rPr>
                <w:sz w:val="16"/>
              </w:rPr>
            </w:pPr>
            <w:r w:rsidRPr="00A97290">
              <w:rPr>
                <w:sz w:val="16"/>
              </w:rPr>
              <w:t>Corrections to Nbsf_Management_Notify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135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E2A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BF51" w14:textId="77777777" w:rsidR="00804535" w:rsidRPr="00A97290" w:rsidRDefault="00804535" w:rsidP="00A97290">
            <w:pPr>
              <w:pStyle w:val="TAL"/>
              <w:rPr>
                <w:sz w:val="16"/>
              </w:rPr>
            </w:pPr>
            <w:r w:rsidRPr="00A97290">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452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5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9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D387"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B6C9" w14:textId="77777777" w:rsidR="00804535" w:rsidRPr="00A97290" w:rsidRDefault="00804535" w:rsidP="00A97290">
            <w:pPr>
              <w:pStyle w:val="TAL"/>
              <w:rPr>
                <w:sz w:val="16"/>
              </w:rPr>
            </w:pPr>
            <w:r w:rsidRPr="00A97290">
              <w:rPr>
                <w:sz w:val="16"/>
              </w:rPr>
              <w:t>agreed</w:t>
            </w:r>
          </w:p>
        </w:tc>
      </w:tr>
      <w:tr w:rsidR="00A97290" w:rsidRPr="00A97290" w14:paraId="38E827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CAC1"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293A" w14:textId="77777777" w:rsidR="00804535" w:rsidRPr="00A97290" w:rsidRDefault="00804535" w:rsidP="00A97290">
            <w:pPr>
              <w:pStyle w:val="TAL"/>
              <w:rPr>
                <w:sz w:val="16"/>
              </w:rPr>
            </w:pPr>
            <w:r w:rsidRPr="00A97290">
              <w:rPr>
                <w:sz w:val="16"/>
              </w:rPr>
              <w:t>Replacement of subsId with subId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769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E3CE"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4016" w14:textId="77777777" w:rsidR="00804535" w:rsidRPr="00A97290" w:rsidRDefault="00804535" w:rsidP="00A97290">
            <w:pPr>
              <w:pStyle w:val="TAL"/>
              <w:rPr>
                <w:sz w:val="16"/>
              </w:rPr>
            </w:pPr>
            <w:r w:rsidRPr="00A97290">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555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0A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C22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B426"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0F6A" w14:textId="77777777" w:rsidR="00804535" w:rsidRPr="00A97290" w:rsidRDefault="00804535" w:rsidP="00A97290">
            <w:pPr>
              <w:pStyle w:val="TAL"/>
              <w:rPr>
                <w:sz w:val="16"/>
              </w:rPr>
            </w:pPr>
            <w:r w:rsidRPr="00A97290">
              <w:rPr>
                <w:sz w:val="16"/>
              </w:rPr>
              <w:t>revised</w:t>
            </w:r>
          </w:p>
        </w:tc>
      </w:tr>
      <w:tr w:rsidR="00A97290" w:rsidRPr="00A97290" w14:paraId="0CECF2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C7F0" w14:textId="77777777" w:rsidR="00804535" w:rsidRPr="00A97290" w:rsidRDefault="00804535" w:rsidP="00A97290">
            <w:pPr>
              <w:pStyle w:val="TAL"/>
              <w:rPr>
                <w:sz w:val="16"/>
              </w:rPr>
            </w:pPr>
            <w:r w:rsidRPr="00A97290">
              <w:rPr>
                <w:sz w:val="16"/>
              </w:rPr>
              <w:t>C3-224618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C11AF" w14:textId="77777777" w:rsidR="00804535" w:rsidRPr="00A97290" w:rsidRDefault="00804535" w:rsidP="00A97290">
            <w:pPr>
              <w:pStyle w:val="TAL"/>
              <w:rPr>
                <w:sz w:val="16"/>
              </w:rPr>
            </w:pPr>
            <w:r w:rsidRPr="00A97290">
              <w:rPr>
                <w:sz w:val="16"/>
              </w:rPr>
              <w:t>Replacement of subsId with subId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5C1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A47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03C2" w14:textId="77777777" w:rsidR="00804535" w:rsidRPr="00A97290" w:rsidRDefault="00804535" w:rsidP="00A97290">
            <w:pPr>
              <w:pStyle w:val="TAL"/>
              <w:rPr>
                <w:sz w:val="16"/>
              </w:rPr>
            </w:pPr>
            <w:r w:rsidRPr="00A97290">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E87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FA6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DF9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6B9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6CBB" w14:textId="77777777" w:rsidR="00804535" w:rsidRPr="00A97290" w:rsidRDefault="00804535" w:rsidP="00A97290">
            <w:pPr>
              <w:pStyle w:val="TAL"/>
              <w:rPr>
                <w:sz w:val="16"/>
              </w:rPr>
            </w:pPr>
            <w:r w:rsidRPr="00A97290">
              <w:rPr>
                <w:sz w:val="16"/>
              </w:rPr>
              <w:t>agreed</w:t>
            </w:r>
          </w:p>
        </w:tc>
      </w:tr>
      <w:tr w:rsidR="00A97290" w:rsidRPr="00A97290" w14:paraId="28952E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73DB" w14:textId="77777777" w:rsidR="00804535" w:rsidRPr="00A97290" w:rsidRDefault="00804535" w:rsidP="00A97290">
            <w:pPr>
              <w:pStyle w:val="TAL"/>
              <w:rPr>
                <w:sz w:val="16"/>
              </w:rPr>
            </w:pPr>
            <w:r w:rsidRPr="00A97290">
              <w:rPr>
                <w:sz w:val="16"/>
              </w:rPr>
              <w:t>C3-224305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F94" w14:textId="77777777" w:rsidR="00804535" w:rsidRPr="00A97290" w:rsidRDefault="00804535" w:rsidP="00A97290">
            <w:pPr>
              <w:pStyle w:val="TAL"/>
              <w:rPr>
                <w:sz w:val="16"/>
              </w:rPr>
            </w:pPr>
            <w:r w:rsidRPr="00A97290">
              <w:rPr>
                <w:sz w:val="16"/>
              </w:rPr>
              <w:t>Alignment of ipDomain in PcfForPduSessionInfo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D6E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D8C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E5A5" w14:textId="77777777" w:rsidR="00804535" w:rsidRPr="00A97290" w:rsidRDefault="00804535" w:rsidP="00A97290">
            <w:pPr>
              <w:pStyle w:val="TAL"/>
              <w:rPr>
                <w:sz w:val="16"/>
              </w:rPr>
            </w:pPr>
            <w:r w:rsidRPr="00A97290">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A9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0CC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7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DAB7"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6882" w14:textId="77777777" w:rsidR="00804535" w:rsidRPr="00A97290" w:rsidRDefault="00804535" w:rsidP="00A97290">
            <w:pPr>
              <w:pStyle w:val="TAL"/>
              <w:rPr>
                <w:sz w:val="16"/>
              </w:rPr>
            </w:pPr>
            <w:r w:rsidRPr="00A97290">
              <w:rPr>
                <w:sz w:val="16"/>
              </w:rPr>
              <w:t>agreed</w:t>
            </w:r>
          </w:p>
        </w:tc>
      </w:tr>
      <w:tr w:rsidR="00A97290" w:rsidRPr="00A97290" w14:paraId="577002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4866"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6A49" w14:textId="77777777" w:rsidR="00804535" w:rsidRPr="00A97290" w:rsidRDefault="00804535" w:rsidP="00A97290">
            <w:pPr>
              <w:pStyle w:val="TAL"/>
              <w:rPr>
                <w:sz w:val="16"/>
              </w:rPr>
            </w:pPr>
            <w:r w:rsidRPr="00A97290">
              <w:rPr>
                <w:sz w:val="16"/>
              </w:rPr>
              <w:t>Correction to PCF address in PcfForUeBinding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6E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7BAE"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92B0" w14:textId="77777777" w:rsidR="00804535" w:rsidRPr="00A97290" w:rsidRDefault="00804535" w:rsidP="00A97290">
            <w:pPr>
              <w:pStyle w:val="TAL"/>
              <w:rPr>
                <w:sz w:val="16"/>
              </w:rPr>
            </w:pPr>
            <w:r w:rsidRPr="00A97290">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20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F7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6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C730"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4DBC" w14:textId="77777777" w:rsidR="00804535" w:rsidRPr="00A97290" w:rsidRDefault="00804535" w:rsidP="00A97290">
            <w:pPr>
              <w:pStyle w:val="TAL"/>
              <w:rPr>
                <w:sz w:val="16"/>
              </w:rPr>
            </w:pPr>
            <w:r w:rsidRPr="00A97290">
              <w:rPr>
                <w:sz w:val="16"/>
              </w:rPr>
              <w:t>revised</w:t>
            </w:r>
          </w:p>
        </w:tc>
      </w:tr>
      <w:tr w:rsidR="00A97290" w:rsidRPr="00A97290" w14:paraId="515DAE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8E15" w14:textId="77777777" w:rsidR="00804535" w:rsidRPr="00A97290" w:rsidRDefault="00804535" w:rsidP="00A97290">
            <w:pPr>
              <w:pStyle w:val="TAL"/>
              <w:rPr>
                <w:sz w:val="16"/>
              </w:rPr>
            </w:pPr>
            <w:r w:rsidRPr="00A97290">
              <w:rPr>
                <w:sz w:val="16"/>
              </w:rPr>
              <w:t>C3-224619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ABDF" w14:textId="77777777" w:rsidR="00804535" w:rsidRPr="00A97290" w:rsidRDefault="00804535" w:rsidP="00A97290">
            <w:pPr>
              <w:pStyle w:val="TAL"/>
              <w:rPr>
                <w:sz w:val="16"/>
              </w:rPr>
            </w:pPr>
            <w:r w:rsidRPr="00A97290">
              <w:rPr>
                <w:sz w:val="16"/>
              </w:rPr>
              <w:t xml:space="preserve">Correction to PCF address in </w:t>
            </w:r>
            <w:r w:rsidRPr="00A97290">
              <w:rPr>
                <w:sz w:val="16"/>
              </w:rPr>
              <w:lastRenderedPageBreak/>
              <w:t>PcfForUeBinding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67BE" w14:textId="77777777" w:rsidR="00804535" w:rsidRPr="00A97290" w:rsidRDefault="00804535" w:rsidP="00A97290">
            <w:pPr>
              <w:pStyle w:val="TAL"/>
              <w:rPr>
                <w:sz w:val="16"/>
              </w:rPr>
            </w:pPr>
            <w:r w:rsidRPr="00A97290">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ED2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6780" w14:textId="77777777" w:rsidR="00804535" w:rsidRPr="00A97290" w:rsidRDefault="00804535" w:rsidP="00A97290">
            <w:pPr>
              <w:pStyle w:val="TAL"/>
              <w:rPr>
                <w:sz w:val="16"/>
              </w:rPr>
            </w:pPr>
            <w:r w:rsidRPr="00A97290">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892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1CA5"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B55D"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F4E"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4A1A" w14:textId="77777777" w:rsidR="00804535" w:rsidRPr="00A97290" w:rsidRDefault="00804535" w:rsidP="00A97290">
            <w:pPr>
              <w:pStyle w:val="TAL"/>
              <w:rPr>
                <w:sz w:val="16"/>
              </w:rPr>
            </w:pPr>
            <w:r w:rsidRPr="00A97290">
              <w:rPr>
                <w:sz w:val="16"/>
              </w:rPr>
              <w:t>agreed</w:t>
            </w:r>
          </w:p>
        </w:tc>
      </w:tr>
      <w:tr w:rsidR="00A97290" w:rsidRPr="00A97290" w14:paraId="5B751C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68C4"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ED0A"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573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0CB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32AD" w14:textId="77777777" w:rsidR="00804535" w:rsidRPr="00A97290" w:rsidRDefault="00804535" w:rsidP="00A97290">
            <w:pPr>
              <w:pStyle w:val="TAL"/>
              <w:rPr>
                <w:sz w:val="16"/>
              </w:rPr>
            </w:pPr>
            <w:r w:rsidRPr="00A97290">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F6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38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A9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4DD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0852" w14:textId="77777777" w:rsidR="00804535" w:rsidRPr="00A97290" w:rsidRDefault="00804535" w:rsidP="00A97290">
            <w:pPr>
              <w:pStyle w:val="TAL"/>
              <w:rPr>
                <w:sz w:val="16"/>
              </w:rPr>
            </w:pPr>
            <w:r w:rsidRPr="00A97290">
              <w:rPr>
                <w:sz w:val="16"/>
              </w:rPr>
              <w:t>revised</w:t>
            </w:r>
          </w:p>
        </w:tc>
      </w:tr>
      <w:tr w:rsidR="00A97290" w:rsidRPr="00A97290" w14:paraId="3850A3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54B6" w14:textId="77777777" w:rsidR="00804535" w:rsidRPr="00A97290" w:rsidRDefault="00804535" w:rsidP="00A97290">
            <w:pPr>
              <w:pStyle w:val="TAL"/>
              <w:rPr>
                <w:sz w:val="16"/>
              </w:rPr>
            </w:pPr>
            <w:r w:rsidRPr="00A97290">
              <w:rPr>
                <w:sz w:val="16"/>
              </w:rPr>
              <w:t>C3-224620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8B3B"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2A5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A95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7478" w14:textId="77777777" w:rsidR="00804535" w:rsidRPr="00A97290" w:rsidRDefault="00804535" w:rsidP="00A97290">
            <w:pPr>
              <w:pStyle w:val="TAL"/>
              <w:rPr>
                <w:sz w:val="16"/>
              </w:rPr>
            </w:pPr>
            <w:r w:rsidRPr="00A97290">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1D1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2B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1B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5D2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5F2A" w14:textId="77777777" w:rsidR="00804535" w:rsidRPr="00A97290" w:rsidRDefault="00804535" w:rsidP="00A97290">
            <w:pPr>
              <w:pStyle w:val="TAL"/>
              <w:rPr>
                <w:sz w:val="16"/>
              </w:rPr>
            </w:pPr>
            <w:r w:rsidRPr="00A97290">
              <w:rPr>
                <w:sz w:val="16"/>
              </w:rPr>
              <w:t>agreed</w:t>
            </w:r>
          </w:p>
        </w:tc>
      </w:tr>
      <w:tr w:rsidR="00A97290" w:rsidRPr="00A97290" w14:paraId="288F5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2084" w14:textId="77777777" w:rsidR="00804535" w:rsidRPr="00A97290" w:rsidRDefault="00804535" w:rsidP="00A97290">
            <w:pPr>
              <w:pStyle w:val="TAL"/>
              <w:rPr>
                <w:sz w:val="16"/>
              </w:rPr>
            </w:pPr>
            <w:r w:rsidRPr="00A97290">
              <w:rPr>
                <w:sz w:val="16"/>
              </w:rPr>
              <w:t>C3-224308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2C11" w14:textId="77777777" w:rsidR="00804535" w:rsidRPr="00A97290" w:rsidRDefault="00804535" w:rsidP="00A97290">
            <w:pPr>
              <w:pStyle w:val="TAL"/>
              <w:rPr>
                <w:sz w:val="16"/>
              </w:rPr>
            </w:pPr>
            <w:r w:rsidRPr="00A97290">
              <w:rPr>
                <w:sz w:val="16"/>
              </w:rPr>
              <w:t>incorrect data structure in PUT response for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3FE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1FF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41C3" w14:textId="77777777" w:rsidR="00804535" w:rsidRPr="00A97290" w:rsidRDefault="00804535" w:rsidP="00A97290">
            <w:pPr>
              <w:pStyle w:val="TAL"/>
              <w:rPr>
                <w:sz w:val="16"/>
              </w:rPr>
            </w:pPr>
            <w:r w:rsidRPr="00A97290">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B9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27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B8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545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1BBA" w14:textId="77777777" w:rsidR="00804535" w:rsidRPr="00A97290" w:rsidRDefault="00804535" w:rsidP="00A97290">
            <w:pPr>
              <w:pStyle w:val="TAL"/>
              <w:rPr>
                <w:sz w:val="16"/>
              </w:rPr>
            </w:pPr>
            <w:r w:rsidRPr="00A97290">
              <w:rPr>
                <w:sz w:val="16"/>
              </w:rPr>
              <w:t>agreed</w:t>
            </w:r>
          </w:p>
        </w:tc>
      </w:tr>
      <w:tr w:rsidR="00A97290" w:rsidRPr="00A97290" w14:paraId="25BAD2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2452"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2FB1"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3AD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3EE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EFB6" w14:textId="77777777" w:rsidR="00804535" w:rsidRPr="00A97290" w:rsidRDefault="00804535" w:rsidP="00A97290">
            <w:pPr>
              <w:pStyle w:val="TAL"/>
              <w:rPr>
                <w:sz w:val="16"/>
              </w:rPr>
            </w:pPr>
            <w:r w:rsidRPr="00A97290">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1F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466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655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5E0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0F46" w14:textId="77777777" w:rsidR="00804535" w:rsidRPr="00A97290" w:rsidRDefault="00804535" w:rsidP="00A97290">
            <w:pPr>
              <w:pStyle w:val="TAL"/>
              <w:rPr>
                <w:sz w:val="16"/>
              </w:rPr>
            </w:pPr>
            <w:r w:rsidRPr="00A97290">
              <w:rPr>
                <w:sz w:val="16"/>
              </w:rPr>
              <w:t>revised</w:t>
            </w:r>
          </w:p>
        </w:tc>
      </w:tr>
      <w:tr w:rsidR="00A97290" w:rsidRPr="00A97290" w14:paraId="5CB658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5D2A" w14:textId="77777777" w:rsidR="00804535" w:rsidRPr="00A97290" w:rsidRDefault="00804535" w:rsidP="00A97290">
            <w:pPr>
              <w:pStyle w:val="TAL"/>
              <w:rPr>
                <w:sz w:val="16"/>
              </w:rPr>
            </w:pPr>
            <w:r w:rsidRPr="00A97290">
              <w:rPr>
                <w:sz w:val="16"/>
              </w:rPr>
              <w:t>C3-224714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BC91"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FC3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89C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B5410" w14:textId="77777777" w:rsidR="00804535" w:rsidRPr="00A97290" w:rsidRDefault="00804535" w:rsidP="00A97290">
            <w:pPr>
              <w:pStyle w:val="TAL"/>
              <w:rPr>
                <w:sz w:val="16"/>
              </w:rPr>
            </w:pPr>
            <w:r w:rsidRPr="00A97290">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A93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CF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72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EE4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41DC" w14:textId="77777777" w:rsidR="00804535" w:rsidRPr="00A97290" w:rsidRDefault="00804535" w:rsidP="00A97290">
            <w:pPr>
              <w:pStyle w:val="TAL"/>
              <w:rPr>
                <w:sz w:val="16"/>
              </w:rPr>
            </w:pPr>
            <w:r w:rsidRPr="00A97290">
              <w:rPr>
                <w:sz w:val="16"/>
              </w:rPr>
              <w:t>agreed</w:t>
            </w:r>
          </w:p>
        </w:tc>
      </w:tr>
      <w:tr w:rsidR="00A97290" w:rsidRPr="00A97290" w14:paraId="5E8B1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26CA"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0B58"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1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BAD"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573A" w14:textId="77777777" w:rsidR="00804535" w:rsidRPr="00A97290" w:rsidRDefault="00804535" w:rsidP="00A97290">
            <w:pPr>
              <w:pStyle w:val="TAL"/>
              <w:rPr>
                <w:sz w:val="16"/>
              </w:rPr>
            </w:pPr>
            <w:r w:rsidRPr="00A97290">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1B9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7F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40E8"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C52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E7FF" w14:textId="77777777" w:rsidR="00804535" w:rsidRPr="00A97290" w:rsidRDefault="00804535" w:rsidP="00A97290">
            <w:pPr>
              <w:pStyle w:val="TAL"/>
              <w:rPr>
                <w:sz w:val="16"/>
              </w:rPr>
            </w:pPr>
            <w:r w:rsidRPr="00A97290">
              <w:rPr>
                <w:sz w:val="16"/>
              </w:rPr>
              <w:t>revised</w:t>
            </w:r>
          </w:p>
        </w:tc>
      </w:tr>
      <w:tr w:rsidR="00A97290" w:rsidRPr="00A97290" w14:paraId="5E056A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6B0" w14:textId="77777777" w:rsidR="00804535" w:rsidRPr="00A97290" w:rsidRDefault="00804535" w:rsidP="00A97290">
            <w:pPr>
              <w:pStyle w:val="TAL"/>
              <w:rPr>
                <w:sz w:val="16"/>
              </w:rPr>
            </w:pPr>
            <w:r w:rsidRPr="00A97290">
              <w:rPr>
                <w:sz w:val="16"/>
              </w:rPr>
              <w:t>C3-224715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F922"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53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F5D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078E" w14:textId="77777777" w:rsidR="00804535" w:rsidRPr="00A97290" w:rsidRDefault="00804535" w:rsidP="00A97290">
            <w:pPr>
              <w:pStyle w:val="TAL"/>
              <w:rPr>
                <w:sz w:val="16"/>
              </w:rPr>
            </w:pPr>
            <w:r w:rsidRPr="00A97290">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33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37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0B8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442E"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7D44" w14:textId="77777777" w:rsidR="00804535" w:rsidRPr="00A97290" w:rsidRDefault="00804535" w:rsidP="00A97290">
            <w:pPr>
              <w:pStyle w:val="TAL"/>
              <w:rPr>
                <w:sz w:val="16"/>
              </w:rPr>
            </w:pPr>
            <w:r w:rsidRPr="00A97290">
              <w:rPr>
                <w:sz w:val="16"/>
              </w:rPr>
              <w:t>agreed</w:t>
            </w:r>
          </w:p>
        </w:tc>
      </w:tr>
      <w:tr w:rsidR="00A97290" w:rsidRPr="00A97290" w14:paraId="576909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7CB1"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4121"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7C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9BE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A3EA" w14:textId="77777777" w:rsidR="00804535" w:rsidRPr="00A97290" w:rsidRDefault="00804535" w:rsidP="00A97290">
            <w:pPr>
              <w:pStyle w:val="TAL"/>
              <w:rPr>
                <w:sz w:val="16"/>
              </w:rPr>
            </w:pPr>
            <w:r w:rsidRPr="00A97290">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2E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7E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FF1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6E8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E71D" w14:textId="77777777" w:rsidR="00804535" w:rsidRPr="00A97290" w:rsidRDefault="00804535" w:rsidP="00A97290">
            <w:pPr>
              <w:pStyle w:val="TAL"/>
              <w:rPr>
                <w:sz w:val="16"/>
              </w:rPr>
            </w:pPr>
            <w:r w:rsidRPr="00A97290">
              <w:rPr>
                <w:sz w:val="16"/>
              </w:rPr>
              <w:t>revised</w:t>
            </w:r>
          </w:p>
        </w:tc>
      </w:tr>
      <w:tr w:rsidR="00A97290" w:rsidRPr="00A97290" w14:paraId="5590EE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4013" w14:textId="77777777" w:rsidR="00804535" w:rsidRPr="00A97290" w:rsidRDefault="00804535" w:rsidP="00A97290">
            <w:pPr>
              <w:pStyle w:val="TAL"/>
              <w:rPr>
                <w:sz w:val="16"/>
              </w:rPr>
            </w:pPr>
            <w:r w:rsidRPr="00A97290">
              <w:rPr>
                <w:sz w:val="16"/>
              </w:rPr>
              <w:t>C3-224716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0C71"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287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0A4B"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B2CB" w14:textId="77777777" w:rsidR="00804535" w:rsidRPr="00A97290" w:rsidRDefault="00804535" w:rsidP="00A97290">
            <w:pPr>
              <w:pStyle w:val="TAL"/>
              <w:rPr>
                <w:sz w:val="16"/>
              </w:rPr>
            </w:pPr>
            <w:r w:rsidRPr="00A97290">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DD8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5E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B80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98AB"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23B" w14:textId="77777777" w:rsidR="00804535" w:rsidRPr="00A97290" w:rsidRDefault="00804535" w:rsidP="00A97290">
            <w:pPr>
              <w:pStyle w:val="TAL"/>
              <w:rPr>
                <w:sz w:val="16"/>
              </w:rPr>
            </w:pPr>
            <w:r w:rsidRPr="00A97290">
              <w:rPr>
                <w:sz w:val="16"/>
              </w:rPr>
              <w:t>agreed</w:t>
            </w:r>
          </w:p>
        </w:tc>
      </w:tr>
      <w:tr w:rsidR="00A97290" w:rsidRPr="00A97290" w14:paraId="1BC3B9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68AC"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543F" w14:textId="77777777" w:rsidR="00804535" w:rsidRPr="00A97290" w:rsidRDefault="00804535" w:rsidP="00A97290">
            <w:pPr>
              <w:pStyle w:val="TAL"/>
              <w:rPr>
                <w:sz w:val="16"/>
              </w:rPr>
            </w:pPr>
            <w:r w:rsidRPr="00A97290">
              <w:rPr>
                <w:sz w:val="16"/>
              </w:rPr>
              <w:t>Updating the OpenAPI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AC7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E258"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327F" w14:textId="77777777" w:rsidR="00804535" w:rsidRPr="00A97290" w:rsidRDefault="00804535" w:rsidP="00A97290">
            <w:pPr>
              <w:pStyle w:val="TAL"/>
              <w:rPr>
                <w:sz w:val="16"/>
              </w:rPr>
            </w:pPr>
            <w:r w:rsidRPr="00A97290">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F49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6F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786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C7F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474" w14:textId="77777777" w:rsidR="00804535" w:rsidRPr="00A97290" w:rsidRDefault="00804535" w:rsidP="00A97290">
            <w:pPr>
              <w:pStyle w:val="TAL"/>
              <w:rPr>
                <w:sz w:val="16"/>
              </w:rPr>
            </w:pPr>
            <w:r w:rsidRPr="00A97290">
              <w:rPr>
                <w:sz w:val="16"/>
              </w:rPr>
              <w:t>revised</w:t>
            </w:r>
          </w:p>
        </w:tc>
      </w:tr>
      <w:tr w:rsidR="00A97290" w:rsidRPr="00A97290" w14:paraId="62BB30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D235" w14:textId="77777777" w:rsidR="00804535" w:rsidRPr="00A97290" w:rsidRDefault="00804535" w:rsidP="00A97290">
            <w:pPr>
              <w:pStyle w:val="TAL"/>
              <w:rPr>
                <w:sz w:val="16"/>
              </w:rPr>
            </w:pPr>
            <w:r w:rsidRPr="00A97290">
              <w:rPr>
                <w:sz w:val="16"/>
              </w:rPr>
              <w:t>C3-224717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14B7" w14:textId="77777777" w:rsidR="00804535" w:rsidRPr="00A97290" w:rsidRDefault="00804535" w:rsidP="00A97290">
            <w:pPr>
              <w:pStyle w:val="TAL"/>
              <w:rPr>
                <w:sz w:val="16"/>
              </w:rPr>
            </w:pPr>
            <w:r w:rsidRPr="00A97290">
              <w:rPr>
                <w:sz w:val="16"/>
              </w:rPr>
              <w:t>Updating the OpenAPI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AC0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C35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B3ED" w14:textId="77777777" w:rsidR="00804535" w:rsidRPr="00A97290" w:rsidRDefault="00804535" w:rsidP="00A97290">
            <w:pPr>
              <w:pStyle w:val="TAL"/>
              <w:rPr>
                <w:sz w:val="16"/>
              </w:rPr>
            </w:pPr>
            <w:r w:rsidRPr="00A97290">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645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1DE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AE5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F26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5F77" w14:textId="77777777" w:rsidR="00804535" w:rsidRPr="00A97290" w:rsidRDefault="00804535" w:rsidP="00A97290">
            <w:pPr>
              <w:pStyle w:val="TAL"/>
              <w:rPr>
                <w:sz w:val="16"/>
              </w:rPr>
            </w:pPr>
            <w:r w:rsidRPr="00A97290">
              <w:rPr>
                <w:sz w:val="16"/>
              </w:rPr>
              <w:t>agreed</w:t>
            </w:r>
          </w:p>
        </w:tc>
      </w:tr>
      <w:tr w:rsidR="00A97290" w:rsidRPr="00A97290" w14:paraId="63217A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9130"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A385"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114A"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13E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84D2" w14:textId="77777777" w:rsidR="00804535" w:rsidRPr="00A97290" w:rsidRDefault="00804535" w:rsidP="00A97290">
            <w:pPr>
              <w:pStyle w:val="TAL"/>
              <w:rPr>
                <w:sz w:val="16"/>
              </w:rPr>
            </w:pPr>
            <w:r w:rsidRPr="00A97290">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488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2D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364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68BD"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C273" w14:textId="77777777" w:rsidR="00804535" w:rsidRPr="00A97290" w:rsidRDefault="00804535" w:rsidP="00A97290">
            <w:pPr>
              <w:pStyle w:val="TAL"/>
              <w:rPr>
                <w:sz w:val="16"/>
              </w:rPr>
            </w:pPr>
            <w:r w:rsidRPr="00A97290">
              <w:rPr>
                <w:sz w:val="16"/>
              </w:rPr>
              <w:t>revised</w:t>
            </w:r>
          </w:p>
        </w:tc>
      </w:tr>
      <w:tr w:rsidR="00A97290" w:rsidRPr="00A97290" w14:paraId="18AAED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B66A" w14:textId="77777777" w:rsidR="00804535" w:rsidRPr="00A97290" w:rsidRDefault="00804535" w:rsidP="00A97290">
            <w:pPr>
              <w:pStyle w:val="TAL"/>
              <w:rPr>
                <w:sz w:val="16"/>
              </w:rPr>
            </w:pPr>
            <w:r w:rsidRPr="00A97290">
              <w:rPr>
                <w:sz w:val="16"/>
              </w:rPr>
              <w:t>C3-224787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DBAA7"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70B6"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BA00"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8192" w14:textId="77777777" w:rsidR="00804535" w:rsidRPr="00A97290" w:rsidRDefault="00804535" w:rsidP="00A97290">
            <w:pPr>
              <w:pStyle w:val="TAL"/>
              <w:rPr>
                <w:sz w:val="16"/>
              </w:rPr>
            </w:pPr>
            <w:r w:rsidRPr="00A97290">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834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E7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299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D33C"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79EB" w14:textId="77777777" w:rsidR="00804535" w:rsidRPr="00A97290" w:rsidRDefault="00804535" w:rsidP="00A97290">
            <w:pPr>
              <w:pStyle w:val="TAL"/>
              <w:rPr>
                <w:sz w:val="16"/>
              </w:rPr>
            </w:pPr>
            <w:r w:rsidRPr="00A97290">
              <w:rPr>
                <w:sz w:val="16"/>
              </w:rPr>
              <w:t>agreed</w:t>
            </w:r>
          </w:p>
        </w:tc>
      </w:tr>
      <w:tr w:rsidR="00A97290" w:rsidRPr="00A97290" w14:paraId="55B59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42BD"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5002"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469A"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EB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D632" w14:textId="77777777" w:rsidR="00804535" w:rsidRPr="00A97290" w:rsidRDefault="00804535" w:rsidP="00A97290">
            <w:pPr>
              <w:pStyle w:val="TAL"/>
              <w:rPr>
                <w:sz w:val="16"/>
              </w:rPr>
            </w:pPr>
            <w:r w:rsidRPr="00A9729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09B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B3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BA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1070"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93DE" w14:textId="77777777" w:rsidR="00804535" w:rsidRPr="00A97290" w:rsidRDefault="00804535" w:rsidP="00A97290">
            <w:pPr>
              <w:pStyle w:val="TAL"/>
              <w:rPr>
                <w:sz w:val="16"/>
              </w:rPr>
            </w:pPr>
            <w:r w:rsidRPr="00A97290">
              <w:rPr>
                <w:sz w:val="16"/>
              </w:rPr>
              <w:t>revised</w:t>
            </w:r>
          </w:p>
        </w:tc>
      </w:tr>
      <w:tr w:rsidR="00A97290" w:rsidRPr="00A97290" w14:paraId="334A91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354B" w14:textId="77777777" w:rsidR="00804535" w:rsidRPr="00A97290" w:rsidRDefault="00804535" w:rsidP="00A97290">
            <w:pPr>
              <w:pStyle w:val="TAL"/>
              <w:rPr>
                <w:sz w:val="16"/>
              </w:rPr>
            </w:pPr>
            <w:r w:rsidRPr="00A97290">
              <w:rPr>
                <w:sz w:val="16"/>
              </w:rPr>
              <w:t>C3-224693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3A57"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E902" w14:textId="77777777" w:rsidR="00804535" w:rsidRPr="00A97290" w:rsidRDefault="00804535" w:rsidP="00A97290">
            <w:pPr>
              <w:pStyle w:val="TAL"/>
              <w:rPr>
                <w:sz w:val="16"/>
              </w:rPr>
            </w:pPr>
            <w:r w:rsidRPr="00A97290">
              <w:rPr>
                <w:sz w:val="16"/>
              </w:rPr>
              <w:t>Qualcomm Incorporated,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BD8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C388" w14:textId="77777777" w:rsidR="00804535" w:rsidRPr="00A97290" w:rsidRDefault="00804535" w:rsidP="00A97290">
            <w:pPr>
              <w:pStyle w:val="TAL"/>
              <w:rPr>
                <w:sz w:val="16"/>
              </w:rPr>
            </w:pPr>
            <w:r w:rsidRPr="00A9729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153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C7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EEF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56F1"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33E3" w14:textId="77777777" w:rsidR="00804535" w:rsidRPr="00A97290" w:rsidRDefault="00804535" w:rsidP="00A97290">
            <w:pPr>
              <w:pStyle w:val="TAL"/>
              <w:rPr>
                <w:sz w:val="16"/>
              </w:rPr>
            </w:pPr>
            <w:r w:rsidRPr="00A97290">
              <w:rPr>
                <w:sz w:val="16"/>
              </w:rPr>
              <w:t>agreed</w:t>
            </w:r>
          </w:p>
        </w:tc>
      </w:tr>
      <w:tr w:rsidR="00A97290" w:rsidRPr="00A97290" w14:paraId="7E936E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06BA"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E23D" w14:textId="77777777" w:rsidR="00804535" w:rsidRPr="00A97290" w:rsidRDefault="00804535" w:rsidP="00A97290">
            <w:pPr>
              <w:pStyle w:val="TAL"/>
              <w:rPr>
                <w:sz w:val="16"/>
              </w:rPr>
            </w:pPr>
            <w:r w:rsidRPr="00A97290">
              <w:rPr>
                <w:sz w:val="16"/>
              </w:rPr>
              <w:t>Resolve EN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21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38D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2AA9" w14:textId="77777777" w:rsidR="00804535" w:rsidRPr="00A97290" w:rsidRDefault="00804535" w:rsidP="00A97290">
            <w:pPr>
              <w:pStyle w:val="TAL"/>
              <w:rPr>
                <w:sz w:val="16"/>
              </w:rPr>
            </w:pPr>
            <w:r w:rsidRPr="00A9729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6D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44A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26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F45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F57C" w14:textId="77777777" w:rsidR="00804535" w:rsidRPr="00A97290" w:rsidRDefault="00804535" w:rsidP="00A97290">
            <w:pPr>
              <w:pStyle w:val="TAL"/>
              <w:rPr>
                <w:sz w:val="16"/>
              </w:rPr>
            </w:pPr>
            <w:r w:rsidRPr="00A97290">
              <w:rPr>
                <w:sz w:val="16"/>
              </w:rPr>
              <w:t>revised</w:t>
            </w:r>
          </w:p>
        </w:tc>
      </w:tr>
      <w:tr w:rsidR="00A97290" w:rsidRPr="00A97290" w14:paraId="70F7A1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4C5E" w14:textId="77777777" w:rsidR="00804535" w:rsidRPr="00A97290" w:rsidRDefault="00804535" w:rsidP="00A97290">
            <w:pPr>
              <w:pStyle w:val="TAL"/>
              <w:rPr>
                <w:sz w:val="16"/>
              </w:rPr>
            </w:pPr>
            <w:r w:rsidRPr="00A97290">
              <w:rPr>
                <w:sz w:val="16"/>
              </w:rPr>
              <w:t>C3-224781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A5EA" w14:textId="77777777" w:rsidR="00804535" w:rsidRPr="00A97290" w:rsidRDefault="00804535" w:rsidP="00A97290">
            <w:pPr>
              <w:pStyle w:val="TAL"/>
              <w:rPr>
                <w:sz w:val="16"/>
              </w:rPr>
            </w:pPr>
            <w:r w:rsidRPr="00A97290">
              <w:rPr>
                <w:sz w:val="16"/>
              </w:rPr>
              <w:t>Resolve EN for AF specific UE Id retrieval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CDE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3D8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6F96" w14:textId="77777777" w:rsidR="00804535" w:rsidRPr="00A97290" w:rsidRDefault="00804535" w:rsidP="00A97290">
            <w:pPr>
              <w:pStyle w:val="TAL"/>
              <w:rPr>
                <w:sz w:val="16"/>
              </w:rPr>
            </w:pPr>
            <w:r w:rsidRPr="00A9729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C91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9F3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3C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33B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A082" w14:textId="77777777" w:rsidR="00804535" w:rsidRPr="00A97290" w:rsidRDefault="00804535" w:rsidP="00A97290">
            <w:pPr>
              <w:pStyle w:val="TAL"/>
              <w:rPr>
                <w:sz w:val="16"/>
              </w:rPr>
            </w:pPr>
            <w:r w:rsidRPr="00A97290">
              <w:rPr>
                <w:sz w:val="16"/>
              </w:rPr>
              <w:t>agreed</w:t>
            </w:r>
          </w:p>
        </w:tc>
      </w:tr>
      <w:tr w:rsidR="00A97290" w:rsidRPr="00A97290" w14:paraId="19FFA0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F1A3"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F507" w14:textId="77777777" w:rsidR="00804535" w:rsidRPr="00A97290" w:rsidRDefault="00804535" w:rsidP="00A97290">
            <w:pPr>
              <w:pStyle w:val="TAL"/>
              <w:rPr>
                <w:sz w:val="16"/>
              </w:rPr>
            </w:pPr>
            <w:r w:rsidRPr="00A97290">
              <w:rPr>
                <w:sz w:val="16"/>
              </w:rPr>
              <w:t>Resolve EN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B5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61C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2917" w14:textId="77777777" w:rsidR="00804535" w:rsidRPr="00A97290" w:rsidRDefault="00804535" w:rsidP="00A97290">
            <w:pPr>
              <w:pStyle w:val="TAL"/>
              <w:rPr>
                <w:sz w:val="16"/>
              </w:rPr>
            </w:pPr>
            <w:r w:rsidRPr="00A9729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3A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8CC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619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1AB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E846" w14:textId="77777777" w:rsidR="00804535" w:rsidRPr="00A97290" w:rsidRDefault="00804535" w:rsidP="00A97290">
            <w:pPr>
              <w:pStyle w:val="TAL"/>
              <w:rPr>
                <w:sz w:val="16"/>
              </w:rPr>
            </w:pPr>
            <w:r w:rsidRPr="00A97290">
              <w:rPr>
                <w:sz w:val="16"/>
              </w:rPr>
              <w:t>revised</w:t>
            </w:r>
          </w:p>
        </w:tc>
      </w:tr>
      <w:tr w:rsidR="00A97290" w:rsidRPr="00A97290" w14:paraId="60B950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8947" w14:textId="77777777" w:rsidR="00804535" w:rsidRPr="00A97290" w:rsidRDefault="00804535" w:rsidP="00A97290">
            <w:pPr>
              <w:pStyle w:val="TAL"/>
              <w:rPr>
                <w:sz w:val="16"/>
              </w:rPr>
            </w:pPr>
            <w:r w:rsidRPr="00A97290">
              <w:rPr>
                <w:sz w:val="16"/>
              </w:rPr>
              <w:t>C3-224782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66F9" w14:textId="77777777" w:rsidR="00804535" w:rsidRPr="00A97290" w:rsidRDefault="00804535" w:rsidP="00A97290">
            <w:pPr>
              <w:pStyle w:val="TAL"/>
              <w:rPr>
                <w:sz w:val="16"/>
              </w:rPr>
            </w:pPr>
            <w:r w:rsidRPr="00A97290">
              <w:rPr>
                <w:sz w:val="16"/>
              </w:rPr>
              <w:t>Resolve EN for AF specific UE Id retrieval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33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150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0B1B" w14:textId="77777777" w:rsidR="00804535" w:rsidRPr="00A97290" w:rsidRDefault="00804535" w:rsidP="00A97290">
            <w:pPr>
              <w:pStyle w:val="TAL"/>
              <w:rPr>
                <w:sz w:val="16"/>
              </w:rPr>
            </w:pPr>
            <w:r w:rsidRPr="00A9729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E8E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5E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4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3E6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B853" w14:textId="77777777" w:rsidR="00804535" w:rsidRPr="00A97290" w:rsidRDefault="00804535" w:rsidP="00A97290">
            <w:pPr>
              <w:pStyle w:val="TAL"/>
              <w:rPr>
                <w:sz w:val="16"/>
              </w:rPr>
            </w:pPr>
            <w:r w:rsidRPr="00A97290">
              <w:rPr>
                <w:sz w:val="16"/>
              </w:rPr>
              <w:t>agreed</w:t>
            </w:r>
          </w:p>
        </w:tc>
      </w:tr>
      <w:tr w:rsidR="00A97290" w:rsidRPr="00A97290" w14:paraId="1D628B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4F19"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439A" w14:textId="77777777" w:rsidR="00804535" w:rsidRPr="00A97290" w:rsidRDefault="00804535" w:rsidP="00A97290">
            <w:pPr>
              <w:pStyle w:val="TAL"/>
              <w:rPr>
                <w:sz w:val="16"/>
              </w:rPr>
            </w:pPr>
            <w:r w:rsidRPr="00A97290">
              <w:rPr>
                <w:sz w:val="16"/>
              </w:rPr>
              <w:t>Resolve EN for AF specific UE Id retrieval in NpConfiguraton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5CC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7B6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3093" w14:textId="77777777" w:rsidR="00804535" w:rsidRPr="00A97290" w:rsidRDefault="00804535" w:rsidP="00A97290">
            <w:pPr>
              <w:pStyle w:val="TAL"/>
              <w:rPr>
                <w:sz w:val="16"/>
              </w:rPr>
            </w:pPr>
            <w:r w:rsidRPr="00A9729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464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DC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B88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8435"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C071" w14:textId="77777777" w:rsidR="00804535" w:rsidRPr="00A97290" w:rsidRDefault="00804535" w:rsidP="00A97290">
            <w:pPr>
              <w:pStyle w:val="TAL"/>
              <w:rPr>
                <w:sz w:val="16"/>
              </w:rPr>
            </w:pPr>
            <w:r w:rsidRPr="00A97290">
              <w:rPr>
                <w:sz w:val="16"/>
              </w:rPr>
              <w:t>revised</w:t>
            </w:r>
          </w:p>
        </w:tc>
      </w:tr>
      <w:tr w:rsidR="00A97290" w:rsidRPr="00A97290" w14:paraId="3A5B01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0BF" w14:textId="77777777" w:rsidR="00804535" w:rsidRPr="00A97290" w:rsidRDefault="00804535" w:rsidP="00A97290">
            <w:pPr>
              <w:pStyle w:val="TAL"/>
              <w:rPr>
                <w:sz w:val="16"/>
              </w:rPr>
            </w:pPr>
            <w:r w:rsidRPr="00A97290">
              <w:rPr>
                <w:sz w:val="16"/>
              </w:rPr>
              <w:t>C3-224783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5AB8" w14:textId="77777777" w:rsidR="00804535" w:rsidRPr="00A97290" w:rsidRDefault="00804535" w:rsidP="00A97290">
            <w:pPr>
              <w:pStyle w:val="TAL"/>
              <w:rPr>
                <w:sz w:val="16"/>
              </w:rPr>
            </w:pPr>
            <w:r w:rsidRPr="00A97290">
              <w:rPr>
                <w:sz w:val="16"/>
              </w:rPr>
              <w:t>Resolve EN for AF specific UE Id retrieval in NpConfiguraton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1DE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328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B45F" w14:textId="77777777" w:rsidR="00804535" w:rsidRPr="00A97290" w:rsidRDefault="00804535" w:rsidP="00A97290">
            <w:pPr>
              <w:pStyle w:val="TAL"/>
              <w:rPr>
                <w:sz w:val="16"/>
              </w:rPr>
            </w:pPr>
            <w:r w:rsidRPr="00A9729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6B1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3A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AD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05FE"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C8E7" w14:textId="77777777" w:rsidR="00804535" w:rsidRPr="00A97290" w:rsidRDefault="00804535" w:rsidP="00A97290">
            <w:pPr>
              <w:pStyle w:val="TAL"/>
              <w:rPr>
                <w:sz w:val="16"/>
              </w:rPr>
            </w:pPr>
            <w:r w:rsidRPr="00A97290">
              <w:rPr>
                <w:sz w:val="16"/>
              </w:rPr>
              <w:t>agreed</w:t>
            </w:r>
          </w:p>
        </w:tc>
      </w:tr>
      <w:tr w:rsidR="00A97290" w:rsidRPr="00A97290" w14:paraId="4622A2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DB65" w14:textId="77777777" w:rsidR="00804535" w:rsidRPr="00A97290" w:rsidRDefault="00804535" w:rsidP="00A97290">
            <w:pPr>
              <w:pStyle w:val="TAL"/>
              <w:rPr>
                <w:sz w:val="16"/>
              </w:rPr>
            </w:pPr>
            <w:r w:rsidRPr="00A97290">
              <w:rPr>
                <w:sz w:val="16"/>
              </w:rPr>
              <w:t>C3-224097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9A5D" w14:textId="77777777" w:rsidR="00804535" w:rsidRPr="00A97290" w:rsidRDefault="00804535" w:rsidP="00A97290">
            <w:pPr>
              <w:pStyle w:val="TAL"/>
              <w:rPr>
                <w:sz w:val="16"/>
              </w:rPr>
            </w:pPr>
            <w:r w:rsidRPr="00A97290">
              <w:rPr>
                <w:sz w:val="16"/>
              </w:rPr>
              <w:t>Correction of Data reporting API Redirection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D87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690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3D67" w14:textId="77777777" w:rsidR="00804535" w:rsidRPr="00A97290" w:rsidRDefault="00804535" w:rsidP="00A97290">
            <w:pPr>
              <w:pStyle w:val="TAL"/>
              <w:rPr>
                <w:sz w:val="16"/>
              </w:rPr>
            </w:pPr>
            <w:r w:rsidRPr="00A9729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83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D8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3F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52C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2F2C" w14:textId="77777777" w:rsidR="00804535" w:rsidRPr="00A97290" w:rsidRDefault="00804535" w:rsidP="00A97290">
            <w:pPr>
              <w:pStyle w:val="TAL"/>
              <w:rPr>
                <w:sz w:val="16"/>
              </w:rPr>
            </w:pPr>
            <w:r w:rsidRPr="00A97290">
              <w:rPr>
                <w:sz w:val="16"/>
              </w:rPr>
              <w:t>agreed</w:t>
            </w:r>
          </w:p>
        </w:tc>
      </w:tr>
      <w:tr w:rsidR="00A97290" w:rsidRPr="00A97290" w14:paraId="44ACA1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B130"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4A1E"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25E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1A4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36AB"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F0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6D6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79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A9C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8949" w14:textId="77777777" w:rsidR="00804535" w:rsidRPr="00A97290" w:rsidRDefault="00804535" w:rsidP="00A97290">
            <w:pPr>
              <w:pStyle w:val="TAL"/>
              <w:rPr>
                <w:sz w:val="16"/>
              </w:rPr>
            </w:pPr>
            <w:r w:rsidRPr="00A97290">
              <w:rPr>
                <w:sz w:val="16"/>
              </w:rPr>
              <w:t>revised</w:t>
            </w:r>
          </w:p>
        </w:tc>
      </w:tr>
      <w:tr w:rsidR="00A97290" w:rsidRPr="00A97290" w14:paraId="1184FE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2ECC"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21A7"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B97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F41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7C88"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6D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CB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3C8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3FA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8F0F" w14:textId="77777777" w:rsidR="00804535" w:rsidRPr="00A97290" w:rsidRDefault="00804535" w:rsidP="00A97290">
            <w:pPr>
              <w:pStyle w:val="TAL"/>
              <w:rPr>
                <w:sz w:val="16"/>
              </w:rPr>
            </w:pPr>
            <w:r w:rsidRPr="00A97290">
              <w:rPr>
                <w:sz w:val="16"/>
              </w:rPr>
              <w:t>agreed</w:t>
            </w:r>
          </w:p>
        </w:tc>
      </w:tr>
      <w:tr w:rsidR="00A97290" w:rsidRPr="00A97290" w14:paraId="023074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7C7B" w14:textId="77777777" w:rsidR="00804535" w:rsidRPr="00A97290" w:rsidRDefault="00804535" w:rsidP="00A97290">
            <w:pPr>
              <w:pStyle w:val="TAL"/>
              <w:rPr>
                <w:sz w:val="16"/>
              </w:rPr>
            </w:pPr>
            <w:r w:rsidRPr="00A97290">
              <w:rPr>
                <w:sz w:val="16"/>
              </w:rPr>
              <w:t>C3-224766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4F34" w14:textId="77777777" w:rsidR="00804535" w:rsidRPr="00A97290" w:rsidRDefault="00804535" w:rsidP="00A97290">
            <w:pPr>
              <w:pStyle w:val="TAL"/>
              <w:rPr>
                <w:sz w:val="16"/>
              </w:rPr>
            </w:pPr>
            <w:r w:rsidRPr="00A97290">
              <w:rPr>
                <w:sz w:val="16"/>
              </w:rPr>
              <w:t>Adding missing attributes to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538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79D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53D3"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7EE5"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0E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DE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80D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410E" w14:textId="77777777" w:rsidR="00804535" w:rsidRPr="00A97290" w:rsidRDefault="00804535" w:rsidP="00A97290">
            <w:pPr>
              <w:pStyle w:val="TAL"/>
              <w:rPr>
                <w:sz w:val="16"/>
              </w:rPr>
            </w:pPr>
            <w:r w:rsidRPr="00A97290">
              <w:rPr>
                <w:sz w:val="16"/>
              </w:rPr>
              <w:t>withdrawn</w:t>
            </w:r>
          </w:p>
        </w:tc>
      </w:tr>
      <w:tr w:rsidR="00A97290" w:rsidRPr="00A97290" w14:paraId="50AF81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785D"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4F31"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FF9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0AB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0E47"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9BC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D16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27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E24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9E58" w14:textId="77777777" w:rsidR="00804535" w:rsidRPr="00A97290" w:rsidRDefault="00804535" w:rsidP="00A97290">
            <w:pPr>
              <w:pStyle w:val="TAL"/>
              <w:rPr>
                <w:sz w:val="16"/>
              </w:rPr>
            </w:pPr>
            <w:r w:rsidRPr="00A97290">
              <w:rPr>
                <w:sz w:val="16"/>
              </w:rPr>
              <w:t>revised</w:t>
            </w:r>
          </w:p>
        </w:tc>
      </w:tr>
      <w:tr w:rsidR="00A97290" w:rsidRPr="00A97290" w14:paraId="17288B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0AD4"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6F2A"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36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A82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9F14"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98B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2F4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6FF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470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C222" w14:textId="77777777" w:rsidR="00804535" w:rsidRPr="00A97290" w:rsidRDefault="00804535" w:rsidP="00A97290">
            <w:pPr>
              <w:pStyle w:val="TAL"/>
              <w:rPr>
                <w:sz w:val="16"/>
              </w:rPr>
            </w:pPr>
            <w:r w:rsidRPr="00A97290">
              <w:rPr>
                <w:sz w:val="16"/>
              </w:rPr>
              <w:t>revised</w:t>
            </w:r>
          </w:p>
        </w:tc>
      </w:tr>
      <w:tr w:rsidR="00A97290" w:rsidRPr="00A97290" w14:paraId="3FFA0A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6FEF" w14:textId="77777777" w:rsidR="00804535" w:rsidRPr="00A97290" w:rsidRDefault="00804535" w:rsidP="00A97290">
            <w:pPr>
              <w:pStyle w:val="TAL"/>
              <w:rPr>
                <w:sz w:val="16"/>
              </w:rPr>
            </w:pPr>
            <w:r w:rsidRPr="00A97290">
              <w:rPr>
                <w:sz w:val="16"/>
              </w:rPr>
              <w:t>C3-224768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EB14" w14:textId="77777777" w:rsidR="00804535" w:rsidRPr="00A97290" w:rsidRDefault="00804535" w:rsidP="00A97290">
            <w:pPr>
              <w:pStyle w:val="TAL"/>
              <w:rPr>
                <w:sz w:val="16"/>
              </w:rPr>
            </w:pPr>
            <w:r w:rsidRPr="00A97290">
              <w:rPr>
                <w:sz w:val="16"/>
              </w:rPr>
              <w:t>Applicability update for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548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A47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4DA3"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28FB"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D2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C7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D6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E7A" w14:textId="77777777" w:rsidR="00804535" w:rsidRPr="00A97290" w:rsidRDefault="00804535" w:rsidP="00A97290">
            <w:pPr>
              <w:pStyle w:val="TAL"/>
              <w:rPr>
                <w:sz w:val="16"/>
              </w:rPr>
            </w:pPr>
            <w:r w:rsidRPr="00A97290">
              <w:rPr>
                <w:sz w:val="16"/>
              </w:rPr>
              <w:t>agreed</w:t>
            </w:r>
          </w:p>
        </w:tc>
      </w:tr>
      <w:tr w:rsidR="00A97290" w:rsidRPr="00A97290" w14:paraId="61835A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7A09"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B43E" w14:textId="77777777" w:rsidR="00804535" w:rsidRPr="00A97290" w:rsidRDefault="00804535" w:rsidP="00A97290">
            <w:pPr>
              <w:pStyle w:val="TAL"/>
              <w:rPr>
                <w:sz w:val="16"/>
              </w:rPr>
            </w:pPr>
            <w:r w:rsidRPr="00A97290">
              <w:rPr>
                <w:sz w:val="16"/>
              </w:rPr>
              <w:t>Applicability correction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638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E91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4B1" w14:textId="77777777" w:rsidR="00804535" w:rsidRPr="00A97290" w:rsidRDefault="00804535" w:rsidP="00A97290">
            <w:pPr>
              <w:pStyle w:val="TAL"/>
              <w:rPr>
                <w:sz w:val="16"/>
              </w:rPr>
            </w:pPr>
            <w:r w:rsidRPr="00A9729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69A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24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E9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9D5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B9DD" w14:textId="77777777" w:rsidR="00804535" w:rsidRPr="00A97290" w:rsidRDefault="00804535" w:rsidP="00A97290">
            <w:pPr>
              <w:pStyle w:val="TAL"/>
              <w:rPr>
                <w:sz w:val="16"/>
              </w:rPr>
            </w:pPr>
            <w:r w:rsidRPr="00A97290">
              <w:rPr>
                <w:sz w:val="16"/>
              </w:rPr>
              <w:t>revised</w:t>
            </w:r>
          </w:p>
        </w:tc>
      </w:tr>
      <w:tr w:rsidR="00A97290" w:rsidRPr="00A97290" w14:paraId="032DED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2843" w14:textId="77777777" w:rsidR="00804535" w:rsidRPr="00A97290" w:rsidRDefault="00804535" w:rsidP="00A97290">
            <w:pPr>
              <w:pStyle w:val="TAL"/>
              <w:rPr>
                <w:sz w:val="16"/>
              </w:rPr>
            </w:pPr>
            <w:r w:rsidRPr="00A97290">
              <w:rPr>
                <w:sz w:val="16"/>
              </w:rPr>
              <w:t>C3-224630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50D5" w14:textId="77777777" w:rsidR="00804535" w:rsidRPr="00A97290" w:rsidRDefault="00804535" w:rsidP="00A97290">
            <w:pPr>
              <w:pStyle w:val="TAL"/>
              <w:rPr>
                <w:sz w:val="16"/>
              </w:rPr>
            </w:pPr>
            <w:r w:rsidRPr="00A97290">
              <w:rPr>
                <w:sz w:val="16"/>
              </w:rPr>
              <w:t>Applicability correction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C1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78E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EE7E" w14:textId="77777777" w:rsidR="00804535" w:rsidRPr="00A97290" w:rsidRDefault="00804535" w:rsidP="00A97290">
            <w:pPr>
              <w:pStyle w:val="TAL"/>
              <w:rPr>
                <w:sz w:val="16"/>
              </w:rPr>
            </w:pPr>
            <w:r w:rsidRPr="00A9729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109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7EB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00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B23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F926" w14:textId="77777777" w:rsidR="00804535" w:rsidRPr="00A97290" w:rsidRDefault="00804535" w:rsidP="00A97290">
            <w:pPr>
              <w:pStyle w:val="TAL"/>
              <w:rPr>
                <w:sz w:val="16"/>
              </w:rPr>
            </w:pPr>
            <w:r w:rsidRPr="00A97290">
              <w:rPr>
                <w:sz w:val="16"/>
              </w:rPr>
              <w:t>agreed</w:t>
            </w:r>
          </w:p>
        </w:tc>
      </w:tr>
      <w:tr w:rsidR="00A97290" w:rsidRPr="00A97290" w14:paraId="436E3F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6C77"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CF34" w14:textId="77777777" w:rsidR="00804535" w:rsidRPr="00A97290" w:rsidRDefault="00804535" w:rsidP="00A97290">
            <w:pPr>
              <w:pStyle w:val="TAL"/>
              <w:rPr>
                <w:sz w:val="16"/>
              </w:rPr>
            </w:pPr>
            <w:r w:rsidRPr="00A97290">
              <w:rPr>
                <w:sz w:val="16"/>
              </w:rPr>
              <w:t>Visited Areas addition for AnalyticsEventFilterSubsc &amp;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AA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00F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53F5" w14:textId="77777777" w:rsidR="00804535" w:rsidRPr="00A97290" w:rsidRDefault="00804535" w:rsidP="00A97290">
            <w:pPr>
              <w:pStyle w:val="TAL"/>
              <w:rPr>
                <w:sz w:val="16"/>
              </w:rPr>
            </w:pPr>
            <w:r w:rsidRPr="00A9729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AF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D9C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FD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BE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3D58" w14:textId="77777777" w:rsidR="00804535" w:rsidRPr="00A97290" w:rsidRDefault="00804535" w:rsidP="00A97290">
            <w:pPr>
              <w:pStyle w:val="TAL"/>
              <w:rPr>
                <w:sz w:val="16"/>
              </w:rPr>
            </w:pPr>
            <w:r w:rsidRPr="00A97290">
              <w:rPr>
                <w:sz w:val="16"/>
              </w:rPr>
              <w:t>revised</w:t>
            </w:r>
          </w:p>
        </w:tc>
      </w:tr>
      <w:tr w:rsidR="00A97290" w:rsidRPr="00A97290" w14:paraId="1A6E15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AAE2" w14:textId="77777777" w:rsidR="00804535" w:rsidRPr="00A97290" w:rsidRDefault="00804535" w:rsidP="00A97290">
            <w:pPr>
              <w:pStyle w:val="TAL"/>
              <w:rPr>
                <w:sz w:val="16"/>
              </w:rPr>
            </w:pPr>
            <w:r w:rsidRPr="00A97290">
              <w:rPr>
                <w:sz w:val="16"/>
              </w:rPr>
              <w:t>C3-224631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95D0" w14:textId="77777777" w:rsidR="00804535" w:rsidRPr="00A97290" w:rsidRDefault="00804535" w:rsidP="00A97290">
            <w:pPr>
              <w:pStyle w:val="TAL"/>
              <w:rPr>
                <w:sz w:val="16"/>
              </w:rPr>
            </w:pPr>
            <w:r w:rsidRPr="00A97290">
              <w:rPr>
                <w:sz w:val="16"/>
              </w:rPr>
              <w:t>Visited Areas addition for AnalyticsEventFilterSubsc &amp; AnalyticsEventFilter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343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F74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DAA0" w14:textId="77777777" w:rsidR="00804535" w:rsidRPr="00A97290" w:rsidRDefault="00804535" w:rsidP="00A97290">
            <w:pPr>
              <w:pStyle w:val="TAL"/>
              <w:rPr>
                <w:sz w:val="16"/>
              </w:rPr>
            </w:pPr>
            <w:r w:rsidRPr="00A9729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18E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E5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D2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94B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166B6" w14:textId="77777777" w:rsidR="00804535" w:rsidRPr="00A97290" w:rsidRDefault="00804535" w:rsidP="00A97290">
            <w:pPr>
              <w:pStyle w:val="TAL"/>
              <w:rPr>
                <w:sz w:val="16"/>
              </w:rPr>
            </w:pPr>
            <w:r w:rsidRPr="00A97290">
              <w:rPr>
                <w:sz w:val="16"/>
              </w:rPr>
              <w:t>agreed</w:t>
            </w:r>
          </w:p>
        </w:tc>
      </w:tr>
      <w:tr w:rsidR="00A97290" w:rsidRPr="00A97290" w14:paraId="0D0C96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ACBF" w14:textId="77777777" w:rsidR="00804535" w:rsidRPr="00A97290" w:rsidRDefault="00804535" w:rsidP="00A97290">
            <w:pPr>
              <w:pStyle w:val="TAL"/>
              <w:rPr>
                <w:sz w:val="16"/>
              </w:rPr>
            </w:pPr>
            <w:r w:rsidRPr="00A97290">
              <w:rPr>
                <w:sz w:val="16"/>
              </w:rPr>
              <w:lastRenderedPageBreak/>
              <w:t>C3-224104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C5A6" w14:textId="77777777" w:rsidR="00804535" w:rsidRPr="00A97290" w:rsidRDefault="00804535" w:rsidP="00A97290">
            <w:pPr>
              <w:pStyle w:val="TAL"/>
              <w:rPr>
                <w:sz w:val="16"/>
              </w:rPr>
            </w:pPr>
            <w:r w:rsidRPr="00A97290">
              <w:rPr>
                <w:sz w:val="16"/>
              </w:rPr>
              <w:t>Matching Direction addition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635D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40D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64FB" w14:textId="77777777" w:rsidR="00804535" w:rsidRPr="00A97290" w:rsidRDefault="00804535" w:rsidP="00A97290">
            <w:pPr>
              <w:pStyle w:val="TAL"/>
              <w:rPr>
                <w:sz w:val="16"/>
              </w:rPr>
            </w:pPr>
            <w:r w:rsidRPr="00A9729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AD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DA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F7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CA0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45D" w14:textId="77777777" w:rsidR="00804535" w:rsidRPr="00A97290" w:rsidRDefault="00804535" w:rsidP="00A97290">
            <w:pPr>
              <w:pStyle w:val="TAL"/>
              <w:rPr>
                <w:sz w:val="16"/>
              </w:rPr>
            </w:pPr>
            <w:r w:rsidRPr="00A97290">
              <w:rPr>
                <w:sz w:val="16"/>
              </w:rPr>
              <w:t>revised</w:t>
            </w:r>
          </w:p>
        </w:tc>
      </w:tr>
      <w:tr w:rsidR="00A97290" w:rsidRPr="00A97290" w14:paraId="39CCD9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CA1F" w14:textId="77777777" w:rsidR="00804535" w:rsidRPr="00A97290" w:rsidRDefault="00804535" w:rsidP="00A97290">
            <w:pPr>
              <w:pStyle w:val="TAL"/>
              <w:rPr>
                <w:sz w:val="16"/>
              </w:rPr>
            </w:pPr>
            <w:r w:rsidRPr="00A97290">
              <w:rPr>
                <w:sz w:val="16"/>
              </w:rPr>
              <w:t>C3-224632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CF6B" w14:textId="77777777" w:rsidR="00804535" w:rsidRPr="00A97290" w:rsidRDefault="00804535" w:rsidP="00A97290">
            <w:pPr>
              <w:pStyle w:val="TAL"/>
              <w:rPr>
                <w:sz w:val="16"/>
              </w:rPr>
            </w:pPr>
            <w:r w:rsidRPr="00A97290">
              <w:rPr>
                <w:sz w:val="16"/>
              </w:rPr>
              <w:t>Matching Direction addition for AnalyticsEventFilterSubsc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012A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DE1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00141" w14:textId="77777777" w:rsidR="00804535" w:rsidRPr="00A97290" w:rsidRDefault="00804535" w:rsidP="00A97290">
            <w:pPr>
              <w:pStyle w:val="TAL"/>
              <w:rPr>
                <w:sz w:val="16"/>
              </w:rPr>
            </w:pPr>
            <w:r w:rsidRPr="00A9729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FFD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C4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DF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AAB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7D6F" w14:textId="77777777" w:rsidR="00804535" w:rsidRPr="00A97290" w:rsidRDefault="00804535" w:rsidP="00A97290">
            <w:pPr>
              <w:pStyle w:val="TAL"/>
              <w:rPr>
                <w:sz w:val="16"/>
              </w:rPr>
            </w:pPr>
            <w:r w:rsidRPr="00A97290">
              <w:rPr>
                <w:sz w:val="16"/>
              </w:rPr>
              <w:t>agreed</w:t>
            </w:r>
          </w:p>
        </w:tc>
      </w:tr>
      <w:tr w:rsidR="00A97290" w:rsidRPr="00A97290" w14:paraId="07081F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225E"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2220"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05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76B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21F8" w14:textId="77777777" w:rsidR="00804535" w:rsidRPr="00A97290" w:rsidRDefault="00804535" w:rsidP="00A97290">
            <w:pPr>
              <w:pStyle w:val="TAL"/>
              <w:rPr>
                <w:sz w:val="16"/>
              </w:rPr>
            </w:pPr>
            <w:r w:rsidRPr="00A9729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ED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64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C6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335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A784" w14:textId="77777777" w:rsidR="00804535" w:rsidRPr="00A97290" w:rsidRDefault="00804535" w:rsidP="00A97290">
            <w:pPr>
              <w:pStyle w:val="TAL"/>
              <w:rPr>
                <w:sz w:val="16"/>
              </w:rPr>
            </w:pPr>
            <w:r w:rsidRPr="00A97290">
              <w:rPr>
                <w:sz w:val="16"/>
              </w:rPr>
              <w:t>revised</w:t>
            </w:r>
          </w:p>
        </w:tc>
      </w:tr>
      <w:tr w:rsidR="00A97290" w:rsidRPr="00A97290" w14:paraId="4800FE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6745" w14:textId="77777777" w:rsidR="00804535" w:rsidRPr="00A97290" w:rsidRDefault="00804535" w:rsidP="00A97290">
            <w:pPr>
              <w:pStyle w:val="TAL"/>
              <w:rPr>
                <w:sz w:val="16"/>
              </w:rPr>
            </w:pPr>
            <w:r w:rsidRPr="00A97290">
              <w:rPr>
                <w:sz w:val="16"/>
              </w:rPr>
              <w:t>C3-224771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B514"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B98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97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8B00" w14:textId="77777777" w:rsidR="00804535" w:rsidRPr="00A97290" w:rsidRDefault="00804535" w:rsidP="00A97290">
            <w:pPr>
              <w:pStyle w:val="TAL"/>
              <w:rPr>
                <w:sz w:val="16"/>
              </w:rPr>
            </w:pPr>
            <w:r w:rsidRPr="00A9729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85D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94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A0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39D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B3BC" w14:textId="77777777" w:rsidR="00804535" w:rsidRPr="00A97290" w:rsidRDefault="00804535" w:rsidP="00A97290">
            <w:pPr>
              <w:pStyle w:val="TAL"/>
              <w:rPr>
                <w:sz w:val="16"/>
              </w:rPr>
            </w:pPr>
            <w:r w:rsidRPr="00A97290">
              <w:rPr>
                <w:sz w:val="16"/>
              </w:rPr>
              <w:t>agreed</w:t>
            </w:r>
          </w:p>
        </w:tc>
      </w:tr>
      <w:tr w:rsidR="00A97290" w:rsidRPr="00A97290" w14:paraId="054C0A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2279" w14:textId="77777777" w:rsidR="00804535" w:rsidRPr="00A97290" w:rsidRDefault="00804535" w:rsidP="00A97290">
            <w:pPr>
              <w:pStyle w:val="TAL"/>
              <w:rPr>
                <w:sz w:val="16"/>
              </w:rPr>
            </w:pPr>
            <w:r w:rsidRPr="00A97290">
              <w:rPr>
                <w:sz w:val="16"/>
              </w:rPr>
              <w:t>C3-224122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7592" w14:textId="77777777" w:rsidR="00804535" w:rsidRPr="00A97290" w:rsidRDefault="00804535" w:rsidP="00A97290">
            <w:pPr>
              <w:pStyle w:val="TAL"/>
              <w:rPr>
                <w:sz w:val="16"/>
              </w:rPr>
            </w:pPr>
            <w:r w:rsidRPr="00A97290">
              <w:rPr>
                <w:sz w:val="16"/>
              </w:rPr>
              <w:t>Resolution of EN related to service requirements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0DF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E7B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1E8F" w14:textId="77777777" w:rsidR="00804535" w:rsidRPr="00A97290" w:rsidRDefault="00804535" w:rsidP="00A97290">
            <w:pPr>
              <w:pStyle w:val="TAL"/>
              <w:rPr>
                <w:sz w:val="16"/>
              </w:rPr>
            </w:pPr>
            <w:r w:rsidRPr="00A9729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22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03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6A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A02B"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9C9E" w14:textId="77777777" w:rsidR="00804535" w:rsidRPr="00A97290" w:rsidRDefault="00804535" w:rsidP="00A97290">
            <w:pPr>
              <w:pStyle w:val="TAL"/>
              <w:rPr>
                <w:sz w:val="16"/>
              </w:rPr>
            </w:pPr>
            <w:r w:rsidRPr="00A97290">
              <w:rPr>
                <w:sz w:val="16"/>
              </w:rPr>
              <w:t>merged</w:t>
            </w:r>
          </w:p>
        </w:tc>
      </w:tr>
      <w:tr w:rsidR="00A97290" w:rsidRPr="00A97290" w14:paraId="33236A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42AB" w14:textId="77777777" w:rsidR="00804535" w:rsidRPr="00A97290" w:rsidRDefault="00804535" w:rsidP="00A97290">
            <w:pPr>
              <w:pStyle w:val="TAL"/>
              <w:rPr>
                <w:sz w:val="16"/>
              </w:rPr>
            </w:pPr>
            <w:r w:rsidRPr="00A97290">
              <w:rPr>
                <w:sz w:val="16"/>
              </w:rPr>
              <w:t>C3-224133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73D0" w14:textId="77777777" w:rsidR="00804535" w:rsidRPr="00A97290" w:rsidRDefault="00804535" w:rsidP="00A97290">
            <w:pPr>
              <w:pStyle w:val="TAL"/>
              <w:rPr>
                <w:sz w:val="16"/>
              </w:rPr>
            </w:pPr>
            <w:r w:rsidRPr="00A97290">
              <w:rPr>
                <w:sz w:val="16"/>
              </w:rPr>
              <w:t>Correction for service name of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B64D"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633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0F00" w14:textId="77777777" w:rsidR="00804535" w:rsidRPr="00A97290" w:rsidRDefault="00804535" w:rsidP="00A97290">
            <w:pPr>
              <w:pStyle w:val="TAL"/>
              <w:rPr>
                <w:sz w:val="16"/>
              </w:rPr>
            </w:pPr>
            <w:r w:rsidRPr="00A9729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45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71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BAF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40B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768A" w14:textId="77777777" w:rsidR="00804535" w:rsidRPr="00A97290" w:rsidRDefault="00804535" w:rsidP="00A97290">
            <w:pPr>
              <w:pStyle w:val="TAL"/>
              <w:rPr>
                <w:sz w:val="16"/>
              </w:rPr>
            </w:pPr>
            <w:r w:rsidRPr="00A97290">
              <w:rPr>
                <w:sz w:val="16"/>
              </w:rPr>
              <w:t>agreed</w:t>
            </w:r>
          </w:p>
        </w:tc>
      </w:tr>
      <w:tr w:rsidR="00A97290" w:rsidRPr="00A97290" w14:paraId="0C7500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AAB8" w14:textId="77777777" w:rsidR="00804535" w:rsidRPr="00A97290" w:rsidRDefault="00804535" w:rsidP="00A97290">
            <w:pPr>
              <w:pStyle w:val="TAL"/>
              <w:rPr>
                <w:sz w:val="16"/>
              </w:rPr>
            </w:pPr>
            <w:r w:rsidRPr="00A97290">
              <w:rPr>
                <w:sz w:val="16"/>
              </w:rPr>
              <w:t>C3-224134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5546" w14:textId="77777777" w:rsidR="00804535" w:rsidRPr="00A97290" w:rsidRDefault="00804535" w:rsidP="00A97290">
            <w:pPr>
              <w:pStyle w:val="TAL"/>
              <w:rPr>
                <w:sz w:val="16"/>
              </w:rPr>
            </w:pPr>
            <w:r w:rsidRPr="00A97290">
              <w:rPr>
                <w:sz w:val="16"/>
              </w:rPr>
              <w:t>Correction for StateOfDstt data type of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1ECC"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2CB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0939" w14:textId="77777777" w:rsidR="00804535" w:rsidRPr="00A97290" w:rsidRDefault="00804535" w:rsidP="00A97290">
            <w:pPr>
              <w:pStyle w:val="TAL"/>
              <w:rPr>
                <w:sz w:val="16"/>
              </w:rPr>
            </w:pPr>
            <w:r w:rsidRPr="00A9729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B80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F8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DC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629F"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2BF5" w14:textId="77777777" w:rsidR="00804535" w:rsidRPr="00A97290" w:rsidRDefault="00804535" w:rsidP="00A97290">
            <w:pPr>
              <w:pStyle w:val="TAL"/>
              <w:rPr>
                <w:sz w:val="16"/>
              </w:rPr>
            </w:pPr>
            <w:r w:rsidRPr="00A97290">
              <w:rPr>
                <w:sz w:val="16"/>
              </w:rPr>
              <w:t>agreed</w:t>
            </w:r>
          </w:p>
        </w:tc>
      </w:tr>
      <w:tr w:rsidR="00A97290" w:rsidRPr="00A97290" w14:paraId="6D7DCC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D521"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6C9"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4A58"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C60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770C"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0C8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A88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F99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F8B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41D1" w14:textId="77777777" w:rsidR="00804535" w:rsidRPr="00A97290" w:rsidRDefault="00804535" w:rsidP="00A97290">
            <w:pPr>
              <w:pStyle w:val="TAL"/>
              <w:rPr>
                <w:sz w:val="16"/>
              </w:rPr>
            </w:pPr>
            <w:r w:rsidRPr="00A97290">
              <w:rPr>
                <w:sz w:val="16"/>
              </w:rPr>
              <w:t>revised</w:t>
            </w:r>
          </w:p>
        </w:tc>
      </w:tr>
      <w:tr w:rsidR="00A97290" w:rsidRPr="00A97290" w14:paraId="26325C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9269"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914C"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F19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232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D3C7"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6B1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E7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29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160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61BD" w14:textId="77777777" w:rsidR="00804535" w:rsidRPr="00A97290" w:rsidRDefault="00804535" w:rsidP="00A97290">
            <w:pPr>
              <w:pStyle w:val="TAL"/>
              <w:rPr>
                <w:sz w:val="16"/>
              </w:rPr>
            </w:pPr>
            <w:r w:rsidRPr="00A97290">
              <w:rPr>
                <w:sz w:val="16"/>
              </w:rPr>
              <w:t>revised</w:t>
            </w:r>
          </w:p>
        </w:tc>
      </w:tr>
      <w:tr w:rsidR="00A97290" w:rsidRPr="00A97290" w14:paraId="1DF8FB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3AE5" w14:textId="77777777" w:rsidR="00804535" w:rsidRPr="00A97290" w:rsidRDefault="00804535" w:rsidP="00A97290">
            <w:pPr>
              <w:pStyle w:val="TAL"/>
              <w:rPr>
                <w:sz w:val="16"/>
              </w:rPr>
            </w:pPr>
            <w:r w:rsidRPr="00A97290">
              <w:rPr>
                <w:sz w:val="16"/>
              </w:rPr>
              <w:t>C3-224594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64BE" w14:textId="77777777" w:rsidR="00804535" w:rsidRPr="00A97290" w:rsidRDefault="00804535" w:rsidP="00A97290">
            <w:pPr>
              <w:pStyle w:val="TAL"/>
              <w:rPr>
                <w:sz w:val="16"/>
              </w:rPr>
            </w:pPr>
            <w:r w:rsidRPr="00A97290">
              <w:rPr>
                <w:sz w:val="16"/>
              </w:rPr>
              <w:t>Correction of Application Port ID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91C"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7A1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221D"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8BFF"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B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92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687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544E" w14:textId="77777777" w:rsidR="00804535" w:rsidRPr="00A97290" w:rsidRDefault="00804535" w:rsidP="00A97290">
            <w:pPr>
              <w:pStyle w:val="TAL"/>
              <w:rPr>
                <w:sz w:val="16"/>
              </w:rPr>
            </w:pPr>
            <w:r w:rsidRPr="00A97290">
              <w:rPr>
                <w:sz w:val="16"/>
              </w:rPr>
              <w:t>agreed</w:t>
            </w:r>
          </w:p>
        </w:tc>
      </w:tr>
      <w:tr w:rsidR="00A97290" w:rsidRPr="00A97290" w14:paraId="41F5C9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66BC" w14:textId="77777777" w:rsidR="00804535" w:rsidRPr="00A97290" w:rsidRDefault="00804535" w:rsidP="00A97290">
            <w:pPr>
              <w:pStyle w:val="TAL"/>
              <w:rPr>
                <w:sz w:val="16"/>
              </w:rPr>
            </w:pPr>
            <w:r w:rsidRPr="00A97290">
              <w:rPr>
                <w:sz w:val="16"/>
              </w:rPr>
              <w:t>C3-224136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40DE" w14:textId="77777777" w:rsidR="00804535" w:rsidRPr="00A97290" w:rsidRDefault="00804535" w:rsidP="00A97290">
            <w:pPr>
              <w:pStyle w:val="TAL"/>
              <w:rPr>
                <w:sz w:val="16"/>
              </w:rPr>
            </w:pPr>
            <w:r w:rsidRPr="00A97290">
              <w:rPr>
                <w:sz w:val="16"/>
              </w:rPr>
              <w:t>Update overview clause for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672F"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241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0157" w14:textId="77777777" w:rsidR="00804535" w:rsidRPr="00A97290" w:rsidRDefault="00804535" w:rsidP="00A97290">
            <w:pPr>
              <w:pStyle w:val="TAL"/>
              <w:rPr>
                <w:sz w:val="16"/>
              </w:rPr>
            </w:pPr>
            <w:r w:rsidRPr="00A9729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139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548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8B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E460"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DBBD" w14:textId="77777777" w:rsidR="00804535" w:rsidRPr="00A97290" w:rsidRDefault="00804535" w:rsidP="00A97290">
            <w:pPr>
              <w:pStyle w:val="TAL"/>
              <w:rPr>
                <w:sz w:val="16"/>
              </w:rPr>
            </w:pPr>
            <w:r w:rsidRPr="00A97290">
              <w:rPr>
                <w:sz w:val="16"/>
              </w:rPr>
              <w:t>merged</w:t>
            </w:r>
          </w:p>
        </w:tc>
      </w:tr>
      <w:tr w:rsidR="00A97290" w:rsidRPr="00A97290" w14:paraId="0188F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56DD" w14:textId="77777777" w:rsidR="00804535" w:rsidRPr="00A97290" w:rsidRDefault="00804535" w:rsidP="00A97290">
            <w:pPr>
              <w:pStyle w:val="TAL"/>
              <w:rPr>
                <w:sz w:val="16"/>
              </w:rPr>
            </w:pPr>
            <w:r w:rsidRPr="00A97290">
              <w:rPr>
                <w:sz w:val="16"/>
              </w:rPr>
              <w:t>C3-224137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07D1" w14:textId="77777777" w:rsidR="00804535" w:rsidRPr="00A97290" w:rsidRDefault="00804535" w:rsidP="00A97290">
            <w:pPr>
              <w:pStyle w:val="TAL"/>
              <w:rPr>
                <w:sz w:val="16"/>
              </w:rPr>
            </w:pPr>
            <w:r w:rsidRPr="00A97290">
              <w:rPr>
                <w:sz w:val="16"/>
              </w:rPr>
              <w:t>Update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CB3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0B9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ACE9" w14:textId="77777777" w:rsidR="00804535" w:rsidRPr="00A97290" w:rsidRDefault="00804535" w:rsidP="00A97290">
            <w:pPr>
              <w:pStyle w:val="TAL"/>
              <w:rPr>
                <w:sz w:val="16"/>
              </w:rPr>
            </w:pPr>
            <w:r w:rsidRPr="00A9729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74C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0C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51C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757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5FB2" w14:textId="77777777" w:rsidR="00804535" w:rsidRPr="00A97290" w:rsidRDefault="00804535" w:rsidP="00A97290">
            <w:pPr>
              <w:pStyle w:val="TAL"/>
              <w:rPr>
                <w:sz w:val="16"/>
              </w:rPr>
            </w:pPr>
            <w:r w:rsidRPr="00A97290">
              <w:rPr>
                <w:sz w:val="16"/>
              </w:rPr>
              <w:t>merged</w:t>
            </w:r>
          </w:p>
        </w:tc>
      </w:tr>
      <w:tr w:rsidR="00A97290" w:rsidRPr="00A97290" w14:paraId="55F8D5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4312" w14:textId="77777777" w:rsidR="00804535" w:rsidRPr="00A97290" w:rsidRDefault="00804535" w:rsidP="00A97290">
            <w:pPr>
              <w:pStyle w:val="TAL"/>
              <w:rPr>
                <w:sz w:val="16"/>
              </w:rPr>
            </w:pPr>
            <w:r w:rsidRPr="00A97290">
              <w:rPr>
                <w:sz w:val="16"/>
              </w:rPr>
              <w:t>C3-224138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F80F" w14:textId="77777777" w:rsidR="00804535" w:rsidRPr="00A97290" w:rsidRDefault="00804535" w:rsidP="00A97290">
            <w:pPr>
              <w:pStyle w:val="TAL"/>
              <w:rPr>
                <w:sz w:val="16"/>
              </w:rPr>
            </w:pPr>
            <w:r w:rsidRPr="00A97290">
              <w:rPr>
                <w:sz w:val="16"/>
              </w:rPr>
              <w:t>Correction to QoS monitoring notification when direct notification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39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66E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E974" w14:textId="77777777" w:rsidR="00804535" w:rsidRPr="00A97290" w:rsidRDefault="00804535" w:rsidP="00A97290">
            <w:pPr>
              <w:pStyle w:val="TAL"/>
              <w:rPr>
                <w:sz w:val="16"/>
              </w:rPr>
            </w:pPr>
            <w:r w:rsidRPr="00A9729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02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F44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E1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A45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12D9" w14:textId="77777777" w:rsidR="00804535" w:rsidRPr="00A97290" w:rsidRDefault="00804535" w:rsidP="00A97290">
            <w:pPr>
              <w:pStyle w:val="TAL"/>
              <w:rPr>
                <w:sz w:val="16"/>
              </w:rPr>
            </w:pPr>
            <w:r w:rsidRPr="00A97290">
              <w:rPr>
                <w:sz w:val="16"/>
              </w:rPr>
              <w:t>agreed</w:t>
            </w:r>
          </w:p>
        </w:tc>
      </w:tr>
      <w:tr w:rsidR="00A97290" w:rsidRPr="00A97290" w14:paraId="6FCFEE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609E"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655D"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84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4D9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F299"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842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33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39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E02C"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B56E" w14:textId="77777777" w:rsidR="00804535" w:rsidRPr="00A97290" w:rsidRDefault="00804535" w:rsidP="00A97290">
            <w:pPr>
              <w:pStyle w:val="TAL"/>
              <w:rPr>
                <w:sz w:val="16"/>
              </w:rPr>
            </w:pPr>
            <w:r w:rsidRPr="00A97290">
              <w:rPr>
                <w:sz w:val="16"/>
              </w:rPr>
              <w:t>revised</w:t>
            </w:r>
          </w:p>
        </w:tc>
      </w:tr>
      <w:tr w:rsidR="00A97290" w:rsidRPr="00A97290" w14:paraId="44BB2E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4DFC"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7B6A"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543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CEF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BA8B"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0D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CC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7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5C8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CB5E8" w14:textId="77777777" w:rsidR="00804535" w:rsidRPr="00A97290" w:rsidRDefault="00804535" w:rsidP="00A97290">
            <w:pPr>
              <w:pStyle w:val="TAL"/>
              <w:rPr>
                <w:sz w:val="16"/>
              </w:rPr>
            </w:pPr>
            <w:r w:rsidRPr="00A97290">
              <w:rPr>
                <w:sz w:val="16"/>
              </w:rPr>
              <w:t>revised</w:t>
            </w:r>
          </w:p>
        </w:tc>
      </w:tr>
      <w:tr w:rsidR="00A97290" w:rsidRPr="00A97290" w14:paraId="7165CC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0E83" w14:textId="77777777" w:rsidR="00804535" w:rsidRPr="00A97290" w:rsidRDefault="00804535" w:rsidP="00A97290">
            <w:pPr>
              <w:pStyle w:val="TAL"/>
              <w:rPr>
                <w:sz w:val="16"/>
              </w:rPr>
            </w:pPr>
            <w:r w:rsidRPr="00A97290">
              <w:rPr>
                <w:sz w:val="16"/>
              </w:rPr>
              <w:t>C3-224499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9AB7" w14:textId="77777777" w:rsidR="00804535" w:rsidRPr="00A97290" w:rsidRDefault="00804535" w:rsidP="00A97290">
            <w:pPr>
              <w:pStyle w:val="TAL"/>
              <w:rPr>
                <w:sz w:val="16"/>
              </w:rPr>
            </w:pPr>
            <w:r w:rsidRPr="00A97290">
              <w:rPr>
                <w:sz w:val="16"/>
              </w:rPr>
              <w:t>Correction to subscription to notification of Time Synchronization Capabilites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6A9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3CD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9BB6"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50E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D2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AE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2D13"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1CC1" w14:textId="77777777" w:rsidR="00804535" w:rsidRPr="00A97290" w:rsidRDefault="00804535" w:rsidP="00A97290">
            <w:pPr>
              <w:pStyle w:val="TAL"/>
              <w:rPr>
                <w:sz w:val="16"/>
              </w:rPr>
            </w:pPr>
            <w:r w:rsidRPr="00A97290">
              <w:rPr>
                <w:sz w:val="16"/>
              </w:rPr>
              <w:t>agreed</w:t>
            </w:r>
          </w:p>
        </w:tc>
      </w:tr>
      <w:tr w:rsidR="00A97290" w:rsidRPr="00A97290" w14:paraId="5C801C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F03B" w14:textId="77777777" w:rsidR="00804535" w:rsidRPr="00A97290" w:rsidRDefault="00804535" w:rsidP="00A97290">
            <w:pPr>
              <w:pStyle w:val="TAL"/>
              <w:rPr>
                <w:sz w:val="16"/>
              </w:rPr>
            </w:pPr>
            <w:r w:rsidRPr="00A97290">
              <w:rPr>
                <w:sz w:val="16"/>
              </w:rPr>
              <w:t>C3-224188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0457" w14:textId="77777777" w:rsidR="00804535" w:rsidRPr="00A97290" w:rsidRDefault="00804535" w:rsidP="00A97290">
            <w:pPr>
              <w:pStyle w:val="TAL"/>
              <w:rPr>
                <w:sz w:val="16"/>
              </w:rPr>
            </w:pPr>
            <w:r w:rsidRPr="00A97290">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4F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AFA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F0DD" w14:textId="77777777" w:rsidR="00804535" w:rsidRPr="00A97290" w:rsidRDefault="00804535" w:rsidP="00A97290">
            <w:pPr>
              <w:pStyle w:val="TAL"/>
              <w:rPr>
                <w:sz w:val="16"/>
              </w:rPr>
            </w:pPr>
            <w:r w:rsidRPr="00A9729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1B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3B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30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623C"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7AB3" w14:textId="77777777" w:rsidR="00804535" w:rsidRPr="00A97290" w:rsidRDefault="00804535" w:rsidP="00A97290">
            <w:pPr>
              <w:pStyle w:val="TAL"/>
              <w:rPr>
                <w:sz w:val="16"/>
              </w:rPr>
            </w:pPr>
            <w:r w:rsidRPr="00A97290">
              <w:rPr>
                <w:sz w:val="16"/>
              </w:rPr>
              <w:t>postponed</w:t>
            </w:r>
          </w:p>
        </w:tc>
      </w:tr>
      <w:tr w:rsidR="00A97290" w:rsidRPr="00A97290" w14:paraId="4586EF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29A0" w14:textId="77777777" w:rsidR="00804535" w:rsidRPr="00A97290" w:rsidRDefault="00804535" w:rsidP="00A97290">
            <w:pPr>
              <w:pStyle w:val="TAL"/>
              <w:rPr>
                <w:sz w:val="16"/>
              </w:rPr>
            </w:pPr>
            <w:r w:rsidRPr="00A97290">
              <w:rPr>
                <w:sz w:val="16"/>
              </w:rPr>
              <w:t>C3-224193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B451"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75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7C9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63DA" w14:textId="77777777" w:rsidR="00804535" w:rsidRPr="00A97290" w:rsidRDefault="00804535" w:rsidP="00A97290">
            <w:pPr>
              <w:pStyle w:val="TAL"/>
              <w:rPr>
                <w:sz w:val="16"/>
              </w:rPr>
            </w:pPr>
            <w:r w:rsidRPr="00A9729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8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618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1E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FB3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9264" w14:textId="77777777" w:rsidR="00804535" w:rsidRPr="00A97290" w:rsidRDefault="00804535" w:rsidP="00A97290">
            <w:pPr>
              <w:pStyle w:val="TAL"/>
              <w:rPr>
                <w:sz w:val="16"/>
              </w:rPr>
            </w:pPr>
            <w:r w:rsidRPr="00A97290">
              <w:rPr>
                <w:sz w:val="16"/>
              </w:rPr>
              <w:t>revised</w:t>
            </w:r>
          </w:p>
        </w:tc>
      </w:tr>
      <w:tr w:rsidR="00A97290" w:rsidRPr="00A97290" w14:paraId="47A004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90A" w14:textId="77777777" w:rsidR="00804535" w:rsidRPr="00A97290" w:rsidRDefault="00804535" w:rsidP="00A97290">
            <w:pPr>
              <w:pStyle w:val="TAL"/>
              <w:rPr>
                <w:sz w:val="16"/>
              </w:rPr>
            </w:pPr>
            <w:r w:rsidRPr="00A97290">
              <w:rPr>
                <w:sz w:val="16"/>
              </w:rPr>
              <w:t>C3-224539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4572"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CD9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66B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1EF8" w14:textId="77777777" w:rsidR="00804535" w:rsidRPr="00A97290" w:rsidRDefault="00804535" w:rsidP="00A97290">
            <w:pPr>
              <w:pStyle w:val="TAL"/>
              <w:rPr>
                <w:sz w:val="16"/>
              </w:rPr>
            </w:pPr>
            <w:r w:rsidRPr="00A9729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B8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C9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A09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F8B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C803" w14:textId="77777777" w:rsidR="00804535" w:rsidRPr="00A97290" w:rsidRDefault="00804535" w:rsidP="00A97290">
            <w:pPr>
              <w:pStyle w:val="TAL"/>
              <w:rPr>
                <w:sz w:val="16"/>
              </w:rPr>
            </w:pPr>
            <w:r w:rsidRPr="00A97290">
              <w:rPr>
                <w:sz w:val="16"/>
              </w:rPr>
              <w:t>agreed</w:t>
            </w:r>
          </w:p>
        </w:tc>
      </w:tr>
      <w:tr w:rsidR="00A97290" w:rsidRPr="00A97290" w14:paraId="229A3C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6496"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AC74" w14:textId="77777777" w:rsidR="00804535" w:rsidRPr="00A97290" w:rsidRDefault="00804535" w:rsidP="00A97290">
            <w:pPr>
              <w:pStyle w:val="TAL"/>
              <w:rPr>
                <w:sz w:val="16"/>
              </w:rPr>
            </w:pPr>
            <w:r w:rsidRPr="00A97290">
              <w:rPr>
                <w:sz w:val="16"/>
              </w:rPr>
              <w:t>API general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AF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389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286A" w14:textId="77777777" w:rsidR="00804535" w:rsidRPr="00A97290" w:rsidRDefault="00804535" w:rsidP="00A97290">
            <w:pPr>
              <w:pStyle w:val="TAL"/>
              <w:rPr>
                <w:sz w:val="16"/>
              </w:rPr>
            </w:pPr>
            <w:r w:rsidRPr="00A9729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346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978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D11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3E0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22A7" w14:textId="77777777" w:rsidR="00804535" w:rsidRPr="00A97290" w:rsidRDefault="00804535" w:rsidP="00A97290">
            <w:pPr>
              <w:pStyle w:val="TAL"/>
              <w:rPr>
                <w:sz w:val="16"/>
              </w:rPr>
            </w:pPr>
            <w:r w:rsidRPr="00A97290">
              <w:rPr>
                <w:sz w:val="16"/>
              </w:rPr>
              <w:t>revised</w:t>
            </w:r>
          </w:p>
        </w:tc>
      </w:tr>
      <w:tr w:rsidR="00A97290" w:rsidRPr="00A97290" w14:paraId="143A01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FB69" w14:textId="77777777" w:rsidR="00804535" w:rsidRPr="00A97290" w:rsidRDefault="00804535" w:rsidP="00A97290">
            <w:pPr>
              <w:pStyle w:val="TAL"/>
              <w:rPr>
                <w:sz w:val="16"/>
              </w:rPr>
            </w:pPr>
            <w:r w:rsidRPr="00A97290">
              <w:rPr>
                <w:sz w:val="16"/>
              </w:rPr>
              <w:t>C3-224587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A1FE" w14:textId="77777777" w:rsidR="00804535" w:rsidRPr="00A97290" w:rsidRDefault="00804535" w:rsidP="00A97290">
            <w:pPr>
              <w:pStyle w:val="TAL"/>
              <w:rPr>
                <w:sz w:val="16"/>
              </w:rPr>
            </w:pPr>
            <w:r w:rsidRPr="00A97290">
              <w:rPr>
                <w:sz w:val="16"/>
              </w:rPr>
              <w:t>API general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65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17C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A5D5" w14:textId="77777777" w:rsidR="00804535" w:rsidRPr="00A97290" w:rsidRDefault="00804535" w:rsidP="00A97290">
            <w:pPr>
              <w:pStyle w:val="TAL"/>
              <w:rPr>
                <w:sz w:val="16"/>
              </w:rPr>
            </w:pPr>
            <w:r w:rsidRPr="00A9729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A31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C54F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CB8"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A6F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1366" w14:textId="77777777" w:rsidR="00804535" w:rsidRPr="00A97290" w:rsidRDefault="00804535" w:rsidP="00A97290">
            <w:pPr>
              <w:pStyle w:val="TAL"/>
              <w:rPr>
                <w:sz w:val="16"/>
              </w:rPr>
            </w:pPr>
            <w:r w:rsidRPr="00A97290">
              <w:rPr>
                <w:sz w:val="16"/>
              </w:rPr>
              <w:t>agreed</w:t>
            </w:r>
          </w:p>
        </w:tc>
      </w:tr>
      <w:tr w:rsidR="00A97290" w:rsidRPr="00A97290" w14:paraId="7523EE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5639"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78D0" w14:textId="77777777" w:rsidR="00804535" w:rsidRPr="00A97290" w:rsidRDefault="00804535" w:rsidP="00A97290">
            <w:pPr>
              <w:pStyle w:val="TAL"/>
              <w:rPr>
                <w:sz w:val="16"/>
              </w:rPr>
            </w:pPr>
            <w:r w:rsidRPr="00A97290">
              <w:rPr>
                <w:sz w:val="16"/>
              </w:rPr>
              <w:t>API resource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8E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23B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4765" w14:textId="77777777" w:rsidR="00804535" w:rsidRPr="00A97290" w:rsidRDefault="00804535" w:rsidP="00A97290">
            <w:pPr>
              <w:pStyle w:val="TAL"/>
              <w:rPr>
                <w:sz w:val="16"/>
              </w:rPr>
            </w:pPr>
            <w:r w:rsidRPr="00A9729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BE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ADB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91E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78B9"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2114" w14:textId="77777777" w:rsidR="00804535" w:rsidRPr="00A97290" w:rsidRDefault="00804535" w:rsidP="00A97290">
            <w:pPr>
              <w:pStyle w:val="TAL"/>
              <w:rPr>
                <w:sz w:val="16"/>
              </w:rPr>
            </w:pPr>
            <w:r w:rsidRPr="00A97290">
              <w:rPr>
                <w:sz w:val="16"/>
              </w:rPr>
              <w:t>revised</w:t>
            </w:r>
          </w:p>
        </w:tc>
      </w:tr>
      <w:tr w:rsidR="00A97290" w:rsidRPr="00A97290" w14:paraId="1EB8AF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31D6" w14:textId="77777777" w:rsidR="00804535" w:rsidRPr="00A97290" w:rsidRDefault="00804535" w:rsidP="00A97290">
            <w:pPr>
              <w:pStyle w:val="TAL"/>
              <w:rPr>
                <w:sz w:val="16"/>
              </w:rPr>
            </w:pPr>
            <w:r w:rsidRPr="00A97290">
              <w:rPr>
                <w:sz w:val="16"/>
              </w:rPr>
              <w:t>C3-224588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C7DE" w14:textId="77777777" w:rsidR="00804535" w:rsidRPr="00A97290" w:rsidRDefault="00804535" w:rsidP="00A97290">
            <w:pPr>
              <w:pStyle w:val="TAL"/>
              <w:rPr>
                <w:sz w:val="16"/>
              </w:rPr>
            </w:pPr>
            <w:r w:rsidRPr="00A97290">
              <w:rPr>
                <w:sz w:val="16"/>
              </w:rPr>
              <w:t>API resource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637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CBC6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91C5" w14:textId="77777777" w:rsidR="00804535" w:rsidRPr="00A97290" w:rsidRDefault="00804535" w:rsidP="00A97290">
            <w:pPr>
              <w:pStyle w:val="TAL"/>
              <w:rPr>
                <w:sz w:val="16"/>
              </w:rPr>
            </w:pPr>
            <w:r w:rsidRPr="00A9729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EE4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377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D5F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9456"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5E8A" w14:textId="77777777" w:rsidR="00804535" w:rsidRPr="00A97290" w:rsidRDefault="00804535" w:rsidP="00A97290">
            <w:pPr>
              <w:pStyle w:val="TAL"/>
              <w:rPr>
                <w:sz w:val="16"/>
              </w:rPr>
            </w:pPr>
            <w:r w:rsidRPr="00A97290">
              <w:rPr>
                <w:sz w:val="16"/>
              </w:rPr>
              <w:t>agreed</w:t>
            </w:r>
          </w:p>
        </w:tc>
      </w:tr>
      <w:tr w:rsidR="00A97290" w:rsidRPr="00A97290" w14:paraId="386C62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CEC5"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33D5" w14:textId="77777777" w:rsidR="00804535" w:rsidRPr="00A97290" w:rsidRDefault="00804535" w:rsidP="00A97290">
            <w:pPr>
              <w:pStyle w:val="TAL"/>
              <w:rPr>
                <w:sz w:val="16"/>
              </w:rPr>
            </w:pPr>
            <w:r w:rsidRPr="00A97290">
              <w:rPr>
                <w:sz w:val="16"/>
              </w:rPr>
              <w:t>API notification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4B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93D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F260" w14:textId="77777777" w:rsidR="00804535" w:rsidRPr="00A97290" w:rsidRDefault="00804535" w:rsidP="00A97290">
            <w:pPr>
              <w:pStyle w:val="TAL"/>
              <w:rPr>
                <w:sz w:val="16"/>
              </w:rPr>
            </w:pPr>
            <w:r w:rsidRPr="00A9729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15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49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FC2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778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4114" w14:textId="77777777" w:rsidR="00804535" w:rsidRPr="00A97290" w:rsidRDefault="00804535" w:rsidP="00A97290">
            <w:pPr>
              <w:pStyle w:val="TAL"/>
              <w:rPr>
                <w:sz w:val="16"/>
              </w:rPr>
            </w:pPr>
            <w:r w:rsidRPr="00A97290">
              <w:rPr>
                <w:sz w:val="16"/>
              </w:rPr>
              <w:t>revised</w:t>
            </w:r>
          </w:p>
        </w:tc>
      </w:tr>
      <w:tr w:rsidR="00A97290" w:rsidRPr="00A97290" w14:paraId="58ACD6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9D5D" w14:textId="77777777" w:rsidR="00804535" w:rsidRPr="00A97290" w:rsidRDefault="00804535" w:rsidP="00A97290">
            <w:pPr>
              <w:pStyle w:val="TAL"/>
              <w:rPr>
                <w:sz w:val="16"/>
              </w:rPr>
            </w:pPr>
            <w:r w:rsidRPr="00A97290">
              <w:rPr>
                <w:sz w:val="16"/>
              </w:rPr>
              <w:t>C3-224589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D7B7" w14:textId="77777777" w:rsidR="00804535" w:rsidRPr="00A97290" w:rsidRDefault="00804535" w:rsidP="00A97290">
            <w:pPr>
              <w:pStyle w:val="TAL"/>
              <w:rPr>
                <w:sz w:val="16"/>
              </w:rPr>
            </w:pPr>
            <w:r w:rsidRPr="00A97290">
              <w:rPr>
                <w:sz w:val="16"/>
              </w:rPr>
              <w:t>API notification clauses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8D0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2D3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641" w14:textId="77777777" w:rsidR="00804535" w:rsidRPr="00A97290" w:rsidRDefault="00804535" w:rsidP="00A97290">
            <w:pPr>
              <w:pStyle w:val="TAL"/>
              <w:rPr>
                <w:sz w:val="16"/>
              </w:rPr>
            </w:pPr>
            <w:r w:rsidRPr="00A9729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AC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D92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531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491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C59C" w14:textId="77777777" w:rsidR="00804535" w:rsidRPr="00A97290" w:rsidRDefault="00804535" w:rsidP="00A97290">
            <w:pPr>
              <w:pStyle w:val="TAL"/>
              <w:rPr>
                <w:sz w:val="16"/>
              </w:rPr>
            </w:pPr>
            <w:r w:rsidRPr="00A97290">
              <w:rPr>
                <w:sz w:val="16"/>
              </w:rPr>
              <w:t>agreed</w:t>
            </w:r>
          </w:p>
        </w:tc>
      </w:tr>
      <w:tr w:rsidR="00A97290" w:rsidRPr="00A97290" w14:paraId="0378AE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FE79"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5700" w14:textId="77777777" w:rsidR="00804535" w:rsidRPr="00A97290" w:rsidRDefault="00804535" w:rsidP="00A97290">
            <w:pPr>
              <w:pStyle w:val="TAL"/>
              <w:rPr>
                <w:sz w:val="16"/>
              </w:rPr>
            </w:pPr>
            <w:r w:rsidRPr="00A97290">
              <w:rPr>
                <w:sz w:val="16"/>
              </w:rPr>
              <w:t>API data model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7C5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A0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61C0" w14:textId="77777777" w:rsidR="00804535" w:rsidRPr="00A97290" w:rsidRDefault="00804535" w:rsidP="00A97290">
            <w:pPr>
              <w:pStyle w:val="TAL"/>
              <w:rPr>
                <w:sz w:val="16"/>
              </w:rPr>
            </w:pPr>
            <w:r w:rsidRPr="00A9729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D0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34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909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80E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7FB9" w14:textId="77777777" w:rsidR="00804535" w:rsidRPr="00A97290" w:rsidRDefault="00804535" w:rsidP="00A97290">
            <w:pPr>
              <w:pStyle w:val="TAL"/>
              <w:rPr>
                <w:sz w:val="16"/>
              </w:rPr>
            </w:pPr>
            <w:r w:rsidRPr="00A97290">
              <w:rPr>
                <w:sz w:val="16"/>
              </w:rPr>
              <w:t>revised</w:t>
            </w:r>
          </w:p>
        </w:tc>
      </w:tr>
      <w:tr w:rsidR="00A97290" w:rsidRPr="00A97290" w14:paraId="6941CF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A95A" w14:textId="77777777" w:rsidR="00804535" w:rsidRPr="00A97290" w:rsidRDefault="00804535" w:rsidP="00A97290">
            <w:pPr>
              <w:pStyle w:val="TAL"/>
              <w:rPr>
                <w:sz w:val="16"/>
              </w:rPr>
            </w:pPr>
            <w:r w:rsidRPr="00A97290">
              <w:rPr>
                <w:sz w:val="16"/>
              </w:rPr>
              <w:t>C3-224590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BD8E" w14:textId="77777777" w:rsidR="00804535" w:rsidRPr="00A97290" w:rsidRDefault="00804535" w:rsidP="00A97290">
            <w:pPr>
              <w:pStyle w:val="TAL"/>
              <w:rPr>
                <w:sz w:val="16"/>
              </w:rPr>
            </w:pPr>
            <w:r w:rsidRPr="00A97290">
              <w:rPr>
                <w:sz w:val="16"/>
              </w:rPr>
              <w:t>API data model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E4F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1B7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62C0" w14:textId="77777777" w:rsidR="00804535" w:rsidRPr="00A97290" w:rsidRDefault="00804535" w:rsidP="00A97290">
            <w:pPr>
              <w:pStyle w:val="TAL"/>
              <w:rPr>
                <w:sz w:val="16"/>
              </w:rPr>
            </w:pPr>
            <w:r w:rsidRPr="00A9729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3F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3D5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ECC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139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A8A20" w14:textId="77777777" w:rsidR="00804535" w:rsidRPr="00A97290" w:rsidRDefault="00804535" w:rsidP="00A97290">
            <w:pPr>
              <w:pStyle w:val="TAL"/>
              <w:rPr>
                <w:sz w:val="16"/>
              </w:rPr>
            </w:pPr>
            <w:r w:rsidRPr="00A97290">
              <w:rPr>
                <w:sz w:val="16"/>
              </w:rPr>
              <w:t>agreed</w:t>
            </w:r>
          </w:p>
        </w:tc>
      </w:tr>
      <w:tr w:rsidR="00A97290" w:rsidRPr="00A97290" w14:paraId="09CF38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A432"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DCB7" w14:textId="77777777" w:rsidR="00804535" w:rsidRPr="00A97290" w:rsidRDefault="00804535" w:rsidP="00A97290">
            <w:pPr>
              <w:pStyle w:val="TAL"/>
              <w:rPr>
                <w:sz w:val="16"/>
              </w:rPr>
            </w:pPr>
            <w:r w:rsidRPr="00A97290">
              <w:rPr>
                <w:sz w:val="16"/>
              </w:rPr>
              <w:t>Procedures descriptions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E6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34F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B641" w14:textId="77777777" w:rsidR="00804535" w:rsidRPr="00A97290" w:rsidRDefault="00804535" w:rsidP="00A97290">
            <w:pPr>
              <w:pStyle w:val="TAL"/>
              <w:rPr>
                <w:sz w:val="16"/>
              </w:rPr>
            </w:pPr>
            <w:r w:rsidRPr="00A9729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C3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DD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C4D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0C2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EA4C" w14:textId="77777777" w:rsidR="00804535" w:rsidRPr="00A97290" w:rsidRDefault="00804535" w:rsidP="00A97290">
            <w:pPr>
              <w:pStyle w:val="TAL"/>
              <w:rPr>
                <w:sz w:val="16"/>
              </w:rPr>
            </w:pPr>
            <w:r w:rsidRPr="00A97290">
              <w:rPr>
                <w:sz w:val="16"/>
              </w:rPr>
              <w:t>revised</w:t>
            </w:r>
          </w:p>
        </w:tc>
      </w:tr>
      <w:tr w:rsidR="00A97290" w:rsidRPr="00A97290" w14:paraId="60958B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1CFE" w14:textId="77777777" w:rsidR="00804535" w:rsidRPr="00A97290" w:rsidRDefault="00804535" w:rsidP="00A97290">
            <w:pPr>
              <w:pStyle w:val="TAL"/>
              <w:rPr>
                <w:sz w:val="16"/>
              </w:rPr>
            </w:pPr>
            <w:r w:rsidRPr="00A97290">
              <w:rPr>
                <w:sz w:val="16"/>
              </w:rPr>
              <w:t>C3-224591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25C5" w14:textId="77777777" w:rsidR="00804535" w:rsidRPr="00A97290" w:rsidRDefault="00804535" w:rsidP="00A97290">
            <w:pPr>
              <w:pStyle w:val="TAL"/>
              <w:rPr>
                <w:sz w:val="16"/>
              </w:rPr>
            </w:pPr>
            <w:r w:rsidRPr="00A97290">
              <w:rPr>
                <w:sz w:val="16"/>
              </w:rPr>
              <w:t>Procedures descriptions in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ED2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C5C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C8C" w14:textId="77777777" w:rsidR="00804535" w:rsidRPr="00A97290" w:rsidRDefault="00804535" w:rsidP="00A97290">
            <w:pPr>
              <w:pStyle w:val="TAL"/>
              <w:rPr>
                <w:sz w:val="16"/>
              </w:rPr>
            </w:pPr>
            <w:r w:rsidRPr="00A9729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DB9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39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0B4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6DE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97C8" w14:textId="77777777" w:rsidR="00804535" w:rsidRPr="00A97290" w:rsidRDefault="00804535" w:rsidP="00A97290">
            <w:pPr>
              <w:pStyle w:val="TAL"/>
              <w:rPr>
                <w:sz w:val="16"/>
              </w:rPr>
            </w:pPr>
            <w:r w:rsidRPr="00A97290">
              <w:rPr>
                <w:sz w:val="16"/>
              </w:rPr>
              <w:t>agreed</w:t>
            </w:r>
          </w:p>
        </w:tc>
      </w:tr>
      <w:tr w:rsidR="00A97290" w:rsidRPr="00A97290" w14:paraId="7132B6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4E2B"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ACC6" w14:textId="77777777" w:rsidR="00804535" w:rsidRPr="00A97290" w:rsidRDefault="00804535" w:rsidP="00A97290">
            <w:pPr>
              <w:pStyle w:val="TAL"/>
              <w:rPr>
                <w:sz w:val="16"/>
              </w:rPr>
            </w:pPr>
            <w:r w:rsidRPr="00A97290">
              <w:rPr>
                <w:sz w:val="16"/>
              </w:rPr>
              <w:t>OpenAPI file of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0A0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E60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E187" w14:textId="77777777" w:rsidR="00804535" w:rsidRPr="00A97290" w:rsidRDefault="00804535" w:rsidP="00A97290">
            <w:pPr>
              <w:pStyle w:val="TAL"/>
              <w:rPr>
                <w:sz w:val="16"/>
              </w:rPr>
            </w:pPr>
            <w:r w:rsidRPr="00A9729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2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8E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41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D579"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6B2F" w14:textId="77777777" w:rsidR="00804535" w:rsidRPr="00A97290" w:rsidRDefault="00804535" w:rsidP="00A97290">
            <w:pPr>
              <w:pStyle w:val="TAL"/>
              <w:rPr>
                <w:sz w:val="16"/>
              </w:rPr>
            </w:pPr>
            <w:r w:rsidRPr="00A97290">
              <w:rPr>
                <w:sz w:val="16"/>
              </w:rPr>
              <w:t>revised</w:t>
            </w:r>
          </w:p>
        </w:tc>
      </w:tr>
      <w:tr w:rsidR="00A97290" w:rsidRPr="00A97290" w14:paraId="46091A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700E" w14:textId="77777777" w:rsidR="00804535" w:rsidRPr="00A97290" w:rsidRDefault="00804535" w:rsidP="00A97290">
            <w:pPr>
              <w:pStyle w:val="TAL"/>
              <w:rPr>
                <w:sz w:val="16"/>
              </w:rPr>
            </w:pPr>
            <w:r w:rsidRPr="00A97290">
              <w:rPr>
                <w:sz w:val="16"/>
              </w:rPr>
              <w:t>C3-224493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9297" w14:textId="77777777" w:rsidR="00804535" w:rsidRPr="00A97290" w:rsidRDefault="00804535" w:rsidP="00A97290">
            <w:pPr>
              <w:pStyle w:val="TAL"/>
              <w:rPr>
                <w:sz w:val="16"/>
              </w:rPr>
            </w:pPr>
            <w:r w:rsidRPr="00A97290">
              <w:rPr>
                <w:sz w:val="16"/>
              </w:rPr>
              <w:t>OpenAPI file of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8BF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45C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461A" w14:textId="77777777" w:rsidR="00804535" w:rsidRPr="00A97290" w:rsidRDefault="00804535" w:rsidP="00A97290">
            <w:pPr>
              <w:pStyle w:val="TAL"/>
              <w:rPr>
                <w:sz w:val="16"/>
              </w:rPr>
            </w:pPr>
            <w:r w:rsidRPr="00A9729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269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46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2FE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43FB"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C687" w14:textId="77777777" w:rsidR="00804535" w:rsidRPr="00A97290" w:rsidRDefault="00804535" w:rsidP="00A97290">
            <w:pPr>
              <w:pStyle w:val="TAL"/>
              <w:rPr>
                <w:sz w:val="16"/>
              </w:rPr>
            </w:pPr>
            <w:r w:rsidRPr="00A97290">
              <w:rPr>
                <w:sz w:val="16"/>
              </w:rPr>
              <w:t>agreed</w:t>
            </w:r>
          </w:p>
        </w:tc>
      </w:tr>
      <w:tr w:rsidR="00A97290" w:rsidRPr="00A97290" w14:paraId="1F270E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60AB"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5D2E" w14:textId="77777777" w:rsidR="00804535" w:rsidRPr="00A97290" w:rsidRDefault="00804535" w:rsidP="00A97290">
            <w:pPr>
              <w:pStyle w:val="TAL"/>
              <w:rPr>
                <w:sz w:val="16"/>
              </w:rPr>
            </w:pPr>
            <w:r w:rsidRPr="00A97290">
              <w:rPr>
                <w:sz w:val="16"/>
              </w:rPr>
              <w:t>General descriptions for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9E7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966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85FE" w14:textId="77777777" w:rsidR="00804535" w:rsidRPr="00A97290" w:rsidRDefault="00804535" w:rsidP="00A97290">
            <w:pPr>
              <w:pStyle w:val="TAL"/>
              <w:rPr>
                <w:sz w:val="16"/>
              </w:rPr>
            </w:pPr>
            <w:r w:rsidRPr="00A9729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51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73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AF26"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3113"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91E1" w14:textId="77777777" w:rsidR="00804535" w:rsidRPr="00A97290" w:rsidRDefault="00804535" w:rsidP="00A97290">
            <w:pPr>
              <w:pStyle w:val="TAL"/>
              <w:rPr>
                <w:sz w:val="16"/>
              </w:rPr>
            </w:pPr>
            <w:r w:rsidRPr="00A97290">
              <w:rPr>
                <w:sz w:val="16"/>
              </w:rPr>
              <w:t>revised</w:t>
            </w:r>
          </w:p>
        </w:tc>
      </w:tr>
      <w:tr w:rsidR="00A97290" w:rsidRPr="00A97290" w14:paraId="0D242D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1877" w14:textId="77777777" w:rsidR="00804535" w:rsidRPr="00A97290" w:rsidRDefault="00804535" w:rsidP="00A97290">
            <w:pPr>
              <w:pStyle w:val="TAL"/>
              <w:rPr>
                <w:sz w:val="16"/>
              </w:rPr>
            </w:pPr>
            <w:r w:rsidRPr="00A97290">
              <w:rPr>
                <w:sz w:val="16"/>
              </w:rPr>
              <w:t>C3-224592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6545" w14:textId="77777777" w:rsidR="00804535" w:rsidRPr="00A97290" w:rsidRDefault="00804535" w:rsidP="00A97290">
            <w:pPr>
              <w:pStyle w:val="TAL"/>
              <w:rPr>
                <w:sz w:val="16"/>
              </w:rPr>
            </w:pPr>
            <w:r w:rsidRPr="00A97290">
              <w:rPr>
                <w:sz w:val="16"/>
              </w:rPr>
              <w:t>General descriptions for Nnef_MSEventExposure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F25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D6A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CA17" w14:textId="77777777" w:rsidR="00804535" w:rsidRPr="00A97290" w:rsidRDefault="00804535" w:rsidP="00A97290">
            <w:pPr>
              <w:pStyle w:val="TAL"/>
              <w:rPr>
                <w:sz w:val="16"/>
              </w:rPr>
            </w:pPr>
            <w:r w:rsidRPr="00A9729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818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52E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B54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F9B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3B9A" w14:textId="77777777" w:rsidR="00804535" w:rsidRPr="00A97290" w:rsidRDefault="00804535" w:rsidP="00A97290">
            <w:pPr>
              <w:pStyle w:val="TAL"/>
              <w:rPr>
                <w:sz w:val="16"/>
              </w:rPr>
            </w:pPr>
            <w:r w:rsidRPr="00A97290">
              <w:rPr>
                <w:sz w:val="16"/>
              </w:rPr>
              <w:t>agreed</w:t>
            </w:r>
          </w:p>
        </w:tc>
      </w:tr>
      <w:tr w:rsidR="00A97290" w:rsidRPr="00A97290" w14:paraId="35CED4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4F13"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4F57"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825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07B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FBAF" w14:textId="77777777" w:rsidR="00804535" w:rsidRPr="00A97290" w:rsidRDefault="00804535" w:rsidP="00A97290">
            <w:pPr>
              <w:pStyle w:val="TAL"/>
              <w:rPr>
                <w:sz w:val="16"/>
              </w:rPr>
            </w:pPr>
            <w:r w:rsidRPr="00A9729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45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88E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E9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302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6B1C" w14:textId="77777777" w:rsidR="00804535" w:rsidRPr="00A97290" w:rsidRDefault="00804535" w:rsidP="00A97290">
            <w:pPr>
              <w:pStyle w:val="TAL"/>
              <w:rPr>
                <w:sz w:val="16"/>
              </w:rPr>
            </w:pPr>
            <w:r w:rsidRPr="00A97290">
              <w:rPr>
                <w:sz w:val="16"/>
              </w:rPr>
              <w:t>revised</w:t>
            </w:r>
          </w:p>
        </w:tc>
      </w:tr>
      <w:tr w:rsidR="00A97290" w:rsidRPr="00A97290" w14:paraId="426F95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0B56" w14:textId="77777777" w:rsidR="00804535" w:rsidRPr="00A97290" w:rsidRDefault="00804535" w:rsidP="00A97290">
            <w:pPr>
              <w:pStyle w:val="TAL"/>
              <w:rPr>
                <w:sz w:val="16"/>
              </w:rPr>
            </w:pPr>
            <w:r w:rsidRPr="00A97290">
              <w:rPr>
                <w:sz w:val="16"/>
              </w:rPr>
              <w:t>C3-224523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C512"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33C7" w14:textId="77777777" w:rsidR="00804535" w:rsidRPr="00A97290" w:rsidRDefault="00804535" w:rsidP="00A97290">
            <w:pPr>
              <w:pStyle w:val="TAL"/>
              <w:rPr>
                <w:sz w:val="16"/>
              </w:rPr>
            </w:pPr>
            <w:r w:rsidRPr="00A97290">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5D6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A829" w14:textId="77777777" w:rsidR="00804535" w:rsidRPr="00A97290" w:rsidRDefault="00804535" w:rsidP="00A97290">
            <w:pPr>
              <w:pStyle w:val="TAL"/>
              <w:rPr>
                <w:sz w:val="16"/>
              </w:rPr>
            </w:pPr>
            <w:r w:rsidRPr="00A9729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F6C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E7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87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8215"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4096" w14:textId="77777777" w:rsidR="00804535" w:rsidRPr="00A97290" w:rsidRDefault="00804535" w:rsidP="00A97290">
            <w:pPr>
              <w:pStyle w:val="TAL"/>
              <w:rPr>
                <w:sz w:val="16"/>
              </w:rPr>
            </w:pPr>
            <w:r w:rsidRPr="00A97290">
              <w:rPr>
                <w:sz w:val="16"/>
              </w:rPr>
              <w:t>agreed</w:t>
            </w:r>
          </w:p>
        </w:tc>
      </w:tr>
      <w:tr w:rsidR="00A97290" w:rsidRPr="00A97290" w14:paraId="67DF25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8FB4" w14:textId="77777777" w:rsidR="00804535" w:rsidRPr="00A97290" w:rsidRDefault="00804535" w:rsidP="00A97290">
            <w:pPr>
              <w:pStyle w:val="TAL"/>
              <w:rPr>
                <w:sz w:val="16"/>
              </w:rPr>
            </w:pPr>
            <w:r w:rsidRPr="00A97290">
              <w:rPr>
                <w:sz w:val="16"/>
              </w:rPr>
              <w:t>C3-224228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DE35" w14:textId="77777777" w:rsidR="00804535" w:rsidRPr="00A97290" w:rsidRDefault="00804535" w:rsidP="00A97290">
            <w:pPr>
              <w:pStyle w:val="TAL"/>
              <w:rPr>
                <w:sz w:val="16"/>
              </w:rPr>
            </w:pPr>
            <w:r w:rsidRPr="00A97290">
              <w:rPr>
                <w:sz w:val="16"/>
              </w:rPr>
              <w:t>Removal of the 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6D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1D3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73A3" w14:textId="77777777" w:rsidR="00804535" w:rsidRPr="00A97290" w:rsidRDefault="00804535" w:rsidP="00A97290">
            <w:pPr>
              <w:pStyle w:val="TAL"/>
              <w:rPr>
                <w:sz w:val="16"/>
              </w:rPr>
            </w:pPr>
            <w:r w:rsidRPr="00A9729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17F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7B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11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E9B1"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0644" w14:textId="77777777" w:rsidR="00804535" w:rsidRPr="00A97290" w:rsidRDefault="00804535" w:rsidP="00A97290">
            <w:pPr>
              <w:pStyle w:val="TAL"/>
              <w:rPr>
                <w:sz w:val="16"/>
              </w:rPr>
            </w:pPr>
            <w:r w:rsidRPr="00A97290">
              <w:rPr>
                <w:sz w:val="16"/>
              </w:rPr>
              <w:t>agreed</w:t>
            </w:r>
          </w:p>
        </w:tc>
      </w:tr>
      <w:tr w:rsidR="00A97290" w:rsidRPr="00A97290" w14:paraId="3B0A9C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5E7F" w14:textId="77777777" w:rsidR="00804535" w:rsidRPr="00A97290" w:rsidRDefault="00804535" w:rsidP="00A97290">
            <w:pPr>
              <w:pStyle w:val="TAL"/>
              <w:rPr>
                <w:sz w:val="16"/>
              </w:rPr>
            </w:pPr>
            <w:r w:rsidRPr="00A97290">
              <w:rPr>
                <w:sz w:val="16"/>
              </w:rPr>
              <w:t>C3-224229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2858" w14:textId="77777777" w:rsidR="00804535" w:rsidRPr="00A97290" w:rsidRDefault="00804535" w:rsidP="00A97290">
            <w:pPr>
              <w:pStyle w:val="TAL"/>
              <w:rPr>
                <w:sz w:val="16"/>
              </w:rPr>
            </w:pPr>
            <w:r w:rsidRPr="00A97290">
              <w:rPr>
                <w:sz w:val="16"/>
              </w:rPr>
              <w:t>Correction in EAS Deployment Information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9B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F2C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74F7" w14:textId="77777777" w:rsidR="00804535" w:rsidRPr="00A97290" w:rsidRDefault="00804535" w:rsidP="00A97290">
            <w:pPr>
              <w:pStyle w:val="TAL"/>
              <w:rPr>
                <w:sz w:val="16"/>
              </w:rPr>
            </w:pPr>
            <w:r w:rsidRPr="00A97290">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276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AE6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754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89DA"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2E3C" w14:textId="77777777" w:rsidR="00804535" w:rsidRPr="00A97290" w:rsidRDefault="00804535" w:rsidP="00A97290">
            <w:pPr>
              <w:pStyle w:val="TAL"/>
              <w:rPr>
                <w:sz w:val="16"/>
              </w:rPr>
            </w:pPr>
            <w:r w:rsidRPr="00A97290">
              <w:rPr>
                <w:sz w:val="16"/>
              </w:rPr>
              <w:t>agreed</w:t>
            </w:r>
          </w:p>
        </w:tc>
      </w:tr>
      <w:tr w:rsidR="00A97290" w:rsidRPr="00A97290" w14:paraId="159001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DD82" w14:textId="77777777" w:rsidR="00804535" w:rsidRPr="00A97290" w:rsidRDefault="00804535" w:rsidP="00A97290">
            <w:pPr>
              <w:pStyle w:val="TAL"/>
              <w:rPr>
                <w:sz w:val="16"/>
              </w:rPr>
            </w:pPr>
            <w:r w:rsidRPr="00A97290">
              <w:rPr>
                <w:sz w:val="16"/>
              </w:rPr>
              <w:lastRenderedPageBreak/>
              <w:t>C3-224230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A8D"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412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250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19D3" w14:textId="77777777" w:rsidR="00804535" w:rsidRPr="00A97290" w:rsidRDefault="00804535" w:rsidP="00A97290">
            <w:pPr>
              <w:pStyle w:val="TAL"/>
              <w:rPr>
                <w:sz w:val="16"/>
              </w:rPr>
            </w:pPr>
            <w:r w:rsidRPr="00A9729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6CA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E5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E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363F"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08F1" w14:textId="77777777" w:rsidR="00804535" w:rsidRPr="00A97290" w:rsidRDefault="00804535" w:rsidP="00A97290">
            <w:pPr>
              <w:pStyle w:val="TAL"/>
              <w:rPr>
                <w:sz w:val="16"/>
              </w:rPr>
            </w:pPr>
            <w:r w:rsidRPr="00A97290">
              <w:rPr>
                <w:sz w:val="16"/>
              </w:rPr>
              <w:t>revised</w:t>
            </w:r>
          </w:p>
        </w:tc>
      </w:tr>
      <w:tr w:rsidR="00A97290" w:rsidRPr="00A97290" w14:paraId="7AB529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55D8" w14:textId="77777777" w:rsidR="00804535" w:rsidRPr="00A97290" w:rsidRDefault="00804535" w:rsidP="00A97290">
            <w:pPr>
              <w:pStyle w:val="TAL"/>
              <w:rPr>
                <w:sz w:val="16"/>
              </w:rPr>
            </w:pPr>
            <w:r w:rsidRPr="00A97290">
              <w:rPr>
                <w:sz w:val="16"/>
              </w:rPr>
              <w:t>C3-224659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182F"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9F4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8A8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BF1A" w14:textId="77777777" w:rsidR="00804535" w:rsidRPr="00A97290" w:rsidRDefault="00804535" w:rsidP="00A97290">
            <w:pPr>
              <w:pStyle w:val="TAL"/>
              <w:rPr>
                <w:sz w:val="16"/>
              </w:rPr>
            </w:pPr>
            <w:r w:rsidRPr="00A9729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22B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5B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D8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D05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9775" w14:textId="77777777" w:rsidR="00804535" w:rsidRPr="00A97290" w:rsidRDefault="00804535" w:rsidP="00A97290">
            <w:pPr>
              <w:pStyle w:val="TAL"/>
              <w:rPr>
                <w:sz w:val="16"/>
              </w:rPr>
            </w:pPr>
            <w:r w:rsidRPr="00A97290">
              <w:rPr>
                <w:sz w:val="16"/>
              </w:rPr>
              <w:t>agreed</w:t>
            </w:r>
          </w:p>
        </w:tc>
      </w:tr>
      <w:tr w:rsidR="00A97290" w:rsidRPr="00A97290" w14:paraId="1FF09A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EC66" w14:textId="77777777" w:rsidR="00804535" w:rsidRPr="00A97290" w:rsidRDefault="00804535" w:rsidP="00A97290">
            <w:pPr>
              <w:pStyle w:val="TAL"/>
              <w:rPr>
                <w:sz w:val="16"/>
              </w:rPr>
            </w:pPr>
            <w:r w:rsidRPr="00A97290">
              <w:rPr>
                <w:sz w:val="16"/>
              </w:rPr>
              <w:t>C3-224259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9B995" w14:textId="77777777" w:rsidR="00804535" w:rsidRPr="00A97290" w:rsidRDefault="00804535" w:rsidP="00A97290">
            <w:pPr>
              <w:pStyle w:val="TAL"/>
              <w:rPr>
                <w:sz w:val="16"/>
              </w:rPr>
            </w:pPr>
            <w:r w:rsidRPr="00A97290">
              <w:rPr>
                <w:sz w:val="16"/>
              </w:rPr>
              <w:t>Application errors handling for the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4945"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A21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7918" w14:textId="77777777" w:rsidR="00804535" w:rsidRPr="00A97290" w:rsidRDefault="00804535" w:rsidP="00A97290">
            <w:pPr>
              <w:pStyle w:val="TAL"/>
              <w:rPr>
                <w:sz w:val="16"/>
              </w:rPr>
            </w:pPr>
            <w:r w:rsidRPr="00A97290">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750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13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E3A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1DA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A5A6" w14:textId="77777777" w:rsidR="00804535" w:rsidRPr="00A97290" w:rsidRDefault="00804535" w:rsidP="00A97290">
            <w:pPr>
              <w:pStyle w:val="TAL"/>
              <w:rPr>
                <w:sz w:val="16"/>
              </w:rPr>
            </w:pPr>
            <w:r w:rsidRPr="00A97290">
              <w:rPr>
                <w:sz w:val="16"/>
              </w:rPr>
              <w:t>agreed</w:t>
            </w:r>
          </w:p>
        </w:tc>
      </w:tr>
      <w:tr w:rsidR="00A97290" w:rsidRPr="00A97290" w14:paraId="308DB5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980C" w14:textId="77777777" w:rsidR="00804535" w:rsidRPr="00A97290" w:rsidRDefault="00804535" w:rsidP="00A97290">
            <w:pPr>
              <w:pStyle w:val="TAL"/>
              <w:rPr>
                <w:sz w:val="16"/>
              </w:rPr>
            </w:pPr>
            <w:r w:rsidRPr="00A97290">
              <w:rPr>
                <w:sz w:val="16"/>
              </w:rPr>
              <w:t>C3-224260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E58A" w14:textId="77777777" w:rsidR="00804535" w:rsidRPr="00A97290" w:rsidRDefault="00804535" w:rsidP="00A97290">
            <w:pPr>
              <w:pStyle w:val="TAL"/>
              <w:rPr>
                <w:sz w:val="16"/>
              </w:rPr>
            </w:pPr>
            <w:r w:rsidRPr="00A97290">
              <w:rPr>
                <w:sz w:val="16"/>
              </w:rPr>
              <w:t>Application errors handling for the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F99"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132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684E" w14:textId="77777777" w:rsidR="00804535" w:rsidRPr="00A97290" w:rsidRDefault="00804535" w:rsidP="00A97290">
            <w:pPr>
              <w:pStyle w:val="TAL"/>
              <w:rPr>
                <w:sz w:val="16"/>
              </w:rPr>
            </w:pPr>
            <w:r w:rsidRPr="00A9729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477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4C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24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317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32AB" w14:textId="77777777" w:rsidR="00804535" w:rsidRPr="00A97290" w:rsidRDefault="00804535" w:rsidP="00A97290">
            <w:pPr>
              <w:pStyle w:val="TAL"/>
              <w:rPr>
                <w:sz w:val="16"/>
              </w:rPr>
            </w:pPr>
            <w:r w:rsidRPr="00A97290">
              <w:rPr>
                <w:sz w:val="16"/>
              </w:rPr>
              <w:t>agreed</w:t>
            </w:r>
          </w:p>
        </w:tc>
      </w:tr>
      <w:tr w:rsidR="00A97290" w:rsidRPr="00A97290" w14:paraId="0E742D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48A1" w14:textId="77777777" w:rsidR="00804535" w:rsidRPr="00A97290" w:rsidRDefault="00804535" w:rsidP="00A97290">
            <w:pPr>
              <w:pStyle w:val="TAL"/>
              <w:rPr>
                <w:sz w:val="16"/>
              </w:rPr>
            </w:pPr>
            <w:r w:rsidRPr="00A97290">
              <w:rPr>
                <w:sz w:val="16"/>
              </w:rPr>
              <w:t>C3-224261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15F6" w14:textId="77777777" w:rsidR="00804535" w:rsidRPr="00A97290" w:rsidRDefault="00804535" w:rsidP="00A97290">
            <w:pPr>
              <w:pStyle w:val="TAL"/>
              <w:rPr>
                <w:sz w:val="16"/>
              </w:rPr>
            </w:pPr>
            <w:r w:rsidRPr="00A97290">
              <w:rPr>
                <w:sz w:val="16"/>
              </w:rPr>
              <w:t>Application errors handling for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7786"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44D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D5C9" w14:textId="77777777" w:rsidR="00804535" w:rsidRPr="00A97290" w:rsidRDefault="00804535" w:rsidP="00A97290">
            <w:pPr>
              <w:pStyle w:val="TAL"/>
              <w:rPr>
                <w:sz w:val="16"/>
              </w:rPr>
            </w:pPr>
            <w:r w:rsidRPr="00A9729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1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4D3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C8F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75F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1E9B" w14:textId="77777777" w:rsidR="00804535" w:rsidRPr="00A97290" w:rsidRDefault="00804535" w:rsidP="00A97290">
            <w:pPr>
              <w:pStyle w:val="TAL"/>
              <w:rPr>
                <w:sz w:val="16"/>
              </w:rPr>
            </w:pPr>
            <w:r w:rsidRPr="00A97290">
              <w:rPr>
                <w:sz w:val="16"/>
              </w:rPr>
              <w:t>agreed</w:t>
            </w:r>
          </w:p>
        </w:tc>
      </w:tr>
      <w:tr w:rsidR="00A97290" w:rsidRPr="00A97290" w14:paraId="63C16C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BD5B" w14:textId="77777777" w:rsidR="00804535" w:rsidRPr="00A97290" w:rsidRDefault="00804535" w:rsidP="00A97290">
            <w:pPr>
              <w:pStyle w:val="TAL"/>
              <w:rPr>
                <w:sz w:val="16"/>
              </w:rPr>
            </w:pPr>
            <w:r w:rsidRPr="00A97290">
              <w:rPr>
                <w:sz w:val="16"/>
              </w:rPr>
              <w:t>C3-224273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FC02" w14:textId="77777777" w:rsidR="00804535" w:rsidRPr="00A97290" w:rsidRDefault="00804535" w:rsidP="00A97290">
            <w:pPr>
              <w:pStyle w:val="TAL"/>
              <w:rPr>
                <w:sz w:val="16"/>
              </w:rPr>
            </w:pPr>
            <w:r w:rsidRPr="00A97290">
              <w:rPr>
                <w:sz w:val="16"/>
              </w:rPr>
              <w:t>ASTI API: definition of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E28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E3A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4679D" w14:textId="77777777" w:rsidR="00804535" w:rsidRPr="00A97290" w:rsidRDefault="00804535" w:rsidP="00A97290">
            <w:pPr>
              <w:pStyle w:val="TAL"/>
              <w:rPr>
                <w:sz w:val="16"/>
              </w:rPr>
            </w:pPr>
            <w:r w:rsidRPr="00A97290">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EC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2A8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BC9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580E"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F172" w14:textId="77777777" w:rsidR="00804535" w:rsidRPr="00A97290" w:rsidRDefault="00804535" w:rsidP="00A97290">
            <w:pPr>
              <w:pStyle w:val="TAL"/>
              <w:rPr>
                <w:sz w:val="16"/>
              </w:rPr>
            </w:pPr>
            <w:r w:rsidRPr="00A97290">
              <w:rPr>
                <w:sz w:val="16"/>
              </w:rPr>
              <w:t>agreed</w:t>
            </w:r>
          </w:p>
        </w:tc>
      </w:tr>
      <w:tr w:rsidR="00A97290" w:rsidRPr="00A97290" w14:paraId="6B8FE0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F672"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3BE0"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A64A"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B4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D6D4" w14:textId="77777777" w:rsidR="00804535" w:rsidRPr="00A97290" w:rsidRDefault="00804535" w:rsidP="00A97290">
            <w:pPr>
              <w:pStyle w:val="TAL"/>
              <w:rPr>
                <w:sz w:val="16"/>
              </w:rPr>
            </w:pPr>
            <w:r w:rsidRPr="00A9729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5A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B93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3F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E81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2D5C" w14:textId="77777777" w:rsidR="00804535" w:rsidRPr="00A97290" w:rsidRDefault="00804535" w:rsidP="00A97290">
            <w:pPr>
              <w:pStyle w:val="TAL"/>
              <w:rPr>
                <w:sz w:val="16"/>
              </w:rPr>
            </w:pPr>
            <w:r w:rsidRPr="00A97290">
              <w:rPr>
                <w:sz w:val="16"/>
              </w:rPr>
              <w:t>revised</w:t>
            </w:r>
          </w:p>
        </w:tc>
      </w:tr>
      <w:tr w:rsidR="00A97290" w:rsidRPr="00A97290" w14:paraId="446728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5759" w14:textId="77777777" w:rsidR="00804535" w:rsidRPr="00A97290" w:rsidRDefault="00804535" w:rsidP="00A97290">
            <w:pPr>
              <w:pStyle w:val="TAL"/>
              <w:rPr>
                <w:sz w:val="16"/>
              </w:rPr>
            </w:pPr>
            <w:r w:rsidRPr="00A97290">
              <w:rPr>
                <w:sz w:val="16"/>
              </w:rPr>
              <w:t>C3-224555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B07E"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D6B2"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4D7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CB05" w14:textId="77777777" w:rsidR="00804535" w:rsidRPr="00A97290" w:rsidRDefault="00804535" w:rsidP="00A97290">
            <w:pPr>
              <w:pStyle w:val="TAL"/>
              <w:rPr>
                <w:sz w:val="16"/>
              </w:rPr>
            </w:pPr>
            <w:r w:rsidRPr="00A9729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360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F27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174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84B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D787" w14:textId="77777777" w:rsidR="00804535" w:rsidRPr="00A97290" w:rsidRDefault="00804535" w:rsidP="00A97290">
            <w:pPr>
              <w:pStyle w:val="TAL"/>
              <w:rPr>
                <w:sz w:val="16"/>
              </w:rPr>
            </w:pPr>
            <w:r w:rsidRPr="00A97290">
              <w:rPr>
                <w:sz w:val="16"/>
              </w:rPr>
              <w:t>agreed</w:t>
            </w:r>
          </w:p>
        </w:tc>
      </w:tr>
      <w:tr w:rsidR="00A97290" w:rsidRPr="00A97290" w14:paraId="64446C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D039" w14:textId="77777777" w:rsidR="00804535" w:rsidRPr="00A97290" w:rsidRDefault="00804535" w:rsidP="00A97290">
            <w:pPr>
              <w:pStyle w:val="TAL"/>
              <w:rPr>
                <w:sz w:val="16"/>
              </w:rPr>
            </w:pPr>
            <w:r w:rsidRPr="00A97290">
              <w:rPr>
                <w:sz w:val="16"/>
              </w:rPr>
              <w:t>C3-224298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FAB2" w14:textId="77777777" w:rsidR="00804535" w:rsidRPr="00A97290" w:rsidRDefault="00804535" w:rsidP="00A97290">
            <w:pPr>
              <w:pStyle w:val="TAL"/>
              <w:rPr>
                <w:sz w:val="16"/>
              </w:rPr>
            </w:pPr>
            <w:r w:rsidRPr="00A97290">
              <w:rPr>
                <w:sz w:val="16"/>
              </w:rPr>
              <w:t>Corrections related to top applications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25E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D5D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12F6" w14:textId="77777777" w:rsidR="00804535" w:rsidRPr="00A97290" w:rsidRDefault="00804535" w:rsidP="00A97290">
            <w:pPr>
              <w:pStyle w:val="TAL"/>
              <w:rPr>
                <w:sz w:val="16"/>
              </w:rPr>
            </w:pPr>
            <w:r w:rsidRPr="00A9729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5C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11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33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02F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51EA" w14:textId="77777777" w:rsidR="00804535" w:rsidRPr="00A97290" w:rsidRDefault="00804535" w:rsidP="00A97290">
            <w:pPr>
              <w:pStyle w:val="TAL"/>
              <w:rPr>
                <w:sz w:val="16"/>
              </w:rPr>
            </w:pPr>
            <w:r w:rsidRPr="00A97290">
              <w:rPr>
                <w:sz w:val="16"/>
              </w:rPr>
              <w:t>agreed</w:t>
            </w:r>
          </w:p>
        </w:tc>
      </w:tr>
      <w:tr w:rsidR="00A97290" w:rsidRPr="00A97290" w14:paraId="4A66CC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0E96" w14:textId="77777777" w:rsidR="00804535" w:rsidRPr="00A97290" w:rsidRDefault="00804535" w:rsidP="00A97290">
            <w:pPr>
              <w:pStyle w:val="TAL"/>
              <w:rPr>
                <w:sz w:val="16"/>
              </w:rPr>
            </w:pPr>
            <w:r w:rsidRPr="00A97290">
              <w:rPr>
                <w:sz w:val="16"/>
              </w:rPr>
              <w:t>C3-224309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69BC" w14:textId="77777777" w:rsidR="00804535" w:rsidRPr="00A97290" w:rsidRDefault="00804535" w:rsidP="00A97290">
            <w:pPr>
              <w:pStyle w:val="TAL"/>
              <w:rPr>
                <w:sz w:val="16"/>
              </w:rPr>
            </w:pPr>
            <w:r w:rsidRPr="00A97290">
              <w:rPr>
                <w:sz w:val="16"/>
              </w:rPr>
              <w:t>Data type of evSubscs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119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7B7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35A4" w14:textId="77777777" w:rsidR="00804535" w:rsidRPr="00A97290" w:rsidRDefault="00804535" w:rsidP="00A97290">
            <w:pPr>
              <w:pStyle w:val="TAL"/>
              <w:rPr>
                <w:sz w:val="16"/>
              </w:rPr>
            </w:pPr>
            <w:r w:rsidRPr="00A97290">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96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BA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79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BA00"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480" w14:textId="77777777" w:rsidR="00804535" w:rsidRPr="00A97290" w:rsidRDefault="00804535" w:rsidP="00A97290">
            <w:pPr>
              <w:pStyle w:val="TAL"/>
              <w:rPr>
                <w:sz w:val="16"/>
              </w:rPr>
            </w:pPr>
            <w:r w:rsidRPr="00A97290">
              <w:rPr>
                <w:sz w:val="16"/>
              </w:rPr>
              <w:t>agreed</w:t>
            </w:r>
          </w:p>
        </w:tc>
      </w:tr>
      <w:tr w:rsidR="00A97290" w:rsidRPr="00A97290" w14:paraId="4EEB08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CB28" w14:textId="77777777" w:rsidR="00804535" w:rsidRPr="00A97290" w:rsidRDefault="00804535" w:rsidP="00A97290">
            <w:pPr>
              <w:pStyle w:val="TAL"/>
              <w:rPr>
                <w:sz w:val="16"/>
              </w:rPr>
            </w:pPr>
            <w:r w:rsidRPr="00A97290">
              <w:rPr>
                <w:sz w:val="16"/>
              </w:rPr>
              <w:t>C3-224310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B438" w14:textId="77777777" w:rsidR="00804535" w:rsidRPr="00A97290" w:rsidRDefault="00804535" w:rsidP="00A97290">
            <w:pPr>
              <w:pStyle w:val="TAL"/>
              <w:rPr>
                <w:sz w:val="16"/>
              </w:rPr>
            </w:pPr>
            <w:r w:rsidRPr="00A97290">
              <w:rPr>
                <w:sz w:val="16"/>
              </w:rPr>
              <w:t>Removable attributes within AppAmContextExpUpdateData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976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C95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0684" w14:textId="77777777" w:rsidR="00804535" w:rsidRPr="00A97290" w:rsidRDefault="00804535" w:rsidP="00A97290">
            <w:pPr>
              <w:pStyle w:val="TAL"/>
              <w:rPr>
                <w:sz w:val="16"/>
              </w:rPr>
            </w:pPr>
            <w:r w:rsidRPr="00A97290">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015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7A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FB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F89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B768" w14:textId="77777777" w:rsidR="00804535" w:rsidRPr="00A97290" w:rsidRDefault="00804535" w:rsidP="00A97290">
            <w:pPr>
              <w:pStyle w:val="TAL"/>
              <w:rPr>
                <w:sz w:val="16"/>
              </w:rPr>
            </w:pPr>
            <w:r w:rsidRPr="00A97290">
              <w:rPr>
                <w:sz w:val="16"/>
              </w:rPr>
              <w:t>agreed</w:t>
            </w:r>
          </w:p>
        </w:tc>
      </w:tr>
      <w:tr w:rsidR="00A97290" w:rsidRPr="00A97290" w14:paraId="0F437E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D30F" w14:textId="77777777" w:rsidR="00804535" w:rsidRPr="00A97290" w:rsidRDefault="00804535" w:rsidP="00A97290">
            <w:pPr>
              <w:pStyle w:val="TAL"/>
              <w:rPr>
                <w:sz w:val="16"/>
              </w:rPr>
            </w:pPr>
            <w:r w:rsidRPr="00A97290">
              <w:rPr>
                <w:sz w:val="16"/>
              </w:rPr>
              <w:t>C3-224311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AC6E" w14:textId="77777777" w:rsidR="00804535" w:rsidRPr="00A97290" w:rsidRDefault="00804535" w:rsidP="00A97290">
            <w:pPr>
              <w:pStyle w:val="TAL"/>
              <w:rPr>
                <w:sz w:val="16"/>
              </w:rPr>
            </w:pPr>
            <w:r w:rsidRPr="00A97290">
              <w:rPr>
                <w:sz w:val="16"/>
              </w:rPr>
              <w:t>Misalignment of data type defintion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EA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8BF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C750" w14:textId="77777777" w:rsidR="00804535" w:rsidRPr="00A97290" w:rsidRDefault="00804535" w:rsidP="00A97290">
            <w:pPr>
              <w:pStyle w:val="TAL"/>
              <w:rPr>
                <w:sz w:val="16"/>
              </w:rPr>
            </w:pPr>
            <w:r w:rsidRPr="00A97290">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205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0F4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068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C8D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428A" w14:textId="77777777" w:rsidR="00804535" w:rsidRPr="00A97290" w:rsidRDefault="00804535" w:rsidP="00A97290">
            <w:pPr>
              <w:pStyle w:val="TAL"/>
              <w:rPr>
                <w:sz w:val="16"/>
              </w:rPr>
            </w:pPr>
            <w:r w:rsidRPr="00A97290">
              <w:rPr>
                <w:sz w:val="16"/>
              </w:rPr>
              <w:t>agreed</w:t>
            </w:r>
          </w:p>
        </w:tc>
      </w:tr>
      <w:tr w:rsidR="00A97290" w:rsidRPr="00A97290" w14:paraId="45D119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4490"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0EF8"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24F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44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2A74" w14:textId="77777777" w:rsidR="00804535" w:rsidRPr="00A97290" w:rsidRDefault="00804535" w:rsidP="00A97290">
            <w:pPr>
              <w:pStyle w:val="TAL"/>
              <w:rPr>
                <w:sz w:val="16"/>
              </w:rPr>
            </w:pPr>
            <w:r w:rsidRPr="00A9729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831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4F0F"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E68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175D"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3A93" w14:textId="77777777" w:rsidR="00804535" w:rsidRPr="00A97290" w:rsidRDefault="00804535" w:rsidP="00A97290">
            <w:pPr>
              <w:pStyle w:val="TAL"/>
              <w:rPr>
                <w:sz w:val="16"/>
              </w:rPr>
            </w:pPr>
            <w:r w:rsidRPr="00A97290">
              <w:rPr>
                <w:sz w:val="16"/>
              </w:rPr>
              <w:t>revised</w:t>
            </w:r>
          </w:p>
        </w:tc>
      </w:tr>
      <w:tr w:rsidR="00A97290" w:rsidRPr="00A97290" w14:paraId="3EDD2C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A08B" w14:textId="77777777" w:rsidR="00804535" w:rsidRPr="00A97290" w:rsidRDefault="00804535" w:rsidP="00A97290">
            <w:pPr>
              <w:pStyle w:val="TAL"/>
              <w:rPr>
                <w:sz w:val="16"/>
              </w:rPr>
            </w:pPr>
            <w:r w:rsidRPr="00A97290">
              <w:rPr>
                <w:sz w:val="16"/>
              </w:rPr>
              <w:t>C3-224623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9E01"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7E5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57E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D8CA" w14:textId="77777777" w:rsidR="00804535" w:rsidRPr="00A97290" w:rsidRDefault="00804535" w:rsidP="00A97290">
            <w:pPr>
              <w:pStyle w:val="TAL"/>
              <w:rPr>
                <w:sz w:val="16"/>
              </w:rPr>
            </w:pPr>
            <w:r w:rsidRPr="00A9729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B85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BE4A"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112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9B3B"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DC88" w14:textId="77777777" w:rsidR="00804535" w:rsidRPr="00A97290" w:rsidRDefault="00804535" w:rsidP="00A97290">
            <w:pPr>
              <w:pStyle w:val="TAL"/>
              <w:rPr>
                <w:sz w:val="16"/>
              </w:rPr>
            </w:pPr>
            <w:r w:rsidRPr="00A97290">
              <w:rPr>
                <w:sz w:val="16"/>
              </w:rPr>
              <w:t>agreed</w:t>
            </w:r>
          </w:p>
        </w:tc>
      </w:tr>
      <w:tr w:rsidR="00A97290" w:rsidRPr="00A97290" w14:paraId="68C13D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23FD" w14:textId="77777777" w:rsidR="00804535" w:rsidRPr="00A97290" w:rsidRDefault="00804535" w:rsidP="00A97290">
            <w:pPr>
              <w:pStyle w:val="TAL"/>
              <w:rPr>
                <w:sz w:val="16"/>
              </w:rPr>
            </w:pPr>
            <w:r w:rsidRPr="00A97290">
              <w:rPr>
                <w:sz w:val="16"/>
              </w:rPr>
              <w:t>C3-224315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7C3F"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66D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F37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E569" w14:textId="77777777" w:rsidR="00804535" w:rsidRPr="00A97290" w:rsidRDefault="00804535" w:rsidP="00A97290">
            <w:pPr>
              <w:pStyle w:val="TAL"/>
              <w:rPr>
                <w:sz w:val="16"/>
              </w:rPr>
            </w:pPr>
            <w:r w:rsidRPr="00A97290">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8D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D2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0815"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019E"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EB22" w14:textId="77777777" w:rsidR="00804535" w:rsidRPr="00A97290" w:rsidRDefault="00804535" w:rsidP="00A97290">
            <w:pPr>
              <w:pStyle w:val="TAL"/>
              <w:rPr>
                <w:sz w:val="16"/>
              </w:rPr>
            </w:pPr>
            <w:r w:rsidRPr="00A97290">
              <w:rPr>
                <w:sz w:val="16"/>
              </w:rPr>
              <w:t>merged</w:t>
            </w:r>
          </w:p>
        </w:tc>
      </w:tr>
      <w:tr w:rsidR="00A97290" w:rsidRPr="00A97290" w14:paraId="27023F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D7B5" w14:textId="77777777" w:rsidR="00804535" w:rsidRPr="00A97290" w:rsidRDefault="00804535" w:rsidP="00A97290">
            <w:pPr>
              <w:pStyle w:val="TAL"/>
              <w:rPr>
                <w:sz w:val="16"/>
              </w:rPr>
            </w:pPr>
            <w:r w:rsidRPr="00A97290">
              <w:rPr>
                <w:sz w:val="16"/>
              </w:rPr>
              <w:t>C3-224316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2B73" w14:textId="77777777" w:rsidR="00804535" w:rsidRPr="00A97290" w:rsidRDefault="00804535" w:rsidP="00A97290">
            <w:pPr>
              <w:pStyle w:val="TAL"/>
              <w:rPr>
                <w:sz w:val="16"/>
              </w:rPr>
            </w:pPr>
            <w:r w:rsidRPr="00A9729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957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18D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F06A" w14:textId="77777777" w:rsidR="00804535" w:rsidRPr="00A97290" w:rsidRDefault="00804535" w:rsidP="00A97290">
            <w:pPr>
              <w:pStyle w:val="TAL"/>
              <w:rPr>
                <w:sz w:val="16"/>
              </w:rPr>
            </w:pPr>
            <w:r w:rsidRPr="00A9729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DE5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C30"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67A3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CB6B" w14:textId="77777777" w:rsidR="00804535" w:rsidRPr="00A97290" w:rsidRDefault="00804535" w:rsidP="00A97290">
            <w:pPr>
              <w:pStyle w:val="TAL"/>
              <w:rPr>
                <w:sz w:val="16"/>
              </w:rPr>
            </w:pPr>
            <w:r w:rsidRPr="00A97290">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C05B" w14:textId="77777777" w:rsidR="00804535" w:rsidRPr="00A97290" w:rsidRDefault="00804535" w:rsidP="00A97290">
            <w:pPr>
              <w:pStyle w:val="TAL"/>
              <w:rPr>
                <w:sz w:val="16"/>
              </w:rPr>
            </w:pPr>
            <w:r w:rsidRPr="00A97290">
              <w:rPr>
                <w:sz w:val="16"/>
              </w:rPr>
              <w:t>not pursued</w:t>
            </w:r>
          </w:p>
        </w:tc>
      </w:tr>
      <w:tr w:rsidR="00A97290" w:rsidRPr="00A97290" w14:paraId="280F07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100E" w14:textId="77777777" w:rsidR="00804535" w:rsidRPr="00A97290" w:rsidRDefault="00804535" w:rsidP="00A97290">
            <w:pPr>
              <w:pStyle w:val="TAL"/>
              <w:rPr>
                <w:sz w:val="16"/>
              </w:rPr>
            </w:pPr>
            <w:r w:rsidRPr="00A97290">
              <w:rPr>
                <w:sz w:val="16"/>
              </w:rPr>
              <w:t>C3-224325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B716" w14:textId="77777777" w:rsidR="00804535" w:rsidRPr="00A97290" w:rsidRDefault="00804535" w:rsidP="00A97290">
            <w:pPr>
              <w:pStyle w:val="TAL"/>
              <w:rPr>
                <w:sz w:val="16"/>
              </w:rPr>
            </w:pPr>
            <w:r w:rsidRPr="00A97290">
              <w:rPr>
                <w:sz w:val="16"/>
              </w:rPr>
              <w:t>Correction to QoS monitoring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A4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373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B231" w14:textId="77777777" w:rsidR="00804535" w:rsidRPr="00A97290" w:rsidRDefault="00804535" w:rsidP="00A97290">
            <w:pPr>
              <w:pStyle w:val="TAL"/>
              <w:rPr>
                <w:sz w:val="16"/>
              </w:rPr>
            </w:pPr>
            <w:r w:rsidRPr="00A97290">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E0E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2B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08F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9400"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7F6B" w14:textId="77777777" w:rsidR="00804535" w:rsidRPr="00A97290" w:rsidRDefault="00804535" w:rsidP="00A97290">
            <w:pPr>
              <w:pStyle w:val="TAL"/>
              <w:rPr>
                <w:sz w:val="16"/>
              </w:rPr>
            </w:pPr>
            <w:r w:rsidRPr="00A97290">
              <w:rPr>
                <w:sz w:val="16"/>
              </w:rPr>
              <w:t>agreed</w:t>
            </w:r>
          </w:p>
        </w:tc>
      </w:tr>
      <w:tr w:rsidR="00A97290" w:rsidRPr="00A97290" w14:paraId="1170B4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4612" w14:textId="77777777" w:rsidR="00804535" w:rsidRPr="00A97290" w:rsidRDefault="00804535" w:rsidP="00A97290">
            <w:pPr>
              <w:pStyle w:val="TAL"/>
              <w:rPr>
                <w:sz w:val="16"/>
              </w:rPr>
            </w:pPr>
            <w:r w:rsidRPr="00A97290">
              <w:rPr>
                <w:sz w:val="16"/>
              </w:rPr>
              <w:t>C3-224333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167A"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1C6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DD0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6389" w14:textId="77777777" w:rsidR="00804535" w:rsidRPr="00A97290" w:rsidRDefault="00804535" w:rsidP="00A97290">
            <w:pPr>
              <w:pStyle w:val="TAL"/>
              <w:rPr>
                <w:sz w:val="16"/>
              </w:rPr>
            </w:pPr>
            <w:r w:rsidRPr="00A97290">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3A4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FE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C5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F487" w14:textId="77777777" w:rsidR="00804535" w:rsidRPr="00A97290" w:rsidRDefault="00804535" w:rsidP="00A97290">
            <w:pPr>
              <w:pStyle w:val="TAL"/>
              <w:rPr>
                <w:sz w:val="16"/>
              </w:rPr>
            </w:pPr>
            <w:r w:rsidRPr="00A9729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B19D" w14:textId="77777777" w:rsidR="00804535" w:rsidRPr="00A97290" w:rsidRDefault="00804535" w:rsidP="00A97290">
            <w:pPr>
              <w:pStyle w:val="TAL"/>
              <w:rPr>
                <w:sz w:val="16"/>
              </w:rPr>
            </w:pPr>
            <w:r w:rsidRPr="00A97290">
              <w:rPr>
                <w:sz w:val="16"/>
              </w:rPr>
              <w:t>postponed</w:t>
            </w:r>
          </w:p>
        </w:tc>
      </w:tr>
      <w:tr w:rsidR="00A97290" w:rsidRPr="00A97290" w14:paraId="2EFC66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70ED"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458"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26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BC4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756" w14:textId="77777777" w:rsidR="00804535" w:rsidRPr="00A97290" w:rsidRDefault="00804535" w:rsidP="00A97290">
            <w:pPr>
              <w:pStyle w:val="TAL"/>
              <w:rPr>
                <w:sz w:val="16"/>
              </w:rPr>
            </w:pPr>
            <w:r w:rsidRPr="00A9729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90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A8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50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EBEF" w14:textId="77777777" w:rsidR="00804535" w:rsidRPr="00A97290" w:rsidRDefault="00804535" w:rsidP="00A97290">
            <w:pPr>
              <w:pStyle w:val="TAL"/>
              <w:rPr>
                <w:sz w:val="16"/>
              </w:rPr>
            </w:pPr>
            <w:r w:rsidRPr="00A97290">
              <w:rPr>
                <w:sz w:val="16"/>
              </w:rPr>
              <w:t>IIoT,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223E" w14:textId="77777777" w:rsidR="00804535" w:rsidRPr="00A97290" w:rsidRDefault="00804535" w:rsidP="00A97290">
            <w:pPr>
              <w:pStyle w:val="TAL"/>
              <w:rPr>
                <w:sz w:val="16"/>
              </w:rPr>
            </w:pPr>
            <w:r w:rsidRPr="00A97290">
              <w:rPr>
                <w:sz w:val="16"/>
              </w:rPr>
              <w:t>revised</w:t>
            </w:r>
          </w:p>
        </w:tc>
      </w:tr>
      <w:tr w:rsidR="00A97290" w:rsidRPr="00A97290" w14:paraId="330DE6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517E" w14:textId="77777777" w:rsidR="00804535" w:rsidRPr="00A97290" w:rsidRDefault="00804535" w:rsidP="00A97290">
            <w:pPr>
              <w:pStyle w:val="TAL"/>
              <w:rPr>
                <w:sz w:val="16"/>
              </w:rPr>
            </w:pPr>
            <w:r w:rsidRPr="00A97290">
              <w:rPr>
                <w:sz w:val="16"/>
              </w:rPr>
              <w:t>C3-224600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09EE"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C5A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F6F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D392" w14:textId="77777777" w:rsidR="00804535" w:rsidRPr="00A97290" w:rsidRDefault="00804535" w:rsidP="00A97290">
            <w:pPr>
              <w:pStyle w:val="TAL"/>
              <w:rPr>
                <w:sz w:val="16"/>
              </w:rPr>
            </w:pPr>
            <w:r w:rsidRPr="00A9729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554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DC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05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4AEE" w14:textId="77777777" w:rsidR="00804535" w:rsidRPr="00A97290" w:rsidRDefault="00804535" w:rsidP="00A97290">
            <w:pPr>
              <w:pStyle w:val="TAL"/>
              <w:rPr>
                <w:sz w:val="16"/>
              </w:rPr>
            </w:pPr>
            <w:r w:rsidRPr="00A97290">
              <w:rPr>
                <w:sz w:val="16"/>
              </w:rPr>
              <w:t>IIoT,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6865" w14:textId="77777777" w:rsidR="00804535" w:rsidRPr="00A97290" w:rsidRDefault="00804535" w:rsidP="00A97290">
            <w:pPr>
              <w:pStyle w:val="TAL"/>
              <w:rPr>
                <w:sz w:val="16"/>
              </w:rPr>
            </w:pPr>
            <w:r w:rsidRPr="00A97290">
              <w:rPr>
                <w:sz w:val="16"/>
              </w:rPr>
              <w:t>agreed</w:t>
            </w:r>
          </w:p>
        </w:tc>
      </w:tr>
      <w:tr w:rsidR="00A97290" w:rsidRPr="00A97290" w14:paraId="20ACEE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4D6C"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E885"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30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282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28B3" w14:textId="77777777" w:rsidR="00804535" w:rsidRPr="00A97290" w:rsidRDefault="00804535" w:rsidP="00A97290">
            <w:pPr>
              <w:pStyle w:val="TAL"/>
              <w:rPr>
                <w:sz w:val="16"/>
              </w:rPr>
            </w:pPr>
            <w:r w:rsidRPr="00A9729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2E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05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8E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2217"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C177" w14:textId="77777777" w:rsidR="00804535" w:rsidRPr="00A97290" w:rsidRDefault="00804535" w:rsidP="00A97290">
            <w:pPr>
              <w:pStyle w:val="TAL"/>
              <w:rPr>
                <w:sz w:val="16"/>
              </w:rPr>
            </w:pPr>
            <w:r w:rsidRPr="00A97290">
              <w:rPr>
                <w:sz w:val="16"/>
              </w:rPr>
              <w:t>revised</w:t>
            </w:r>
          </w:p>
        </w:tc>
      </w:tr>
      <w:tr w:rsidR="00A97290" w:rsidRPr="00A97290" w14:paraId="4B7394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6448" w14:textId="77777777" w:rsidR="00804535" w:rsidRPr="00A97290" w:rsidRDefault="00804535" w:rsidP="00A97290">
            <w:pPr>
              <w:pStyle w:val="TAL"/>
              <w:rPr>
                <w:sz w:val="16"/>
              </w:rPr>
            </w:pPr>
            <w:r w:rsidRPr="00A97290">
              <w:rPr>
                <w:sz w:val="16"/>
              </w:rPr>
              <w:t>C3-224760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DE26"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FE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D2D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35A1" w14:textId="77777777" w:rsidR="00804535" w:rsidRPr="00A97290" w:rsidRDefault="00804535" w:rsidP="00A97290">
            <w:pPr>
              <w:pStyle w:val="TAL"/>
              <w:rPr>
                <w:sz w:val="16"/>
              </w:rPr>
            </w:pPr>
            <w:r w:rsidRPr="00A9729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09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A5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7AE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0BBA"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9D6F" w14:textId="77777777" w:rsidR="00804535" w:rsidRPr="00A97290" w:rsidRDefault="00804535" w:rsidP="00A97290">
            <w:pPr>
              <w:pStyle w:val="TAL"/>
              <w:rPr>
                <w:sz w:val="16"/>
              </w:rPr>
            </w:pPr>
            <w:r w:rsidRPr="00A97290">
              <w:rPr>
                <w:sz w:val="16"/>
              </w:rPr>
              <w:t>agreed</w:t>
            </w:r>
          </w:p>
        </w:tc>
      </w:tr>
      <w:tr w:rsidR="00A97290" w:rsidRPr="00A97290" w14:paraId="405F94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F3D4" w14:textId="77777777" w:rsidR="00804535" w:rsidRPr="00A97290" w:rsidRDefault="00804535" w:rsidP="00A97290">
            <w:pPr>
              <w:pStyle w:val="TAL"/>
              <w:rPr>
                <w:sz w:val="16"/>
              </w:rPr>
            </w:pPr>
            <w:r w:rsidRPr="00A97290">
              <w:rPr>
                <w:sz w:val="16"/>
              </w:rPr>
              <w:t>C3-224348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D465" w14:textId="77777777" w:rsidR="00804535" w:rsidRPr="00A97290" w:rsidRDefault="00804535" w:rsidP="00A97290">
            <w:pPr>
              <w:pStyle w:val="TAL"/>
              <w:rPr>
                <w:sz w:val="16"/>
              </w:rPr>
            </w:pPr>
            <w:r w:rsidRPr="00A97290">
              <w:rPr>
                <w:sz w:val="16"/>
              </w:rPr>
              <w:t>Add the missing feature for some attributes in AnalyticsEventFilter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125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546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B181" w14:textId="77777777" w:rsidR="00804535" w:rsidRPr="00A97290" w:rsidRDefault="00804535" w:rsidP="00A97290">
            <w:pPr>
              <w:pStyle w:val="TAL"/>
              <w:rPr>
                <w:sz w:val="16"/>
              </w:rPr>
            </w:pPr>
            <w:r w:rsidRPr="00A97290">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78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FF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5E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7D4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9449" w14:textId="77777777" w:rsidR="00804535" w:rsidRPr="00A97290" w:rsidRDefault="00804535" w:rsidP="00A97290">
            <w:pPr>
              <w:pStyle w:val="TAL"/>
              <w:rPr>
                <w:sz w:val="16"/>
              </w:rPr>
            </w:pPr>
            <w:r w:rsidRPr="00A97290">
              <w:rPr>
                <w:sz w:val="16"/>
              </w:rPr>
              <w:t>merged</w:t>
            </w:r>
          </w:p>
        </w:tc>
      </w:tr>
      <w:tr w:rsidR="00A97290" w:rsidRPr="00A97290" w14:paraId="783A1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A63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DED"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34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36C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4466" w14:textId="77777777" w:rsidR="00804535" w:rsidRPr="00A97290" w:rsidRDefault="00804535" w:rsidP="00A97290">
            <w:pPr>
              <w:pStyle w:val="TAL"/>
              <w:rPr>
                <w:sz w:val="16"/>
              </w:rPr>
            </w:pPr>
            <w:r w:rsidRPr="00A9729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9C1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66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BA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DF34"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766E" w14:textId="77777777" w:rsidR="00804535" w:rsidRPr="00A97290" w:rsidRDefault="00804535" w:rsidP="00A97290">
            <w:pPr>
              <w:pStyle w:val="TAL"/>
              <w:rPr>
                <w:sz w:val="16"/>
              </w:rPr>
            </w:pPr>
            <w:r w:rsidRPr="00A97290">
              <w:rPr>
                <w:sz w:val="16"/>
              </w:rPr>
              <w:t>revised</w:t>
            </w:r>
          </w:p>
        </w:tc>
      </w:tr>
      <w:tr w:rsidR="00A97290" w:rsidRPr="00A97290" w14:paraId="5C55A58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21A4" w14:textId="77777777" w:rsidR="00804535" w:rsidRPr="00A97290" w:rsidRDefault="00804535" w:rsidP="00A97290">
            <w:pPr>
              <w:pStyle w:val="TAL"/>
              <w:rPr>
                <w:sz w:val="16"/>
              </w:rPr>
            </w:pPr>
            <w:r w:rsidRPr="00A97290">
              <w:rPr>
                <w:sz w:val="16"/>
              </w:rPr>
              <w:t>C3-224536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74E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CA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029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C414" w14:textId="77777777" w:rsidR="00804535" w:rsidRPr="00A97290" w:rsidRDefault="00804535" w:rsidP="00A97290">
            <w:pPr>
              <w:pStyle w:val="TAL"/>
              <w:rPr>
                <w:sz w:val="16"/>
              </w:rPr>
            </w:pPr>
            <w:r w:rsidRPr="00A9729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04B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A4F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725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7E6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A569" w14:textId="77777777" w:rsidR="00804535" w:rsidRPr="00A97290" w:rsidRDefault="00804535" w:rsidP="00A97290">
            <w:pPr>
              <w:pStyle w:val="TAL"/>
              <w:rPr>
                <w:sz w:val="16"/>
              </w:rPr>
            </w:pPr>
            <w:r w:rsidRPr="00A97290">
              <w:rPr>
                <w:sz w:val="16"/>
              </w:rPr>
              <w:t>agreed</w:t>
            </w:r>
          </w:p>
        </w:tc>
      </w:tr>
      <w:tr w:rsidR="00A97290" w:rsidRPr="00A97290" w14:paraId="2D906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E74" w14:textId="77777777" w:rsidR="00804535" w:rsidRPr="00A97290" w:rsidRDefault="00804535" w:rsidP="00A97290">
            <w:pPr>
              <w:pStyle w:val="TAL"/>
              <w:rPr>
                <w:sz w:val="16"/>
              </w:rPr>
            </w:pPr>
            <w:r w:rsidRPr="00A97290">
              <w:rPr>
                <w:sz w:val="16"/>
              </w:rPr>
              <w:t>C3-224374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581F" w14:textId="77777777" w:rsidR="00804535" w:rsidRPr="00A97290" w:rsidRDefault="00804535" w:rsidP="00A97290">
            <w:pPr>
              <w:pStyle w:val="TAL"/>
              <w:rPr>
                <w:sz w:val="16"/>
              </w:rPr>
            </w:pPr>
            <w:r w:rsidRPr="00A97290">
              <w:rPr>
                <w:sz w:val="16"/>
              </w:rPr>
              <w:t>Correction of ASTI in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9140" w14:textId="77777777" w:rsidR="00804535" w:rsidRPr="00A97290" w:rsidRDefault="00804535" w:rsidP="00A97290">
            <w:pPr>
              <w:pStyle w:val="TAL"/>
              <w:rPr>
                <w:sz w:val="16"/>
              </w:rPr>
            </w:pPr>
            <w:r w:rsidRPr="00A9729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24F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9E21" w14:textId="77777777" w:rsidR="00804535" w:rsidRPr="00A97290" w:rsidRDefault="00804535" w:rsidP="00A97290">
            <w:pPr>
              <w:pStyle w:val="TAL"/>
              <w:rPr>
                <w:sz w:val="16"/>
              </w:rPr>
            </w:pPr>
            <w:r w:rsidRPr="00A97290">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360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C7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5A3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6018"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6571" w14:textId="77777777" w:rsidR="00804535" w:rsidRPr="00A97290" w:rsidRDefault="00804535" w:rsidP="00A97290">
            <w:pPr>
              <w:pStyle w:val="TAL"/>
              <w:rPr>
                <w:sz w:val="16"/>
              </w:rPr>
            </w:pPr>
            <w:r w:rsidRPr="00A97290">
              <w:rPr>
                <w:sz w:val="16"/>
              </w:rPr>
              <w:t>withdrawn</w:t>
            </w:r>
          </w:p>
        </w:tc>
      </w:tr>
      <w:tr w:rsidR="00A97290" w:rsidRPr="00A97290" w14:paraId="409564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2E9A" w14:textId="77777777" w:rsidR="00804535" w:rsidRPr="00A97290" w:rsidRDefault="00804535" w:rsidP="00A97290">
            <w:pPr>
              <w:pStyle w:val="TAL"/>
              <w:rPr>
                <w:sz w:val="16"/>
              </w:rPr>
            </w:pPr>
            <w:r w:rsidRPr="00A97290">
              <w:rPr>
                <w:sz w:val="16"/>
              </w:rPr>
              <w:t>C3-224377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837E"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3F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43D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6F22" w14:textId="77777777" w:rsidR="00804535" w:rsidRPr="00A97290" w:rsidRDefault="00804535" w:rsidP="00A97290">
            <w:pPr>
              <w:pStyle w:val="TAL"/>
              <w:rPr>
                <w:sz w:val="16"/>
              </w:rPr>
            </w:pPr>
            <w:r w:rsidRPr="00A97290">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4CC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8D6A"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D4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820A"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7AF9" w14:textId="77777777" w:rsidR="00804535" w:rsidRPr="00A97290" w:rsidRDefault="00804535" w:rsidP="00A97290">
            <w:pPr>
              <w:pStyle w:val="TAL"/>
              <w:rPr>
                <w:sz w:val="16"/>
              </w:rPr>
            </w:pPr>
            <w:r w:rsidRPr="00A97290">
              <w:rPr>
                <w:sz w:val="16"/>
              </w:rPr>
              <w:t>not pursued</w:t>
            </w:r>
          </w:p>
        </w:tc>
      </w:tr>
      <w:tr w:rsidR="00A97290" w:rsidRPr="00A97290" w14:paraId="22FA6A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69A2"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32A9"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49D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E19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4C8D" w14:textId="77777777" w:rsidR="00804535" w:rsidRPr="00A97290" w:rsidRDefault="00804535" w:rsidP="00A97290">
            <w:pPr>
              <w:pStyle w:val="TAL"/>
              <w:rPr>
                <w:sz w:val="16"/>
              </w:rPr>
            </w:pPr>
            <w:r w:rsidRPr="00A9729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BB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13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DF2B"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5B59"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404C" w14:textId="77777777" w:rsidR="00804535" w:rsidRPr="00A97290" w:rsidRDefault="00804535" w:rsidP="00A97290">
            <w:pPr>
              <w:pStyle w:val="TAL"/>
              <w:rPr>
                <w:sz w:val="16"/>
              </w:rPr>
            </w:pPr>
            <w:r w:rsidRPr="00A97290">
              <w:rPr>
                <w:sz w:val="16"/>
              </w:rPr>
              <w:t>revised</w:t>
            </w:r>
          </w:p>
        </w:tc>
      </w:tr>
      <w:tr w:rsidR="00A97290" w:rsidRPr="00A97290" w14:paraId="711A4A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D6C7" w14:textId="77777777" w:rsidR="00804535" w:rsidRPr="00A97290" w:rsidRDefault="00804535" w:rsidP="00A97290">
            <w:pPr>
              <w:pStyle w:val="TAL"/>
              <w:rPr>
                <w:sz w:val="16"/>
              </w:rPr>
            </w:pPr>
            <w:r w:rsidRPr="00A97290">
              <w:rPr>
                <w:sz w:val="16"/>
              </w:rPr>
              <w:t>C3-224658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8A80"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34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8C3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9FBF" w14:textId="77777777" w:rsidR="00804535" w:rsidRPr="00A97290" w:rsidRDefault="00804535" w:rsidP="00A97290">
            <w:pPr>
              <w:pStyle w:val="TAL"/>
              <w:rPr>
                <w:sz w:val="16"/>
              </w:rPr>
            </w:pPr>
            <w:r w:rsidRPr="00A9729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21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ED6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8B3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EF22" w14:textId="77777777" w:rsidR="00804535" w:rsidRPr="00A97290" w:rsidRDefault="00804535" w:rsidP="00A97290">
            <w:pPr>
              <w:pStyle w:val="TAL"/>
              <w:rPr>
                <w:sz w:val="16"/>
              </w:rPr>
            </w:pPr>
            <w:r w:rsidRPr="00A97290">
              <w:rPr>
                <w:sz w:val="16"/>
              </w:rPr>
              <w:t>TEI17,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A965" w14:textId="77777777" w:rsidR="00804535" w:rsidRPr="00A97290" w:rsidRDefault="00804535" w:rsidP="00A97290">
            <w:pPr>
              <w:pStyle w:val="TAL"/>
              <w:rPr>
                <w:sz w:val="16"/>
              </w:rPr>
            </w:pPr>
            <w:r w:rsidRPr="00A97290">
              <w:rPr>
                <w:sz w:val="16"/>
              </w:rPr>
              <w:t>agreed</w:t>
            </w:r>
          </w:p>
        </w:tc>
      </w:tr>
      <w:tr w:rsidR="00A97290" w:rsidRPr="00A97290" w14:paraId="31F0D39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17EA" w14:textId="77777777" w:rsidR="00804535" w:rsidRPr="00A97290" w:rsidRDefault="00804535" w:rsidP="00A97290">
            <w:pPr>
              <w:pStyle w:val="TAL"/>
              <w:rPr>
                <w:sz w:val="16"/>
              </w:rPr>
            </w:pPr>
            <w:r w:rsidRPr="00A97290">
              <w:rPr>
                <w:sz w:val="16"/>
              </w:rPr>
              <w:t>C3-224390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227B" w14:textId="77777777" w:rsidR="00804535" w:rsidRPr="00A97290" w:rsidRDefault="00804535" w:rsidP="00A97290">
            <w:pPr>
              <w:pStyle w:val="TAL"/>
              <w:rPr>
                <w:sz w:val="16"/>
              </w:rPr>
            </w:pPr>
            <w:r w:rsidRPr="00A97290">
              <w:rPr>
                <w:sz w:val="16"/>
              </w:rPr>
              <w:t>Define API general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48B"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5CD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4135" w14:textId="77777777" w:rsidR="00804535" w:rsidRPr="00A97290" w:rsidRDefault="00804535" w:rsidP="00A97290">
            <w:pPr>
              <w:pStyle w:val="TAL"/>
              <w:rPr>
                <w:sz w:val="16"/>
              </w:rPr>
            </w:pPr>
            <w:r w:rsidRPr="00A97290">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6D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08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31B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E2E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67B1" w14:textId="77777777" w:rsidR="00804535" w:rsidRPr="00A97290" w:rsidRDefault="00804535" w:rsidP="00A97290">
            <w:pPr>
              <w:pStyle w:val="TAL"/>
              <w:rPr>
                <w:sz w:val="16"/>
              </w:rPr>
            </w:pPr>
            <w:r w:rsidRPr="00A97290">
              <w:rPr>
                <w:sz w:val="16"/>
              </w:rPr>
              <w:t>agreed</w:t>
            </w:r>
          </w:p>
        </w:tc>
      </w:tr>
      <w:tr w:rsidR="00A97290" w:rsidRPr="00A97290" w14:paraId="5CF566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C722"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5DC9" w14:textId="77777777" w:rsidR="00804535" w:rsidRPr="00A97290" w:rsidRDefault="00804535" w:rsidP="00A97290">
            <w:pPr>
              <w:pStyle w:val="TAL"/>
              <w:rPr>
                <w:sz w:val="16"/>
              </w:rPr>
            </w:pPr>
            <w:r w:rsidRPr="00A97290">
              <w:rPr>
                <w:sz w:val="16"/>
              </w:rPr>
              <w:t>Define API resource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BA5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738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D18B" w14:textId="77777777" w:rsidR="00804535" w:rsidRPr="00A97290" w:rsidRDefault="00804535" w:rsidP="00A97290">
            <w:pPr>
              <w:pStyle w:val="TAL"/>
              <w:rPr>
                <w:sz w:val="16"/>
              </w:rPr>
            </w:pPr>
            <w:r w:rsidRPr="00A97290">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A79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12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D62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4DB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49B4" w14:textId="77777777" w:rsidR="00804535" w:rsidRPr="00A97290" w:rsidRDefault="00804535" w:rsidP="00A97290">
            <w:pPr>
              <w:pStyle w:val="TAL"/>
              <w:rPr>
                <w:sz w:val="16"/>
              </w:rPr>
            </w:pPr>
            <w:r w:rsidRPr="00A97290">
              <w:rPr>
                <w:sz w:val="16"/>
              </w:rPr>
              <w:t>revised</w:t>
            </w:r>
          </w:p>
        </w:tc>
      </w:tr>
      <w:tr w:rsidR="00A97290" w:rsidRPr="00A97290" w14:paraId="46D53C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E8AA" w14:textId="77777777" w:rsidR="00804535" w:rsidRPr="00A97290" w:rsidRDefault="00804535" w:rsidP="00A97290">
            <w:pPr>
              <w:pStyle w:val="TAL"/>
              <w:rPr>
                <w:sz w:val="16"/>
              </w:rPr>
            </w:pPr>
            <w:r w:rsidRPr="00A97290">
              <w:rPr>
                <w:sz w:val="16"/>
              </w:rPr>
              <w:t>C3-224637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8F88" w14:textId="77777777" w:rsidR="00804535" w:rsidRPr="00A97290" w:rsidRDefault="00804535" w:rsidP="00A97290">
            <w:pPr>
              <w:pStyle w:val="TAL"/>
              <w:rPr>
                <w:sz w:val="16"/>
              </w:rPr>
            </w:pPr>
            <w:r w:rsidRPr="00A97290">
              <w:rPr>
                <w:sz w:val="16"/>
              </w:rPr>
              <w:t>Define API resource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431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149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5CF0" w14:textId="77777777" w:rsidR="00804535" w:rsidRPr="00A97290" w:rsidRDefault="00804535" w:rsidP="00A97290">
            <w:pPr>
              <w:pStyle w:val="TAL"/>
              <w:rPr>
                <w:sz w:val="16"/>
              </w:rPr>
            </w:pPr>
            <w:r w:rsidRPr="00A97290">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73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49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711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3B1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D29A" w14:textId="77777777" w:rsidR="00804535" w:rsidRPr="00A97290" w:rsidRDefault="00804535" w:rsidP="00A97290">
            <w:pPr>
              <w:pStyle w:val="TAL"/>
              <w:rPr>
                <w:sz w:val="16"/>
              </w:rPr>
            </w:pPr>
            <w:r w:rsidRPr="00A97290">
              <w:rPr>
                <w:sz w:val="16"/>
              </w:rPr>
              <w:t>agreed</w:t>
            </w:r>
          </w:p>
        </w:tc>
      </w:tr>
      <w:tr w:rsidR="00A97290" w:rsidRPr="00A97290" w14:paraId="27EB71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E369" w14:textId="77777777" w:rsidR="00804535" w:rsidRPr="00A97290" w:rsidRDefault="00804535" w:rsidP="00A97290">
            <w:pPr>
              <w:pStyle w:val="TAL"/>
              <w:rPr>
                <w:sz w:val="16"/>
              </w:rPr>
            </w:pPr>
            <w:r w:rsidRPr="00A97290">
              <w:rPr>
                <w:sz w:val="16"/>
              </w:rPr>
              <w:t>C3-224392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37B0" w14:textId="77777777" w:rsidR="00804535" w:rsidRPr="00A97290" w:rsidRDefault="00804535" w:rsidP="00A97290">
            <w:pPr>
              <w:pStyle w:val="TAL"/>
              <w:rPr>
                <w:sz w:val="16"/>
              </w:rPr>
            </w:pPr>
            <w:r w:rsidRPr="00A97290">
              <w:rPr>
                <w:sz w:val="16"/>
              </w:rPr>
              <w:t>Define API notification clauses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6795"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705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39DD" w14:textId="77777777" w:rsidR="00804535" w:rsidRPr="00A97290" w:rsidRDefault="00804535" w:rsidP="00A97290">
            <w:pPr>
              <w:pStyle w:val="TAL"/>
              <w:rPr>
                <w:sz w:val="16"/>
              </w:rPr>
            </w:pPr>
            <w:r w:rsidRPr="00A97290">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8E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2A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0AA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477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92E6" w14:textId="77777777" w:rsidR="00804535" w:rsidRPr="00A97290" w:rsidRDefault="00804535" w:rsidP="00A97290">
            <w:pPr>
              <w:pStyle w:val="TAL"/>
              <w:rPr>
                <w:sz w:val="16"/>
              </w:rPr>
            </w:pPr>
            <w:r w:rsidRPr="00A97290">
              <w:rPr>
                <w:sz w:val="16"/>
              </w:rPr>
              <w:t>agreed</w:t>
            </w:r>
          </w:p>
        </w:tc>
      </w:tr>
      <w:tr w:rsidR="00A97290" w:rsidRPr="00A97290" w14:paraId="541DAC8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FD37"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E5EC" w14:textId="77777777" w:rsidR="00804535" w:rsidRPr="00A97290" w:rsidRDefault="00804535" w:rsidP="00A97290">
            <w:pPr>
              <w:pStyle w:val="TAL"/>
              <w:rPr>
                <w:sz w:val="16"/>
              </w:rPr>
            </w:pPr>
            <w:r w:rsidRPr="00A97290">
              <w:rPr>
                <w:sz w:val="16"/>
              </w:rPr>
              <w:t>Define API data model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586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BD0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D6E8" w14:textId="77777777" w:rsidR="00804535" w:rsidRPr="00A97290" w:rsidRDefault="00804535" w:rsidP="00A97290">
            <w:pPr>
              <w:pStyle w:val="TAL"/>
              <w:rPr>
                <w:sz w:val="16"/>
              </w:rPr>
            </w:pPr>
            <w:r w:rsidRPr="00A9729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72A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1C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454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8D3D"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3713" w14:textId="77777777" w:rsidR="00804535" w:rsidRPr="00A97290" w:rsidRDefault="00804535" w:rsidP="00A97290">
            <w:pPr>
              <w:pStyle w:val="TAL"/>
              <w:rPr>
                <w:sz w:val="16"/>
              </w:rPr>
            </w:pPr>
            <w:r w:rsidRPr="00A97290">
              <w:rPr>
                <w:sz w:val="16"/>
              </w:rPr>
              <w:t>revised</w:t>
            </w:r>
          </w:p>
        </w:tc>
      </w:tr>
      <w:tr w:rsidR="00A97290" w:rsidRPr="00A97290" w14:paraId="351114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25C5" w14:textId="77777777" w:rsidR="00804535" w:rsidRPr="00A97290" w:rsidRDefault="00804535" w:rsidP="00A97290">
            <w:pPr>
              <w:pStyle w:val="TAL"/>
              <w:rPr>
                <w:sz w:val="16"/>
              </w:rPr>
            </w:pPr>
            <w:r w:rsidRPr="00A97290">
              <w:rPr>
                <w:sz w:val="16"/>
              </w:rPr>
              <w:t>C3-224638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9ECE" w14:textId="77777777" w:rsidR="00804535" w:rsidRPr="00A97290" w:rsidRDefault="00804535" w:rsidP="00A97290">
            <w:pPr>
              <w:pStyle w:val="TAL"/>
              <w:rPr>
                <w:sz w:val="16"/>
              </w:rPr>
            </w:pPr>
            <w:r w:rsidRPr="00A97290">
              <w:rPr>
                <w:sz w:val="16"/>
              </w:rPr>
              <w:t>Define API data model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0D1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22E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2766" w14:textId="77777777" w:rsidR="00804535" w:rsidRPr="00A97290" w:rsidRDefault="00804535" w:rsidP="00A97290">
            <w:pPr>
              <w:pStyle w:val="TAL"/>
              <w:rPr>
                <w:sz w:val="16"/>
              </w:rPr>
            </w:pPr>
            <w:r w:rsidRPr="00A9729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5D5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41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FC2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32D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57AC" w14:textId="77777777" w:rsidR="00804535" w:rsidRPr="00A97290" w:rsidRDefault="00804535" w:rsidP="00A97290">
            <w:pPr>
              <w:pStyle w:val="TAL"/>
              <w:rPr>
                <w:sz w:val="16"/>
              </w:rPr>
            </w:pPr>
            <w:r w:rsidRPr="00A97290">
              <w:rPr>
                <w:sz w:val="16"/>
              </w:rPr>
              <w:t>agreed</w:t>
            </w:r>
          </w:p>
        </w:tc>
      </w:tr>
      <w:tr w:rsidR="00A97290" w:rsidRPr="00A97290" w14:paraId="058854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36D" w14:textId="77777777" w:rsidR="00804535" w:rsidRPr="00A97290" w:rsidRDefault="00804535" w:rsidP="00A97290">
            <w:pPr>
              <w:pStyle w:val="TAL"/>
              <w:rPr>
                <w:sz w:val="16"/>
              </w:rPr>
            </w:pPr>
            <w:r w:rsidRPr="00A97290">
              <w:rPr>
                <w:sz w:val="16"/>
              </w:rPr>
              <w:lastRenderedPageBreak/>
              <w:t>C3-224394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625A" w14:textId="77777777" w:rsidR="00804535" w:rsidRPr="00A97290" w:rsidRDefault="00804535" w:rsidP="00A97290">
            <w:pPr>
              <w:pStyle w:val="TAL"/>
              <w:rPr>
                <w:sz w:val="16"/>
              </w:rPr>
            </w:pPr>
            <w:r w:rsidRPr="00A97290">
              <w:rPr>
                <w:sz w:val="16"/>
              </w:rPr>
              <w:t>Define Service and Service Operations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E3F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9F2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0FF5" w14:textId="77777777" w:rsidR="00804535" w:rsidRPr="00A97290" w:rsidRDefault="00804535" w:rsidP="00A97290">
            <w:pPr>
              <w:pStyle w:val="TAL"/>
              <w:rPr>
                <w:sz w:val="16"/>
              </w:rPr>
            </w:pPr>
            <w:r w:rsidRPr="00A97290">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13F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4B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F7F6"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6A6A"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3A60" w14:textId="77777777" w:rsidR="00804535" w:rsidRPr="00A97290" w:rsidRDefault="00804535" w:rsidP="00A97290">
            <w:pPr>
              <w:pStyle w:val="TAL"/>
              <w:rPr>
                <w:sz w:val="16"/>
              </w:rPr>
            </w:pPr>
            <w:r w:rsidRPr="00A97290">
              <w:rPr>
                <w:sz w:val="16"/>
              </w:rPr>
              <w:t>revised</w:t>
            </w:r>
          </w:p>
        </w:tc>
      </w:tr>
      <w:tr w:rsidR="00A97290" w:rsidRPr="00A97290" w14:paraId="2983E22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98C" w14:textId="77777777" w:rsidR="00804535" w:rsidRPr="00A97290" w:rsidRDefault="00804535" w:rsidP="00A97290">
            <w:pPr>
              <w:pStyle w:val="TAL"/>
              <w:rPr>
                <w:sz w:val="16"/>
              </w:rPr>
            </w:pPr>
            <w:r w:rsidRPr="00A97290">
              <w:rPr>
                <w:sz w:val="16"/>
              </w:rPr>
              <w:t>C3-224639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6097" w14:textId="77777777" w:rsidR="00804535" w:rsidRPr="00A97290" w:rsidRDefault="00804535" w:rsidP="00A97290">
            <w:pPr>
              <w:pStyle w:val="TAL"/>
              <w:rPr>
                <w:sz w:val="16"/>
              </w:rPr>
            </w:pPr>
            <w:r w:rsidRPr="00A97290">
              <w:rPr>
                <w:sz w:val="16"/>
              </w:rPr>
              <w:t>Define Service and Service Operations in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6DC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2F8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6691" w14:textId="77777777" w:rsidR="00804535" w:rsidRPr="00A97290" w:rsidRDefault="00804535" w:rsidP="00A97290">
            <w:pPr>
              <w:pStyle w:val="TAL"/>
              <w:rPr>
                <w:sz w:val="16"/>
              </w:rPr>
            </w:pPr>
            <w:r w:rsidRPr="00A97290">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8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69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B1E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582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39C4" w14:textId="77777777" w:rsidR="00804535" w:rsidRPr="00A97290" w:rsidRDefault="00804535" w:rsidP="00A97290">
            <w:pPr>
              <w:pStyle w:val="TAL"/>
              <w:rPr>
                <w:sz w:val="16"/>
              </w:rPr>
            </w:pPr>
            <w:r w:rsidRPr="00A97290">
              <w:rPr>
                <w:sz w:val="16"/>
              </w:rPr>
              <w:t>agreed</w:t>
            </w:r>
          </w:p>
        </w:tc>
      </w:tr>
      <w:tr w:rsidR="00A97290" w:rsidRPr="00A97290" w14:paraId="435F1A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E23B"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CDE6" w14:textId="77777777" w:rsidR="00804535" w:rsidRPr="00A97290" w:rsidRDefault="00804535" w:rsidP="00A97290">
            <w:pPr>
              <w:pStyle w:val="TAL"/>
              <w:rPr>
                <w:sz w:val="16"/>
              </w:rPr>
            </w:pPr>
            <w:r w:rsidRPr="00A97290">
              <w:rPr>
                <w:sz w:val="16"/>
              </w:rPr>
              <w:t>Define OpenAPI file of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A99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4F0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DB10" w14:textId="77777777" w:rsidR="00804535" w:rsidRPr="00A97290" w:rsidRDefault="00804535" w:rsidP="00A97290">
            <w:pPr>
              <w:pStyle w:val="TAL"/>
              <w:rPr>
                <w:sz w:val="16"/>
              </w:rPr>
            </w:pPr>
            <w:r w:rsidRPr="00A9729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DEC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B2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077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187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165E" w14:textId="77777777" w:rsidR="00804535" w:rsidRPr="00A97290" w:rsidRDefault="00804535" w:rsidP="00A97290">
            <w:pPr>
              <w:pStyle w:val="TAL"/>
              <w:rPr>
                <w:sz w:val="16"/>
              </w:rPr>
            </w:pPr>
            <w:r w:rsidRPr="00A97290">
              <w:rPr>
                <w:sz w:val="16"/>
              </w:rPr>
              <w:t>revised</w:t>
            </w:r>
          </w:p>
        </w:tc>
      </w:tr>
      <w:tr w:rsidR="00A97290" w:rsidRPr="00A97290" w14:paraId="2A4B00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47D7" w14:textId="77777777" w:rsidR="00804535" w:rsidRPr="00A97290" w:rsidRDefault="00804535" w:rsidP="00A97290">
            <w:pPr>
              <w:pStyle w:val="TAL"/>
              <w:rPr>
                <w:sz w:val="16"/>
              </w:rPr>
            </w:pPr>
            <w:r w:rsidRPr="00A97290">
              <w:rPr>
                <w:sz w:val="16"/>
              </w:rPr>
              <w:t>C3-224640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C472" w14:textId="77777777" w:rsidR="00804535" w:rsidRPr="00A97290" w:rsidRDefault="00804535" w:rsidP="00A97290">
            <w:pPr>
              <w:pStyle w:val="TAL"/>
              <w:rPr>
                <w:sz w:val="16"/>
              </w:rPr>
            </w:pPr>
            <w:r w:rsidRPr="00A97290">
              <w:rPr>
                <w:sz w:val="16"/>
              </w:rPr>
              <w:t>Define OpenAPI file of Nnef_MBSUserDataIngestSession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0BE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EA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2A05" w14:textId="77777777" w:rsidR="00804535" w:rsidRPr="00A97290" w:rsidRDefault="00804535" w:rsidP="00A97290">
            <w:pPr>
              <w:pStyle w:val="TAL"/>
              <w:rPr>
                <w:sz w:val="16"/>
              </w:rPr>
            </w:pPr>
            <w:r w:rsidRPr="00A9729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F4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C2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C96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24DE"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2CF1" w14:textId="77777777" w:rsidR="00804535" w:rsidRPr="00A97290" w:rsidRDefault="00804535" w:rsidP="00A97290">
            <w:pPr>
              <w:pStyle w:val="TAL"/>
              <w:rPr>
                <w:sz w:val="16"/>
              </w:rPr>
            </w:pPr>
            <w:r w:rsidRPr="00A97290">
              <w:rPr>
                <w:sz w:val="16"/>
              </w:rPr>
              <w:t>agreed</w:t>
            </w:r>
          </w:p>
        </w:tc>
      </w:tr>
      <w:tr w:rsidR="00A97290" w:rsidRPr="00A97290" w14:paraId="5671A4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DE1D"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B10A" w14:textId="77777777" w:rsidR="00804535" w:rsidRPr="00A97290" w:rsidRDefault="00804535" w:rsidP="00A97290">
            <w:pPr>
              <w:pStyle w:val="TAL"/>
              <w:rPr>
                <w:sz w:val="16"/>
              </w:rPr>
            </w:pPr>
            <w:r w:rsidRPr="00A97290">
              <w:rPr>
                <w:sz w:val="16"/>
              </w:rPr>
              <w:t>Corrections to URSP rule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90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27A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FB05" w14:textId="77777777" w:rsidR="00804535" w:rsidRPr="00A97290" w:rsidRDefault="00804535" w:rsidP="00A97290">
            <w:pPr>
              <w:pStyle w:val="TAL"/>
              <w:rPr>
                <w:sz w:val="16"/>
              </w:rPr>
            </w:pPr>
            <w:r w:rsidRPr="00A9729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E85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90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D85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A04E"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9F3C" w14:textId="77777777" w:rsidR="00804535" w:rsidRPr="00A97290" w:rsidRDefault="00804535" w:rsidP="00A97290">
            <w:pPr>
              <w:pStyle w:val="TAL"/>
              <w:rPr>
                <w:sz w:val="16"/>
              </w:rPr>
            </w:pPr>
            <w:r w:rsidRPr="00A97290">
              <w:rPr>
                <w:sz w:val="16"/>
              </w:rPr>
              <w:t>revised</w:t>
            </w:r>
          </w:p>
        </w:tc>
      </w:tr>
      <w:tr w:rsidR="00A97290" w:rsidRPr="00A97290" w14:paraId="7C9EDA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FF2B" w14:textId="77777777" w:rsidR="00804535" w:rsidRPr="00A97290" w:rsidRDefault="00804535" w:rsidP="00A97290">
            <w:pPr>
              <w:pStyle w:val="TAL"/>
              <w:rPr>
                <w:sz w:val="16"/>
              </w:rPr>
            </w:pPr>
            <w:r w:rsidRPr="00A97290">
              <w:rPr>
                <w:sz w:val="16"/>
              </w:rPr>
              <w:t>C3-224772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F8E1" w14:textId="77777777" w:rsidR="00804535" w:rsidRPr="00A97290" w:rsidRDefault="00804535" w:rsidP="00A97290">
            <w:pPr>
              <w:pStyle w:val="TAL"/>
              <w:rPr>
                <w:sz w:val="16"/>
              </w:rPr>
            </w:pPr>
            <w:r w:rsidRPr="00A97290">
              <w:rPr>
                <w:sz w:val="16"/>
              </w:rPr>
              <w:t>Corrections to URSP rule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8491" w14:textId="77777777" w:rsidR="00804535" w:rsidRPr="00A97290" w:rsidRDefault="00804535" w:rsidP="00A97290">
            <w:pPr>
              <w:pStyle w:val="TAL"/>
              <w:rPr>
                <w:sz w:val="16"/>
              </w:rPr>
            </w:pPr>
            <w:r w:rsidRPr="00A97290">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645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A018" w14:textId="77777777" w:rsidR="00804535" w:rsidRPr="00A97290" w:rsidRDefault="00804535" w:rsidP="00A97290">
            <w:pPr>
              <w:pStyle w:val="TAL"/>
              <w:rPr>
                <w:sz w:val="16"/>
              </w:rPr>
            </w:pPr>
            <w:r w:rsidRPr="00A9729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675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B4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873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0B65"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288" w14:textId="77777777" w:rsidR="00804535" w:rsidRPr="00A97290" w:rsidRDefault="00804535" w:rsidP="00A97290">
            <w:pPr>
              <w:pStyle w:val="TAL"/>
              <w:rPr>
                <w:sz w:val="16"/>
              </w:rPr>
            </w:pPr>
            <w:r w:rsidRPr="00A97290">
              <w:rPr>
                <w:sz w:val="16"/>
              </w:rPr>
              <w:t>agreed</w:t>
            </w:r>
          </w:p>
        </w:tc>
      </w:tr>
      <w:tr w:rsidR="00A97290" w:rsidRPr="00A97290" w14:paraId="7DEDD4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2EE7"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473C" w14:textId="77777777" w:rsidR="00804535" w:rsidRPr="00A97290" w:rsidRDefault="00804535" w:rsidP="00A97290">
            <w:pPr>
              <w:pStyle w:val="TAL"/>
              <w:rPr>
                <w:sz w:val="16"/>
              </w:rPr>
            </w:pPr>
            <w:r w:rsidRPr="00A97290">
              <w:rPr>
                <w:sz w:val="16"/>
              </w:rPr>
              <w:t>Missing description field for enumeration data type in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91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36E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F5F" w14:textId="77777777" w:rsidR="00804535" w:rsidRPr="00A97290" w:rsidRDefault="00804535" w:rsidP="00A97290">
            <w:pPr>
              <w:pStyle w:val="TAL"/>
              <w:rPr>
                <w:sz w:val="16"/>
              </w:rPr>
            </w:pPr>
            <w:r w:rsidRPr="00A9729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D1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50F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380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E511"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A16D" w14:textId="77777777" w:rsidR="00804535" w:rsidRPr="00A97290" w:rsidRDefault="00804535" w:rsidP="00A97290">
            <w:pPr>
              <w:pStyle w:val="TAL"/>
              <w:rPr>
                <w:sz w:val="16"/>
              </w:rPr>
            </w:pPr>
            <w:r w:rsidRPr="00A97290">
              <w:rPr>
                <w:sz w:val="16"/>
              </w:rPr>
              <w:t>revised</w:t>
            </w:r>
          </w:p>
        </w:tc>
      </w:tr>
      <w:tr w:rsidR="00A97290" w:rsidRPr="00A97290" w14:paraId="45E3A5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518F" w14:textId="77777777" w:rsidR="00804535" w:rsidRPr="00A97290" w:rsidRDefault="00804535" w:rsidP="00A97290">
            <w:pPr>
              <w:pStyle w:val="TAL"/>
              <w:rPr>
                <w:sz w:val="16"/>
              </w:rPr>
            </w:pPr>
            <w:r w:rsidRPr="00A97290">
              <w:rPr>
                <w:sz w:val="16"/>
              </w:rPr>
              <w:t>C3-224560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AECC" w14:textId="77777777" w:rsidR="00804535" w:rsidRPr="00A97290" w:rsidRDefault="00804535" w:rsidP="00A97290">
            <w:pPr>
              <w:pStyle w:val="TAL"/>
              <w:rPr>
                <w:sz w:val="16"/>
              </w:rPr>
            </w:pPr>
            <w:r w:rsidRPr="00A97290">
              <w:rPr>
                <w:sz w:val="16"/>
              </w:rPr>
              <w:t>Missing description field for enumeration data type in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856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8A3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8354" w14:textId="77777777" w:rsidR="00804535" w:rsidRPr="00A97290" w:rsidRDefault="00804535" w:rsidP="00A97290">
            <w:pPr>
              <w:pStyle w:val="TAL"/>
              <w:rPr>
                <w:sz w:val="16"/>
              </w:rPr>
            </w:pPr>
            <w:r w:rsidRPr="00A9729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E01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C37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C3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4E2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17A3" w14:textId="77777777" w:rsidR="00804535" w:rsidRPr="00A97290" w:rsidRDefault="00804535" w:rsidP="00A97290">
            <w:pPr>
              <w:pStyle w:val="TAL"/>
              <w:rPr>
                <w:sz w:val="16"/>
              </w:rPr>
            </w:pPr>
            <w:r w:rsidRPr="00A97290">
              <w:rPr>
                <w:sz w:val="16"/>
              </w:rPr>
              <w:t>agreed</w:t>
            </w:r>
          </w:p>
        </w:tc>
      </w:tr>
      <w:tr w:rsidR="00A97290" w:rsidRPr="00A97290" w14:paraId="7B1704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5F32"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E929" w14:textId="77777777" w:rsidR="00804535" w:rsidRPr="00A97290" w:rsidRDefault="00804535" w:rsidP="00A97290">
            <w:pPr>
              <w:pStyle w:val="TAL"/>
              <w:rPr>
                <w:sz w:val="16"/>
              </w:rPr>
            </w:pPr>
            <w:r w:rsidRPr="00A97290">
              <w:rPr>
                <w:sz w:val="16"/>
              </w:rPr>
              <w:t>Missing description field for enumeration data type in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CE9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6B1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60D1" w14:textId="77777777" w:rsidR="00804535" w:rsidRPr="00A97290" w:rsidRDefault="00804535" w:rsidP="00A97290">
            <w:pPr>
              <w:pStyle w:val="TAL"/>
              <w:rPr>
                <w:sz w:val="16"/>
              </w:rPr>
            </w:pPr>
            <w:r w:rsidRPr="00A9729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EC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E6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C3A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014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6EBC" w14:textId="77777777" w:rsidR="00804535" w:rsidRPr="00A97290" w:rsidRDefault="00804535" w:rsidP="00A97290">
            <w:pPr>
              <w:pStyle w:val="TAL"/>
              <w:rPr>
                <w:sz w:val="16"/>
              </w:rPr>
            </w:pPr>
            <w:r w:rsidRPr="00A97290">
              <w:rPr>
                <w:sz w:val="16"/>
              </w:rPr>
              <w:t>revised</w:t>
            </w:r>
          </w:p>
        </w:tc>
      </w:tr>
      <w:tr w:rsidR="00A97290" w:rsidRPr="00A97290" w14:paraId="75F733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2DAA" w14:textId="77777777" w:rsidR="00804535" w:rsidRPr="00A97290" w:rsidRDefault="00804535" w:rsidP="00A97290">
            <w:pPr>
              <w:pStyle w:val="TAL"/>
              <w:rPr>
                <w:sz w:val="16"/>
              </w:rPr>
            </w:pPr>
            <w:r w:rsidRPr="00A97290">
              <w:rPr>
                <w:sz w:val="16"/>
              </w:rPr>
              <w:t>C3-224561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AC99" w14:textId="77777777" w:rsidR="00804535" w:rsidRPr="00A97290" w:rsidRDefault="00804535" w:rsidP="00A97290">
            <w:pPr>
              <w:pStyle w:val="TAL"/>
              <w:rPr>
                <w:sz w:val="16"/>
              </w:rPr>
            </w:pPr>
            <w:r w:rsidRPr="00A97290">
              <w:rPr>
                <w:sz w:val="16"/>
              </w:rPr>
              <w:t>Missing description field for enumeration data type in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3B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060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22AB" w14:textId="77777777" w:rsidR="00804535" w:rsidRPr="00A97290" w:rsidRDefault="00804535" w:rsidP="00A97290">
            <w:pPr>
              <w:pStyle w:val="TAL"/>
              <w:rPr>
                <w:sz w:val="16"/>
              </w:rPr>
            </w:pPr>
            <w:r w:rsidRPr="00A9729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A67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84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83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645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AB8E" w14:textId="77777777" w:rsidR="00804535" w:rsidRPr="00A97290" w:rsidRDefault="00804535" w:rsidP="00A97290">
            <w:pPr>
              <w:pStyle w:val="TAL"/>
              <w:rPr>
                <w:sz w:val="16"/>
              </w:rPr>
            </w:pPr>
            <w:r w:rsidRPr="00A97290">
              <w:rPr>
                <w:sz w:val="16"/>
              </w:rPr>
              <w:t>agreed</w:t>
            </w:r>
          </w:p>
        </w:tc>
      </w:tr>
      <w:tr w:rsidR="00A97290" w:rsidRPr="00A97290" w14:paraId="154017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FD84"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766A" w14:textId="77777777" w:rsidR="00804535" w:rsidRPr="00A97290" w:rsidRDefault="00804535" w:rsidP="00A97290">
            <w:pPr>
              <w:pStyle w:val="TAL"/>
              <w:rPr>
                <w:sz w:val="16"/>
              </w:rPr>
            </w:pPr>
            <w:r w:rsidRPr="00A97290">
              <w:rPr>
                <w:sz w:val="16"/>
              </w:rPr>
              <w:t>Adding the support of MBS Service Requirements for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29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E30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5269" w14:textId="77777777" w:rsidR="00804535" w:rsidRPr="00A97290" w:rsidRDefault="00804535" w:rsidP="00A97290">
            <w:pPr>
              <w:pStyle w:val="TAL"/>
              <w:rPr>
                <w:sz w:val="16"/>
              </w:rPr>
            </w:pPr>
            <w:r w:rsidRPr="00A9729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77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707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3BE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E3DD"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7D5B" w14:textId="77777777" w:rsidR="00804535" w:rsidRPr="00A97290" w:rsidRDefault="00804535" w:rsidP="00A97290">
            <w:pPr>
              <w:pStyle w:val="TAL"/>
              <w:rPr>
                <w:sz w:val="16"/>
              </w:rPr>
            </w:pPr>
            <w:r w:rsidRPr="00A97290">
              <w:rPr>
                <w:sz w:val="16"/>
              </w:rPr>
              <w:t>revised</w:t>
            </w:r>
          </w:p>
        </w:tc>
      </w:tr>
      <w:tr w:rsidR="00A97290" w:rsidRPr="00A97290" w14:paraId="5D8577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0439" w14:textId="77777777" w:rsidR="00804535" w:rsidRPr="00A97290" w:rsidRDefault="00804535" w:rsidP="00A97290">
            <w:pPr>
              <w:pStyle w:val="TAL"/>
              <w:rPr>
                <w:sz w:val="16"/>
              </w:rPr>
            </w:pPr>
            <w:r w:rsidRPr="00A97290">
              <w:rPr>
                <w:sz w:val="16"/>
              </w:rPr>
              <w:t>C3-224704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EDC1" w14:textId="77777777" w:rsidR="00804535" w:rsidRPr="00A97290" w:rsidRDefault="00804535" w:rsidP="00A97290">
            <w:pPr>
              <w:pStyle w:val="TAL"/>
              <w:rPr>
                <w:sz w:val="16"/>
              </w:rPr>
            </w:pPr>
            <w:r w:rsidRPr="00A97290">
              <w:rPr>
                <w:sz w:val="16"/>
              </w:rPr>
              <w:t>Adding the support of MBS Service Requirements for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BFF0"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FDD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7FB9" w14:textId="77777777" w:rsidR="00804535" w:rsidRPr="00A97290" w:rsidRDefault="00804535" w:rsidP="00A97290">
            <w:pPr>
              <w:pStyle w:val="TAL"/>
              <w:rPr>
                <w:sz w:val="16"/>
              </w:rPr>
            </w:pPr>
            <w:r w:rsidRPr="00A9729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0996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AD7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561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7C6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6389" w14:textId="77777777" w:rsidR="00804535" w:rsidRPr="00A97290" w:rsidRDefault="00804535" w:rsidP="00A97290">
            <w:pPr>
              <w:pStyle w:val="TAL"/>
              <w:rPr>
                <w:sz w:val="16"/>
              </w:rPr>
            </w:pPr>
            <w:r w:rsidRPr="00A97290">
              <w:rPr>
                <w:sz w:val="16"/>
              </w:rPr>
              <w:t>agreed</w:t>
            </w:r>
          </w:p>
        </w:tc>
      </w:tr>
      <w:tr w:rsidR="00A97290" w:rsidRPr="00A97290" w14:paraId="683BD8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D46A"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7C3" w14:textId="77777777" w:rsidR="00804535" w:rsidRPr="00A97290" w:rsidRDefault="00804535" w:rsidP="00A97290">
            <w:pPr>
              <w:pStyle w:val="TAL"/>
              <w:rPr>
                <w:sz w:val="16"/>
              </w:rPr>
            </w:pPr>
            <w:r w:rsidRPr="00A97290">
              <w:rPr>
                <w:sz w:val="16"/>
              </w:rPr>
              <w:t>Completing the definition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7B3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73B0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6949" w14:textId="77777777" w:rsidR="00804535" w:rsidRPr="00A97290" w:rsidRDefault="00804535" w:rsidP="00A97290">
            <w:pPr>
              <w:pStyle w:val="TAL"/>
              <w:rPr>
                <w:sz w:val="16"/>
              </w:rPr>
            </w:pPr>
            <w:r w:rsidRPr="00A9729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D9C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93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479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8E0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7289" w14:textId="77777777" w:rsidR="00804535" w:rsidRPr="00A97290" w:rsidRDefault="00804535" w:rsidP="00A97290">
            <w:pPr>
              <w:pStyle w:val="TAL"/>
              <w:rPr>
                <w:sz w:val="16"/>
              </w:rPr>
            </w:pPr>
            <w:r w:rsidRPr="00A97290">
              <w:rPr>
                <w:sz w:val="16"/>
              </w:rPr>
              <w:t>revised</w:t>
            </w:r>
          </w:p>
        </w:tc>
      </w:tr>
      <w:tr w:rsidR="00A97290" w:rsidRPr="00A97290" w14:paraId="5388F2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BBF" w14:textId="77777777" w:rsidR="00804535" w:rsidRPr="00A97290" w:rsidRDefault="00804535" w:rsidP="00A97290">
            <w:pPr>
              <w:pStyle w:val="TAL"/>
              <w:rPr>
                <w:sz w:val="16"/>
              </w:rPr>
            </w:pPr>
            <w:r w:rsidRPr="00A97290">
              <w:rPr>
                <w:sz w:val="16"/>
              </w:rPr>
              <w:t>C3-224705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AA1A" w14:textId="77777777" w:rsidR="00804535" w:rsidRPr="00A97290" w:rsidRDefault="00804535" w:rsidP="00A97290">
            <w:pPr>
              <w:pStyle w:val="TAL"/>
              <w:rPr>
                <w:sz w:val="16"/>
              </w:rPr>
            </w:pPr>
            <w:r w:rsidRPr="00A97290">
              <w:rPr>
                <w:sz w:val="16"/>
              </w:rPr>
              <w:t>Completing the definition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6782"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CBA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A9CE" w14:textId="77777777" w:rsidR="00804535" w:rsidRPr="00A97290" w:rsidRDefault="00804535" w:rsidP="00A97290">
            <w:pPr>
              <w:pStyle w:val="TAL"/>
              <w:rPr>
                <w:sz w:val="16"/>
              </w:rPr>
            </w:pPr>
            <w:r w:rsidRPr="00A9729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045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B3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CF2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DFA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1290" w14:textId="77777777" w:rsidR="00804535" w:rsidRPr="00A97290" w:rsidRDefault="00804535" w:rsidP="00A97290">
            <w:pPr>
              <w:pStyle w:val="TAL"/>
              <w:rPr>
                <w:sz w:val="16"/>
              </w:rPr>
            </w:pPr>
            <w:r w:rsidRPr="00A97290">
              <w:rPr>
                <w:sz w:val="16"/>
              </w:rPr>
              <w:t>agreed</w:t>
            </w:r>
          </w:p>
        </w:tc>
      </w:tr>
      <w:tr w:rsidR="00A97290" w:rsidRPr="00A97290" w14:paraId="56858D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EB48"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FC7B" w14:textId="77777777" w:rsidR="00804535" w:rsidRPr="00A97290" w:rsidRDefault="00804535" w:rsidP="00A97290">
            <w:pPr>
              <w:pStyle w:val="TAL"/>
              <w:rPr>
                <w:sz w:val="16"/>
              </w:rPr>
            </w:pPr>
            <w:r w:rsidRPr="00A97290">
              <w:rPr>
                <w:sz w:val="16"/>
              </w:rPr>
              <w:t>Miscellaneous corrections to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AD8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2D9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4C68" w14:textId="77777777" w:rsidR="00804535" w:rsidRPr="00A97290" w:rsidRDefault="00804535" w:rsidP="00A97290">
            <w:pPr>
              <w:pStyle w:val="TAL"/>
              <w:rPr>
                <w:sz w:val="16"/>
              </w:rPr>
            </w:pPr>
            <w:r w:rsidRPr="00A9729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F4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8B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24B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107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B311" w14:textId="77777777" w:rsidR="00804535" w:rsidRPr="00A97290" w:rsidRDefault="00804535" w:rsidP="00A97290">
            <w:pPr>
              <w:pStyle w:val="TAL"/>
              <w:rPr>
                <w:sz w:val="16"/>
              </w:rPr>
            </w:pPr>
            <w:r w:rsidRPr="00A97290">
              <w:rPr>
                <w:sz w:val="16"/>
              </w:rPr>
              <w:t>revised</w:t>
            </w:r>
          </w:p>
        </w:tc>
      </w:tr>
      <w:tr w:rsidR="00A97290" w:rsidRPr="00A97290" w14:paraId="0E5E21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8C12" w14:textId="77777777" w:rsidR="00804535" w:rsidRPr="00A97290" w:rsidRDefault="00804535" w:rsidP="00A97290">
            <w:pPr>
              <w:pStyle w:val="TAL"/>
              <w:rPr>
                <w:sz w:val="16"/>
              </w:rPr>
            </w:pPr>
            <w:r w:rsidRPr="00A97290">
              <w:rPr>
                <w:sz w:val="16"/>
              </w:rPr>
              <w:t>C3-224706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7D6F" w14:textId="77777777" w:rsidR="00804535" w:rsidRPr="00A97290" w:rsidRDefault="00804535" w:rsidP="00A97290">
            <w:pPr>
              <w:pStyle w:val="TAL"/>
              <w:rPr>
                <w:sz w:val="16"/>
              </w:rPr>
            </w:pPr>
            <w:r w:rsidRPr="00A97290">
              <w:rPr>
                <w:sz w:val="16"/>
              </w:rPr>
              <w:t>Miscellaneous corrections to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DE9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595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1679" w14:textId="77777777" w:rsidR="00804535" w:rsidRPr="00A97290" w:rsidRDefault="00804535" w:rsidP="00A97290">
            <w:pPr>
              <w:pStyle w:val="TAL"/>
              <w:rPr>
                <w:sz w:val="16"/>
              </w:rPr>
            </w:pPr>
            <w:r w:rsidRPr="00A9729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F39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43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F5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BC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8A15" w14:textId="77777777" w:rsidR="00804535" w:rsidRPr="00A97290" w:rsidRDefault="00804535" w:rsidP="00A97290">
            <w:pPr>
              <w:pStyle w:val="TAL"/>
              <w:rPr>
                <w:sz w:val="16"/>
              </w:rPr>
            </w:pPr>
            <w:r w:rsidRPr="00A97290">
              <w:rPr>
                <w:sz w:val="16"/>
              </w:rPr>
              <w:t>agreed</w:t>
            </w:r>
          </w:p>
        </w:tc>
      </w:tr>
      <w:tr w:rsidR="00A97290" w:rsidRPr="00A97290" w14:paraId="121251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299E" w14:textId="77777777" w:rsidR="00804535" w:rsidRPr="00A97290" w:rsidRDefault="00804535" w:rsidP="00A97290">
            <w:pPr>
              <w:pStyle w:val="TAL"/>
              <w:rPr>
                <w:sz w:val="16"/>
              </w:rPr>
            </w:pPr>
            <w:r w:rsidRPr="00A97290">
              <w:rPr>
                <w:sz w:val="16"/>
              </w:rPr>
              <w:t>C3-224420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7D8D" w14:textId="77777777" w:rsidR="00804535" w:rsidRPr="00A97290" w:rsidRDefault="00804535" w:rsidP="00A97290">
            <w:pPr>
              <w:pStyle w:val="TAL"/>
              <w:rPr>
                <w:sz w:val="16"/>
              </w:rPr>
            </w:pPr>
            <w:r w:rsidRPr="00A97290">
              <w:rPr>
                <w:sz w:val="16"/>
              </w:rPr>
              <w:t>Miscellaneous corrections to the Nnef_MBSTMGI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33F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1E8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5FA1" w14:textId="77777777" w:rsidR="00804535" w:rsidRPr="00A97290" w:rsidRDefault="00804535" w:rsidP="00A97290">
            <w:pPr>
              <w:pStyle w:val="TAL"/>
              <w:rPr>
                <w:sz w:val="16"/>
              </w:rPr>
            </w:pPr>
            <w:r w:rsidRPr="00A97290">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8DB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550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4D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9E5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9440" w14:textId="77777777" w:rsidR="00804535" w:rsidRPr="00A97290" w:rsidRDefault="00804535" w:rsidP="00A97290">
            <w:pPr>
              <w:pStyle w:val="TAL"/>
              <w:rPr>
                <w:sz w:val="16"/>
              </w:rPr>
            </w:pPr>
            <w:r w:rsidRPr="00A97290">
              <w:rPr>
                <w:sz w:val="16"/>
              </w:rPr>
              <w:t>agreed</w:t>
            </w:r>
          </w:p>
        </w:tc>
      </w:tr>
      <w:tr w:rsidR="00A97290" w:rsidRPr="00A97290" w14:paraId="2FC8EA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94BC" w14:textId="77777777" w:rsidR="00804535" w:rsidRPr="00A97290" w:rsidRDefault="00804535" w:rsidP="00A97290">
            <w:pPr>
              <w:pStyle w:val="TAL"/>
              <w:rPr>
                <w:sz w:val="16"/>
              </w:rPr>
            </w:pPr>
            <w:r w:rsidRPr="00A97290">
              <w:rPr>
                <w:sz w:val="16"/>
              </w:rPr>
              <w:t>C3-224421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C9EA" w14:textId="77777777" w:rsidR="00804535" w:rsidRPr="00A97290" w:rsidRDefault="00804535" w:rsidP="00A97290">
            <w:pPr>
              <w:pStyle w:val="TAL"/>
              <w:rPr>
                <w:sz w:val="16"/>
              </w:rPr>
            </w:pPr>
            <w:r w:rsidRPr="00A97290">
              <w:rPr>
                <w:sz w:val="16"/>
              </w:rPr>
              <w:t>Updating the service description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D2C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DBA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95D4" w14:textId="77777777" w:rsidR="00804535" w:rsidRPr="00A97290" w:rsidRDefault="00804535" w:rsidP="00A97290">
            <w:pPr>
              <w:pStyle w:val="TAL"/>
              <w:rPr>
                <w:sz w:val="16"/>
              </w:rPr>
            </w:pPr>
            <w:r w:rsidRPr="00A97290">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A3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D6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959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374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40DA" w14:textId="77777777" w:rsidR="00804535" w:rsidRPr="00A97290" w:rsidRDefault="00804535" w:rsidP="00A97290">
            <w:pPr>
              <w:pStyle w:val="TAL"/>
              <w:rPr>
                <w:sz w:val="16"/>
              </w:rPr>
            </w:pPr>
            <w:r w:rsidRPr="00A97290">
              <w:rPr>
                <w:sz w:val="16"/>
              </w:rPr>
              <w:t>agreed</w:t>
            </w:r>
          </w:p>
        </w:tc>
      </w:tr>
      <w:tr w:rsidR="00A97290" w:rsidRPr="00A97290" w14:paraId="39F214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BB18" w14:textId="77777777" w:rsidR="00804535" w:rsidRPr="00A97290" w:rsidRDefault="00804535" w:rsidP="00A97290">
            <w:pPr>
              <w:pStyle w:val="TAL"/>
              <w:rPr>
                <w:sz w:val="16"/>
              </w:rPr>
            </w:pPr>
            <w:r w:rsidRPr="00A97290">
              <w:rPr>
                <w:sz w:val="16"/>
              </w:rPr>
              <w:t>C3-224422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6AEE" w14:textId="77777777" w:rsidR="00804535" w:rsidRPr="00A97290" w:rsidRDefault="00804535" w:rsidP="00A97290">
            <w:pPr>
              <w:pStyle w:val="TAL"/>
              <w:rPr>
                <w:sz w:val="16"/>
              </w:rPr>
            </w:pPr>
            <w:r w:rsidRPr="00A97290">
              <w:rPr>
                <w:sz w:val="16"/>
              </w:rPr>
              <w:t>Updating the resources clause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CC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6D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1034" w14:textId="77777777" w:rsidR="00804535" w:rsidRPr="00A97290" w:rsidRDefault="00804535" w:rsidP="00A97290">
            <w:pPr>
              <w:pStyle w:val="TAL"/>
              <w:rPr>
                <w:sz w:val="16"/>
              </w:rPr>
            </w:pPr>
            <w:r w:rsidRPr="00A97290">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172E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FE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555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166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A782" w14:textId="77777777" w:rsidR="00804535" w:rsidRPr="00A97290" w:rsidRDefault="00804535" w:rsidP="00A97290">
            <w:pPr>
              <w:pStyle w:val="TAL"/>
              <w:rPr>
                <w:sz w:val="16"/>
              </w:rPr>
            </w:pPr>
            <w:r w:rsidRPr="00A97290">
              <w:rPr>
                <w:sz w:val="16"/>
              </w:rPr>
              <w:t>agreed</w:t>
            </w:r>
          </w:p>
        </w:tc>
      </w:tr>
      <w:tr w:rsidR="00A97290" w:rsidRPr="00A97290" w14:paraId="0C808A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5ACE" w14:textId="77777777" w:rsidR="00804535" w:rsidRPr="00A97290" w:rsidRDefault="00804535" w:rsidP="00A97290">
            <w:pPr>
              <w:pStyle w:val="TAL"/>
              <w:rPr>
                <w:sz w:val="16"/>
              </w:rPr>
            </w:pPr>
            <w:r w:rsidRPr="00A97290">
              <w:rPr>
                <w:sz w:val="16"/>
              </w:rPr>
              <w:t>C3-224423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C3F98" w14:textId="77777777" w:rsidR="00804535" w:rsidRPr="00A97290" w:rsidRDefault="00804535" w:rsidP="00A97290">
            <w:pPr>
              <w:pStyle w:val="TAL"/>
              <w:rPr>
                <w:sz w:val="16"/>
              </w:rPr>
            </w:pPr>
            <w:r w:rsidRPr="00A97290">
              <w:rPr>
                <w:sz w:val="16"/>
              </w:rPr>
              <w:t>Updating the data model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6A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09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5464" w14:textId="77777777" w:rsidR="00804535" w:rsidRPr="00A97290" w:rsidRDefault="00804535" w:rsidP="00A97290">
            <w:pPr>
              <w:pStyle w:val="TAL"/>
              <w:rPr>
                <w:sz w:val="16"/>
              </w:rPr>
            </w:pPr>
            <w:r w:rsidRPr="00A97290">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43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5BD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43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3A16"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64B7" w14:textId="77777777" w:rsidR="00804535" w:rsidRPr="00A97290" w:rsidRDefault="00804535" w:rsidP="00A97290">
            <w:pPr>
              <w:pStyle w:val="TAL"/>
              <w:rPr>
                <w:sz w:val="16"/>
              </w:rPr>
            </w:pPr>
            <w:r w:rsidRPr="00A97290">
              <w:rPr>
                <w:sz w:val="16"/>
              </w:rPr>
              <w:t>agreed</w:t>
            </w:r>
          </w:p>
        </w:tc>
      </w:tr>
      <w:tr w:rsidR="00A97290" w:rsidRPr="00A97290" w14:paraId="54DE05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285D"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3800" w14:textId="77777777" w:rsidR="00804535" w:rsidRPr="00A97290" w:rsidRDefault="00804535" w:rsidP="00A97290">
            <w:pPr>
              <w:pStyle w:val="TAL"/>
              <w:rPr>
                <w:sz w:val="16"/>
              </w:rPr>
            </w:pPr>
            <w:r w:rsidRPr="00A97290">
              <w:rPr>
                <w:sz w:val="16"/>
              </w:rPr>
              <w:t>Updating the OpenAPI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250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4CE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AE61" w14:textId="77777777" w:rsidR="00804535" w:rsidRPr="00A97290" w:rsidRDefault="00804535" w:rsidP="00A97290">
            <w:pPr>
              <w:pStyle w:val="TAL"/>
              <w:rPr>
                <w:sz w:val="16"/>
              </w:rPr>
            </w:pPr>
            <w:r w:rsidRPr="00A97290">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9A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A42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4C0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3BD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1B30" w14:textId="77777777" w:rsidR="00804535" w:rsidRPr="00A97290" w:rsidRDefault="00804535" w:rsidP="00A97290">
            <w:pPr>
              <w:pStyle w:val="TAL"/>
              <w:rPr>
                <w:sz w:val="16"/>
              </w:rPr>
            </w:pPr>
            <w:r w:rsidRPr="00A97290">
              <w:rPr>
                <w:sz w:val="16"/>
              </w:rPr>
              <w:t>revised</w:t>
            </w:r>
          </w:p>
        </w:tc>
      </w:tr>
      <w:tr w:rsidR="00A97290" w:rsidRPr="00A97290" w14:paraId="486682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BD5C" w14:textId="77777777" w:rsidR="00804535" w:rsidRPr="00A97290" w:rsidRDefault="00804535" w:rsidP="00A97290">
            <w:pPr>
              <w:pStyle w:val="TAL"/>
              <w:rPr>
                <w:sz w:val="16"/>
              </w:rPr>
            </w:pPr>
            <w:r w:rsidRPr="00A97290">
              <w:rPr>
                <w:sz w:val="16"/>
              </w:rPr>
              <w:t>C3-224707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5CF8" w14:textId="77777777" w:rsidR="00804535" w:rsidRPr="00A97290" w:rsidRDefault="00804535" w:rsidP="00A97290">
            <w:pPr>
              <w:pStyle w:val="TAL"/>
              <w:rPr>
                <w:sz w:val="16"/>
              </w:rPr>
            </w:pPr>
            <w:r w:rsidRPr="00A97290">
              <w:rPr>
                <w:sz w:val="16"/>
              </w:rPr>
              <w:t>Updating the OpenAPI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7B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221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EE20" w14:textId="77777777" w:rsidR="00804535" w:rsidRPr="00A97290" w:rsidRDefault="00804535" w:rsidP="00A97290">
            <w:pPr>
              <w:pStyle w:val="TAL"/>
              <w:rPr>
                <w:sz w:val="16"/>
              </w:rPr>
            </w:pPr>
            <w:r w:rsidRPr="00A97290">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1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B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4D3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BDC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6F7A" w14:textId="77777777" w:rsidR="00804535" w:rsidRPr="00A97290" w:rsidRDefault="00804535" w:rsidP="00A97290">
            <w:pPr>
              <w:pStyle w:val="TAL"/>
              <w:rPr>
                <w:sz w:val="16"/>
              </w:rPr>
            </w:pPr>
            <w:r w:rsidRPr="00A97290">
              <w:rPr>
                <w:sz w:val="16"/>
              </w:rPr>
              <w:t>agreed</w:t>
            </w:r>
          </w:p>
        </w:tc>
      </w:tr>
      <w:tr w:rsidR="00A97290" w:rsidRPr="00A97290" w14:paraId="29A20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DBB8" w14:textId="77777777" w:rsidR="00804535" w:rsidRPr="00A97290" w:rsidRDefault="00804535" w:rsidP="00A97290">
            <w:pPr>
              <w:pStyle w:val="TAL"/>
              <w:rPr>
                <w:sz w:val="16"/>
              </w:rPr>
            </w:pPr>
            <w:r w:rsidRPr="00A97290">
              <w:rPr>
                <w:sz w:val="16"/>
              </w:rPr>
              <w:t>C3-224425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E8BB" w14:textId="77777777" w:rsidR="00804535" w:rsidRPr="00A97290" w:rsidRDefault="00804535" w:rsidP="00A97290">
            <w:pPr>
              <w:pStyle w:val="TAL"/>
              <w:rPr>
                <w:sz w:val="16"/>
              </w:rPr>
            </w:pPr>
            <w:r w:rsidRPr="00A97290">
              <w:rPr>
                <w:sz w:val="16"/>
              </w:rPr>
              <w:t>Defining the service description clauses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FAF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B5F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9AB8" w14:textId="77777777" w:rsidR="00804535" w:rsidRPr="00A97290" w:rsidRDefault="00804535" w:rsidP="00A97290">
            <w:pPr>
              <w:pStyle w:val="TAL"/>
              <w:rPr>
                <w:sz w:val="16"/>
              </w:rPr>
            </w:pPr>
            <w:r w:rsidRPr="00A97290">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59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5AB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E54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EE3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9AA1" w14:textId="77777777" w:rsidR="00804535" w:rsidRPr="00A97290" w:rsidRDefault="00804535" w:rsidP="00A97290">
            <w:pPr>
              <w:pStyle w:val="TAL"/>
              <w:rPr>
                <w:sz w:val="16"/>
              </w:rPr>
            </w:pPr>
            <w:r w:rsidRPr="00A97290">
              <w:rPr>
                <w:sz w:val="16"/>
              </w:rPr>
              <w:t>agreed</w:t>
            </w:r>
          </w:p>
        </w:tc>
      </w:tr>
      <w:tr w:rsidR="00A97290" w:rsidRPr="00A97290" w14:paraId="15F259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C22" w14:textId="77777777" w:rsidR="00804535" w:rsidRPr="00A97290" w:rsidRDefault="00804535" w:rsidP="00A97290">
            <w:pPr>
              <w:pStyle w:val="TAL"/>
              <w:rPr>
                <w:sz w:val="16"/>
              </w:rPr>
            </w:pPr>
            <w:r w:rsidRPr="00A97290">
              <w:rPr>
                <w:sz w:val="16"/>
              </w:rPr>
              <w:t>C3-224426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833E" w14:textId="77777777" w:rsidR="00804535" w:rsidRPr="00A97290" w:rsidRDefault="00804535" w:rsidP="00A97290">
            <w:pPr>
              <w:pStyle w:val="TAL"/>
              <w:rPr>
                <w:sz w:val="16"/>
              </w:rPr>
            </w:pPr>
            <w:r w:rsidRPr="00A97290">
              <w:rPr>
                <w:sz w:val="16"/>
              </w:rPr>
              <w:t>Defining the API general clauses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DB2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79B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9369" w14:textId="77777777" w:rsidR="00804535" w:rsidRPr="00A97290" w:rsidRDefault="00804535" w:rsidP="00A97290">
            <w:pPr>
              <w:pStyle w:val="TAL"/>
              <w:rPr>
                <w:sz w:val="16"/>
              </w:rPr>
            </w:pPr>
            <w:r w:rsidRPr="00A97290">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CC4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B54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5DC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68B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6697" w14:textId="77777777" w:rsidR="00804535" w:rsidRPr="00A97290" w:rsidRDefault="00804535" w:rsidP="00A97290">
            <w:pPr>
              <w:pStyle w:val="TAL"/>
              <w:rPr>
                <w:sz w:val="16"/>
              </w:rPr>
            </w:pPr>
            <w:r w:rsidRPr="00A97290">
              <w:rPr>
                <w:sz w:val="16"/>
              </w:rPr>
              <w:t>agreed</w:t>
            </w:r>
          </w:p>
        </w:tc>
      </w:tr>
      <w:tr w:rsidR="00A97290" w:rsidRPr="00A97290" w14:paraId="02928B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7855" w14:textId="77777777" w:rsidR="00804535" w:rsidRPr="00A97290" w:rsidRDefault="00804535" w:rsidP="00A97290">
            <w:pPr>
              <w:pStyle w:val="TAL"/>
              <w:rPr>
                <w:sz w:val="16"/>
              </w:rPr>
            </w:pPr>
            <w:r w:rsidRPr="00A97290">
              <w:rPr>
                <w:sz w:val="16"/>
              </w:rPr>
              <w:t>C3-224427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0BF3" w14:textId="77777777" w:rsidR="00804535" w:rsidRPr="00A97290" w:rsidRDefault="00804535" w:rsidP="00A97290">
            <w:pPr>
              <w:pStyle w:val="TAL"/>
              <w:rPr>
                <w:sz w:val="16"/>
              </w:rPr>
            </w:pPr>
            <w:r w:rsidRPr="00A97290">
              <w:rPr>
                <w:sz w:val="16"/>
              </w:rPr>
              <w:t>Defining the API resources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568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263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46DB" w14:textId="77777777" w:rsidR="00804535" w:rsidRPr="00A97290" w:rsidRDefault="00804535" w:rsidP="00A97290">
            <w:pPr>
              <w:pStyle w:val="TAL"/>
              <w:rPr>
                <w:sz w:val="16"/>
              </w:rPr>
            </w:pPr>
            <w:r w:rsidRPr="00A97290">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F37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B12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7F4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E41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4421" w14:textId="77777777" w:rsidR="00804535" w:rsidRPr="00A97290" w:rsidRDefault="00804535" w:rsidP="00A97290">
            <w:pPr>
              <w:pStyle w:val="TAL"/>
              <w:rPr>
                <w:sz w:val="16"/>
              </w:rPr>
            </w:pPr>
            <w:r w:rsidRPr="00A97290">
              <w:rPr>
                <w:sz w:val="16"/>
              </w:rPr>
              <w:t>agreed</w:t>
            </w:r>
          </w:p>
        </w:tc>
      </w:tr>
      <w:tr w:rsidR="00A97290" w:rsidRPr="00A97290" w14:paraId="04F7BB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E541" w14:textId="77777777" w:rsidR="00804535" w:rsidRPr="00A97290" w:rsidRDefault="00804535" w:rsidP="00A97290">
            <w:pPr>
              <w:pStyle w:val="TAL"/>
              <w:rPr>
                <w:sz w:val="16"/>
              </w:rPr>
            </w:pPr>
            <w:r w:rsidRPr="00A97290">
              <w:rPr>
                <w:sz w:val="16"/>
              </w:rPr>
              <w:t>C3-224428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C90F" w14:textId="77777777" w:rsidR="00804535" w:rsidRPr="00A97290" w:rsidRDefault="00804535" w:rsidP="00A97290">
            <w:pPr>
              <w:pStyle w:val="TAL"/>
              <w:rPr>
                <w:sz w:val="16"/>
              </w:rPr>
            </w:pPr>
            <w:r w:rsidRPr="00A97290">
              <w:rPr>
                <w:sz w:val="16"/>
              </w:rPr>
              <w:t>Defining the API notifications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F1C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5B6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43EB" w14:textId="77777777" w:rsidR="00804535" w:rsidRPr="00A97290" w:rsidRDefault="00804535" w:rsidP="00A97290">
            <w:pPr>
              <w:pStyle w:val="TAL"/>
              <w:rPr>
                <w:sz w:val="16"/>
              </w:rPr>
            </w:pPr>
            <w:r w:rsidRPr="00A97290">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8A9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16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8D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158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E38F" w14:textId="77777777" w:rsidR="00804535" w:rsidRPr="00A97290" w:rsidRDefault="00804535" w:rsidP="00A97290">
            <w:pPr>
              <w:pStyle w:val="TAL"/>
              <w:rPr>
                <w:sz w:val="16"/>
              </w:rPr>
            </w:pPr>
            <w:r w:rsidRPr="00A97290">
              <w:rPr>
                <w:sz w:val="16"/>
              </w:rPr>
              <w:t>agreed</w:t>
            </w:r>
          </w:p>
        </w:tc>
      </w:tr>
      <w:tr w:rsidR="00A97290" w:rsidRPr="00A97290" w14:paraId="78260A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223B" w14:textId="77777777" w:rsidR="00804535" w:rsidRPr="00A97290" w:rsidRDefault="00804535" w:rsidP="00A97290">
            <w:pPr>
              <w:pStyle w:val="TAL"/>
              <w:rPr>
                <w:sz w:val="16"/>
              </w:rPr>
            </w:pPr>
            <w:r w:rsidRPr="00A97290">
              <w:rPr>
                <w:sz w:val="16"/>
              </w:rPr>
              <w:t>C3-224429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EFDA" w14:textId="77777777" w:rsidR="00804535" w:rsidRPr="00A97290" w:rsidRDefault="00804535" w:rsidP="00A97290">
            <w:pPr>
              <w:pStyle w:val="TAL"/>
              <w:rPr>
                <w:sz w:val="16"/>
              </w:rPr>
            </w:pPr>
            <w:r w:rsidRPr="00A97290">
              <w:rPr>
                <w:sz w:val="16"/>
              </w:rPr>
              <w:t>Defining the API data model clause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3D7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B0D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79C2" w14:textId="77777777" w:rsidR="00804535" w:rsidRPr="00A97290" w:rsidRDefault="00804535" w:rsidP="00A97290">
            <w:pPr>
              <w:pStyle w:val="TAL"/>
              <w:rPr>
                <w:sz w:val="16"/>
              </w:rPr>
            </w:pPr>
            <w:r w:rsidRPr="00A97290">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C3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308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85A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889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43A0" w14:textId="77777777" w:rsidR="00804535" w:rsidRPr="00A97290" w:rsidRDefault="00804535" w:rsidP="00A97290">
            <w:pPr>
              <w:pStyle w:val="TAL"/>
              <w:rPr>
                <w:sz w:val="16"/>
              </w:rPr>
            </w:pPr>
            <w:r w:rsidRPr="00A97290">
              <w:rPr>
                <w:sz w:val="16"/>
              </w:rPr>
              <w:t>agreed</w:t>
            </w:r>
          </w:p>
        </w:tc>
      </w:tr>
      <w:tr w:rsidR="00A97290" w:rsidRPr="00A97290" w14:paraId="199B5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CEC0"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9AC1" w14:textId="77777777" w:rsidR="00804535" w:rsidRPr="00A97290" w:rsidRDefault="00804535" w:rsidP="00A97290">
            <w:pPr>
              <w:pStyle w:val="TAL"/>
              <w:rPr>
                <w:sz w:val="16"/>
              </w:rPr>
            </w:pPr>
            <w:r w:rsidRPr="00A97290">
              <w:rPr>
                <w:sz w:val="16"/>
              </w:rPr>
              <w:t>Defining the OpenAPI description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B36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853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E433" w14:textId="77777777" w:rsidR="00804535" w:rsidRPr="00A97290" w:rsidRDefault="00804535" w:rsidP="00A97290">
            <w:pPr>
              <w:pStyle w:val="TAL"/>
              <w:rPr>
                <w:sz w:val="16"/>
              </w:rPr>
            </w:pPr>
            <w:r w:rsidRPr="00A97290">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36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C14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D0C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4D0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9F04" w14:textId="77777777" w:rsidR="00804535" w:rsidRPr="00A97290" w:rsidRDefault="00804535" w:rsidP="00A97290">
            <w:pPr>
              <w:pStyle w:val="TAL"/>
              <w:rPr>
                <w:sz w:val="16"/>
              </w:rPr>
            </w:pPr>
            <w:r w:rsidRPr="00A97290">
              <w:rPr>
                <w:sz w:val="16"/>
              </w:rPr>
              <w:t>revised</w:t>
            </w:r>
          </w:p>
        </w:tc>
      </w:tr>
      <w:tr w:rsidR="00A97290" w:rsidRPr="00A97290" w14:paraId="4745F5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FABD" w14:textId="77777777" w:rsidR="00804535" w:rsidRPr="00A97290" w:rsidRDefault="00804535" w:rsidP="00A97290">
            <w:pPr>
              <w:pStyle w:val="TAL"/>
              <w:rPr>
                <w:sz w:val="16"/>
              </w:rPr>
            </w:pPr>
            <w:r w:rsidRPr="00A97290">
              <w:rPr>
                <w:sz w:val="16"/>
              </w:rPr>
              <w:t>C3-224708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0A57" w14:textId="77777777" w:rsidR="00804535" w:rsidRPr="00A97290" w:rsidRDefault="00804535" w:rsidP="00A97290">
            <w:pPr>
              <w:pStyle w:val="TAL"/>
              <w:rPr>
                <w:sz w:val="16"/>
              </w:rPr>
            </w:pPr>
            <w:r w:rsidRPr="00A97290">
              <w:rPr>
                <w:sz w:val="16"/>
              </w:rPr>
              <w:t>Defining the OpenAPI description of the Nnef_MBSUserService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71D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19F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1E08" w14:textId="77777777" w:rsidR="00804535" w:rsidRPr="00A97290" w:rsidRDefault="00804535" w:rsidP="00A97290">
            <w:pPr>
              <w:pStyle w:val="TAL"/>
              <w:rPr>
                <w:sz w:val="16"/>
              </w:rPr>
            </w:pPr>
            <w:r w:rsidRPr="00A97290">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D1C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93F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27F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581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2B46" w14:textId="77777777" w:rsidR="00804535" w:rsidRPr="00A97290" w:rsidRDefault="00804535" w:rsidP="00A97290">
            <w:pPr>
              <w:pStyle w:val="TAL"/>
              <w:rPr>
                <w:sz w:val="16"/>
              </w:rPr>
            </w:pPr>
            <w:r w:rsidRPr="00A97290">
              <w:rPr>
                <w:sz w:val="16"/>
              </w:rPr>
              <w:t>agreed</w:t>
            </w:r>
          </w:p>
        </w:tc>
      </w:tr>
      <w:tr w:rsidR="00A97290" w:rsidRPr="00A97290" w14:paraId="1B67AB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88CE" w14:textId="77777777" w:rsidR="00804535" w:rsidRPr="00A97290" w:rsidRDefault="00804535" w:rsidP="00A97290">
            <w:pPr>
              <w:pStyle w:val="TAL"/>
              <w:rPr>
                <w:sz w:val="16"/>
              </w:rPr>
            </w:pPr>
            <w:r w:rsidRPr="00A97290">
              <w:rPr>
                <w:sz w:val="16"/>
              </w:rPr>
              <w:t>C3-224447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3BCD"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EFB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AA2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7062" w14:textId="77777777" w:rsidR="00804535" w:rsidRPr="00A97290" w:rsidRDefault="00804535" w:rsidP="00A97290">
            <w:pPr>
              <w:pStyle w:val="TAL"/>
              <w:rPr>
                <w:sz w:val="16"/>
              </w:rPr>
            </w:pPr>
            <w:r w:rsidRPr="00A97290">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22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9D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54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652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EAC7" w14:textId="77777777" w:rsidR="00804535" w:rsidRPr="00A97290" w:rsidRDefault="00804535" w:rsidP="00A97290">
            <w:pPr>
              <w:pStyle w:val="TAL"/>
              <w:rPr>
                <w:sz w:val="16"/>
              </w:rPr>
            </w:pPr>
            <w:r w:rsidRPr="00A97290">
              <w:rPr>
                <w:sz w:val="16"/>
              </w:rPr>
              <w:t>withdrawn</w:t>
            </w:r>
          </w:p>
        </w:tc>
      </w:tr>
      <w:tr w:rsidR="00A97290" w:rsidRPr="00A97290" w14:paraId="7271944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2532"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D3F1" w14:textId="77777777" w:rsidR="00804535" w:rsidRPr="00A97290" w:rsidRDefault="00804535" w:rsidP="00A97290">
            <w:pPr>
              <w:pStyle w:val="TAL"/>
              <w:rPr>
                <w:sz w:val="16"/>
              </w:rPr>
            </w:pPr>
            <w:r w:rsidRPr="00A97290">
              <w:rPr>
                <w:sz w:val="16"/>
              </w:rPr>
              <w:t>Essential corrections to the application errors defined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AA3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5F9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181C" w14:textId="77777777" w:rsidR="00804535" w:rsidRPr="00A97290" w:rsidRDefault="00804535" w:rsidP="00A97290">
            <w:pPr>
              <w:pStyle w:val="TAL"/>
              <w:rPr>
                <w:sz w:val="16"/>
              </w:rPr>
            </w:pPr>
            <w:r w:rsidRPr="00A97290">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F3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C6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12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0C1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BC1" w14:textId="77777777" w:rsidR="00804535" w:rsidRPr="00A97290" w:rsidRDefault="00804535" w:rsidP="00A97290">
            <w:pPr>
              <w:pStyle w:val="TAL"/>
              <w:rPr>
                <w:sz w:val="16"/>
              </w:rPr>
            </w:pPr>
            <w:r w:rsidRPr="00A97290">
              <w:rPr>
                <w:sz w:val="16"/>
              </w:rPr>
              <w:t>revised</w:t>
            </w:r>
          </w:p>
        </w:tc>
      </w:tr>
      <w:tr w:rsidR="00A97290" w:rsidRPr="00A97290" w14:paraId="537EEB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9BCE" w14:textId="77777777" w:rsidR="00804535" w:rsidRPr="00A97290" w:rsidRDefault="00804535" w:rsidP="00A97290">
            <w:pPr>
              <w:pStyle w:val="TAL"/>
              <w:rPr>
                <w:sz w:val="16"/>
              </w:rPr>
            </w:pPr>
            <w:r w:rsidRPr="00A97290">
              <w:rPr>
                <w:sz w:val="16"/>
              </w:rPr>
              <w:t>C3-224721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E01D" w14:textId="77777777" w:rsidR="00804535" w:rsidRPr="00A97290" w:rsidRDefault="00804535" w:rsidP="00A97290">
            <w:pPr>
              <w:pStyle w:val="TAL"/>
              <w:rPr>
                <w:sz w:val="16"/>
              </w:rPr>
            </w:pPr>
            <w:r w:rsidRPr="00A97290">
              <w:rPr>
                <w:sz w:val="16"/>
              </w:rPr>
              <w:t>Essential corrections to the application errors defined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8DC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E66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1EFD" w14:textId="77777777" w:rsidR="00804535" w:rsidRPr="00A97290" w:rsidRDefault="00804535" w:rsidP="00A97290">
            <w:pPr>
              <w:pStyle w:val="TAL"/>
              <w:rPr>
                <w:sz w:val="16"/>
              </w:rPr>
            </w:pPr>
            <w:r w:rsidRPr="00A97290">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DB0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67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A08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1BA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0573" w14:textId="77777777" w:rsidR="00804535" w:rsidRPr="00A97290" w:rsidRDefault="00804535" w:rsidP="00A97290">
            <w:pPr>
              <w:pStyle w:val="TAL"/>
              <w:rPr>
                <w:sz w:val="16"/>
              </w:rPr>
            </w:pPr>
            <w:r w:rsidRPr="00A97290">
              <w:rPr>
                <w:sz w:val="16"/>
              </w:rPr>
              <w:t>agreed</w:t>
            </w:r>
          </w:p>
        </w:tc>
      </w:tr>
      <w:tr w:rsidR="00A97290" w:rsidRPr="00A97290" w14:paraId="3A787F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C489"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91B7" w14:textId="77777777" w:rsidR="00804535" w:rsidRPr="00A97290" w:rsidRDefault="00804535" w:rsidP="00A97290">
            <w:pPr>
              <w:pStyle w:val="TAL"/>
              <w:rPr>
                <w:sz w:val="16"/>
              </w:rPr>
            </w:pPr>
            <w:r w:rsidRPr="00A97290">
              <w:rPr>
                <w:sz w:val="16"/>
              </w:rPr>
              <w:t>Corrections to user consent management for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DA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AE0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BD2D" w14:textId="77777777" w:rsidR="00804535" w:rsidRPr="00A97290" w:rsidRDefault="00804535" w:rsidP="00A97290">
            <w:pPr>
              <w:pStyle w:val="TAL"/>
              <w:rPr>
                <w:sz w:val="16"/>
              </w:rPr>
            </w:pPr>
            <w:r w:rsidRPr="00A97290">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57B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F0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24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4B0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3F34" w14:textId="77777777" w:rsidR="00804535" w:rsidRPr="00A97290" w:rsidRDefault="00804535" w:rsidP="00A97290">
            <w:pPr>
              <w:pStyle w:val="TAL"/>
              <w:rPr>
                <w:sz w:val="16"/>
              </w:rPr>
            </w:pPr>
            <w:r w:rsidRPr="00A97290">
              <w:rPr>
                <w:sz w:val="16"/>
              </w:rPr>
              <w:t>revised</w:t>
            </w:r>
          </w:p>
        </w:tc>
      </w:tr>
      <w:tr w:rsidR="00A97290" w:rsidRPr="00A97290" w14:paraId="377913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0B4" w14:textId="77777777" w:rsidR="00804535" w:rsidRPr="00A97290" w:rsidRDefault="00804535" w:rsidP="00A97290">
            <w:pPr>
              <w:pStyle w:val="TAL"/>
              <w:rPr>
                <w:sz w:val="16"/>
              </w:rPr>
            </w:pPr>
            <w:r w:rsidRPr="00A97290">
              <w:rPr>
                <w:sz w:val="16"/>
              </w:rPr>
              <w:t>C3-224722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179E" w14:textId="77777777" w:rsidR="00804535" w:rsidRPr="00A97290" w:rsidRDefault="00804535" w:rsidP="00A97290">
            <w:pPr>
              <w:pStyle w:val="TAL"/>
              <w:rPr>
                <w:sz w:val="16"/>
              </w:rPr>
            </w:pPr>
            <w:r w:rsidRPr="00A97290">
              <w:rPr>
                <w:sz w:val="16"/>
              </w:rPr>
              <w:t>Corrections to user consent management for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D42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A82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7452" w14:textId="77777777" w:rsidR="00804535" w:rsidRPr="00A97290" w:rsidRDefault="00804535" w:rsidP="00A97290">
            <w:pPr>
              <w:pStyle w:val="TAL"/>
              <w:rPr>
                <w:sz w:val="16"/>
              </w:rPr>
            </w:pPr>
            <w:r w:rsidRPr="00A97290">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68A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642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112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7309"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FBC2" w14:textId="77777777" w:rsidR="00804535" w:rsidRPr="00A97290" w:rsidRDefault="00804535" w:rsidP="00A97290">
            <w:pPr>
              <w:pStyle w:val="TAL"/>
              <w:rPr>
                <w:sz w:val="16"/>
              </w:rPr>
            </w:pPr>
            <w:r w:rsidRPr="00A97290">
              <w:rPr>
                <w:sz w:val="16"/>
              </w:rPr>
              <w:t>agreed</w:t>
            </w:r>
          </w:p>
        </w:tc>
      </w:tr>
      <w:tr w:rsidR="00A97290" w:rsidRPr="00A97290" w14:paraId="3A9D63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274" w14:textId="77777777" w:rsidR="00804535" w:rsidRPr="00A97290" w:rsidRDefault="00804535" w:rsidP="00A97290">
            <w:pPr>
              <w:pStyle w:val="TAL"/>
              <w:rPr>
                <w:sz w:val="16"/>
              </w:rPr>
            </w:pPr>
            <w:r w:rsidRPr="00A97290">
              <w:rPr>
                <w:sz w:val="16"/>
              </w:rPr>
              <w:lastRenderedPageBreak/>
              <w:t>C3-224450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E29B" w14:textId="77777777" w:rsidR="00804535" w:rsidRPr="00A97290" w:rsidRDefault="00804535" w:rsidP="00A97290">
            <w:pPr>
              <w:pStyle w:val="TAL"/>
              <w:rPr>
                <w:sz w:val="16"/>
              </w:rPr>
            </w:pPr>
            <w:r w:rsidRPr="00A97290">
              <w:rPr>
                <w:sz w:val="16"/>
              </w:rPr>
              <w:t>Essential corrections to the application errors defined for AF specific UE ID retrieval via the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45A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D0F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983F" w14:textId="77777777" w:rsidR="00804535" w:rsidRPr="00A97290" w:rsidRDefault="00804535" w:rsidP="00A97290">
            <w:pPr>
              <w:pStyle w:val="TAL"/>
              <w:rPr>
                <w:sz w:val="16"/>
              </w:rPr>
            </w:pPr>
            <w:r w:rsidRPr="00A97290">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9BE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BFC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E2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5D5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8A89" w14:textId="77777777" w:rsidR="00804535" w:rsidRPr="00A97290" w:rsidRDefault="00804535" w:rsidP="00A97290">
            <w:pPr>
              <w:pStyle w:val="TAL"/>
              <w:rPr>
                <w:sz w:val="16"/>
              </w:rPr>
            </w:pPr>
            <w:r w:rsidRPr="00A97290">
              <w:rPr>
                <w:sz w:val="16"/>
              </w:rPr>
              <w:t>agreed</w:t>
            </w:r>
          </w:p>
        </w:tc>
      </w:tr>
      <w:tr w:rsidR="00A97290" w:rsidRPr="00A97290" w14:paraId="2BF840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204F" w14:textId="77777777" w:rsidR="00804535" w:rsidRPr="00A97290" w:rsidRDefault="00804535" w:rsidP="00A97290">
            <w:pPr>
              <w:pStyle w:val="TAL"/>
              <w:rPr>
                <w:sz w:val="16"/>
              </w:rPr>
            </w:pPr>
            <w:r w:rsidRPr="00A97290">
              <w:rPr>
                <w:sz w:val="16"/>
              </w:rPr>
              <w:t>C3-224451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42D3" w14:textId="77777777" w:rsidR="00804535" w:rsidRPr="00A97290" w:rsidRDefault="00804535" w:rsidP="00A97290">
            <w:pPr>
              <w:pStyle w:val="TAL"/>
              <w:rPr>
                <w:sz w:val="16"/>
              </w:rPr>
            </w:pPr>
            <w:r w:rsidRPr="00A97290">
              <w:rPr>
                <w:sz w:val="16"/>
              </w:rPr>
              <w:t>Essential corrections to the application errors defined for AF specific UE ID retrieval via the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877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F93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4931" w14:textId="77777777" w:rsidR="00804535" w:rsidRPr="00A97290" w:rsidRDefault="00804535" w:rsidP="00A97290">
            <w:pPr>
              <w:pStyle w:val="TAL"/>
              <w:rPr>
                <w:sz w:val="16"/>
              </w:rPr>
            </w:pPr>
            <w:r w:rsidRPr="00A97290">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A0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08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A9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1F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55F3" w14:textId="77777777" w:rsidR="00804535" w:rsidRPr="00A97290" w:rsidRDefault="00804535" w:rsidP="00A97290">
            <w:pPr>
              <w:pStyle w:val="TAL"/>
              <w:rPr>
                <w:sz w:val="16"/>
              </w:rPr>
            </w:pPr>
            <w:r w:rsidRPr="00A97290">
              <w:rPr>
                <w:sz w:val="16"/>
              </w:rPr>
              <w:t>agreed</w:t>
            </w:r>
          </w:p>
        </w:tc>
      </w:tr>
      <w:tr w:rsidR="00A97290" w:rsidRPr="00A97290" w14:paraId="2D7EED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51CB" w14:textId="77777777" w:rsidR="00804535" w:rsidRPr="00A97290" w:rsidRDefault="00804535" w:rsidP="00A97290">
            <w:pPr>
              <w:pStyle w:val="TAL"/>
              <w:rPr>
                <w:sz w:val="16"/>
              </w:rPr>
            </w:pPr>
            <w:r w:rsidRPr="00A97290">
              <w:rPr>
                <w:sz w:val="16"/>
              </w:rPr>
              <w:t>C3-224452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C2D8" w14:textId="77777777" w:rsidR="00804535" w:rsidRPr="00A97290" w:rsidRDefault="00804535" w:rsidP="00A97290">
            <w:pPr>
              <w:pStyle w:val="TAL"/>
              <w:rPr>
                <w:sz w:val="16"/>
              </w:rPr>
            </w:pPr>
            <w:r w:rsidRPr="00A97290">
              <w:rPr>
                <w:sz w:val="16"/>
              </w:rPr>
              <w:t>Essential corrections to the application errors defined for AF specific UE ID retrieval via the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BA1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44E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E488" w14:textId="77777777" w:rsidR="00804535" w:rsidRPr="00A97290" w:rsidRDefault="00804535" w:rsidP="00A97290">
            <w:pPr>
              <w:pStyle w:val="TAL"/>
              <w:rPr>
                <w:sz w:val="16"/>
              </w:rPr>
            </w:pPr>
            <w:r w:rsidRPr="00A97290">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044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087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A4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023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4669" w14:textId="77777777" w:rsidR="00804535" w:rsidRPr="00A97290" w:rsidRDefault="00804535" w:rsidP="00A97290">
            <w:pPr>
              <w:pStyle w:val="TAL"/>
              <w:rPr>
                <w:sz w:val="16"/>
              </w:rPr>
            </w:pPr>
            <w:r w:rsidRPr="00A97290">
              <w:rPr>
                <w:sz w:val="16"/>
              </w:rPr>
              <w:t>agreed</w:t>
            </w:r>
          </w:p>
        </w:tc>
      </w:tr>
      <w:tr w:rsidR="00A97290" w:rsidRPr="00A97290" w14:paraId="000CC3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F2A0" w14:textId="77777777" w:rsidR="00804535" w:rsidRPr="00A97290" w:rsidRDefault="00804535" w:rsidP="00A97290">
            <w:pPr>
              <w:pStyle w:val="TAL"/>
              <w:rPr>
                <w:sz w:val="16"/>
              </w:rPr>
            </w:pPr>
            <w:r w:rsidRPr="00A97290">
              <w:rPr>
                <w:sz w:val="16"/>
              </w:rPr>
              <w:t>C3-224455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E035" w14:textId="77777777" w:rsidR="00804535" w:rsidRPr="00A97290" w:rsidRDefault="00804535" w:rsidP="00A97290">
            <w:pPr>
              <w:pStyle w:val="TAL"/>
              <w:rPr>
                <w:sz w:val="16"/>
              </w:rPr>
            </w:pPr>
            <w:r w:rsidRPr="00A97290">
              <w:rPr>
                <w:sz w:val="16"/>
              </w:rPr>
              <w:t>Supporting user consent management for the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234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16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1616" w14:textId="77777777" w:rsidR="00804535" w:rsidRPr="00A97290" w:rsidRDefault="00804535" w:rsidP="00A97290">
            <w:pPr>
              <w:pStyle w:val="TAL"/>
              <w:rPr>
                <w:sz w:val="16"/>
              </w:rPr>
            </w:pPr>
            <w:r w:rsidRPr="00A97290">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3DF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A6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4BF4"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AD8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DE60" w14:textId="77777777" w:rsidR="00804535" w:rsidRPr="00A97290" w:rsidRDefault="00804535" w:rsidP="00A97290">
            <w:pPr>
              <w:pStyle w:val="TAL"/>
              <w:rPr>
                <w:sz w:val="16"/>
              </w:rPr>
            </w:pPr>
            <w:r w:rsidRPr="00A97290">
              <w:rPr>
                <w:sz w:val="16"/>
              </w:rPr>
              <w:t>postponed</w:t>
            </w:r>
          </w:p>
        </w:tc>
      </w:tr>
      <w:tr w:rsidR="00A97290" w:rsidRPr="00A97290" w14:paraId="3AF689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8DF5"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970A" w14:textId="77777777" w:rsidR="00804535" w:rsidRPr="00A97290" w:rsidRDefault="00804535" w:rsidP="00A97290">
            <w:pPr>
              <w:pStyle w:val="TAL"/>
              <w:rPr>
                <w:sz w:val="16"/>
              </w:rPr>
            </w:pPr>
            <w:r w:rsidRPr="00A97290">
              <w:rPr>
                <w:sz w:val="16"/>
              </w:rPr>
              <w:t>Miscellaneous corrections to the definition of the DataReporting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5A7A"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EE0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ADF3" w14:textId="77777777" w:rsidR="00804535" w:rsidRPr="00A97290" w:rsidRDefault="00804535" w:rsidP="00A97290">
            <w:pPr>
              <w:pStyle w:val="TAL"/>
              <w:rPr>
                <w:sz w:val="16"/>
              </w:rPr>
            </w:pPr>
            <w:r w:rsidRPr="00A97290">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1A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5E3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AB5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F5E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DCE9" w14:textId="77777777" w:rsidR="00804535" w:rsidRPr="00A97290" w:rsidRDefault="00804535" w:rsidP="00A97290">
            <w:pPr>
              <w:pStyle w:val="TAL"/>
              <w:rPr>
                <w:sz w:val="16"/>
              </w:rPr>
            </w:pPr>
            <w:r w:rsidRPr="00A97290">
              <w:rPr>
                <w:sz w:val="16"/>
              </w:rPr>
              <w:t>revised</w:t>
            </w:r>
          </w:p>
        </w:tc>
      </w:tr>
      <w:tr w:rsidR="00A97290" w:rsidRPr="00A97290" w14:paraId="71E657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1A7D" w14:textId="77777777" w:rsidR="00804535" w:rsidRPr="00A97290" w:rsidRDefault="00804535" w:rsidP="00A97290">
            <w:pPr>
              <w:pStyle w:val="TAL"/>
              <w:rPr>
                <w:sz w:val="16"/>
              </w:rPr>
            </w:pPr>
            <w:r w:rsidRPr="00A97290">
              <w:rPr>
                <w:sz w:val="16"/>
              </w:rPr>
              <w:t>C3-224724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EB87" w14:textId="77777777" w:rsidR="00804535" w:rsidRPr="00A97290" w:rsidRDefault="00804535" w:rsidP="00A97290">
            <w:pPr>
              <w:pStyle w:val="TAL"/>
              <w:rPr>
                <w:sz w:val="16"/>
              </w:rPr>
            </w:pPr>
            <w:r w:rsidRPr="00A97290">
              <w:rPr>
                <w:sz w:val="16"/>
              </w:rPr>
              <w:t>Miscellaneous corrections to the definition of the DataReporting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63C6"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729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74D3" w14:textId="77777777" w:rsidR="00804535" w:rsidRPr="00A97290" w:rsidRDefault="00804535" w:rsidP="00A97290">
            <w:pPr>
              <w:pStyle w:val="TAL"/>
              <w:rPr>
                <w:sz w:val="16"/>
              </w:rPr>
            </w:pPr>
            <w:r w:rsidRPr="00A97290">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B36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F7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045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981C"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327A" w14:textId="77777777" w:rsidR="00804535" w:rsidRPr="00A97290" w:rsidRDefault="00804535" w:rsidP="00A97290">
            <w:pPr>
              <w:pStyle w:val="TAL"/>
              <w:rPr>
                <w:sz w:val="16"/>
              </w:rPr>
            </w:pPr>
            <w:r w:rsidRPr="00A97290">
              <w:rPr>
                <w:sz w:val="16"/>
              </w:rPr>
              <w:t>agreed</w:t>
            </w:r>
          </w:p>
        </w:tc>
      </w:tr>
      <w:tr w:rsidR="00A97290" w:rsidRPr="00A97290" w14:paraId="30856B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5FD1"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9849" w14:textId="77777777" w:rsidR="00804535" w:rsidRPr="00A97290" w:rsidRDefault="00804535" w:rsidP="00A97290">
            <w:pPr>
              <w:pStyle w:val="TAL"/>
              <w:rPr>
                <w:sz w:val="16"/>
              </w:rPr>
            </w:pPr>
            <w:r w:rsidRPr="00A97290">
              <w:rPr>
                <w:sz w:val="16"/>
              </w:rPr>
              <w:t>Miscellaneous corrections to the definition of the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0DAD"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D619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C89A" w14:textId="77777777" w:rsidR="00804535" w:rsidRPr="00A97290" w:rsidRDefault="00804535" w:rsidP="00A97290">
            <w:pPr>
              <w:pStyle w:val="TAL"/>
              <w:rPr>
                <w:sz w:val="16"/>
              </w:rPr>
            </w:pPr>
            <w:r w:rsidRPr="00A97290">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760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8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B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5A8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C258" w14:textId="77777777" w:rsidR="00804535" w:rsidRPr="00A97290" w:rsidRDefault="00804535" w:rsidP="00A97290">
            <w:pPr>
              <w:pStyle w:val="TAL"/>
              <w:rPr>
                <w:sz w:val="16"/>
              </w:rPr>
            </w:pPr>
            <w:r w:rsidRPr="00A97290">
              <w:rPr>
                <w:sz w:val="16"/>
              </w:rPr>
              <w:t>revised</w:t>
            </w:r>
          </w:p>
        </w:tc>
      </w:tr>
      <w:tr w:rsidR="00A97290" w:rsidRPr="00A97290" w14:paraId="489BEC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B764" w14:textId="77777777" w:rsidR="00804535" w:rsidRPr="00A97290" w:rsidRDefault="00804535" w:rsidP="00A97290">
            <w:pPr>
              <w:pStyle w:val="TAL"/>
              <w:rPr>
                <w:sz w:val="16"/>
              </w:rPr>
            </w:pPr>
            <w:r w:rsidRPr="00A97290">
              <w:rPr>
                <w:sz w:val="16"/>
              </w:rPr>
              <w:t>C3-224725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2D81" w14:textId="77777777" w:rsidR="00804535" w:rsidRPr="00A97290" w:rsidRDefault="00804535" w:rsidP="00A97290">
            <w:pPr>
              <w:pStyle w:val="TAL"/>
              <w:rPr>
                <w:sz w:val="16"/>
              </w:rPr>
            </w:pPr>
            <w:r w:rsidRPr="00A97290">
              <w:rPr>
                <w:sz w:val="16"/>
              </w:rPr>
              <w:t>Miscellaneous corrections to the definition of the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6DDA"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22A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48ED" w14:textId="77777777" w:rsidR="00804535" w:rsidRPr="00A97290" w:rsidRDefault="00804535" w:rsidP="00A97290">
            <w:pPr>
              <w:pStyle w:val="TAL"/>
              <w:rPr>
                <w:sz w:val="16"/>
              </w:rPr>
            </w:pPr>
            <w:r w:rsidRPr="00A97290">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6C2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46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9C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5347"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A47C" w14:textId="77777777" w:rsidR="00804535" w:rsidRPr="00A97290" w:rsidRDefault="00804535" w:rsidP="00A97290">
            <w:pPr>
              <w:pStyle w:val="TAL"/>
              <w:rPr>
                <w:sz w:val="16"/>
              </w:rPr>
            </w:pPr>
            <w:r w:rsidRPr="00A97290">
              <w:rPr>
                <w:sz w:val="16"/>
              </w:rPr>
              <w:t>agreed</w:t>
            </w:r>
          </w:p>
        </w:tc>
      </w:tr>
      <w:tr w:rsidR="00A97290" w:rsidRPr="00A97290" w14:paraId="429372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964A" w14:textId="77777777" w:rsidR="00804535" w:rsidRPr="00A97290" w:rsidRDefault="00804535" w:rsidP="00A97290">
            <w:pPr>
              <w:pStyle w:val="TAL"/>
              <w:rPr>
                <w:sz w:val="16"/>
              </w:rPr>
            </w:pPr>
            <w:r w:rsidRPr="00A97290">
              <w:rPr>
                <w:sz w:val="16"/>
              </w:rPr>
              <w:t>C3-224461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625D"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3637"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D12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3BC2" w14:textId="77777777" w:rsidR="00804535" w:rsidRPr="00A97290" w:rsidRDefault="00804535" w:rsidP="00A97290">
            <w:pPr>
              <w:pStyle w:val="TAL"/>
              <w:rPr>
                <w:sz w:val="16"/>
              </w:rPr>
            </w:pPr>
            <w:r w:rsidRPr="00A97290">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52D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32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4E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E54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6222" w14:textId="77777777" w:rsidR="00804535" w:rsidRPr="00A97290" w:rsidRDefault="00804535" w:rsidP="00A97290">
            <w:pPr>
              <w:pStyle w:val="TAL"/>
              <w:rPr>
                <w:sz w:val="16"/>
              </w:rPr>
            </w:pPr>
            <w:r w:rsidRPr="00A97290">
              <w:rPr>
                <w:sz w:val="16"/>
              </w:rPr>
              <w:t>agreed</w:t>
            </w:r>
          </w:p>
        </w:tc>
      </w:tr>
      <w:tr w:rsidR="00A97290" w:rsidRPr="00A97290" w14:paraId="011372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1B4" w14:textId="77777777" w:rsidR="00804535" w:rsidRPr="00A97290" w:rsidRDefault="00804535" w:rsidP="00A97290">
            <w:pPr>
              <w:pStyle w:val="TAL"/>
              <w:rPr>
                <w:sz w:val="16"/>
              </w:rPr>
            </w:pPr>
            <w:r w:rsidRPr="00A97290">
              <w:rPr>
                <w:sz w:val="16"/>
              </w:rPr>
              <w:t>C3-224462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55BD" w14:textId="77777777" w:rsidR="00804535" w:rsidRPr="00A97290" w:rsidRDefault="00804535" w:rsidP="00A97290">
            <w:pPr>
              <w:pStyle w:val="TAL"/>
              <w:rPr>
                <w:sz w:val="16"/>
              </w:rPr>
            </w:pPr>
            <w:r w:rsidRPr="00A97290">
              <w:rPr>
                <w:sz w:val="16"/>
              </w:rPr>
              <w:t>Removing duplicate status codes for the Retrieve custom operation of the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1B3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18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585D" w14:textId="77777777" w:rsidR="00804535" w:rsidRPr="00A97290" w:rsidRDefault="00804535" w:rsidP="00A97290">
            <w:pPr>
              <w:pStyle w:val="TAL"/>
              <w:rPr>
                <w:sz w:val="16"/>
              </w:rPr>
            </w:pPr>
            <w:r w:rsidRPr="00A97290">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D4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C8B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48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CD0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B034" w14:textId="77777777" w:rsidR="00804535" w:rsidRPr="00A97290" w:rsidRDefault="00804535" w:rsidP="00A97290">
            <w:pPr>
              <w:pStyle w:val="TAL"/>
              <w:rPr>
                <w:sz w:val="16"/>
              </w:rPr>
            </w:pPr>
            <w:r w:rsidRPr="00A97290">
              <w:rPr>
                <w:sz w:val="16"/>
              </w:rPr>
              <w:t>merged</w:t>
            </w:r>
          </w:p>
        </w:tc>
      </w:tr>
      <w:tr w:rsidR="00A97290" w:rsidRPr="00A97290" w14:paraId="2CA924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9651"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9857" w14:textId="77777777" w:rsidR="00804535" w:rsidRPr="00A97290" w:rsidRDefault="00804535" w:rsidP="00A97290">
            <w:pPr>
              <w:pStyle w:val="TAL"/>
              <w:rPr>
                <w:sz w:val="16"/>
              </w:rPr>
            </w:pPr>
            <w:r w:rsidRPr="00A97290">
              <w:rPr>
                <w:sz w:val="16"/>
              </w:rPr>
              <w:t>Application errors handling for the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0AAA"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D30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9BDF" w14:textId="77777777" w:rsidR="00804535" w:rsidRPr="00A97290" w:rsidRDefault="00804535" w:rsidP="00A97290">
            <w:pPr>
              <w:pStyle w:val="TAL"/>
              <w:rPr>
                <w:sz w:val="16"/>
              </w:rPr>
            </w:pPr>
            <w:r w:rsidRPr="00A97290">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A76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22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8A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33C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4CFC" w14:textId="77777777" w:rsidR="00804535" w:rsidRPr="00A97290" w:rsidRDefault="00804535" w:rsidP="00A97290">
            <w:pPr>
              <w:pStyle w:val="TAL"/>
              <w:rPr>
                <w:sz w:val="16"/>
              </w:rPr>
            </w:pPr>
            <w:r w:rsidRPr="00A97290">
              <w:rPr>
                <w:sz w:val="16"/>
              </w:rPr>
              <w:t>revised</w:t>
            </w:r>
          </w:p>
        </w:tc>
      </w:tr>
      <w:tr w:rsidR="00A97290" w:rsidRPr="00A97290" w14:paraId="1987E9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80D8" w14:textId="77777777" w:rsidR="00804535" w:rsidRPr="00A97290" w:rsidRDefault="00804535" w:rsidP="00A97290">
            <w:pPr>
              <w:pStyle w:val="TAL"/>
              <w:rPr>
                <w:sz w:val="16"/>
              </w:rPr>
            </w:pPr>
            <w:r w:rsidRPr="00A97290">
              <w:rPr>
                <w:sz w:val="16"/>
              </w:rPr>
              <w:t>C3-224726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E137" w14:textId="77777777" w:rsidR="00804535" w:rsidRPr="00A97290" w:rsidRDefault="00804535" w:rsidP="00A97290">
            <w:pPr>
              <w:pStyle w:val="TAL"/>
              <w:rPr>
                <w:sz w:val="16"/>
              </w:rPr>
            </w:pPr>
            <w:r w:rsidRPr="00A97290">
              <w:rPr>
                <w:sz w:val="16"/>
              </w:rPr>
              <w:t>Application errors handling for the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F9D6" w14:textId="77777777" w:rsidR="00804535" w:rsidRPr="00A97290" w:rsidRDefault="00804535" w:rsidP="00A97290">
            <w:pPr>
              <w:pStyle w:val="TAL"/>
              <w:rPr>
                <w:sz w:val="16"/>
              </w:rPr>
            </w:pPr>
            <w:r w:rsidRPr="00A97290">
              <w:rPr>
                <w:sz w:val="16"/>
              </w:rPr>
              <w:t>Huawei, Nokia, Nokia Shanghai Bell,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4E2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E59D" w14:textId="77777777" w:rsidR="00804535" w:rsidRPr="00A97290" w:rsidRDefault="00804535" w:rsidP="00A97290">
            <w:pPr>
              <w:pStyle w:val="TAL"/>
              <w:rPr>
                <w:sz w:val="16"/>
              </w:rPr>
            </w:pPr>
            <w:r w:rsidRPr="00A97290">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A1C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4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26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7FF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E0CE" w14:textId="77777777" w:rsidR="00804535" w:rsidRPr="00A97290" w:rsidRDefault="00804535" w:rsidP="00A97290">
            <w:pPr>
              <w:pStyle w:val="TAL"/>
              <w:rPr>
                <w:sz w:val="16"/>
              </w:rPr>
            </w:pPr>
            <w:r w:rsidRPr="00A97290">
              <w:rPr>
                <w:sz w:val="16"/>
              </w:rPr>
              <w:t>agreed</w:t>
            </w:r>
          </w:p>
        </w:tc>
      </w:tr>
      <w:tr w:rsidR="00A97290" w:rsidRPr="00A97290" w14:paraId="56C60D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67DE"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787B" w14:textId="77777777" w:rsidR="00804535" w:rsidRPr="00A97290" w:rsidRDefault="00804535" w:rsidP="00A97290">
            <w:pPr>
              <w:pStyle w:val="TAL"/>
              <w:rPr>
                <w:sz w:val="16"/>
              </w:rPr>
            </w:pPr>
            <w:r w:rsidRPr="00A97290">
              <w:rPr>
                <w:sz w:val="16"/>
              </w:rPr>
              <w:t>Operation identifiers for TimeSyncExposure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CF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E3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7504" w14:textId="77777777" w:rsidR="00804535" w:rsidRPr="00A97290" w:rsidRDefault="00804535" w:rsidP="00A97290">
            <w:pPr>
              <w:pStyle w:val="TAL"/>
              <w:rPr>
                <w:sz w:val="16"/>
              </w:rPr>
            </w:pPr>
            <w:r w:rsidRPr="00A97290">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EB7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F2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B0A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AB4B"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6344" w14:textId="77777777" w:rsidR="00804535" w:rsidRPr="00A97290" w:rsidRDefault="00804535" w:rsidP="00A97290">
            <w:pPr>
              <w:pStyle w:val="TAL"/>
              <w:rPr>
                <w:sz w:val="16"/>
              </w:rPr>
            </w:pPr>
            <w:r w:rsidRPr="00A97290">
              <w:rPr>
                <w:sz w:val="16"/>
              </w:rPr>
              <w:t>revised</w:t>
            </w:r>
          </w:p>
        </w:tc>
      </w:tr>
      <w:tr w:rsidR="00A97290" w:rsidRPr="00A97290" w14:paraId="4EB4C5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6DF6" w14:textId="77777777" w:rsidR="00804535" w:rsidRPr="00A97290" w:rsidRDefault="00804535" w:rsidP="00A97290">
            <w:pPr>
              <w:pStyle w:val="TAL"/>
              <w:rPr>
                <w:sz w:val="16"/>
              </w:rPr>
            </w:pPr>
            <w:r w:rsidRPr="00A97290">
              <w:rPr>
                <w:sz w:val="16"/>
              </w:rPr>
              <w:t>C3-224564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3815" w14:textId="77777777" w:rsidR="00804535" w:rsidRPr="00A97290" w:rsidRDefault="00804535" w:rsidP="00A97290">
            <w:pPr>
              <w:pStyle w:val="TAL"/>
              <w:rPr>
                <w:sz w:val="16"/>
              </w:rPr>
            </w:pPr>
            <w:r w:rsidRPr="00A97290">
              <w:rPr>
                <w:sz w:val="16"/>
              </w:rPr>
              <w:t>Operation identifiers for TimeSyncExposure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3C9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76B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5358" w14:textId="77777777" w:rsidR="00804535" w:rsidRPr="00A97290" w:rsidRDefault="00804535" w:rsidP="00A97290">
            <w:pPr>
              <w:pStyle w:val="TAL"/>
              <w:rPr>
                <w:sz w:val="16"/>
              </w:rPr>
            </w:pPr>
            <w:r w:rsidRPr="00A97290">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382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FA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3B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9B84"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E2DB" w14:textId="77777777" w:rsidR="00804535" w:rsidRPr="00A97290" w:rsidRDefault="00804535" w:rsidP="00A97290">
            <w:pPr>
              <w:pStyle w:val="TAL"/>
              <w:rPr>
                <w:sz w:val="16"/>
              </w:rPr>
            </w:pPr>
            <w:r w:rsidRPr="00A97290">
              <w:rPr>
                <w:sz w:val="16"/>
              </w:rPr>
              <w:t>agreed</w:t>
            </w:r>
          </w:p>
        </w:tc>
      </w:tr>
      <w:tr w:rsidR="00A97290" w:rsidRPr="00A97290" w14:paraId="3FB51E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B9A" w14:textId="77777777" w:rsidR="00804535" w:rsidRPr="00A97290" w:rsidRDefault="00804535" w:rsidP="00A97290">
            <w:pPr>
              <w:pStyle w:val="TAL"/>
              <w:rPr>
                <w:sz w:val="16"/>
              </w:rPr>
            </w:pPr>
            <w:r w:rsidRPr="00A97290">
              <w:rPr>
                <w:sz w:val="16"/>
              </w:rPr>
              <w:t>C3-224469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41DA" w14:textId="77777777" w:rsidR="00804535" w:rsidRPr="00A97290" w:rsidRDefault="00804535" w:rsidP="00A97290">
            <w:pPr>
              <w:pStyle w:val="TAL"/>
              <w:rPr>
                <w:sz w:val="16"/>
              </w:rPr>
            </w:pPr>
            <w:r w:rsidRPr="00A97290">
              <w:rPr>
                <w:sz w:val="16"/>
              </w:rPr>
              <w:t>Operation identifiers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16C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585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DF57" w14:textId="77777777" w:rsidR="00804535" w:rsidRPr="00A97290" w:rsidRDefault="00804535" w:rsidP="00A97290">
            <w:pPr>
              <w:pStyle w:val="TAL"/>
              <w:rPr>
                <w:sz w:val="16"/>
              </w:rPr>
            </w:pPr>
            <w:r w:rsidRPr="00A97290">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EF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85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DF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13F4"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6CAF" w14:textId="77777777" w:rsidR="00804535" w:rsidRPr="00A97290" w:rsidRDefault="00804535" w:rsidP="00A97290">
            <w:pPr>
              <w:pStyle w:val="TAL"/>
              <w:rPr>
                <w:sz w:val="16"/>
              </w:rPr>
            </w:pPr>
            <w:r w:rsidRPr="00A97290">
              <w:rPr>
                <w:sz w:val="16"/>
              </w:rPr>
              <w:t>agreed</w:t>
            </w:r>
          </w:p>
        </w:tc>
      </w:tr>
      <w:tr w:rsidR="00A97290" w:rsidRPr="00A97290" w14:paraId="59DD67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7BC3" w14:textId="77777777" w:rsidR="00804535" w:rsidRPr="00A97290" w:rsidRDefault="00804535" w:rsidP="00A97290">
            <w:pPr>
              <w:pStyle w:val="TAL"/>
              <w:rPr>
                <w:sz w:val="16"/>
              </w:rPr>
            </w:pPr>
            <w:r w:rsidRPr="00A97290">
              <w:rPr>
                <w:sz w:val="16"/>
              </w:rPr>
              <w:t>C3-224470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BB9C" w14:textId="77777777" w:rsidR="00804535" w:rsidRPr="00A97290" w:rsidRDefault="00804535" w:rsidP="00A97290">
            <w:pPr>
              <w:pStyle w:val="TAL"/>
              <w:rPr>
                <w:sz w:val="16"/>
              </w:rPr>
            </w:pPr>
            <w:r w:rsidRPr="00A97290">
              <w:rPr>
                <w:sz w:val="16"/>
              </w:rPr>
              <w:t>Operation identifiers for UEId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2C5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935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9393" w14:textId="77777777" w:rsidR="00804535" w:rsidRPr="00A97290" w:rsidRDefault="00804535" w:rsidP="00A97290">
            <w:pPr>
              <w:pStyle w:val="TAL"/>
              <w:rPr>
                <w:sz w:val="16"/>
              </w:rPr>
            </w:pPr>
            <w:r w:rsidRPr="00A97290">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4AF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BF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EFC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1BD9"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5860" w14:textId="77777777" w:rsidR="00804535" w:rsidRPr="00A97290" w:rsidRDefault="00804535" w:rsidP="00A97290">
            <w:pPr>
              <w:pStyle w:val="TAL"/>
              <w:rPr>
                <w:sz w:val="16"/>
              </w:rPr>
            </w:pPr>
            <w:r w:rsidRPr="00A97290">
              <w:rPr>
                <w:sz w:val="16"/>
              </w:rPr>
              <w:t>agreed</w:t>
            </w:r>
          </w:p>
        </w:tc>
      </w:tr>
      <w:tr w:rsidR="00A97290" w:rsidRPr="00A97290" w14:paraId="1BDEA0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0A8C"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5D4D" w14:textId="77777777" w:rsidR="00804535" w:rsidRPr="00A97290" w:rsidRDefault="00804535" w:rsidP="00A97290">
            <w:pPr>
              <w:pStyle w:val="TAL"/>
              <w:rPr>
                <w:sz w:val="16"/>
              </w:rPr>
            </w:pPr>
            <w:r w:rsidRPr="00A97290">
              <w:rPr>
                <w:sz w:val="16"/>
              </w:rPr>
              <w:t>Operation identifiers for EcsAddressProvision API and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60E8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AD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305D" w14:textId="77777777" w:rsidR="00804535" w:rsidRPr="00A97290" w:rsidRDefault="00804535" w:rsidP="00A97290">
            <w:pPr>
              <w:pStyle w:val="TAL"/>
              <w:rPr>
                <w:sz w:val="16"/>
              </w:rPr>
            </w:pPr>
            <w:r w:rsidRPr="00A97290">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09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B3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9B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2A50"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E547" w14:textId="77777777" w:rsidR="00804535" w:rsidRPr="00A97290" w:rsidRDefault="00804535" w:rsidP="00A97290">
            <w:pPr>
              <w:pStyle w:val="TAL"/>
              <w:rPr>
                <w:sz w:val="16"/>
              </w:rPr>
            </w:pPr>
            <w:r w:rsidRPr="00A97290">
              <w:rPr>
                <w:sz w:val="16"/>
              </w:rPr>
              <w:t>revised</w:t>
            </w:r>
          </w:p>
        </w:tc>
      </w:tr>
      <w:tr w:rsidR="00A97290" w:rsidRPr="00A97290" w14:paraId="769A6B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BD95" w14:textId="77777777" w:rsidR="00804535" w:rsidRPr="00A97290" w:rsidRDefault="00804535" w:rsidP="00A97290">
            <w:pPr>
              <w:pStyle w:val="TAL"/>
              <w:rPr>
                <w:sz w:val="16"/>
              </w:rPr>
            </w:pPr>
            <w:r w:rsidRPr="00A97290">
              <w:rPr>
                <w:sz w:val="16"/>
              </w:rPr>
              <w:t>C3-224515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CCB3" w14:textId="77777777" w:rsidR="00804535" w:rsidRPr="00A97290" w:rsidRDefault="00804535" w:rsidP="00A97290">
            <w:pPr>
              <w:pStyle w:val="TAL"/>
              <w:rPr>
                <w:sz w:val="16"/>
              </w:rPr>
            </w:pPr>
            <w:r w:rsidRPr="00A97290">
              <w:rPr>
                <w:sz w:val="16"/>
              </w:rPr>
              <w:t>Operation identifiers for EcsAddressProvision API and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9EB7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C2A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2289" w14:textId="77777777" w:rsidR="00804535" w:rsidRPr="00A97290" w:rsidRDefault="00804535" w:rsidP="00A97290">
            <w:pPr>
              <w:pStyle w:val="TAL"/>
              <w:rPr>
                <w:sz w:val="16"/>
              </w:rPr>
            </w:pPr>
            <w:r w:rsidRPr="00A97290">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BF8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9A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88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CFF0"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D008" w14:textId="77777777" w:rsidR="00804535" w:rsidRPr="00A97290" w:rsidRDefault="00804535" w:rsidP="00A97290">
            <w:pPr>
              <w:pStyle w:val="TAL"/>
              <w:rPr>
                <w:sz w:val="16"/>
              </w:rPr>
            </w:pPr>
            <w:r w:rsidRPr="00A97290">
              <w:rPr>
                <w:sz w:val="16"/>
              </w:rPr>
              <w:t>agreed</w:t>
            </w:r>
          </w:p>
        </w:tc>
      </w:tr>
      <w:tr w:rsidR="00A97290" w:rsidRPr="00A97290" w14:paraId="69E078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DFA0"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B83E"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08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18A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F34A" w14:textId="77777777" w:rsidR="00804535" w:rsidRPr="00A97290" w:rsidRDefault="00804535" w:rsidP="00A97290">
            <w:pPr>
              <w:pStyle w:val="TAL"/>
              <w:rPr>
                <w:sz w:val="16"/>
              </w:rPr>
            </w:pPr>
            <w:r w:rsidRPr="00A97290">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42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340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F70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63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4A7" w14:textId="77777777" w:rsidR="00804535" w:rsidRPr="00A97290" w:rsidRDefault="00804535" w:rsidP="00A97290">
            <w:pPr>
              <w:pStyle w:val="TAL"/>
              <w:rPr>
                <w:sz w:val="16"/>
              </w:rPr>
            </w:pPr>
            <w:r w:rsidRPr="00A97290">
              <w:rPr>
                <w:sz w:val="16"/>
              </w:rPr>
              <w:t>revised</w:t>
            </w:r>
          </w:p>
        </w:tc>
      </w:tr>
      <w:tr w:rsidR="00A97290" w:rsidRPr="00A97290" w14:paraId="269B3F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6A17" w14:textId="77777777" w:rsidR="00804535" w:rsidRPr="00A97290" w:rsidRDefault="00804535" w:rsidP="00A97290">
            <w:pPr>
              <w:pStyle w:val="TAL"/>
              <w:rPr>
                <w:sz w:val="16"/>
              </w:rPr>
            </w:pPr>
            <w:r w:rsidRPr="00A97290">
              <w:rPr>
                <w:sz w:val="16"/>
              </w:rPr>
              <w:t>C3-224562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DA2F"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12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8AA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7318" w14:textId="77777777" w:rsidR="00804535" w:rsidRPr="00A97290" w:rsidRDefault="00804535" w:rsidP="00A97290">
            <w:pPr>
              <w:pStyle w:val="TAL"/>
              <w:rPr>
                <w:sz w:val="16"/>
              </w:rPr>
            </w:pPr>
            <w:r w:rsidRPr="00A97290">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3E6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CC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34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709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846E" w14:textId="77777777" w:rsidR="00804535" w:rsidRPr="00A97290" w:rsidRDefault="00804535" w:rsidP="00A97290">
            <w:pPr>
              <w:pStyle w:val="TAL"/>
              <w:rPr>
                <w:sz w:val="16"/>
              </w:rPr>
            </w:pPr>
            <w:r w:rsidRPr="00A97290">
              <w:rPr>
                <w:sz w:val="16"/>
              </w:rPr>
              <w:t>agreed</w:t>
            </w:r>
          </w:p>
        </w:tc>
      </w:tr>
      <w:tr w:rsidR="00A97290" w:rsidRPr="00A97290" w14:paraId="3A5F7A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A140" w14:textId="77777777" w:rsidR="00804535" w:rsidRPr="00A97290" w:rsidRDefault="00804535" w:rsidP="00A97290">
            <w:pPr>
              <w:pStyle w:val="TAL"/>
              <w:rPr>
                <w:sz w:val="16"/>
              </w:rPr>
            </w:pPr>
            <w:r w:rsidRPr="00A97290">
              <w:rPr>
                <w:sz w:val="16"/>
              </w:rPr>
              <w:t>C3-224532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EF24"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F83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426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3CE3" w14:textId="77777777" w:rsidR="00804535" w:rsidRPr="00A97290" w:rsidRDefault="00804535" w:rsidP="00A97290">
            <w:pPr>
              <w:pStyle w:val="TAL"/>
              <w:rPr>
                <w:sz w:val="16"/>
              </w:rPr>
            </w:pPr>
            <w:r w:rsidRPr="00A97290">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B7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EC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7AA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4EB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B62C" w14:textId="77777777" w:rsidR="00804535" w:rsidRPr="00A97290" w:rsidRDefault="00804535" w:rsidP="00A97290">
            <w:pPr>
              <w:pStyle w:val="TAL"/>
              <w:rPr>
                <w:sz w:val="16"/>
              </w:rPr>
            </w:pPr>
            <w:r w:rsidRPr="00A97290">
              <w:rPr>
                <w:sz w:val="16"/>
              </w:rPr>
              <w:t>agreed</w:t>
            </w:r>
          </w:p>
        </w:tc>
      </w:tr>
      <w:tr w:rsidR="00A97290" w:rsidRPr="00A97290" w14:paraId="26B8EA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8788" w14:textId="77777777" w:rsidR="00804535" w:rsidRPr="00A97290" w:rsidRDefault="00804535" w:rsidP="00A97290">
            <w:pPr>
              <w:pStyle w:val="TAL"/>
              <w:rPr>
                <w:sz w:val="16"/>
              </w:rPr>
            </w:pPr>
            <w:r w:rsidRPr="00A97290">
              <w:rPr>
                <w:sz w:val="16"/>
              </w:rPr>
              <w:t>C3-224745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6F29"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2A0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F8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4B6F" w14:textId="77777777" w:rsidR="00804535" w:rsidRPr="00A97290" w:rsidRDefault="00804535" w:rsidP="00A97290">
            <w:pPr>
              <w:pStyle w:val="TAL"/>
              <w:rPr>
                <w:sz w:val="16"/>
              </w:rPr>
            </w:pPr>
            <w:r w:rsidRPr="00A97290">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A8C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CB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2B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F1BE"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E4A9" w14:textId="77777777" w:rsidR="00804535" w:rsidRPr="00A97290" w:rsidRDefault="00804535" w:rsidP="00A97290">
            <w:pPr>
              <w:pStyle w:val="TAL"/>
              <w:rPr>
                <w:sz w:val="16"/>
              </w:rPr>
            </w:pPr>
            <w:r w:rsidRPr="00A97290">
              <w:rPr>
                <w:sz w:val="16"/>
              </w:rPr>
              <w:t>agreed</w:t>
            </w:r>
          </w:p>
        </w:tc>
      </w:tr>
      <w:tr w:rsidR="00A97290" w:rsidRPr="00A97290" w14:paraId="14E0D4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366" w14:textId="77777777" w:rsidR="00804535" w:rsidRPr="00A97290" w:rsidRDefault="00804535" w:rsidP="00A97290">
            <w:pPr>
              <w:pStyle w:val="TAL"/>
              <w:rPr>
                <w:sz w:val="16"/>
              </w:rPr>
            </w:pPr>
            <w:r w:rsidRPr="00A97290">
              <w:rPr>
                <w:sz w:val="16"/>
              </w:rPr>
              <w:t>C3-224780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4FE5" w14:textId="77777777" w:rsidR="00804535" w:rsidRPr="00A97290" w:rsidRDefault="00804535" w:rsidP="00A97290">
            <w:pPr>
              <w:pStyle w:val="TAL"/>
              <w:rPr>
                <w:sz w:val="16"/>
              </w:rPr>
            </w:pPr>
            <w:r w:rsidRPr="00A97290">
              <w:rPr>
                <w:sz w:val="16"/>
              </w:rPr>
              <w:t>Support the anonymous user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D4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3A9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7EB7" w14:textId="77777777" w:rsidR="00804535" w:rsidRPr="00A97290" w:rsidRDefault="00804535" w:rsidP="00A97290">
            <w:pPr>
              <w:pStyle w:val="TAL"/>
              <w:rPr>
                <w:sz w:val="16"/>
              </w:rPr>
            </w:pPr>
            <w:r w:rsidRPr="00A97290">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F8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79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FA0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3AE1"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91E4" w14:textId="77777777" w:rsidR="00804535" w:rsidRPr="00A97290" w:rsidRDefault="00804535" w:rsidP="00A97290">
            <w:pPr>
              <w:pStyle w:val="TAL"/>
              <w:rPr>
                <w:sz w:val="16"/>
              </w:rPr>
            </w:pPr>
            <w:r w:rsidRPr="00A97290">
              <w:rPr>
                <w:sz w:val="16"/>
              </w:rPr>
              <w:t>agreed</w:t>
            </w:r>
          </w:p>
        </w:tc>
      </w:tr>
      <w:tr w:rsidR="00A97290" w:rsidRPr="00A97290" w14:paraId="2C98BE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A1E2"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1DA3"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DB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6719" w14:textId="77777777" w:rsidR="00804535" w:rsidRPr="00A97290" w:rsidRDefault="00804535" w:rsidP="00A97290">
            <w:pPr>
              <w:pStyle w:val="TAL"/>
              <w:rPr>
                <w:sz w:val="16"/>
              </w:rPr>
            </w:pPr>
            <w:r w:rsidRPr="00A9729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1D40" w14:textId="77777777" w:rsidR="00804535" w:rsidRPr="00A97290" w:rsidRDefault="00804535" w:rsidP="00A97290">
            <w:pPr>
              <w:pStyle w:val="TAL"/>
              <w:rPr>
                <w:sz w:val="16"/>
              </w:rPr>
            </w:pPr>
            <w:r w:rsidRPr="00A9729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DAB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AC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93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D117"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3CF2" w14:textId="77777777" w:rsidR="00804535" w:rsidRPr="00A97290" w:rsidRDefault="00804535" w:rsidP="00A97290">
            <w:pPr>
              <w:pStyle w:val="TAL"/>
              <w:rPr>
                <w:sz w:val="16"/>
              </w:rPr>
            </w:pPr>
            <w:r w:rsidRPr="00A97290">
              <w:rPr>
                <w:sz w:val="16"/>
              </w:rPr>
              <w:t>revised</w:t>
            </w:r>
          </w:p>
        </w:tc>
      </w:tr>
      <w:tr w:rsidR="00A97290" w:rsidRPr="00A97290" w14:paraId="69DB46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0DA9" w14:textId="77777777" w:rsidR="00804535" w:rsidRPr="00A97290" w:rsidRDefault="00804535" w:rsidP="00A97290">
            <w:pPr>
              <w:pStyle w:val="TAL"/>
              <w:rPr>
                <w:sz w:val="16"/>
              </w:rPr>
            </w:pPr>
            <w:r w:rsidRPr="00A97290">
              <w:rPr>
                <w:sz w:val="16"/>
              </w:rPr>
              <w:t>C3-224510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13B8"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2F1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15C" w14:textId="77777777" w:rsidR="00804535" w:rsidRPr="00A97290" w:rsidRDefault="00804535" w:rsidP="00A97290">
            <w:pPr>
              <w:pStyle w:val="TAL"/>
              <w:rPr>
                <w:sz w:val="16"/>
              </w:rPr>
            </w:pPr>
            <w:r w:rsidRPr="00A9729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A52B" w14:textId="77777777" w:rsidR="00804535" w:rsidRPr="00A97290" w:rsidRDefault="00804535" w:rsidP="00A97290">
            <w:pPr>
              <w:pStyle w:val="TAL"/>
              <w:rPr>
                <w:sz w:val="16"/>
              </w:rPr>
            </w:pPr>
            <w:r w:rsidRPr="00A9729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F2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30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66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7B9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494A" w14:textId="77777777" w:rsidR="00804535" w:rsidRPr="00A97290" w:rsidRDefault="00804535" w:rsidP="00A97290">
            <w:pPr>
              <w:pStyle w:val="TAL"/>
              <w:rPr>
                <w:sz w:val="16"/>
              </w:rPr>
            </w:pPr>
            <w:r w:rsidRPr="00A97290">
              <w:rPr>
                <w:sz w:val="16"/>
              </w:rPr>
              <w:t>agreed</w:t>
            </w:r>
          </w:p>
        </w:tc>
      </w:tr>
      <w:tr w:rsidR="00A97290" w:rsidRPr="00A97290" w14:paraId="0DA48D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DD19" w14:textId="77777777" w:rsidR="00804535" w:rsidRPr="00A97290" w:rsidRDefault="00804535" w:rsidP="00A97290">
            <w:pPr>
              <w:pStyle w:val="TAL"/>
              <w:rPr>
                <w:sz w:val="16"/>
              </w:rPr>
            </w:pPr>
            <w:r w:rsidRPr="00A97290">
              <w:rPr>
                <w:sz w:val="16"/>
              </w:rPr>
              <w:t>C3-224484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CCCA" w14:textId="77777777" w:rsidR="00804535" w:rsidRPr="00A97290" w:rsidRDefault="00804535" w:rsidP="00A97290">
            <w:pPr>
              <w:pStyle w:val="TAL"/>
              <w:rPr>
                <w:sz w:val="16"/>
              </w:rPr>
            </w:pPr>
            <w:r w:rsidRPr="00A97290">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50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860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AC1A" w14:textId="77777777" w:rsidR="00804535" w:rsidRPr="00A97290" w:rsidRDefault="00804535" w:rsidP="00A97290">
            <w:pPr>
              <w:pStyle w:val="TAL"/>
              <w:rPr>
                <w:sz w:val="16"/>
              </w:rPr>
            </w:pPr>
            <w:r w:rsidRPr="00A97290">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562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39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F53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E142" w14:textId="77777777" w:rsidR="00804535" w:rsidRPr="00A97290" w:rsidRDefault="00804535" w:rsidP="00A97290">
            <w:pPr>
              <w:pStyle w:val="TAL"/>
              <w:rPr>
                <w:sz w:val="16"/>
              </w:rPr>
            </w:pPr>
            <w:r w:rsidRPr="00A9729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4803" w14:textId="77777777" w:rsidR="00804535" w:rsidRPr="00A97290" w:rsidRDefault="00804535" w:rsidP="00A97290">
            <w:pPr>
              <w:pStyle w:val="TAL"/>
              <w:rPr>
                <w:sz w:val="16"/>
              </w:rPr>
            </w:pPr>
            <w:r w:rsidRPr="00A97290">
              <w:rPr>
                <w:sz w:val="16"/>
              </w:rPr>
              <w:t>postponed</w:t>
            </w:r>
          </w:p>
        </w:tc>
      </w:tr>
      <w:tr w:rsidR="00A97290" w:rsidRPr="00A97290" w14:paraId="1D1DCB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D619"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8035"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464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B1AB"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1B6" w14:textId="77777777" w:rsidR="00804535" w:rsidRPr="00A97290" w:rsidRDefault="00804535" w:rsidP="00A97290">
            <w:pPr>
              <w:pStyle w:val="TAL"/>
              <w:rPr>
                <w:sz w:val="16"/>
              </w:rPr>
            </w:pPr>
            <w:r w:rsidRPr="00A9729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661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6DA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603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D3B5"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834B" w14:textId="77777777" w:rsidR="00804535" w:rsidRPr="00A97290" w:rsidRDefault="00804535" w:rsidP="00A97290">
            <w:pPr>
              <w:pStyle w:val="TAL"/>
              <w:rPr>
                <w:sz w:val="16"/>
              </w:rPr>
            </w:pPr>
            <w:r w:rsidRPr="00A97290">
              <w:rPr>
                <w:sz w:val="16"/>
              </w:rPr>
              <w:t>revised</w:t>
            </w:r>
          </w:p>
        </w:tc>
      </w:tr>
      <w:tr w:rsidR="00A97290" w:rsidRPr="00A97290" w14:paraId="37951C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210C" w14:textId="77777777" w:rsidR="00804535" w:rsidRPr="00A97290" w:rsidRDefault="00804535" w:rsidP="00A97290">
            <w:pPr>
              <w:pStyle w:val="TAL"/>
              <w:rPr>
                <w:sz w:val="16"/>
              </w:rPr>
            </w:pPr>
            <w:r w:rsidRPr="00A97290">
              <w:rPr>
                <w:sz w:val="16"/>
              </w:rPr>
              <w:t>C3-224633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7F28"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0B6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618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9210" w14:textId="77777777" w:rsidR="00804535" w:rsidRPr="00A97290" w:rsidRDefault="00804535" w:rsidP="00A97290">
            <w:pPr>
              <w:pStyle w:val="TAL"/>
              <w:rPr>
                <w:sz w:val="16"/>
              </w:rPr>
            </w:pPr>
            <w:r w:rsidRPr="00A9729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67D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C9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5DE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659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AABE" w14:textId="77777777" w:rsidR="00804535" w:rsidRPr="00A97290" w:rsidRDefault="00804535" w:rsidP="00A97290">
            <w:pPr>
              <w:pStyle w:val="TAL"/>
              <w:rPr>
                <w:sz w:val="16"/>
              </w:rPr>
            </w:pPr>
            <w:r w:rsidRPr="00A97290">
              <w:rPr>
                <w:sz w:val="16"/>
              </w:rPr>
              <w:t>agreed</w:t>
            </w:r>
          </w:p>
        </w:tc>
      </w:tr>
      <w:tr w:rsidR="00A97290" w:rsidRPr="00A97290" w14:paraId="4262D2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278A"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CCE6"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5F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E56B"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1283" w14:textId="77777777" w:rsidR="00804535" w:rsidRPr="00A97290" w:rsidRDefault="00804535" w:rsidP="00A97290">
            <w:pPr>
              <w:pStyle w:val="TAL"/>
              <w:rPr>
                <w:sz w:val="16"/>
              </w:rPr>
            </w:pPr>
            <w:r w:rsidRPr="00A97290">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00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C6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CA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2A6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ADFF" w14:textId="77777777" w:rsidR="00804535" w:rsidRPr="00A97290" w:rsidRDefault="00804535" w:rsidP="00A97290">
            <w:pPr>
              <w:pStyle w:val="TAL"/>
              <w:rPr>
                <w:sz w:val="16"/>
              </w:rPr>
            </w:pPr>
            <w:r w:rsidRPr="00A97290">
              <w:rPr>
                <w:sz w:val="16"/>
              </w:rPr>
              <w:t>revised</w:t>
            </w:r>
          </w:p>
        </w:tc>
      </w:tr>
      <w:tr w:rsidR="00A97290" w:rsidRPr="00A97290" w14:paraId="327F4C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2690" w14:textId="77777777" w:rsidR="00804535" w:rsidRPr="00A97290" w:rsidRDefault="00804535" w:rsidP="00A97290">
            <w:pPr>
              <w:pStyle w:val="TAL"/>
              <w:rPr>
                <w:sz w:val="16"/>
              </w:rPr>
            </w:pPr>
            <w:r w:rsidRPr="00A97290">
              <w:rPr>
                <w:sz w:val="16"/>
              </w:rPr>
              <w:t>C3-224732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5D1F"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3CF0"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9264"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B995" w14:textId="77777777" w:rsidR="00804535" w:rsidRPr="00A97290" w:rsidRDefault="00804535" w:rsidP="00A97290">
            <w:pPr>
              <w:pStyle w:val="TAL"/>
              <w:rPr>
                <w:sz w:val="16"/>
              </w:rPr>
            </w:pPr>
            <w:r w:rsidRPr="00A97290">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45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47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DC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5BC5"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77FE" w14:textId="77777777" w:rsidR="00804535" w:rsidRPr="00A97290" w:rsidRDefault="00804535" w:rsidP="00A97290">
            <w:pPr>
              <w:pStyle w:val="TAL"/>
              <w:rPr>
                <w:sz w:val="16"/>
              </w:rPr>
            </w:pPr>
            <w:r w:rsidRPr="00A97290">
              <w:rPr>
                <w:sz w:val="16"/>
              </w:rPr>
              <w:t>agreed</w:t>
            </w:r>
          </w:p>
        </w:tc>
      </w:tr>
      <w:tr w:rsidR="00A97290" w:rsidRPr="00A97290" w14:paraId="136FB3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F6AF" w14:textId="77777777" w:rsidR="00804535" w:rsidRPr="00A97290" w:rsidRDefault="00804535" w:rsidP="00A97290">
            <w:pPr>
              <w:pStyle w:val="TAL"/>
              <w:rPr>
                <w:sz w:val="16"/>
              </w:rPr>
            </w:pPr>
            <w:r w:rsidRPr="00A97290">
              <w:rPr>
                <w:sz w:val="16"/>
              </w:rPr>
              <w:t>C3-224216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7D53"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CC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9FB8"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12E9" w14:textId="77777777" w:rsidR="00804535" w:rsidRPr="00A97290" w:rsidRDefault="00804535" w:rsidP="00A97290">
            <w:pPr>
              <w:pStyle w:val="TAL"/>
              <w:rPr>
                <w:sz w:val="16"/>
              </w:rPr>
            </w:pPr>
            <w:r w:rsidRPr="00A97290">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4F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5A44"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94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97E0" w14:textId="77777777" w:rsidR="00804535" w:rsidRPr="00A97290" w:rsidRDefault="00804535" w:rsidP="00A97290">
            <w:pPr>
              <w:pStyle w:val="TAL"/>
              <w:rPr>
                <w:sz w:val="16"/>
              </w:rPr>
            </w:pPr>
            <w:r w:rsidRPr="00A9729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41F2" w14:textId="77777777" w:rsidR="00804535" w:rsidRPr="00A97290" w:rsidRDefault="00804535" w:rsidP="00A97290">
            <w:pPr>
              <w:pStyle w:val="TAL"/>
              <w:rPr>
                <w:sz w:val="16"/>
              </w:rPr>
            </w:pPr>
            <w:r w:rsidRPr="00A97290">
              <w:rPr>
                <w:sz w:val="16"/>
              </w:rPr>
              <w:t>agreed</w:t>
            </w:r>
          </w:p>
        </w:tc>
      </w:tr>
      <w:tr w:rsidR="00A97290" w:rsidRPr="00A97290" w14:paraId="690B79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9C76" w14:textId="77777777" w:rsidR="00804535" w:rsidRPr="00A97290" w:rsidRDefault="00804535" w:rsidP="00A97290">
            <w:pPr>
              <w:pStyle w:val="TAL"/>
              <w:rPr>
                <w:sz w:val="16"/>
              </w:rPr>
            </w:pPr>
            <w:r w:rsidRPr="00A97290">
              <w:rPr>
                <w:sz w:val="16"/>
              </w:rPr>
              <w:t>C3-224217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221F"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F58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FB41"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B898" w14:textId="77777777" w:rsidR="00804535" w:rsidRPr="00A97290" w:rsidRDefault="00804535" w:rsidP="00A97290">
            <w:pPr>
              <w:pStyle w:val="TAL"/>
              <w:rPr>
                <w:sz w:val="16"/>
              </w:rPr>
            </w:pPr>
            <w:r w:rsidRPr="00A97290">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59B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7C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C65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5C23" w14:textId="77777777" w:rsidR="00804535" w:rsidRPr="00A97290" w:rsidRDefault="00804535" w:rsidP="00A97290">
            <w:pPr>
              <w:pStyle w:val="TAL"/>
              <w:rPr>
                <w:sz w:val="16"/>
              </w:rPr>
            </w:pPr>
            <w:r w:rsidRPr="00A9729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903E" w14:textId="77777777" w:rsidR="00804535" w:rsidRPr="00A97290" w:rsidRDefault="00804535" w:rsidP="00A97290">
            <w:pPr>
              <w:pStyle w:val="TAL"/>
              <w:rPr>
                <w:sz w:val="16"/>
              </w:rPr>
            </w:pPr>
            <w:r w:rsidRPr="00A97290">
              <w:rPr>
                <w:sz w:val="16"/>
              </w:rPr>
              <w:t>agreed</w:t>
            </w:r>
          </w:p>
        </w:tc>
      </w:tr>
      <w:tr w:rsidR="00A97290" w:rsidRPr="00A97290" w14:paraId="21B07E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FD4E"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A202" w14:textId="77777777" w:rsidR="00804535" w:rsidRPr="00A97290" w:rsidRDefault="00804535" w:rsidP="00A97290">
            <w:pPr>
              <w:pStyle w:val="TAL"/>
              <w:rPr>
                <w:sz w:val="16"/>
              </w:rPr>
            </w:pPr>
            <w:r w:rsidRPr="00A97290">
              <w:rPr>
                <w:sz w:val="16"/>
              </w:rPr>
              <w:t xml:space="preserve">Clarification of UE Policy Association </w:t>
            </w:r>
            <w:r w:rsidRPr="00A97290">
              <w:rPr>
                <w:sz w:val="16"/>
              </w:rPr>
              <w:lastRenderedPageBreak/>
              <w:t>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E630"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B9E0"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7236" w14:textId="77777777" w:rsidR="00804535" w:rsidRPr="00A97290" w:rsidRDefault="00804535" w:rsidP="00A97290">
            <w:pPr>
              <w:pStyle w:val="TAL"/>
              <w:rPr>
                <w:sz w:val="16"/>
              </w:rPr>
            </w:pPr>
            <w:r w:rsidRPr="00A97290">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3F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FA32" w14:textId="77777777" w:rsidR="00804535" w:rsidRPr="00A97290" w:rsidRDefault="00804535" w:rsidP="00A97290">
            <w:pPr>
              <w:pStyle w:val="TAL"/>
              <w:rPr>
                <w:sz w:val="16"/>
              </w:rPr>
            </w:pPr>
            <w:r w:rsidRPr="00A97290">
              <w:rPr>
                <w:sz w:val="16"/>
              </w:rPr>
              <w:t>Rel-</w:t>
            </w:r>
            <w:r w:rsidRPr="00A97290">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F82D" w14:textId="77777777" w:rsidR="00804535" w:rsidRPr="00A97290" w:rsidRDefault="00804535" w:rsidP="00A97290">
            <w:pPr>
              <w:pStyle w:val="TAL"/>
              <w:rPr>
                <w:sz w:val="16"/>
              </w:rPr>
            </w:pPr>
            <w:r w:rsidRPr="00A97290">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B00A" w14:textId="77777777" w:rsidR="00804535" w:rsidRPr="00A97290" w:rsidRDefault="00804535" w:rsidP="00A97290">
            <w:pPr>
              <w:pStyle w:val="TAL"/>
              <w:rPr>
                <w:sz w:val="16"/>
              </w:rPr>
            </w:pPr>
            <w:r w:rsidRPr="00A9729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335F" w14:textId="77777777" w:rsidR="00804535" w:rsidRPr="00A97290" w:rsidRDefault="00804535" w:rsidP="00A97290">
            <w:pPr>
              <w:pStyle w:val="TAL"/>
              <w:rPr>
                <w:sz w:val="16"/>
              </w:rPr>
            </w:pPr>
            <w:r w:rsidRPr="00A97290">
              <w:rPr>
                <w:sz w:val="16"/>
              </w:rPr>
              <w:t>revised</w:t>
            </w:r>
          </w:p>
        </w:tc>
      </w:tr>
      <w:tr w:rsidR="00A97290" w:rsidRPr="00A97290" w14:paraId="334E05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8C23" w14:textId="77777777" w:rsidR="00804535" w:rsidRPr="00A97290" w:rsidRDefault="00804535" w:rsidP="00A97290">
            <w:pPr>
              <w:pStyle w:val="TAL"/>
              <w:rPr>
                <w:sz w:val="16"/>
              </w:rPr>
            </w:pPr>
            <w:r w:rsidRPr="00A97290">
              <w:rPr>
                <w:sz w:val="16"/>
              </w:rPr>
              <w:t>C3-224699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C726" w14:textId="77777777" w:rsidR="00804535" w:rsidRPr="00A97290" w:rsidRDefault="00804535" w:rsidP="00A97290">
            <w:pPr>
              <w:pStyle w:val="TAL"/>
              <w:rPr>
                <w:sz w:val="16"/>
              </w:rPr>
            </w:pPr>
            <w:r w:rsidRPr="00A97290">
              <w:rPr>
                <w:sz w:val="16"/>
              </w:rPr>
              <w:t>Correction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CBA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BC9F"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1780" w14:textId="77777777" w:rsidR="00804535" w:rsidRPr="00A97290" w:rsidRDefault="00804535" w:rsidP="00A97290">
            <w:pPr>
              <w:pStyle w:val="TAL"/>
              <w:rPr>
                <w:sz w:val="16"/>
              </w:rPr>
            </w:pPr>
            <w:r w:rsidRPr="00A97290">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470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43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6C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B7A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683F" w14:textId="77777777" w:rsidR="00804535" w:rsidRPr="00A97290" w:rsidRDefault="00804535" w:rsidP="00A97290">
            <w:pPr>
              <w:pStyle w:val="TAL"/>
              <w:rPr>
                <w:sz w:val="16"/>
              </w:rPr>
            </w:pPr>
            <w:r w:rsidRPr="00A97290">
              <w:rPr>
                <w:sz w:val="16"/>
              </w:rPr>
              <w:t>agreed</w:t>
            </w:r>
          </w:p>
        </w:tc>
      </w:tr>
      <w:tr w:rsidR="00A97290" w:rsidRPr="00A97290" w14:paraId="6D4FA4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15B" w14:textId="77777777" w:rsidR="00804535" w:rsidRPr="00A97290" w:rsidRDefault="00804535" w:rsidP="00A97290">
            <w:pPr>
              <w:pStyle w:val="TAL"/>
              <w:rPr>
                <w:sz w:val="16"/>
              </w:rPr>
            </w:pPr>
            <w:r w:rsidRPr="00A97290">
              <w:rPr>
                <w:sz w:val="16"/>
              </w:rPr>
              <w:t>C3-224322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D79C" w14:textId="77777777" w:rsidR="00804535" w:rsidRPr="00A97290" w:rsidRDefault="00804535" w:rsidP="00A97290">
            <w:pPr>
              <w:pStyle w:val="TAL"/>
              <w:rPr>
                <w:sz w:val="16"/>
              </w:rPr>
            </w:pPr>
            <w:r w:rsidRPr="00A97290">
              <w:rPr>
                <w:sz w:val="16"/>
              </w:rPr>
              <w:t>Correction to UE policy provisioning for AF-influenced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568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274"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3233" w14:textId="77777777" w:rsidR="00804535" w:rsidRPr="00A97290" w:rsidRDefault="00804535" w:rsidP="00A97290">
            <w:pPr>
              <w:pStyle w:val="TAL"/>
              <w:rPr>
                <w:sz w:val="16"/>
              </w:rPr>
            </w:pPr>
            <w:r w:rsidRPr="00A97290">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A1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9AD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FB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543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1313" w14:textId="77777777" w:rsidR="00804535" w:rsidRPr="00A97290" w:rsidRDefault="00804535" w:rsidP="00A97290">
            <w:pPr>
              <w:pStyle w:val="TAL"/>
              <w:rPr>
                <w:sz w:val="16"/>
              </w:rPr>
            </w:pPr>
            <w:r w:rsidRPr="00A97290">
              <w:rPr>
                <w:sz w:val="16"/>
              </w:rPr>
              <w:t>agreed</w:t>
            </w:r>
          </w:p>
        </w:tc>
      </w:tr>
      <w:tr w:rsidR="00A97290" w:rsidRPr="00A97290" w14:paraId="54D7C5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0C4C" w14:textId="77777777" w:rsidR="00804535" w:rsidRPr="00A97290" w:rsidRDefault="00804535" w:rsidP="00A97290">
            <w:pPr>
              <w:pStyle w:val="TAL"/>
              <w:rPr>
                <w:sz w:val="16"/>
              </w:rPr>
            </w:pPr>
            <w:r w:rsidRPr="00A97290">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94A6" w14:textId="77777777" w:rsidR="00804535" w:rsidRPr="00A97290" w:rsidRDefault="00804535" w:rsidP="00A97290">
            <w:pPr>
              <w:pStyle w:val="TAL"/>
              <w:rPr>
                <w:sz w:val="16"/>
              </w:rPr>
            </w:pPr>
            <w:r w:rsidRPr="00A97290">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AAB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7651"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C59D" w14:textId="77777777" w:rsidR="00804535" w:rsidRPr="00A97290" w:rsidRDefault="00804535" w:rsidP="00A97290">
            <w:pPr>
              <w:pStyle w:val="TAL"/>
              <w:rPr>
                <w:sz w:val="16"/>
              </w:rPr>
            </w:pPr>
            <w:r w:rsidRPr="00A97290">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D6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5E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195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8B94" w14:textId="77777777" w:rsidR="00804535" w:rsidRPr="00A97290" w:rsidRDefault="00804535" w:rsidP="00A97290">
            <w:pPr>
              <w:pStyle w:val="TAL"/>
              <w:rPr>
                <w:sz w:val="16"/>
              </w:rPr>
            </w:pPr>
            <w:r w:rsidRPr="00A9729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5AFF" w14:textId="77777777" w:rsidR="00804535" w:rsidRPr="00A97290" w:rsidRDefault="00804535" w:rsidP="00A97290">
            <w:pPr>
              <w:pStyle w:val="TAL"/>
              <w:rPr>
                <w:sz w:val="16"/>
              </w:rPr>
            </w:pPr>
            <w:r w:rsidRPr="00A97290">
              <w:rPr>
                <w:sz w:val="16"/>
              </w:rPr>
              <w:t>postponed</w:t>
            </w:r>
          </w:p>
        </w:tc>
      </w:tr>
      <w:tr w:rsidR="00A97290" w:rsidRPr="00A97290" w14:paraId="3B8529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EF34" w14:textId="77777777" w:rsidR="00804535" w:rsidRPr="00A97290" w:rsidRDefault="00804535" w:rsidP="00A97290">
            <w:pPr>
              <w:pStyle w:val="TAL"/>
              <w:rPr>
                <w:sz w:val="16"/>
              </w:rPr>
            </w:pPr>
            <w:r w:rsidRPr="00A97290">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9E9F" w14:textId="77777777" w:rsidR="00804535" w:rsidRPr="00A97290" w:rsidRDefault="00804535" w:rsidP="00A97290">
            <w:pPr>
              <w:pStyle w:val="TAL"/>
              <w:rPr>
                <w:sz w:val="16"/>
              </w:rPr>
            </w:pPr>
            <w:r w:rsidRPr="00A97290">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8EFA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0AB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1745" w14:textId="77777777" w:rsidR="00804535" w:rsidRPr="00A97290" w:rsidRDefault="00804535" w:rsidP="00A97290">
            <w:pPr>
              <w:pStyle w:val="TAL"/>
              <w:rPr>
                <w:sz w:val="16"/>
              </w:rPr>
            </w:pPr>
            <w:r w:rsidRPr="00A97290">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8C4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744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BF7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C825" w14:textId="77777777" w:rsidR="00804535" w:rsidRPr="00A97290" w:rsidRDefault="00804535" w:rsidP="00A97290">
            <w:pPr>
              <w:pStyle w:val="TAL"/>
              <w:rPr>
                <w:sz w:val="16"/>
              </w:rPr>
            </w:pPr>
            <w:r w:rsidRPr="00A9729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13F2" w14:textId="77777777" w:rsidR="00804535" w:rsidRPr="00A97290" w:rsidRDefault="00804535" w:rsidP="00A97290">
            <w:pPr>
              <w:pStyle w:val="TAL"/>
              <w:rPr>
                <w:sz w:val="16"/>
              </w:rPr>
            </w:pPr>
            <w:r w:rsidRPr="00A97290">
              <w:rPr>
                <w:sz w:val="16"/>
              </w:rPr>
              <w:t>postponed</w:t>
            </w:r>
          </w:p>
        </w:tc>
      </w:tr>
      <w:tr w:rsidR="00A97290" w:rsidRPr="00A97290" w14:paraId="4AAD92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F2AC" w14:textId="77777777" w:rsidR="00804535" w:rsidRPr="00A97290" w:rsidRDefault="00804535" w:rsidP="00A97290">
            <w:pPr>
              <w:pStyle w:val="TAL"/>
              <w:rPr>
                <w:sz w:val="16"/>
              </w:rPr>
            </w:pPr>
            <w:r w:rsidRPr="00A97290">
              <w:rPr>
                <w:sz w:val="16"/>
              </w:rPr>
              <w:t>C3-224161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A00D" w14:textId="77777777" w:rsidR="00804535" w:rsidRPr="00A97290" w:rsidRDefault="00804535" w:rsidP="00A97290">
            <w:pPr>
              <w:pStyle w:val="TAL"/>
              <w:rPr>
                <w:sz w:val="16"/>
              </w:rPr>
            </w:pPr>
            <w:r w:rsidRPr="00A97290">
              <w:rPr>
                <w:sz w:val="16"/>
              </w:rPr>
              <w:t>Correction to notification about AF application AM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8FE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4334"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BEA"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EAB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79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54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D70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7411" w14:textId="77777777" w:rsidR="00804535" w:rsidRPr="00A97290" w:rsidRDefault="00804535" w:rsidP="00A97290">
            <w:pPr>
              <w:pStyle w:val="TAL"/>
              <w:rPr>
                <w:sz w:val="16"/>
              </w:rPr>
            </w:pPr>
            <w:r w:rsidRPr="00A97290">
              <w:rPr>
                <w:sz w:val="16"/>
              </w:rPr>
              <w:t>agreed</w:t>
            </w:r>
          </w:p>
        </w:tc>
      </w:tr>
      <w:tr w:rsidR="00A97290" w:rsidRPr="00A97290" w14:paraId="1D067D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DF06"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F419"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33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0AEC"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FB4A"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33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0B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4EB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A8C2"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F1FE" w14:textId="77777777" w:rsidR="00804535" w:rsidRPr="00A97290" w:rsidRDefault="00804535" w:rsidP="00A97290">
            <w:pPr>
              <w:pStyle w:val="TAL"/>
              <w:rPr>
                <w:sz w:val="16"/>
              </w:rPr>
            </w:pPr>
            <w:r w:rsidRPr="00A97290">
              <w:rPr>
                <w:sz w:val="16"/>
              </w:rPr>
              <w:t>revised</w:t>
            </w:r>
          </w:p>
        </w:tc>
      </w:tr>
      <w:tr w:rsidR="00A97290" w:rsidRPr="00A97290" w14:paraId="30D7A2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5ADD" w14:textId="77777777" w:rsidR="00804535" w:rsidRPr="00A97290" w:rsidRDefault="00804535" w:rsidP="00A97290">
            <w:pPr>
              <w:pStyle w:val="TAL"/>
              <w:rPr>
                <w:sz w:val="16"/>
              </w:rPr>
            </w:pPr>
            <w:r w:rsidRPr="00A97290">
              <w:rPr>
                <w:sz w:val="16"/>
              </w:rPr>
              <w:t>C3-224531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92E5"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47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85E5"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6F5D"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466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EFB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D5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5C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CD6D" w14:textId="77777777" w:rsidR="00804535" w:rsidRPr="00A97290" w:rsidRDefault="00804535" w:rsidP="00A97290">
            <w:pPr>
              <w:pStyle w:val="TAL"/>
              <w:rPr>
                <w:sz w:val="16"/>
              </w:rPr>
            </w:pPr>
            <w:r w:rsidRPr="00A97290">
              <w:rPr>
                <w:sz w:val="16"/>
              </w:rPr>
              <w:t>agreed</w:t>
            </w:r>
          </w:p>
        </w:tc>
      </w:tr>
      <w:tr w:rsidR="00A97290" w:rsidRPr="00A97290" w14:paraId="3B72CF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ECF6"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91C6"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552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E606"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761B"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C2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8B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9F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BA99"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D52" w14:textId="77777777" w:rsidR="00804535" w:rsidRPr="00A97290" w:rsidRDefault="00804535" w:rsidP="00A97290">
            <w:pPr>
              <w:pStyle w:val="TAL"/>
              <w:rPr>
                <w:sz w:val="16"/>
              </w:rPr>
            </w:pPr>
            <w:r w:rsidRPr="00A97290">
              <w:rPr>
                <w:sz w:val="16"/>
              </w:rPr>
              <w:t>revised</w:t>
            </w:r>
          </w:p>
        </w:tc>
      </w:tr>
      <w:tr w:rsidR="00A97290" w:rsidRPr="00A97290" w14:paraId="0DAAD3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00FC" w14:textId="77777777" w:rsidR="00804535" w:rsidRPr="00A97290" w:rsidRDefault="00804535" w:rsidP="00A97290">
            <w:pPr>
              <w:pStyle w:val="TAL"/>
              <w:rPr>
                <w:sz w:val="16"/>
              </w:rPr>
            </w:pPr>
            <w:r w:rsidRPr="00A97290">
              <w:rPr>
                <w:sz w:val="16"/>
              </w:rPr>
              <w:t>C3-224676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A541"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830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A520"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8BD3"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F74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CE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A7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07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8875" w14:textId="77777777" w:rsidR="00804535" w:rsidRPr="00A97290" w:rsidRDefault="00804535" w:rsidP="00A97290">
            <w:pPr>
              <w:pStyle w:val="TAL"/>
              <w:rPr>
                <w:sz w:val="16"/>
              </w:rPr>
            </w:pPr>
            <w:r w:rsidRPr="00A97290">
              <w:rPr>
                <w:sz w:val="16"/>
              </w:rPr>
              <w:t>agreed</w:t>
            </w:r>
          </w:p>
        </w:tc>
      </w:tr>
      <w:tr w:rsidR="00A97290" w:rsidRPr="00A97290" w14:paraId="2F5532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5316"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55F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8095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77B9"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A642"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18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8C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260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16F2"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3425" w14:textId="77777777" w:rsidR="00804535" w:rsidRPr="00A97290" w:rsidRDefault="00804535" w:rsidP="00A97290">
            <w:pPr>
              <w:pStyle w:val="TAL"/>
              <w:rPr>
                <w:sz w:val="16"/>
              </w:rPr>
            </w:pPr>
            <w:r w:rsidRPr="00A97290">
              <w:rPr>
                <w:sz w:val="16"/>
              </w:rPr>
              <w:t>revised</w:t>
            </w:r>
          </w:p>
        </w:tc>
      </w:tr>
      <w:tr w:rsidR="00A97290" w:rsidRPr="00A97290" w14:paraId="4CB28C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C7A0" w14:textId="77777777" w:rsidR="00804535" w:rsidRPr="00A97290" w:rsidRDefault="00804535" w:rsidP="00A97290">
            <w:pPr>
              <w:pStyle w:val="TAL"/>
              <w:rPr>
                <w:sz w:val="16"/>
              </w:rPr>
            </w:pPr>
            <w:r w:rsidRPr="00A97290">
              <w:rPr>
                <w:sz w:val="16"/>
              </w:rPr>
              <w:t>C3-224537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273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D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7A6"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AE9E"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4D22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9AE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52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D225"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B0DB" w14:textId="77777777" w:rsidR="00804535" w:rsidRPr="00A97290" w:rsidRDefault="00804535" w:rsidP="00A97290">
            <w:pPr>
              <w:pStyle w:val="TAL"/>
              <w:rPr>
                <w:sz w:val="16"/>
              </w:rPr>
            </w:pPr>
            <w:r w:rsidRPr="00A97290">
              <w:rPr>
                <w:sz w:val="16"/>
              </w:rPr>
              <w:t>agreed</w:t>
            </w:r>
          </w:p>
        </w:tc>
      </w:tr>
      <w:tr w:rsidR="00A97290" w:rsidRPr="00A97290" w14:paraId="33C887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041B" w14:textId="77777777" w:rsidR="00804535" w:rsidRPr="00A97290" w:rsidRDefault="00804535" w:rsidP="00A97290">
            <w:pPr>
              <w:pStyle w:val="TAL"/>
              <w:rPr>
                <w:sz w:val="16"/>
              </w:rPr>
            </w:pPr>
            <w:r w:rsidRPr="00A97290">
              <w:rPr>
                <w:sz w:val="16"/>
              </w:rPr>
              <w:t>C3-224746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7C43"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0B4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77A5"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B348"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F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D9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03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D3FF"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87C0" w14:textId="77777777" w:rsidR="00804535" w:rsidRPr="00A97290" w:rsidRDefault="00804535" w:rsidP="00A97290">
            <w:pPr>
              <w:pStyle w:val="TAL"/>
              <w:rPr>
                <w:sz w:val="16"/>
              </w:rPr>
            </w:pPr>
            <w:r w:rsidRPr="00A97290">
              <w:rPr>
                <w:sz w:val="16"/>
              </w:rPr>
              <w:t>agreed</w:t>
            </w:r>
          </w:p>
        </w:tc>
      </w:tr>
      <w:tr w:rsidR="00A97290" w:rsidRPr="00A97290" w14:paraId="1DB075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3150"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68FD2"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494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ED8C"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F0C6"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98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34A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90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0F7"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EE2" w14:textId="77777777" w:rsidR="00804535" w:rsidRPr="00A97290" w:rsidRDefault="00804535" w:rsidP="00A97290">
            <w:pPr>
              <w:pStyle w:val="TAL"/>
              <w:rPr>
                <w:sz w:val="16"/>
              </w:rPr>
            </w:pPr>
            <w:r w:rsidRPr="00A97290">
              <w:rPr>
                <w:sz w:val="16"/>
              </w:rPr>
              <w:t>revised</w:t>
            </w:r>
          </w:p>
        </w:tc>
      </w:tr>
      <w:tr w:rsidR="00A97290" w:rsidRPr="00A97290" w14:paraId="490F77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9BF1"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17B6"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6C9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F382"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8D3B"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E37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BC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87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FC85"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2D45" w14:textId="77777777" w:rsidR="00804535" w:rsidRPr="00A97290" w:rsidRDefault="00804535" w:rsidP="00A97290">
            <w:pPr>
              <w:pStyle w:val="TAL"/>
              <w:rPr>
                <w:sz w:val="16"/>
              </w:rPr>
            </w:pPr>
            <w:r w:rsidRPr="00A97290">
              <w:rPr>
                <w:sz w:val="16"/>
              </w:rPr>
              <w:t>revised</w:t>
            </w:r>
          </w:p>
        </w:tc>
      </w:tr>
      <w:tr w:rsidR="00A97290" w:rsidRPr="00A97290" w14:paraId="325F99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7B06" w14:textId="77777777" w:rsidR="00804535" w:rsidRPr="00A97290" w:rsidRDefault="00804535" w:rsidP="00A97290">
            <w:pPr>
              <w:pStyle w:val="TAL"/>
              <w:rPr>
                <w:sz w:val="16"/>
              </w:rPr>
            </w:pPr>
            <w:r w:rsidRPr="00A97290">
              <w:rPr>
                <w:sz w:val="16"/>
              </w:rPr>
              <w:t>C3-224680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8725" w14:textId="77777777" w:rsidR="00804535" w:rsidRPr="00A97290" w:rsidRDefault="00804535" w:rsidP="00A97290">
            <w:pPr>
              <w:pStyle w:val="TAL"/>
              <w:rPr>
                <w:sz w:val="16"/>
              </w:rPr>
            </w:pPr>
            <w:r w:rsidRPr="00A97290">
              <w:rPr>
                <w:sz w:val="16"/>
              </w:rPr>
              <w:t>Application errors reference update in the tables defining methods on the resources for Naanf_AKMA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7AE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7978"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99E1"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29CD"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67E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4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1535"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8665" w14:textId="77777777" w:rsidR="00804535" w:rsidRPr="00A97290" w:rsidRDefault="00804535" w:rsidP="00A97290">
            <w:pPr>
              <w:pStyle w:val="TAL"/>
              <w:rPr>
                <w:sz w:val="16"/>
              </w:rPr>
            </w:pPr>
            <w:r w:rsidRPr="00A97290">
              <w:rPr>
                <w:sz w:val="16"/>
              </w:rPr>
              <w:t>agreed</w:t>
            </w:r>
          </w:p>
        </w:tc>
      </w:tr>
      <w:tr w:rsidR="00A97290" w:rsidRPr="00A97290" w14:paraId="416BFC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5358"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F3E" w14:textId="77777777" w:rsidR="00804535" w:rsidRPr="00A97290" w:rsidRDefault="00804535" w:rsidP="00A97290">
            <w:pPr>
              <w:pStyle w:val="TAL"/>
              <w:rPr>
                <w:sz w:val="16"/>
              </w:rPr>
            </w:pPr>
            <w:r w:rsidRPr="00A97290">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80C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6363"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CE2"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6B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7C7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077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4934"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3C16" w14:textId="77777777" w:rsidR="00804535" w:rsidRPr="00A97290" w:rsidRDefault="00804535" w:rsidP="00A97290">
            <w:pPr>
              <w:pStyle w:val="TAL"/>
              <w:rPr>
                <w:sz w:val="16"/>
              </w:rPr>
            </w:pPr>
            <w:r w:rsidRPr="00A97290">
              <w:rPr>
                <w:sz w:val="16"/>
              </w:rPr>
              <w:t>revised</w:t>
            </w:r>
          </w:p>
        </w:tc>
      </w:tr>
      <w:tr w:rsidR="00A97290" w:rsidRPr="00A97290" w14:paraId="3D2D4B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B6E9" w14:textId="77777777" w:rsidR="00804535" w:rsidRPr="00A97290" w:rsidRDefault="00804535" w:rsidP="00A97290">
            <w:pPr>
              <w:pStyle w:val="TAL"/>
              <w:rPr>
                <w:sz w:val="16"/>
              </w:rPr>
            </w:pPr>
            <w:r w:rsidRPr="00A97290">
              <w:rPr>
                <w:sz w:val="16"/>
              </w:rPr>
              <w:t>C3-224689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E5EE" w14:textId="77777777" w:rsidR="00804535" w:rsidRPr="00A97290" w:rsidRDefault="00804535" w:rsidP="00A97290">
            <w:pPr>
              <w:pStyle w:val="TAL"/>
              <w:rPr>
                <w:sz w:val="16"/>
              </w:rPr>
            </w:pPr>
            <w:r w:rsidRPr="00A97290">
              <w:rPr>
                <w:sz w:val="16"/>
              </w:rPr>
              <w:t>Support for Naanf_AKMA_ApplicationKey_ AnonUser_Get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BAC5"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F334"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F15A"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CCE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B77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847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907D"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DB48" w14:textId="77777777" w:rsidR="00804535" w:rsidRPr="00A97290" w:rsidRDefault="00804535" w:rsidP="00A97290">
            <w:pPr>
              <w:pStyle w:val="TAL"/>
              <w:rPr>
                <w:sz w:val="16"/>
              </w:rPr>
            </w:pPr>
            <w:r w:rsidRPr="00A97290">
              <w:rPr>
                <w:sz w:val="16"/>
              </w:rPr>
              <w:t>agreed</w:t>
            </w:r>
          </w:p>
        </w:tc>
      </w:tr>
      <w:tr w:rsidR="00A97290" w:rsidRPr="00A97290" w14:paraId="4DCF11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C8AB"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0AE1" w14:textId="77777777" w:rsidR="00804535" w:rsidRPr="00A97290" w:rsidRDefault="00804535" w:rsidP="00A97290">
            <w:pPr>
              <w:pStyle w:val="TAL"/>
              <w:rPr>
                <w:sz w:val="16"/>
              </w:rPr>
            </w:pPr>
            <w:r w:rsidRPr="00A97290">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53D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6ED9"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56C5"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98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98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08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173"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F99E" w14:textId="77777777" w:rsidR="00804535" w:rsidRPr="00A97290" w:rsidRDefault="00804535" w:rsidP="00A97290">
            <w:pPr>
              <w:pStyle w:val="TAL"/>
              <w:rPr>
                <w:sz w:val="16"/>
              </w:rPr>
            </w:pPr>
            <w:r w:rsidRPr="00A97290">
              <w:rPr>
                <w:sz w:val="16"/>
              </w:rPr>
              <w:t>revised</w:t>
            </w:r>
          </w:p>
        </w:tc>
      </w:tr>
      <w:tr w:rsidR="00A97290" w:rsidRPr="00A97290" w14:paraId="5255BB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1D71" w14:textId="77777777" w:rsidR="00804535" w:rsidRPr="00A97290" w:rsidRDefault="00804535" w:rsidP="00A97290">
            <w:pPr>
              <w:pStyle w:val="TAL"/>
              <w:rPr>
                <w:sz w:val="16"/>
              </w:rPr>
            </w:pPr>
            <w:r w:rsidRPr="00A97290">
              <w:rPr>
                <w:sz w:val="16"/>
              </w:rPr>
              <w:t>C3-224611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26CF" w14:textId="77777777" w:rsidR="00804535" w:rsidRPr="00A97290" w:rsidRDefault="00804535" w:rsidP="00A97290">
            <w:pPr>
              <w:pStyle w:val="TAL"/>
              <w:rPr>
                <w:sz w:val="16"/>
              </w:rPr>
            </w:pPr>
            <w:r w:rsidRPr="00A97290">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93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55C3"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D077"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28A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ED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AE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BA32"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E8F4" w14:textId="77777777" w:rsidR="00804535" w:rsidRPr="00A97290" w:rsidRDefault="00804535" w:rsidP="00A97290">
            <w:pPr>
              <w:pStyle w:val="TAL"/>
              <w:rPr>
                <w:sz w:val="16"/>
              </w:rPr>
            </w:pPr>
            <w:r w:rsidRPr="00A97290">
              <w:rPr>
                <w:sz w:val="16"/>
              </w:rPr>
              <w:t>postponed</w:t>
            </w:r>
          </w:p>
        </w:tc>
      </w:tr>
      <w:tr w:rsidR="00A97290" w:rsidRPr="00A97290" w14:paraId="5AAB04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3A31" w14:textId="77777777" w:rsidR="00804535" w:rsidRPr="00A97290" w:rsidRDefault="00804535" w:rsidP="00A97290">
            <w:pPr>
              <w:pStyle w:val="TAL"/>
              <w:rPr>
                <w:sz w:val="16"/>
              </w:rPr>
            </w:pPr>
            <w:r w:rsidRPr="00A97290">
              <w:rPr>
                <w:sz w:val="16"/>
              </w:rPr>
              <w:t>C3-224480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32C8" w14:textId="77777777" w:rsidR="00804535" w:rsidRPr="00A97290" w:rsidRDefault="00804535" w:rsidP="00A97290">
            <w:pPr>
              <w:pStyle w:val="TAL"/>
              <w:rPr>
                <w:sz w:val="16"/>
              </w:rPr>
            </w:pPr>
            <w:r w:rsidRPr="00A97290">
              <w:rPr>
                <w:sz w:val="16"/>
              </w:rPr>
              <w:t>Missing redirection in AKMA Context removal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F95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AB3E"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302E"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399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35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00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5A29"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B60F" w14:textId="77777777" w:rsidR="00804535" w:rsidRPr="00A97290" w:rsidRDefault="00804535" w:rsidP="00A97290">
            <w:pPr>
              <w:pStyle w:val="TAL"/>
              <w:rPr>
                <w:sz w:val="16"/>
              </w:rPr>
            </w:pPr>
            <w:r w:rsidRPr="00A97290">
              <w:rPr>
                <w:sz w:val="16"/>
              </w:rPr>
              <w:t>agreed</w:t>
            </w:r>
          </w:p>
        </w:tc>
      </w:tr>
      <w:tr w:rsidR="00A97290" w:rsidRPr="00A97290" w14:paraId="2257FD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7AB8" w14:textId="77777777" w:rsidR="00804535" w:rsidRPr="00A97290" w:rsidRDefault="00804535" w:rsidP="00A97290">
            <w:pPr>
              <w:pStyle w:val="TAL"/>
              <w:rPr>
                <w:sz w:val="16"/>
              </w:rPr>
            </w:pPr>
            <w:r w:rsidRPr="00A97290">
              <w:rPr>
                <w:sz w:val="16"/>
              </w:rPr>
              <w:t>C3-224747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DAB"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F775"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1148"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BF76"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F69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1DA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39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AB8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8CF8" w14:textId="77777777" w:rsidR="00804535" w:rsidRPr="00A97290" w:rsidRDefault="00804535" w:rsidP="00A97290">
            <w:pPr>
              <w:pStyle w:val="TAL"/>
              <w:rPr>
                <w:sz w:val="16"/>
              </w:rPr>
            </w:pPr>
            <w:r w:rsidRPr="00A97290">
              <w:rPr>
                <w:sz w:val="16"/>
              </w:rPr>
              <w:t>agreed</w:t>
            </w:r>
          </w:p>
        </w:tc>
      </w:tr>
      <w:tr w:rsidR="00A97290" w:rsidRPr="00A97290" w14:paraId="197C6E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FEC9"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1C52"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2B36"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A403"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E86C"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4F3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3A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E4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D3E7"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1BFD" w14:textId="77777777" w:rsidR="00804535" w:rsidRPr="00A97290" w:rsidRDefault="00804535" w:rsidP="00A97290">
            <w:pPr>
              <w:pStyle w:val="TAL"/>
              <w:rPr>
                <w:sz w:val="16"/>
              </w:rPr>
            </w:pPr>
            <w:r w:rsidRPr="00A97290">
              <w:rPr>
                <w:sz w:val="16"/>
              </w:rPr>
              <w:t>revised</w:t>
            </w:r>
          </w:p>
        </w:tc>
      </w:tr>
      <w:tr w:rsidR="00A97290" w:rsidRPr="00A97290" w14:paraId="4313B3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9F3D"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CDE4"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586D"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3B11"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E38D"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730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FF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4C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88C"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CD90" w14:textId="77777777" w:rsidR="00804535" w:rsidRPr="00A97290" w:rsidRDefault="00804535" w:rsidP="00A97290">
            <w:pPr>
              <w:pStyle w:val="TAL"/>
              <w:rPr>
                <w:sz w:val="16"/>
              </w:rPr>
            </w:pPr>
            <w:r w:rsidRPr="00A97290">
              <w:rPr>
                <w:sz w:val="16"/>
              </w:rPr>
              <w:t>revised</w:t>
            </w:r>
          </w:p>
        </w:tc>
      </w:tr>
      <w:tr w:rsidR="00A97290" w:rsidRPr="00A97290" w14:paraId="1CB82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EDD0" w14:textId="77777777" w:rsidR="00804535" w:rsidRPr="00A97290" w:rsidRDefault="00804535" w:rsidP="00A97290">
            <w:pPr>
              <w:pStyle w:val="TAL"/>
              <w:rPr>
                <w:sz w:val="16"/>
              </w:rPr>
            </w:pPr>
            <w:r w:rsidRPr="00A97290">
              <w:rPr>
                <w:sz w:val="16"/>
              </w:rPr>
              <w:t>C3-224643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40B9"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ABDC" w14:textId="77777777" w:rsidR="00804535" w:rsidRPr="00A97290" w:rsidRDefault="00804535" w:rsidP="00A97290">
            <w:pPr>
              <w:pStyle w:val="TAL"/>
              <w:rPr>
                <w:sz w:val="16"/>
              </w:rPr>
            </w:pPr>
            <w:r w:rsidRPr="00A97290">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E8AB"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C87C"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E0CA"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71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77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D3A3"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EA9C" w14:textId="77777777" w:rsidR="00804535" w:rsidRPr="00A97290" w:rsidRDefault="00804535" w:rsidP="00A97290">
            <w:pPr>
              <w:pStyle w:val="TAL"/>
              <w:rPr>
                <w:sz w:val="16"/>
              </w:rPr>
            </w:pPr>
            <w:r w:rsidRPr="00A97290">
              <w:rPr>
                <w:sz w:val="16"/>
              </w:rPr>
              <w:t>agreed</w:t>
            </w:r>
          </w:p>
        </w:tc>
      </w:tr>
      <w:tr w:rsidR="00A97290" w:rsidRPr="00A97290" w14:paraId="040AEC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C4E5"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688C"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9728"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9A4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2082"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F4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00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23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3A4B"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48C9" w14:textId="77777777" w:rsidR="00804535" w:rsidRPr="00A97290" w:rsidRDefault="00804535" w:rsidP="00A97290">
            <w:pPr>
              <w:pStyle w:val="TAL"/>
              <w:rPr>
                <w:sz w:val="16"/>
              </w:rPr>
            </w:pPr>
            <w:r w:rsidRPr="00A97290">
              <w:rPr>
                <w:sz w:val="16"/>
              </w:rPr>
              <w:t>revised</w:t>
            </w:r>
          </w:p>
        </w:tc>
      </w:tr>
      <w:tr w:rsidR="00A97290" w:rsidRPr="00A97290" w14:paraId="513927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C4A4" w14:textId="77777777" w:rsidR="00804535" w:rsidRPr="00A97290" w:rsidRDefault="00804535" w:rsidP="00A97290">
            <w:pPr>
              <w:pStyle w:val="TAL"/>
              <w:rPr>
                <w:sz w:val="16"/>
              </w:rPr>
            </w:pPr>
            <w:r w:rsidRPr="00A97290">
              <w:rPr>
                <w:sz w:val="16"/>
              </w:rPr>
              <w:t>C3-224652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9295"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3126"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628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F29E"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70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A3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6D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88C7"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17BA" w14:textId="77777777" w:rsidR="00804535" w:rsidRPr="00A97290" w:rsidRDefault="00804535" w:rsidP="00A97290">
            <w:pPr>
              <w:pStyle w:val="TAL"/>
              <w:rPr>
                <w:sz w:val="16"/>
              </w:rPr>
            </w:pPr>
            <w:r w:rsidRPr="00A97290">
              <w:rPr>
                <w:sz w:val="16"/>
              </w:rPr>
              <w:t>revised</w:t>
            </w:r>
          </w:p>
        </w:tc>
      </w:tr>
      <w:tr w:rsidR="00A97290" w:rsidRPr="00A97290" w14:paraId="632406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5053" w14:textId="77777777" w:rsidR="00804535" w:rsidRPr="00A97290" w:rsidRDefault="00804535" w:rsidP="00A97290">
            <w:pPr>
              <w:pStyle w:val="TAL"/>
              <w:rPr>
                <w:sz w:val="16"/>
              </w:rPr>
            </w:pPr>
            <w:r w:rsidRPr="00A97290">
              <w:rPr>
                <w:sz w:val="16"/>
              </w:rPr>
              <w:t>C3-224657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3A00"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CE2C" w14:textId="77777777" w:rsidR="00804535" w:rsidRPr="00A97290" w:rsidRDefault="00804535" w:rsidP="00A97290">
            <w:pPr>
              <w:pStyle w:val="TAL"/>
              <w:rPr>
                <w:sz w:val="16"/>
              </w:rPr>
            </w:pPr>
            <w:r w:rsidRPr="00A97290">
              <w:rPr>
                <w:sz w:val="16"/>
              </w:rPr>
              <w:t>NTT,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1BF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A6FB"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BE8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34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B01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8314"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617F" w14:textId="77777777" w:rsidR="00804535" w:rsidRPr="00A97290" w:rsidRDefault="00804535" w:rsidP="00A97290">
            <w:pPr>
              <w:pStyle w:val="TAL"/>
              <w:rPr>
                <w:sz w:val="16"/>
              </w:rPr>
            </w:pPr>
            <w:r w:rsidRPr="00A97290">
              <w:rPr>
                <w:sz w:val="16"/>
              </w:rPr>
              <w:t>agreed</w:t>
            </w:r>
          </w:p>
        </w:tc>
      </w:tr>
      <w:tr w:rsidR="00A97290" w:rsidRPr="00A97290" w14:paraId="071331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D864" w14:textId="77777777" w:rsidR="00804535" w:rsidRPr="00A97290" w:rsidRDefault="00804535" w:rsidP="00A97290">
            <w:pPr>
              <w:pStyle w:val="TAL"/>
              <w:rPr>
                <w:sz w:val="16"/>
              </w:rPr>
            </w:pPr>
            <w:r w:rsidRPr="00A97290">
              <w:rPr>
                <w:sz w:val="16"/>
              </w:rPr>
              <w:t>C3-224060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6C97" w14:textId="77777777" w:rsidR="00804535" w:rsidRPr="00A97290" w:rsidRDefault="00804535" w:rsidP="00A97290">
            <w:pPr>
              <w:pStyle w:val="TAL"/>
              <w:rPr>
                <w:sz w:val="16"/>
              </w:rPr>
            </w:pPr>
            <w:r w:rsidRPr="00A97290">
              <w:rPr>
                <w:sz w:val="16"/>
              </w:rPr>
              <w:t>Termination of reporting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A4D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7B1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F6A8" w14:textId="77777777" w:rsidR="00804535" w:rsidRPr="00A97290" w:rsidRDefault="00804535" w:rsidP="00A97290">
            <w:pPr>
              <w:pStyle w:val="TAL"/>
              <w:rPr>
                <w:sz w:val="16"/>
              </w:rPr>
            </w:pPr>
            <w:r w:rsidRPr="00A9729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4CD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F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DAE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1A7F"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406C" w14:textId="77777777" w:rsidR="00804535" w:rsidRPr="00A97290" w:rsidRDefault="00804535" w:rsidP="00A97290">
            <w:pPr>
              <w:pStyle w:val="TAL"/>
              <w:rPr>
                <w:sz w:val="16"/>
              </w:rPr>
            </w:pPr>
            <w:r w:rsidRPr="00A97290">
              <w:rPr>
                <w:sz w:val="16"/>
              </w:rPr>
              <w:t>agreed</w:t>
            </w:r>
          </w:p>
        </w:tc>
      </w:tr>
      <w:tr w:rsidR="00A97290" w:rsidRPr="00A97290" w14:paraId="451B19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18B4"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6A91" w14:textId="77777777" w:rsidR="00804535" w:rsidRPr="00A97290" w:rsidRDefault="00804535" w:rsidP="00A97290">
            <w:pPr>
              <w:pStyle w:val="TAL"/>
              <w:rPr>
                <w:sz w:val="16"/>
              </w:rPr>
            </w:pPr>
            <w:r w:rsidRPr="00A97290">
              <w:rPr>
                <w:sz w:val="16"/>
              </w:rPr>
              <w:t>Tags and OperationId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E07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14D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7359" w14:textId="77777777" w:rsidR="00804535" w:rsidRPr="00A97290" w:rsidRDefault="00804535" w:rsidP="00A97290">
            <w:pPr>
              <w:pStyle w:val="TAL"/>
              <w:rPr>
                <w:sz w:val="16"/>
              </w:rPr>
            </w:pPr>
            <w:r w:rsidRPr="00A9729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E9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3B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4D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4BC6"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BCAD" w14:textId="77777777" w:rsidR="00804535" w:rsidRPr="00A97290" w:rsidRDefault="00804535" w:rsidP="00A97290">
            <w:pPr>
              <w:pStyle w:val="TAL"/>
              <w:rPr>
                <w:sz w:val="16"/>
              </w:rPr>
            </w:pPr>
            <w:r w:rsidRPr="00A97290">
              <w:rPr>
                <w:sz w:val="16"/>
              </w:rPr>
              <w:t>revised</w:t>
            </w:r>
          </w:p>
        </w:tc>
      </w:tr>
      <w:tr w:rsidR="00A97290" w:rsidRPr="00A97290" w14:paraId="349F10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D05C" w14:textId="77777777" w:rsidR="00804535" w:rsidRPr="00A97290" w:rsidRDefault="00804535" w:rsidP="00A97290">
            <w:pPr>
              <w:pStyle w:val="TAL"/>
              <w:rPr>
                <w:sz w:val="16"/>
              </w:rPr>
            </w:pPr>
            <w:r w:rsidRPr="00A97290">
              <w:rPr>
                <w:sz w:val="16"/>
              </w:rPr>
              <w:t>C3-224565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258C" w14:textId="77777777" w:rsidR="00804535" w:rsidRPr="00A97290" w:rsidRDefault="00804535" w:rsidP="00A97290">
            <w:pPr>
              <w:pStyle w:val="TAL"/>
              <w:rPr>
                <w:sz w:val="16"/>
              </w:rPr>
            </w:pPr>
            <w:r w:rsidRPr="00A97290">
              <w:rPr>
                <w:sz w:val="16"/>
              </w:rPr>
              <w:t>Tags and OperationId support in the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5AA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919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1EAD" w14:textId="77777777" w:rsidR="00804535" w:rsidRPr="00A97290" w:rsidRDefault="00804535" w:rsidP="00A97290">
            <w:pPr>
              <w:pStyle w:val="TAL"/>
              <w:rPr>
                <w:sz w:val="16"/>
              </w:rPr>
            </w:pPr>
            <w:r w:rsidRPr="00A9729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92C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1A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F4E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B4F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E496" w14:textId="77777777" w:rsidR="00804535" w:rsidRPr="00A97290" w:rsidRDefault="00804535" w:rsidP="00A97290">
            <w:pPr>
              <w:pStyle w:val="TAL"/>
              <w:rPr>
                <w:sz w:val="16"/>
              </w:rPr>
            </w:pPr>
            <w:r w:rsidRPr="00A97290">
              <w:rPr>
                <w:sz w:val="16"/>
              </w:rPr>
              <w:t>agreed</w:t>
            </w:r>
          </w:p>
        </w:tc>
      </w:tr>
      <w:tr w:rsidR="00A97290" w:rsidRPr="00A97290" w14:paraId="560628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FEF"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9B9A" w14:textId="77777777" w:rsidR="00804535" w:rsidRPr="00A97290" w:rsidRDefault="00804535" w:rsidP="00A97290">
            <w:pPr>
              <w:pStyle w:val="TAL"/>
              <w:rPr>
                <w:sz w:val="16"/>
              </w:rPr>
            </w:pPr>
            <w:r w:rsidRPr="00A97290">
              <w:rPr>
                <w:sz w:val="16"/>
              </w:rPr>
              <w:t>Tags and OperationId support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2C6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390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15A2" w14:textId="77777777" w:rsidR="00804535" w:rsidRPr="00A97290" w:rsidRDefault="00804535" w:rsidP="00A97290">
            <w:pPr>
              <w:pStyle w:val="TAL"/>
              <w:rPr>
                <w:sz w:val="16"/>
              </w:rPr>
            </w:pPr>
            <w:r w:rsidRPr="00A9729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D71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901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7A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2FC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FCD4" w14:textId="77777777" w:rsidR="00804535" w:rsidRPr="00A97290" w:rsidRDefault="00804535" w:rsidP="00A97290">
            <w:pPr>
              <w:pStyle w:val="TAL"/>
              <w:rPr>
                <w:sz w:val="16"/>
              </w:rPr>
            </w:pPr>
            <w:r w:rsidRPr="00A97290">
              <w:rPr>
                <w:sz w:val="16"/>
              </w:rPr>
              <w:t>revised</w:t>
            </w:r>
          </w:p>
        </w:tc>
      </w:tr>
      <w:tr w:rsidR="00A97290" w:rsidRPr="00A97290" w14:paraId="0D5870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88FB" w14:textId="77777777" w:rsidR="00804535" w:rsidRPr="00A97290" w:rsidRDefault="00804535" w:rsidP="00A97290">
            <w:pPr>
              <w:pStyle w:val="TAL"/>
              <w:rPr>
                <w:sz w:val="16"/>
              </w:rPr>
            </w:pPr>
            <w:r w:rsidRPr="00A97290">
              <w:rPr>
                <w:sz w:val="16"/>
              </w:rPr>
              <w:t>C3-224566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E2FF" w14:textId="77777777" w:rsidR="00804535" w:rsidRPr="00A97290" w:rsidRDefault="00804535" w:rsidP="00A97290">
            <w:pPr>
              <w:pStyle w:val="TAL"/>
              <w:rPr>
                <w:sz w:val="16"/>
              </w:rPr>
            </w:pPr>
            <w:r w:rsidRPr="00A97290">
              <w:rPr>
                <w:sz w:val="16"/>
              </w:rPr>
              <w:t>Tags and OperationId support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140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02C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E178" w14:textId="77777777" w:rsidR="00804535" w:rsidRPr="00A97290" w:rsidRDefault="00804535" w:rsidP="00A97290">
            <w:pPr>
              <w:pStyle w:val="TAL"/>
              <w:rPr>
                <w:sz w:val="16"/>
              </w:rPr>
            </w:pPr>
            <w:r w:rsidRPr="00A9729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632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AF9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78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FFB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145F" w14:textId="77777777" w:rsidR="00804535" w:rsidRPr="00A97290" w:rsidRDefault="00804535" w:rsidP="00A97290">
            <w:pPr>
              <w:pStyle w:val="TAL"/>
              <w:rPr>
                <w:sz w:val="16"/>
              </w:rPr>
            </w:pPr>
            <w:r w:rsidRPr="00A97290">
              <w:rPr>
                <w:sz w:val="16"/>
              </w:rPr>
              <w:t>agreed</w:t>
            </w:r>
          </w:p>
        </w:tc>
      </w:tr>
      <w:tr w:rsidR="00A97290" w:rsidRPr="00A97290" w14:paraId="436A3F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BAFF"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79F1" w14:textId="77777777" w:rsidR="00804535" w:rsidRPr="00A97290" w:rsidRDefault="00804535" w:rsidP="00A97290">
            <w:pPr>
              <w:pStyle w:val="TAL"/>
              <w:rPr>
                <w:sz w:val="16"/>
              </w:rPr>
            </w:pPr>
            <w:r w:rsidRPr="00A97290">
              <w:rPr>
                <w:sz w:val="16"/>
              </w:rPr>
              <w:t>Tags and OperationId support in the SS_KeyInfoRetrieval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D9F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69D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3A4A" w14:textId="77777777" w:rsidR="00804535" w:rsidRPr="00A97290" w:rsidRDefault="00804535" w:rsidP="00A97290">
            <w:pPr>
              <w:pStyle w:val="TAL"/>
              <w:rPr>
                <w:sz w:val="16"/>
              </w:rPr>
            </w:pPr>
            <w:r w:rsidRPr="00A9729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E7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737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5C7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083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19E4" w14:textId="77777777" w:rsidR="00804535" w:rsidRPr="00A97290" w:rsidRDefault="00804535" w:rsidP="00A97290">
            <w:pPr>
              <w:pStyle w:val="TAL"/>
              <w:rPr>
                <w:sz w:val="16"/>
              </w:rPr>
            </w:pPr>
            <w:r w:rsidRPr="00A97290">
              <w:rPr>
                <w:sz w:val="16"/>
              </w:rPr>
              <w:t>revised</w:t>
            </w:r>
          </w:p>
        </w:tc>
      </w:tr>
      <w:tr w:rsidR="00A97290" w:rsidRPr="00A97290" w14:paraId="23AF4D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64DB" w14:textId="77777777" w:rsidR="00804535" w:rsidRPr="00A97290" w:rsidRDefault="00804535" w:rsidP="00A97290">
            <w:pPr>
              <w:pStyle w:val="TAL"/>
              <w:rPr>
                <w:sz w:val="16"/>
              </w:rPr>
            </w:pPr>
            <w:r w:rsidRPr="00A97290">
              <w:rPr>
                <w:sz w:val="16"/>
              </w:rPr>
              <w:t>C3-224567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1102" w14:textId="77777777" w:rsidR="00804535" w:rsidRPr="00A97290" w:rsidRDefault="00804535" w:rsidP="00A97290">
            <w:pPr>
              <w:pStyle w:val="TAL"/>
              <w:rPr>
                <w:sz w:val="16"/>
              </w:rPr>
            </w:pPr>
            <w:r w:rsidRPr="00A97290">
              <w:rPr>
                <w:sz w:val="16"/>
              </w:rPr>
              <w:t>Tags and OperationId support in the SS_KeyInfoRetrieval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3F5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964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883F" w14:textId="77777777" w:rsidR="00804535" w:rsidRPr="00A97290" w:rsidRDefault="00804535" w:rsidP="00A97290">
            <w:pPr>
              <w:pStyle w:val="TAL"/>
              <w:rPr>
                <w:sz w:val="16"/>
              </w:rPr>
            </w:pPr>
            <w:r w:rsidRPr="00A9729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8E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B9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3D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57B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6610" w14:textId="77777777" w:rsidR="00804535" w:rsidRPr="00A97290" w:rsidRDefault="00804535" w:rsidP="00A97290">
            <w:pPr>
              <w:pStyle w:val="TAL"/>
              <w:rPr>
                <w:sz w:val="16"/>
              </w:rPr>
            </w:pPr>
            <w:r w:rsidRPr="00A97290">
              <w:rPr>
                <w:sz w:val="16"/>
              </w:rPr>
              <w:t>agreed</w:t>
            </w:r>
          </w:p>
        </w:tc>
      </w:tr>
      <w:tr w:rsidR="00A97290" w:rsidRPr="00A97290" w14:paraId="10A699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921E"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4A6" w14:textId="77777777" w:rsidR="00804535" w:rsidRPr="00A97290" w:rsidRDefault="00804535" w:rsidP="00A97290">
            <w:pPr>
              <w:pStyle w:val="TAL"/>
              <w:rPr>
                <w:sz w:val="16"/>
              </w:rPr>
            </w:pPr>
            <w:r w:rsidRPr="00A97290">
              <w:rPr>
                <w:sz w:val="16"/>
              </w:rPr>
              <w:t>Tags and OperationId support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56A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D8D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EB2C" w14:textId="77777777" w:rsidR="00804535" w:rsidRPr="00A97290" w:rsidRDefault="00804535" w:rsidP="00A97290">
            <w:pPr>
              <w:pStyle w:val="TAL"/>
              <w:rPr>
                <w:sz w:val="16"/>
              </w:rPr>
            </w:pPr>
            <w:r w:rsidRPr="00A9729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CCA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079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1FA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9C5E"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934B" w14:textId="77777777" w:rsidR="00804535" w:rsidRPr="00A97290" w:rsidRDefault="00804535" w:rsidP="00A97290">
            <w:pPr>
              <w:pStyle w:val="TAL"/>
              <w:rPr>
                <w:sz w:val="16"/>
              </w:rPr>
            </w:pPr>
            <w:r w:rsidRPr="00A97290">
              <w:rPr>
                <w:sz w:val="16"/>
              </w:rPr>
              <w:t>revised</w:t>
            </w:r>
          </w:p>
        </w:tc>
      </w:tr>
      <w:tr w:rsidR="00A97290" w:rsidRPr="00A97290" w14:paraId="056B00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D459" w14:textId="77777777" w:rsidR="00804535" w:rsidRPr="00A97290" w:rsidRDefault="00804535" w:rsidP="00A97290">
            <w:pPr>
              <w:pStyle w:val="TAL"/>
              <w:rPr>
                <w:sz w:val="16"/>
              </w:rPr>
            </w:pPr>
            <w:r w:rsidRPr="00A97290">
              <w:rPr>
                <w:sz w:val="16"/>
              </w:rPr>
              <w:lastRenderedPageBreak/>
              <w:t>C3-224568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57C2" w14:textId="77777777" w:rsidR="00804535" w:rsidRPr="00A97290" w:rsidRDefault="00804535" w:rsidP="00A97290">
            <w:pPr>
              <w:pStyle w:val="TAL"/>
              <w:rPr>
                <w:sz w:val="16"/>
              </w:rPr>
            </w:pPr>
            <w:r w:rsidRPr="00A97290">
              <w:rPr>
                <w:sz w:val="16"/>
              </w:rPr>
              <w:t>Tags and OperationId support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B03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799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50A5" w14:textId="77777777" w:rsidR="00804535" w:rsidRPr="00A97290" w:rsidRDefault="00804535" w:rsidP="00A97290">
            <w:pPr>
              <w:pStyle w:val="TAL"/>
              <w:rPr>
                <w:sz w:val="16"/>
              </w:rPr>
            </w:pPr>
            <w:r w:rsidRPr="00A9729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A0C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06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41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266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D638" w14:textId="77777777" w:rsidR="00804535" w:rsidRPr="00A97290" w:rsidRDefault="00804535" w:rsidP="00A97290">
            <w:pPr>
              <w:pStyle w:val="TAL"/>
              <w:rPr>
                <w:sz w:val="16"/>
              </w:rPr>
            </w:pPr>
            <w:r w:rsidRPr="00A97290">
              <w:rPr>
                <w:sz w:val="16"/>
              </w:rPr>
              <w:t>agreed</w:t>
            </w:r>
          </w:p>
        </w:tc>
      </w:tr>
      <w:tr w:rsidR="00A97290" w:rsidRPr="00A97290" w14:paraId="6B550D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6077" w14:textId="77777777" w:rsidR="00804535" w:rsidRPr="00A97290" w:rsidRDefault="00804535" w:rsidP="00A97290">
            <w:pPr>
              <w:pStyle w:val="TAL"/>
              <w:rPr>
                <w:sz w:val="16"/>
              </w:rPr>
            </w:pPr>
            <w:r w:rsidRPr="00A97290">
              <w:rPr>
                <w:sz w:val="16"/>
              </w:rPr>
              <w:t>C3-224065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B9C8" w14:textId="77777777" w:rsidR="00804535" w:rsidRPr="00A97290" w:rsidRDefault="00804535" w:rsidP="00A97290">
            <w:pPr>
              <w:pStyle w:val="TAL"/>
              <w:rPr>
                <w:sz w:val="16"/>
              </w:rPr>
            </w:pPr>
            <w:r w:rsidRPr="00A97290">
              <w:rPr>
                <w:sz w:val="16"/>
              </w:rPr>
              <w:t>Tags and OperationId support in the SS_NetworkSliceAdaptation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ED9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D18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146B" w14:textId="77777777" w:rsidR="00804535" w:rsidRPr="00A97290" w:rsidRDefault="00804535" w:rsidP="00A97290">
            <w:pPr>
              <w:pStyle w:val="TAL"/>
              <w:rPr>
                <w:sz w:val="16"/>
              </w:rPr>
            </w:pPr>
            <w:r w:rsidRPr="00A9729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32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70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BB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3E3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446F" w14:textId="77777777" w:rsidR="00804535" w:rsidRPr="00A97290" w:rsidRDefault="00804535" w:rsidP="00A97290">
            <w:pPr>
              <w:pStyle w:val="TAL"/>
              <w:rPr>
                <w:sz w:val="16"/>
              </w:rPr>
            </w:pPr>
            <w:r w:rsidRPr="00A97290">
              <w:rPr>
                <w:sz w:val="16"/>
              </w:rPr>
              <w:t>agreed</w:t>
            </w:r>
          </w:p>
        </w:tc>
      </w:tr>
      <w:tr w:rsidR="00A97290" w:rsidRPr="00A97290" w14:paraId="265D7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0932" w14:textId="77777777" w:rsidR="00804535" w:rsidRPr="00A97290" w:rsidRDefault="00804535" w:rsidP="00A97290">
            <w:pPr>
              <w:pStyle w:val="TAL"/>
              <w:rPr>
                <w:sz w:val="16"/>
              </w:rPr>
            </w:pPr>
            <w:r w:rsidRPr="00A97290">
              <w:rPr>
                <w:sz w:val="16"/>
              </w:rPr>
              <w:t>C3-224066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9ECE" w14:textId="77777777" w:rsidR="00804535" w:rsidRPr="00A97290" w:rsidRDefault="00804535" w:rsidP="00A97290">
            <w:pPr>
              <w:pStyle w:val="TAL"/>
              <w:rPr>
                <w:sz w:val="16"/>
              </w:rPr>
            </w:pPr>
            <w:r w:rsidRPr="00A97290">
              <w:rPr>
                <w:sz w:val="16"/>
              </w:rPr>
              <w:t>Tags and OperationId support in the SS_UserProfileRetrieval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FDE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7D0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997C" w14:textId="77777777" w:rsidR="00804535" w:rsidRPr="00A97290" w:rsidRDefault="00804535" w:rsidP="00A97290">
            <w:pPr>
              <w:pStyle w:val="TAL"/>
              <w:rPr>
                <w:sz w:val="16"/>
              </w:rPr>
            </w:pPr>
            <w:r w:rsidRPr="00A97290">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14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5C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FD4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DC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D439" w14:textId="77777777" w:rsidR="00804535" w:rsidRPr="00A97290" w:rsidRDefault="00804535" w:rsidP="00A97290">
            <w:pPr>
              <w:pStyle w:val="TAL"/>
              <w:rPr>
                <w:sz w:val="16"/>
              </w:rPr>
            </w:pPr>
            <w:r w:rsidRPr="00A97290">
              <w:rPr>
                <w:sz w:val="16"/>
              </w:rPr>
              <w:t>agreed</w:t>
            </w:r>
          </w:p>
        </w:tc>
      </w:tr>
      <w:tr w:rsidR="00A97290" w:rsidRPr="00A97290" w14:paraId="0DF80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F827"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DE9C" w14:textId="77777777" w:rsidR="00804535" w:rsidRPr="00A97290" w:rsidRDefault="00804535" w:rsidP="00A97290">
            <w:pPr>
              <w:pStyle w:val="TAL"/>
              <w:rPr>
                <w:sz w:val="16"/>
              </w:rPr>
            </w:pPr>
            <w:r w:rsidRPr="00A97290">
              <w:rPr>
                <w:sz w:val="16"/>
              </w:rPr>
              <w:t>Tags and OperationId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FC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2232"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990E" w14:textId="77777777" w:rsidR="00804535" w:rsidRPr="00A97290" w:rsidRDefault="00804535" w:rsidP="00A97290">
            <w:pPr>
              <w:pStyle w:val="TAL"/>
              <w:rPr>
                <w:sz w:val="16"/>
              </w:rPr>
            </w:pPr>
            <w:r w:rsidRPr="00A97290">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6D1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4F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2A1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1E2A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743C" w14:textId="77777777" w:rsidR="00804535" w:rsidRPr="00A97290" w:rsidRDefault="00804535" w:rsidP="00A97290">
            <w:pPr>
              <w:pStyle w:val="TAL"/>
              <w:rPr>
                <w:sz w:val="16"/>
              </w:rPr>
            </w:pPr>
            <w:r w:rsidRPr="00A97290">
              <w:rPr>
                <w:sz w:val="16"/>
              </w:rPr>
              <w:t>revised</w:t>
            </w:r>
          </w:p>
        </w:tc>
      </w:tr>
      <w:tr w:rsidR="00A97290" w:rsidRPr="00A97290" w14:paraId="28D58C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FADF" w14:textId="77777777" w:rsidR="00804535" w:rsidRPr="00A97290" w:rsidRDefault="00804535" w:rsidP="00A97290">
            <w:pPr>
              <w:pStyle w:val="TAL"/>
              <w:rPr>
                <w:sz w:val="16"/>
              </w:rPr>
            </w:pPr>
            <w:r w:rsidRPr="00A97290">
              <w:rPr>
                <w:sz w:val="16"/>
              </w:rPr>
              <w:t>C3-224569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44C9" w14:textId="77777777" w:rsidR="00804535" w:rsidRPr="00A97290" w:rsidRDefault="00804535" w:rsidP="00A97290">
            <w:pPr>
              <w:pStyle w:val="TAL"/>
              <w:rPr>
                <w:sz w:val="16"/>
              </w:rPr>
            </w:pPr>
            <w:r w:rsidRPr="00A97290">
              <w:rPr>
                <w:sz w:val="16"/>
              </w:rPr>
              <w:t>Tags and OperationId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8B9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FF0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0A27" w14:textId="77777777" w:rsidR="00804535" w:rsidRPr="00A97290" w:rsidRDefault="00804535" w:rsidP="00A97290">
            <w:pPr>
              <w:pStyle w:val="TAL"/>
              <w:rPr>
                <w:sz w:val="16"/>
              </w:rPr>
            </w:pPr>
            <w:r w:rsidRPr="00A97290">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61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6A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82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652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5598" w14:textId="77777777" w:rsidR="00804535" w:rsidRPr="00A97290" w:rsidRDefault="00804535" w:rsidP="00A97290">
            <w:pPr>
              <w:pStyle w:val="TAL"/>
              <w:rPr>
                <w:sz w:val="16"/>
              </w:rPr>
            </w:pPr>
            <w:r w:rsidRPr="00A97290">
              <w:rPr>
                <w:sz w:val="16"/>
              </w:rPr>
              <w:t>agreed</w:t>
            </w:r>
          </w:p>
        </w:tc>
      </w:tr>
      <w:tr w:rsidR="00A97290" w:rsidRPr="00A97290" w14:paraId="3FA99D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B918"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8637" w14:textId="77777777" w:rsidR="00804535" w:rsidRPr="00A97290" w:rsidRDefault="00804535" w:rsidP="00A97290">
            <w:pPr>
              <w:pStyle w:val="TAL"/>
              <w:rPr>
                <w:sz w:val="16"/>
              </w:rPr>
            </w:pPr>
            <w:r w:rsidRPr="00A97290">
              <w:rPr>
                <w:sz w:val="16"/>
              </w:rPr>
              <w:t>Path correction in the SS_LocationAreaInfoRetrieval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C4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9DC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CF29" w14:textId="77777777" w:rsidR="00804535" w:rsidRPr="00A97290" w:rsidRDefault="00804535" w:rsidP="00A97290">
            <w:pPr>
              <w:pStyle w:val="TAL"/>
              <w:rPr>
                <w:sz w:val="16"/>
              </w:rPr>
            </w:pPr>
            <w:r w:rsidRPr="00A97290">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44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CB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907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765C" w14:textId="77777777" w:rsidR="00804535" w:rsidRPr="00A97290" w:rsidRDefault="00804535" w:rsidP="00A97290">
            <w:pPr>
              <w:pStyle w:val="TAL"/>
              <w:rPr>
                <w:sz w:val="16"/>
              </w:rPr>
            </w:pPr>
            <w:r w:rsidRPr="00A97290">
              <w:rPr>
                <w:sz w:val="16"/>
              </w:rPr>
              <w:t>eV2XAPP,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5953" w14:textId="77777777" w:rsidR="00804535" w:rsidRPr="00A97290" w:rsidRDefault="00804535" w:rsidP="00A97290">
            <w:pPr>
              <w:pStyle w:val="TAL"/>
              <w:rPr>
                <w:sz w:val="16"/>
              </w:rPr>
            </w:pPr>
            <w:r w:rsidRPr="00A97290">
              <w:rPr>
                <w:sz w:val="16"/>
              </w:rPr>
              <w:t>revised</w:t>
            </w:r>
          </w:p>
        </w:tc>
      </w:tr>
      <w:tr w:rsidR="00A97290" w:rsidRPr="00A97290" w14:paraId="548D67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09C1" w14:textId="77777777" w:rsidR="00804535" w:rsidRPr="00A97290" w:rsidRDefault="00804535" w:rsidP="00A97290">
            <w:pPr>
              <w:pStyle w:val="TAL"/>
              <w:rPr>
                <w:sz w:val="16"/>
              </w:rPr>
            </w:pPr>
            <w:r w:rsidRPr="00A97290">
              <w:rPr>
                <w:sz w:val="16"/>
              </w:rPr>
              <w:t>C3-224570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1DD6" w14:textId="77777777" w:rsidR="00804535" w:rsidRPr="00A97290" w:rsidRDefault="00804535" w:rsidP="00A97290">
            <w:pPr>
              <w:pStyle w:val="TAL"/>
              <w:rPr>
                <w:sz w:val="16"/>
              </w:rPr>
            </w:pPr>
            <w:r w:rsidRPr="00A97290">
              <w:rPr>
                <w:sz w:val="16"/>
              </w:rPr>
              <w:t>Path correction in the SS_LocationAreaInfoRetrieval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63B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86E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0576" w14:textId="77777777" w:rsidR="00804535" w:rsidRPr="00A97290" w:rsidRDefault="00804535" w:rsidP="00A97290">
            <w:pPr>
              <w:pStyle w:val="TAL"/>
              <w:rPr>
                <w:sz w:val="16"/>
              </w:rPr>
            </w:pPr>
            <w:r w:rsidRPr="00A97290">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6CE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25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60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E1E2" w14:textId="77777777" w:rsidR="00804535" w:rsidRPr="00A97290" w:rsidRDefault="00804535" w:rsidP="00A97290">
            <w:pPr>
              <w:pStyle w:val="TAL"/>
              <w:rPr>
                <w:sz w:val="16"/>
              </w:rPr>
            </w:pPr>
            <w:r w:rsidRPr="00A97290">
              <w:rPr>
                <w:sz w:val="16"/>
              </w:rPr>
              <w:t>eV2XAPP,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56E5" w14:textId="77777777" w:rsidR="00804535" w:rsidRPr="00A97290" w:rsidRDefault="00804535" w:rsidP="00A97290">
            <w:pPr>
              <w:pStyle w:val="TAL"/>
              <w:rPr>
                <w:sz w:val="16"/>
              </w:rPr>
            </w:pPr>
            <w:r w:rsidRPr="00A97290">
              <w:rPr>
                <w:sz w:val="16"/>
              </w:rPr>
              <w:t>agreed</w:t>
            </w:r>
          </w:p>
        </w:tc>
      </w:tr>
      <w:tr w:rsidR="00A97290" w:rsidRPr="00A97290" w14:paraId="3F5A70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6CF1" w14:textId="77777777" w:rsidR="00804535" w:rsidRPr="00A97290" w:rsidRDefault="00804535" w:rsidP="00A97290">
            <w:pPr>
              <w:pStyle w:val="TAL"/>
              <w:rPr>
                <w:sz w:val="16"/>
              </w:rPr>
            </w:pPr>
            <w:r w:rsidRPr="00A97290">
              <w:rPr>
                <w:sz w:val="16"/>
              </w:rPr>
              <w:t>C3-224069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2AFF"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637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66C9"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0597" w14:textId="77777777" w:rsidR="00804535" w:rsidRPr="00A97290" w:rsidRDefault="00804535" w:rsidP="00A97290">
            <w:pPr>
              <w:pStyle w:val="TAL"/>
              <w:rPr>
                <w:sz w:val="16"/>
              </w:rPr>
            </w:pPr>
            <w:r w:rsidRPr="00A97290">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19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53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EA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1F08"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6D6A" w14:textId="77777777" w:rsidR="00804535" w:rsidRPr="00A97290" w:rsidRDefault="00804535" w:rsidP="00A97290">
            <w:pPr>
              <w:pStyle w:val="TAL"/>
              <w:rPr>
                <w:sz w:val="16"/>
              </w:rPr>
            </w:pPr>
            <w:r w:rsidRPr="00A97290">
              <w:rPr>
                <w:sz w:val="16"/>
              </w:rPr>
              <w:t>agreed</w:t>
            </w:r>
          </w:p>
        </w:tc>
      </w:tr>
      <w:tr w:rsidR="00A97290" w:rsidRPr="00A97290" w14:paraId="02F1D8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D96A" w14:textId="77777777" w:rsidR="00804535" w:rsidRPr="00A97290" w:rsidRDefault="00804535" w:rsidP="00A97290">
            <w:pPr>
              <w:pStyle w:val="TAL"/>
              <w:rPr>
                <w:sz w:val="16"/>
              </w:rPr>
            </w:pPr>
            <w:r w:rsidRPr="00A97290">
              <w:rPr>
                <w:sz w:val="16"/>
              </w:rPr>
              <w:t>C3-224070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7C85" w14:textId="77777777" w:rsidR="00804535" w:rsidRPr="00A97290" w:rsidRDefault="00804535" w:rsidP="00A97290">
            <w:pPr>
              <w:pStyle w:val="TAL"/>
              <w:rPr>
                <w:sz w:val="16"/>
              </w:rPr>
            </w:pPr>
            <w:r w:rsidRPr="00A97290">
              <w:rPr>
                <w:sz w:val="16"/>
              </w:rPr>
              <w:t>Correction of the SS_NetworkResourceAdaptation API naming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B8F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632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81F9" w14:textId="77777777" w:rsidR="00804535" w:rsidRPr="00A97290" w:rsidRDefault="00804535" w:rsidP="00A97290">
            <w:pPr>
              <w:pStyle w:val="TAL"/>
              <w:rPr>
                <w:sz w:val="16"/>
              </w:rPr>
            </w:pPr>
            <w:r w:rsidRPr="00A9729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E6C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38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DE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C815"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B9C0" w14:textId="77777777" w:rsidR="00804535" w:rsidRPr="00A97290" w:rsidRDefault="00804535" w:rsidP="00A97290">
            <w:pPr>
              <w:pStyle w:val="TAL"/>
              <w:rPr>
                <w:sz w:val="16"/>
              </w:rPr>
            </w:pPr>
            <w:r w:rsidRPr="00A97290">
              <w:rPr>
                <w:sz w:val="16"/>
              </w:rPr>
              <w:t>agreed</w:t>
            </w:r>
          </w:p>
        </w:tc>
      </w:tr>
      <w:tr w:rsidR="00A97290" w:rsidRPr="00A97290" w14:paraId="7E0B78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8F6B"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B26B" w14:textId="77777777" w:rsidR="00804535" w:rsidRPr="00A97290" w:rsidRDefault="00804535" w:rsidP="00A97290">
            <w:pPr>
              <w:pStyle w:val="TAL"/>
              <w:rPr>
                <w:sz w:val="16"/>
              </w:rPr>
            </w:pPr>
            <w:r w:rsidRPr="00A97290">
              <w:rPr>
                <w:sz w:val="16"/>
              </w:rPr>
              <w:t>Correction in error cases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CB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5CB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C4D3" w14:textId="77777777" w:rsidR="00804535" w:rsidRPr="00A97290" w:rsidRDefault="00804535" w:rsidP="00A97290">
            <w:pPr>
              <w:pStyle w:val="TAL"/>
              <w:rPr>
                <w:sz w:val="16"/>
              </w:rPr>
            </w:pPr>
            <w:r w:rsidRPr="00A9729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C58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44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294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ADC9"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D0D0" w14:textId="77777777" w:rsidR="00804535" w:rsidRPr="00A97290" w:rsidRDefault="00804535" w:rsidP="00A97290">
            <w:pPr>
              <w:pStyle w:val="TAL"/>
              <w:rPr>
                <w:sz w:val="16"/>
              </w:rPr>
            </w:pPr>
            <w:r w:rsidRPr="00A97290">
              <w:rPr>
                <w:sz w:val="16"/>
              </w:rPr>
              <w:t>revised</w:t>
            </w:r>
          </w:p>
        </w:tc>
      </w:tr>
      <w:tr w:rsidR="00A97290" w:rsidRPr="00A97290" w14:paraId="066EBE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F424" w14:textId="77777777" w:rsidR="00804535" w:rsidRPr="00A97290" w:rsidRDefault="00804535" w:rsidP="00A97290">
            <w:pPr>
              <w:pStyle w:val="TAL"/>
              <w:rPr>
                <w:sz w:val="16"/>
              </w:rPr>
            </w:pPr>
            <w:r w:rsidRPr="00A97290">
              <w:rPr>
                <w:sz w:val="16"/>
              </w:rPr>
              <w:t>C3-224571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D223" w14:textId="77777777" w:rsidR="00804535" w:rsidRPr="00A97290" w:rsidRDefault="00804535" w:rsidP="00A97290">
            <w:pPr>
              <w:pStyle w:val="TAL"/>
              <w:rPr>
                <w:sz w:val="16"/>
              </w:rPr>
            </w:pPr>
            <w:r w:rsidRPr="00A97290">
              <w:rPr>
                <w:sz w:val="16"/>
              </w:rPr>
              <w:t>Correction in error cases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400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8EE1"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14C5" w14:textId="77777777" w:rsidR="00804535" w:rsidRPr="00A97290" w:rsidRDefault="00804535" w:rsidP="00A97290">
            <w:pPr>
              <w:pStyle w:val="TAL"/>
              <w:rPr>
                <w:sz w:val="16"/>
              </w:rPr>
            </w:pPr>
            <w:r w:rsidRPr="00A9729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AAE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11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FE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00E9"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AF81" w14:textId="77777777" w:rsidR="00804535" w:rsidRPr="00A97290" w:rsidRDefault="00804535" w:rsidP="00A97290">
            <w:pPr>
              <w:pStyle w:val="TAL"/>
              <w:rPr>
                <w:sz w:val="16"/>
              </w:rPr>
            </w:pPr>
            <w:r w:rsidRPr="00A97290">
              <w:rPr>
                <w:sz w:val="16"/>
              </w:rPr>
              <w:t>agreed</w:t>
            </w:r>
          </w:p>
        </w:tc>
      </w:tr>
      <w:tr w:rsidR="00A97290" w:rsidRPr="00A97290" w14:paraId="7D4FF0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8CD9" w14:textId="77777777" w:rsidR="00804535" w:rsidRPr="00A97290" w:rsidRDefault="00804535" w:rsidP="00A97290">
            <w:pPr>
              <w:pStyle w:val="TAL"/>
              <w:rPr>
                <w:sz w:val="16"/>
              </w:rPr>
            </w:pPr>
            <w:r w:rsidRPr="00A97290">
              <w:rPr>
                <w:sz w:val="16"/>
              </w:rPr>
              <w:t>C3-224072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393F" w14:textId="77777777" w:rsidR="00804535" w:rsidRPr="00A97290" w:rsidRDefault="00804535" w:rsidP="00A97290">
            <w:pPr>
              <w:pStyle w:val="TAL"/>
              <w:rPr>
                <w:sz w:val="16"/>
              </w:rPr>
            </w:pPr>
            <w:r w:rsidRPr="00A97290">
              <w:rPr>
                <w:sz w:val="16"/>
              </w:rPr>
              <w:t>Correction of the LocationInfo data type spelling in the SS_LocationAreaInfoRetrieval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0C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BDF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CD1C" w14:textId="77777777" w:rsidR="00804535" w:rsidRPr="00A97290" w:rsidRDefault="00804535" w:rsidP="00A97290">
            <w:pPr>
              <w:pStyle w:val="TAL"/>
              <w:rPr>
                <w:sz w:val="16"/>
              </w:rPr>
            </w:pPr>
            <w:r w:rsidRPr="00A9729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6D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7E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A9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8C2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93F5" w14:textId="77777777" w:rsidR="00804535" w:rsidRPr="00A97290" w:rsidRDefault="00804535" w:rsidP="00A97290">
            <w:pPr>
              <w:pStyle w:val="TAL"/>
              <w:rPr>
                <w:sz w:val="16"/>
              </w:rPr>
            </w:pPr>
            <w:r w:rsidRPr="00A97290">
              <w:rPr>
                <w:sz w:val="16"/>
              </w:rPr>
              <w:t>agreed</w:t>
            </w:r>
          </w:p>
        </w:tc>
      </w:tr>
      <w:tr w:rsidR="00A97290" w:rsidRPr="00A97290" w14:paraId="08EF8A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9833" w14:textId="77777777" w:rsidR="00804535" w:rsidRPr="00A97290" w:rsidRDefault="00804535" w:rsidP="00A97290">
            <w:pPr>
              <w:pStyle w:val="TAL"/>
              <w:rPr>
                <w:sz w:val="16"/>
              </w:rPr>
            </w:pPr>
            <w:r w:rsidRPr="00A97290">
              <w:rPr>
                <w:sz w:val="16"/>
              </w:rPr>
              <w:t>C3-224074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D695" w14:textId="77777777" w:rsidR="00804535" w:rsidRPr="00A97290" w:rsidRDefault="00804535" w:rsidP="00A97290">
            <w:pPr>
              <w:pStyle w:val="TAL"/>
              <w:rPr>
                <w:sz w:val="16"/>
              </w:rPr>
            </w:pPr>
            <w:r w:rsidRPr="00A97290">
              <w:rPr>
                <w:sz w:val="16"/>
              </w:rPr>
              <w:t>Correction of the "SubscriptionId"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0E4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DF8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5C84"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145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0B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3CC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5A3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6F88" w14:textId="77777777" w:rsidR="00804535" w:rsidRPr="00A97290" w:rsidRDefault="00804535" w:rsidP="00A97290">
            <w:pPr>
              <w:pStyle w:val="TAL"/>
              <w:rPr>
                <w:sz w:val="16"/>
              </w:rPr>
            </w:pPr>
            <w:r w:rsidRPr="00A97290">
              <w:rPr>
                <w:sz w:val="16"/>
              </w:rPr>
              <w:t>agreed</w:t>
            </w:r>
          </w:p>
        </w:tc>
      </w:tr>
      <w:tr w:rsidR="00A97290" w:rsidRPr="00A97290" w14:paraId="6AC302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9E81" w14:textId="77777777" w:rsidR="00804535" w:rsidRPr="00A97290" w:rsidRDefault="00804535" w:rsidP="00A97290">
            <w:pPr>
              <w:pStyle w:val="TAL"/>
              <w:rPr>
                <w:sz w:val="16"/>
              </w:rPr>
            </w:pPr>
            <w:r w:rsidRPr="00A97290">
              <w:rPr>
                <w:sz w:val="16"/>
              </w:rPr>
              <w:t>C3-224075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9B85E" w14:textId="77777777" w:rsidR="00804535" w:rsidRPr="00A97290" w:rsidRDefault="00804535" w:rsidP="00A97290">
            <w:pPr>
              <w:pStyle w:val="TAL"/>
              <w:rPr>
                <w:sz w:val="16"/>
              </w:rPr>
            </w:pPr>
            <w:r w:rsidRPr="00A97290">
              <w:rPr>
                <w:sz w:val="16"/>
              </w:rPr>
              <w:t>Correction of the note for LocationInfoCriteria data type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D18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162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E3A2" w14:textId="77777777" w:rsidR="00804535" w:rsidRPr="00A97290" w:rsidRDefault="00804535" w:rsidP="00A97290">
            <w:pPr>
              <w:pStyle w:val="TAL"/>
              <w:rPr>
                <w:sz w:val="16"/>
              </w:rPr>
            </w:pPr>
            <w:r w:rsidRPr="00A9729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95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37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175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7392"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7164" w14:textId="77777777" w:rsidR="00804535" w:rsidRPr="00A97290" w:rsidRDefault="00804535" w:rsidP="00A97290">
            <w:pPr>
              <w:pStyle w:val="TAL"/>
              <w:rPr>
                <w:sz w:val="16"/>
              </w:rPr>
            </w:pPr>
            <w:r w:rsidRPr="00A97290">
              <w:rPr>
                <w:sz w:val="16"/>
              </w:rPr>
              <w:t>agreed</w:t>
            </w:r>
          </w:p>
        </w:tc>
      </w:tr>
      <w:tr w:rsidR="00A97290" w:rsidRPr="00A97290" w14:paraId="3E5326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A396"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A064" w14:textId="77777777" w:rsidR="00804535" w:rsidRPr="00A97290" w:rsidRDefault="00804535" w:rsidP="00A97290">
            <w:pPr>
              <w:pStyle w:val="TAL"/>
              <w:rPr>
                <w:sz w:val="16"/>
              </w:rPr>
            </w:pPr>
            <w:r w:rsidRPr="00A97290">
              <w:rPr>
                <w:sz w:val="16"/>
              </w:rPr>
              <w:t>Correction of the "proxRange" attribute within the ReferenceUEDetail structure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C9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EEE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653D" w14:textId="77777777" w:rsidR="00804535" w:rsidRPr="00A97290" w:rsidRDefault="00804535" w:rsidP="00A97290">
            <w:pPr>
              <w:pStyle w:val="TAL"/>
              <w:rPr>
                <w:sz w:val="16"/>
              </w:rPr>
            </w:pPr>
            <w:r w:rsidRPr="00A9729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A8C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CF6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9EF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A5C4"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5A26" w14:textId="77777777" w:rsidR="00804535" w:rsidRPr="00A97290" w:rsidRDefault="00804535" w:rsidP="00A97290">
            <w:pPr>
              <w:pStyle w:val="TAL"/>
              <w:rPr>
                <w:sz w:val="16"/>
              </w:rPr>
            </w:pPr>
            <w:r w:rsidRPr="00A97290">
              <w:rPr>
                <w:sz w:val="16"/>
              </w:rPr>
              <w:t>revised</w:t>
            </w:r>
          </w:p>
        </w:tc>
      </w:tr>
      <w:tr w:rsidR="00A97290" w:rsidRPr="00A97290" w14:paraId="1BBECF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1C31" w14:textId="77777777" w:rsidR="00804535" w:rsidRPr="00A97290" w:rsidRDefault="00804535" w:rsidP="00A97290">
            <w:pPr>
              <w:pStyle w:val="TAL"/>
              <w:rPr>
                <w:sz w:val="16"/>
              </w:rPr>
            </w:pPr>
            <w:r w:rsidRPr="00A97290">
              <w:rPr>
                <w:sz w:val="16"/>
              </w:rPr>
              <w:t>C3-224572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31E2" w14:textId="77777777" w:rsidR="00804535" w:rsidRPr="00A97290" w:rsidRDefault="00804535" w:rsidP="00A97290">
            <w:pPr>
              <w:pStyle w:val="TAL"/>
              <w:rPr>
                <w:sz w:val="16"/>
              </w:rPr>
            </w:pPr>
            <w:r w:rsidRPr="00A97290">
              <w:rPr>
                <w:sz w:val="16"/>
              </w:rPr>
              <w:t>Correction of the "proxRange" attribute within the ReferenceUEDetail structure in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9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967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3963" w14:textId="77777777" w:rsidR="00804535" w:rsidRPr="00A97290" w:rsidRDefault="00804535" w:rsidP="00A97290">
            <w:pPr>
              <w:pStyle w:val="TAL"/>
              <w:rPr>
                <w:sz w:val="16"/>
              </w:rPr>
            </w:pPr>
            <w:r w:rsidRPr="00A9729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6E1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748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F2E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66A8"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1ED6" w14:textId="77777777" w:rsidR="00804535" w:rsidRPr="00A97290" w:rsidRDefault="00804535" w:rsidP="00A97290">
            <w:pPr>
              <w:pStyle w:val="TAL"/>
              <w:rPr>
                <w:sz w:val="16"/>
              </w:rPr>
            </w:pPr>
            <w:r w:rsidRPr="00A97290">
              <w:rPr>
                <w:sz w:val="16"/>
              </w:rPr>
              <w:t>agreed</w:t>
            </w:r>
          </w:p>
        </w:tc>
      </w:tr>
      <w:tr w:rsidR="00A97290" w:rsidRPr="00A97290" w14:paraId="31AE57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66D"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86ED" w14:textId="77777777" w:rsidR="00804535" w:rsidRPr="00A97290" w:rsidRDefault="00804535" w:rsidP="00A97290">
            <w:pPr>
              <w:pStyle w:val="TAL"/>
              <w:rPr>
                <w:sz w:val="16"/>
              </w:rPr>
            </w:pPr>
            <w:r w:rsidRPr="00A97290">
              <w:rPr>
                <w:sz w:val="16"/>
              </w:rPr>
              <w:t>Correction in the validation criteria for the Update_Trigger_Location_Reporting service operation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F5D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E50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8EDE" w14:textId="77777777" w:rsidR="00804535" w:rsidRPr="00A97290" w:rsidRDefault="00804535" w:rsidP="00A97290">
            <w:pPr>
              <w:pStyle w:val="TAL"/>
              <w:rPr>
                <w:sz w:val="16"/>
              </w:rPr>
            </w:pPr>
            <w:r w:rsidRPr="00A9729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87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9E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6F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0165"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6333" w14:textId="77777777" w:rsidR="00804535" w:rsidRPr="00A97290" w:rsidRDefault="00804535" w:rsidP="00A97290">
            <w:pPr>
              <w:pStyle w:val="TAL"/>
              <w:rPr>
                <w:sz w:val="16"/>
              </w:rPr>
            </w:pPr>
            <w:r w:rsidRPr="00A97290">
              <w:rPr>
                <w:sz w:val="16"/>
              </w:rPr>
              <w:t>revised</w:t>
            </w:r>
          </w:p>
        </w:tc>
      </w:tr>
      <w:tr w:rsidR="00A97290" w:rsidRPr="00A97290" w14:paraId="34DE8C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9C8E" w14:textId="77777777" w:rsidR="00804535" w:rsidRPr="00A97290" w:rsidRDefault="00804535" w:rsidP="00A97290">
            <w:pPr>
              <w:pStyle w:val="TAL"/>
              <w:rPr>
                <w:sz w:val="16"/>
              </w:rPr>
            </w:pPr>
            <w:r w:rsidRPr="00A97290">
              <w:rPr>
                <w:sz w:val="16"/>
              </w:rPr>
              <w:t>C3-224573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A56A" w14:textId="77777777" w:rsidR="00804535" w:rsidRPr="00A97290" w:rsidRDefault="00804535" w:rsidP="00A97290">
            <w:pPr>
              <w:pStyle w:val="TAL"/>
              <w:rPr>
                <w:sz w:val="16"/>
              </w:rPr>
            </w:pPr>
            <w:r w:rsidRPr="00A97290">
              <w:rPr>
                <w:sz w:val="16"/>
              </w:rPr>
              <w:t>Correction in the validation criteria for the Update_Trigger_Location_Reporting service operation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A5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6ED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1A73" w14:textId="77777777" w:rsidR="00804535" w:rsidRPr="00A97290" w:rsidRDefault="00804535" w:rsidP="00A97290">
            <w:pPr>
              <w:pStyle w:val="TAL"/>
              <w:rPr>
                <w:sz w:val="16"/>
              </w:rPr>
            </w:pPr>
            <w:r w:rsidRPr="00A9729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A0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E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B5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5F4C" w14:textId="77777777" w:rsidR="00804535" w:rsidRPr="00A97290" w:rsidRDefault="00804535" w:rsidP="00A97290">
            <w:pPr>
              <w:pStyle w:val="TAL"/>
              <w:rPr>
                <w:sz w:val="16"/>
              </w:rPr>
            </w:pPr>
            <w:r w:rsidRPr="00A97290">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635" w14:textId="77777777" w:rsidR="00804535" w:rsidRPr="00A97290" w:rsidRDefault="00804535" w:rsidP="00A97290">
            <w:pPr>
              <w:pStyle w:val="TAL"/>
              <w:rPr>
                <w:sz w:val="16"/>
              </w:rPr>
            </w:pPr>
            <w:r w:rsidRPr="00A97290">
              <w:rPr>
                <w:sz w:val="16"/>
              </w:rPr>
              <w:t>agreed</w:t>
            </w:r>
          </w:p>
        </w:tc>
      </w:tr>
      <w:tr w:rsidR="00A97290" w:rsidRPr="00A97290" w14:paraId="088C99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E701" w14:textId="77777777" w:rsidR="00804535" w:rsidRPr="00A97290" w:rsidRDefault="00804535" w:rsidP="00A97290">
            <w:pPr>
              <w:pStyle w:val="TAL"/>
              <w:rPr>
                <w:sz w:val="16"/>
              </w:rPr>
            </w:pPr>
            <w:r w:rsidRPr="00A97290">
              <w:rPr>
                <w:sz w:val="16"/>
              </w:rPr>
              <w:t>C3-224274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05CE" w14:textId="77777777" w:rsidR="00804535" w:rsidRPr="00A97290" w:rsidRDefault="00804535" w:rsidP="00A97290">
            <w:pPr>
              <w:pStyle w:val="TAL"/>
              <w:rPr>
                <w:sz w:val="16"/>
              </w:rPr>
            </w:pPr>
            <w:r w:rsidRPr="00A97290">
              <w:rPr>
                <w:sz w:val="16"/>
              </w:rPr>
              <w:t>Definitions of HTTP "406 Not Acceptable"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6DA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73E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AB99" w14:textId="77777777" w:rsidR="00804535" w:rsidRPr="00A97290" w:rsidRDefault="00804535" w:rsidP="00A97290">
            <w:pPr>
              <w:pStyle w:val="TAL"/>
              <w:rPr>
                <w:sz w:val="16"/>
              </w:rPr>
            </w:pPr>
            <w:r w:rsidRPr="00A97290">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E8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AB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B7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505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3A5C" w14:textId="77777777" w:rsidR="00804535" w:rsidRPr="00A97290" w:rsidRDefault="00804535" w:rsidP="00A97290">
            <w:pPr>
              <w:pStyle w:val="TAL"/>
              <w:rPr>
                <w:sz w:val="16"/>
              </w:rPr>
            </w:pPr>
            <w:r w:rsidRPr="00A97290">
              <w:rPr>
                <w:sz w:val="16"/>
              </w:rPr>
              <w:t>agreed</w:t>
            </w:r>
          </w:p>
        </w:tc>
      </w:tr>
      <w:tr w:rsidR="00A97290" w:rsidRPr="00A97290" w14:paraId="5E59AD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8C59" w14:textId="77777777" w:rsidR="00804535" w:rsidRPr="00A97290" w:rsidRDefault="00804535" w:rsidP="00A97290">
            <w:pPr>
              <w:pStyle w:val="TAL"/>
              <w:rPr>
                <w:sz w:val="16"/>
              </w:rPr>
            </w:pPr>
            <w:r w:rsidRPr="00A97290">
              <w:rPr>
                <w:sz w:val="16"/>
              </w:rPr>
              <w:t>C3-224284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F17F" w14:textId="77777777" w:rsidR="00804535" w:rsidRPr="00A97290" w:rsidRDefault="00804535" w:rsidP="00A97290">
            <w:pPr>
              <w:pStyle w:val="TAL"/>
              <w:rPr>
                <w:sz w:val="16"/>
              </w:rPr>
            </w:pPr>
            <w:r w:rsidRPr="00A97290">
              <w:rPr>
                <w:sz w:val="16"/>
              </w:rPr>
              <w:t>SS_GroupManagement API: delete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73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565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5046" w14:textId="77777777" w:rsidR="00804535" w:rsidRPr="00A97290" w:rsidRDefault="00804535" w:rsidP="00A97290">
            <w:pPr>
              <w:pStyle w:val="TAL"/>
              <w:rPr>
                <w:sz w:val="16"/>
              </w:rPr>
            </w:pPr>
            <w:r w:rsidRPr="00A9729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73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7F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C1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0822" w14:textId="77777777" w:rsidR="00804535" w:rsidRPr="00A97290" w:rsidRDefault="00804535" w:rsidP="00A97290">
            <w:pPr>
              <w:pStyle w:val="TAL"/>
              <w:rPr>
                <w:sz w:val="16"/>
              </w:rPr>
            </w:pPr>
            <w:r w:rsidRPr="00A97290">
              <w:rPr>
                <w:sz w:val="16"/>
              </w:rPr>
              <w:t>TEI17,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CFDA" w14:textId="77777777" w:rsidR="00804535" w:rsidRPr="00A97290" w:rsidRDefault="00804535" w:rsidP="00A97290">
            <w:pPr>
              <w:pStyle w:val="TAL"/>
              <w:rPr>
                <w:sz w:val="16"/>
              </w:rPr>
            </w:pPr>
            <w:r w:rsidRPr="00A97290">
              <w:rPr>
                <w:sz w:val="16"/>
              </w:rPr>
              <w:t>agreed</w:t>
            </w:r>
          </w:p>
        </w:tc>
      </w:tr>
      <w:tr w:rsidR="00A97290" w:rsidRPr="00A97290" w14:paraId="5C1B3B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F570" w14:textId="77777777" w:rsidR="00804535" w:rsidRPr="00A97290" w:rsidRDefault="00804535" w:rsidP="00A97290">
            <w:pPr>
              <w:pStyle w:val="TAL"/>
              <w:rPr>
                <w:sz w:val="16"/>
              </w:rPr>
            </w:pPr>
            <w:r w:rsidRPr="00A97290">
              <w:rPr>
                <w:sz w:val="16"/>
              </w:rPr>
              <w:t>C3-224748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8A94"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0EC9"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DF4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91B8" w14:textId="77777777" w:rsidR="00804535" w:rsidRPr="00A97290" w:rsidRDefault="00804535" w:rsidP="00A97290">
            <w:pPr>
              <w:pStyle w:val="TAL"/>
              <w:rPr>
                <w:sz w:val="16"/>
              </w:rPr>
            </w:pPr>
            <w:r w:rsidRPr="00A97290">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FB0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75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BCF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5116"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99BA" w14:textId="77777777" w:rsidR="00804535" w:rsidRPr="00A97290" w:rsidRDefault="00804535" w:rsidP="00A97290">
            <w:pPr>
              <w:pStyle w:val="TAL"/>
              <w:rPr>
                <w:sz w:val="16"/>
              </w:rPr>
            </w:pPr>
            <w:r w:rsidRPr="00A97290">
              <w:rPr>
                <w:sz w:val="16"/>
              </w:rPr>
              <w:t>agreed</w:t>
            </w:r>
          </w:p>
        </w:tc>
      </w:tr>
      <w:tr w:rsidR="00A97290" w:rsidRPr="00A97290" w14:paraId="1EC929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04ED"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BE4F"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97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32F6"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C02A"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D8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16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E0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7C3E" w14:textId="77777777" w:rsidR="00804535" w:rsidRPr="00A97290" w:rsidRDefault="00804535" w:rsidP="00A97290">
            <w:pPr>
              <w:pStyle w:val="TAL"/>
              <w:rPr>
                <w:sz w:val="16"/>
              </w:rPr>
            </w:pPr>
            <w:r w:rsidRPr="00A9729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1D54" w14:textId="77777777" w:rsidR="00804535" w:rsidRPr="00A97290" w:rsidRDefault="00804535" w:rsidP="00A97290">
            <w:pPr>
              <w:pStyle w:val="TAL"/>
              <w:rPr>
                <w:sz w:val="16"/>
              </w:rPr>
            </w:pPr>
            <w:r w:rsidRPr="00A97290">
              <w:rPr>
                <w:sz w:val="16"/>
              </w:rPr>
              <w:t>revised</w:t>
            </w:r>
          </w:p>
        </w:tc>
      </w:tr>
      <w:tr w:rsidR="00A97290" w:rsidRPr="00A97290" w14:paraId="41D792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970A" w14:textId="77777777" w:rsidR="00804535" w:rsidRPr="00A97290" w:rsidRDefault="00804535" w:rsidP="00A97290">
            <w:pPr>
              <w:pStyle w:val="TAL"/>
              <w:rPr>
                <w:sz w:val="16"/>
              </w:rPr>
            </w:pPr>
            <w:r w:rsidRPr="00A97290">
              <w:rPr>
                <w:sz w:val="16"/>
              </w:rPr>
              <w:t>C3-224595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E37"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1E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3B5B"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BDBF"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F7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C5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A3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342B" w14:textId="77777777" w:rsidR="00804535" w:rsidRPr="00A97290" w:rsidRDefault="00804535" w:rsidP="00A97290">
            <w:pPr>
              <w:pStyle w:val="TAL"/>
              <w:rPr>
                <w:sz w:val="16"/>
              </w:rPr>
            </w:pPr>
            <w:r w:rsidRPr="00A97290">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4292" w14:textId="77777777" w:rsidR="00804535" w:rsidRPr="00A97290" w:rsidRDefault="00804535" w:rsidP="00A97290">
            <w:pPr>
              <w:pStyle w:val="TAL"/>
              <w:rPr>
                <w:sz w:val="16"/>
              </w:rPr>
            </w:pPr>
            <w:r w:rsidRPr="00A97290">
              <w:rPr>
                <w:sz w:val="16"/>
              </w:rPr>
              <w:t>agreed</w:t>
            </w:r>
          </w:p>
        </w:tc>
      </w:tr>
      <w:tr w:rsidR="00A97290" w:rsidRPr="00A97290" w14:paraId="3F32B4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68A5" w14:textId="77777777" w:rsidR="00804535" w:rsidRPr="00A97290" w:rsidRDefault="00804535" w:rsidP="00A97290">
            <w:pPr>
              <w:pStyle w:val="TAL"/>
              <w:rPr>
                <w:sz w:val="16"/>
              </w:rPr>
            </w:pPr>
            <w:r w:rsidRPr="00A97290">
              <w:rPr>
                <w:sz w:val="16"/>
              </w:rPr>
              <w:t>C3-224749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4813"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DB5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7BA9"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E12E" w14:textId="77777777" w:rsidR="00804535" w:rsidRPr="00A97290" w:rsidRDefault="00804535" w:rsidP="00A97290">
            <w:pPr>
              <w:pStyle w:val="TAL"/>
              <w:rPr>
                <w:sz w:val="16"/>
              </w:rPr>
            </w:pPr>
            <w:r w:rsidRPr="00A9729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72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10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16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C60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2874" w14:textId="77777777" w:rsidR="00804535" w:rsidRPr="00A97290" w:rsidRDefault="00804535" w:rsidP="00A97290">
            <w:pPr>
              <w:pStyle w:val="TAL"/>
              <w:rPr>
                <w:sz w:val="16"/>
              </w:rPr>
            </w:pPr>
            <w:r w:rsidRPr="00A97290">
              <w:rPr>
                <w:sz w:val="16"/>
              </w:rPr>
              <w:t>agreed</w:t>
            </w:r>
          </w:p>
        </w:tc>
      </w:tr>
      <w:tr w:rsidR="00A97290" w:rsidRPr="00A97290" w14:paraId="7950A1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C125" w14:textId="77777777" w:rsidR="00804535" w:rsidRPr="00A97290" w:rsidRDefault="00804535" w:rsidP="00A97290">
            <w:pPr>
              <w:pStyle w:val="TAL"/>
              <w:rPr>
                <w:sz w:val="16"/>
              </w:rPr>
            </w:pPr>
            <w:r w:rsidRPr="00A97290">
              <w:rPr>
                <w:sz w:val="16"/>
              </w:rPr>
              <w:t>C3-224095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7505" w14:textId="77777777" w:rsidR="00804535" w:rsidRPr="00A97290" w:rsidRDefault="00804535" w:rsidP="00A97290">
            <w:pPr>
              <w:pStyle w:val="TAL"/>
              <w:rPr>
                <w:sz w:val="16"/>
              </w:rPr>
            </w:pPr>
            <w:r w:rsidRPr="00A97290">
              <w:rPr>
                <w:sz w:val="16"/>
              </w:rPr>
              <w:t>Updating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0C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C8C2"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931D"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BB2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2F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66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65C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FB61" w14:textId="77777777" w:rsidR="00804535" w:rsidRPr="00A97290" w:rsidRDefault="00804535" w:rsidP="00A97290">
            <w:pPr>
              <w:pStyle w:val="TAL"/>
              <w:rPr>
                <w:sz w:val="16"/>
              </w:rPr>
            </w:pPr>
            <w:r w:rsidRPr="00A97290">
              <w:rPr>
                <w:sz w:val="16"/>
              </w:rPr>
              <w:t>merged</w:t>
            </w:r>
          </w:p>
        </w:tc>
      </w:tr>
      <w:tr w:rsidR="00A97290" w:rsidRPr="00A97290" w14:paraId="32F21C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F86"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B38C" w14:textId="77777777" w:rsidR="00804535" w:rsidRPr="00A97290" w:rsidRDefault="00804535" w:rsidP="00A97290">
            <w:pPr>
              <w:pStyle w:val="TAL"/>
              <w:rPr>
                <w:sz w:val="16"/>
              </w:rPr>
            </w:pPr>
            <w:r w:rsidRPr="00A97290">
              <w:rPr>
                <w:sz w:val="16"/>
              </w:rPr>
              <w:t>Remove EN about using Nadrf_DataManagement_RetrievalRequest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E0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CB09"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EA18"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5BA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0E8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50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371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B1F0" w14:textId="77777777" w:rsidR="00804535" w:rsidRPr="00A97290" w:rsidRDefault="00804535" w:rsidP="00A97290">
            <w:pPr>
              <w:pStyle w:val="TAL"/>
              <w:rPr>
                <w:sz w:val="16"/>
              </w:rPr>
            </w:pPr>
            <w:r w:rsidRPr="00A97290">
              <w:rPr>
                <w:sz w:val="16"/>
              </w:rPr>
              <w:t>revised</w:t>
            </w:r>
          </w:p>
        </w:tc>
      </w:tr>
      <w:tr w:rsidR="00A97290" w:rsidRPr="00A97290" w14:paraId="38FF3A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66EF" w14:textId="77777777" w:rsidR="00804535" w:rsidRPr="00A97290" w:rsidRDefault="00804535" w:rsidP="00A97290">
            <w:pPr>
              <w:pStyle w:val="TAL"/>
              <w:rPr>
                <w:sz w:val="16"/>
              </w:rPr>
            </w:pPr>
            <w:r w:rsidRPr="00A97290">
              <w:rPr>
                <w:sz w:val="16"/>
              </w:rPr>
              <w:t>C3-224661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9BAB" w14:textId="77777777" w:rsidR="00804535" w:rsidRPr="00A97290" w:rsidRDefault="00804535" w:rsidP="00A97290">
            <w:pPr>
              <w:pStyle w:val="TAL"/>
              <w:rPr>
                <w:sz w:val="16"/>
              </w:rPr>
            </w:pPr>
            <w:r w:rsidRPr="00A97290">
              <w:rPr>
                <w:sz w:val="16"/>
              </w:rPr>
              <w:t>Remove EN about using Nadrf_DataManagement_RetrievalRequest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B57A" w14:textId="77777777" w:rsidR="00804535" w:rsidRPr="00A97290" w:rsidRDefault="00804535" w:rsidP="00A97290">
            <w:pPr>
              <w:pStyle w:val="TAL"/>
              <w:rPr>
                <w:sz w:val="16"/>
              </w:rPr>
            </w:pPr>
            <w:r w:rsidRPr="00A97290">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F8A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6874"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E3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B4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2D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1C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F59D" w14:textId="77777777" w:rsidR="00804535" w:rsidRPr="00A97290" w:rsidRDefault="00804535" w:rsidP="00A97290">
            <w:pPr>
              <w:pStyle w:val="TAL"/>
              <w:rPr>
                <w:sz w:val="16"/>
              </w:rPr>
            </w:pPr>
            <w:r w:rsidRPr="00A97290">
              <w:rPr>
                <w:sz w:val="16"/>
              </w:rPr>
              <w:t>agreed</w:t>
            </w:r>
          </w:p>
        </w:tc>
      </w:tr>
      <w:tr w:rsidR="00A97290" w:rsidRPr="00A97290" w14:paraId="4E3B4D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A413"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3342"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5A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D2A1"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5855"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99D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7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AB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23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3D66" w14:textId="77777777" w:rsidR="00804535" w:rsidRPr="00A97290" w:rsidRDefault="00804535" w:rsidP="00A97290">
            <w:pPr>
              <w:pStyle w:val="TAL"/>
              <w:rPr>
                <w:sz w:val="16"/>
              </w:rPr>
            </w:pPr>
            <w:r w:rsidRPr="00A97290">
              <w:rPr>
                <w:sz w:val="16"/>
              </w:rPr>
              <w:t>revised</w:t>
            </w:r>
          </w:p>
        </w:tc>
      </w:tr>
      <w:tr w:rsidR="00A97290" w:rsidRPr="00A97290" w14:paraId="4479D4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DF47" w14:textId="77777777" w:rsidR="00804535" w:rsidRPr="00A97290" w:rsidRDefault="00804535" w:rsidP="00A97290">
            <w:pPr>
              <w:pStyle w:val="TAL"/>
              <w:rPr>
                <w:sz w:val="16"/>
              </w:rPr>
            </w:pPr>
            <w:r w:rsidRPr="00A97290">
              <w:rPr>
                <w:sz w:val="16"/>
              </w:rPr>
              <w:t>C3-224517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7A7D"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E32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B09"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E23"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84B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94A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B6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550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BEE3" w14:textId="77777777" w:rsidR="00804535" w:rsidRPr="00A97290" w:rsidRDefault="00804535" w:rsidP="00A97290">
            <w:pPr>
              <w:pStyle w:val="TAL"/>
              <w:rPr>
                <w:sz w:val="16"/>
              </w:rPr>
            </w:pPr>
            <w:r w:rsidRPr="00A97290">
              <w:rPr>
                <w:sz w:val="16"/>
              </w:rPr>
              <w:t>agreed</w:t>
            </w:r>
          </w:p>
        </w:tc>
      </w:tr>
      <w:tr w:rsidR="00A97290" w:rsidRPr="00A97290" w14:paraId="0DDC1B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50C8"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C4C0"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C72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EEFF"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7F95"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53E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26B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595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C85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00A2" w14:textId="77777777" w:rsidR="00804535" w:rsidRPr="00A97290" w:rsidRDefault="00804535" w:rsidP="00A97290">
            <w:pPr>
              <w:pStyle w:val="TAL"/>
              <w:rPr>
                <w:sz w:val="16"/>
              </w:rPr>
            </w:pPr>
            <w:r w:rsidRPr="00A97290">
              <w:rPr>
                <w:sz w:val="16"/>
              </w:rPr>
              <w:t>revised</w:t>
            </w:r>
          </w:p>
        </w:tc>
      </w:tr>
      <w:tr w:rsidR="00A97290" w:rsidRPr="00A97290" w14:paraId="37A73A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2061" w14:textId="77777777" w:rsidR="00804535" w:rsidRPr="00A97290" w:rsidRDefault="00804535" w:rsidP="00A97290">
            <w:pPr>
              <w:pStyle w:val="TAL"/>
              <w:rPr>
                <w:sz w:val="16"/>
              </w:rPr>
            </w:pPr>
            <w:r w:rsidRPr="00A97290">
              <w:rPr>
                <w:sz w:val="16"/>
              </w:rPr>
              <w:t>C3-224520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01F5" w14:textId="77777777" w:rsidR="00804535" w:rsidRPr="00A97290" w:rsidRDefault="00804535" w:rsidP="00A97290">
            <w:pPr>
              <w:pStyle w:val="TAL"/>
              <w:rPr>
                <w:sz w:val="16"/>
              </w:rPr>
            </w:pPr>
            <w:r w:rsidRPr="00A97290">
              <w:rPr>
                <w:sz w:val="16"/>
              </w:rPr>
              <w:t xml:space="preserve">Support prepared analytics subscription </w:t>
            </w:r>
            <w:r w:rsidRPr="00A97290">
              <w:rPr>
                <w:sz w:val="16"/>
              </w:rPr>
              <w:lastRenderedPageBreak/>
              <w: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C9E0" w14:textId="77777777" w:rsidR="00804535" w:rsidRPr="00A97290" w:rsidRDefault="00804535" w:rsidP="00A97290">
            <w:pPr>
              <w:pStyle w:val="TAL"/>
              <w:rPr>
                <w:sz w:val="16"/>
              </w:rPr>
            </w:pPr>
            <w:r w:rsidRPr="00A97290">
              <w:rPr>
                <w:sz w:val="16"/>
              </w:rPr>
              <w:lastRenderedPageBreak/>
              <w:t xml:space="preserve">Huawei, Nokia, </w:t>
            </w:r>
            <w:r w:rsidRPr="00A97290">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8737" w14:textId="77777777" w:rsidR="00804535" w:rsidRPr="00A97290" w:rsidRDefault="00804535" w:rsidP="00A97290">
            <w:pPr>
              <w:pStyle w:val="TAL"/>
              <w:rPr>
                <w:sz w:val="16"/>
              </w:rPr>
            </w:pPr>
            <w:r w:rsidRPr="00A97290">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381A"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FF3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66B4"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F34B"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26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A2DA" w14:textId="77777777" w:rsidR="00804535" w:rsidRPr="00A97290" w:rsidRDefault="00804535" w:rsidP="00A97290">
            <w:pPr>
              <w:pStyle w:val="TAL"/>
              <w:rPr>
                <w:sz w:val="16"/>
              </w:rPr>
            </w:pPr>
            <w:r w:rsidRPr="00A97290">
              <w:rPr>
                <w:sz w:val="16"/>
              </w:rPr>
              <w:t>agreed</w:t>
            </w:r>
          </w:p>
        </w:tc>
      </w:tr>
      <w:tr w:rsidR="00A97290" w:rsidRPr="00A97290" w14:paraId="1823ED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6C89" w14:textId="77777777" w:rsidR="00804535" w:rsidRPr="00A97290" w:rsidRDefault="00804535" w:rsidP="00A97290">
            <w:pPr>
              <w:pStyle w:val="TAL"/>
              <w:rPr>
                <w:sz w:val="16"/>
              </w:rPr>
            </w:pPr>
            <w:r w:rsidRPr="00A97290">
              <w:rPr>
                <w:sz w:val="16"/>
              </w:rPr>
              <w:t>C3-224360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9CDC" w14:textId="77777777" w:rsidR="00804535" w:rsidRPr="00A97290" w:rsidRDefault="00804535" w:rsidP="00A97290">
            <w:pPr>
              <w:pStyle w:val="TAL"/>
              <w:rPr>
                <w:sz w:val="16"/>
              </w:rPr>
            </w:pPr>
            <w:r w:rsidRPr="00A97290">
              <w:rPr>
                <w:sz w:val="16"/>
              </w:rPr>
              <w:t>Update procedures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7CA3"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5574"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10D9E"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55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D15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AA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7DF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898E" w14:textId="77777777" w:rsidR="00804535" w:rsidRPr="00A97290" w:rsidRDefault="00804535" w:rsidP="00A97290">
            <w:pPr>
              <w:pStyle w:val="TAL"/>
              <w:rPr>
                <w:sz w:val="16"/>
              </w:rPr>
            </w:pPr>
            <w:r w:rsidRPr="00A97290">
              <w:rPr>
                <w:sz w:val="16"/>
              </w:rPr>
              <w:t>merged</w:t>
            </w:r>
          </w:p>
        </w:tc>
      </w:tr>
      <w:tr w:rsidR="00A97290" w:rsidRPr="00A97290" w14:paraId="572FED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9C3" w14:textId="77777777" w:rsidR="00804535" w:rsidRPr="00A97290" w:rsidRDefault="00804535" w:rsidP="00A97290">
            <w:pPr>
              <w:pStyle w:val="TAL"/>
              <w:rPr>
                <w:sz w:val="16"/>
              </w:rPr>
            </w:pPr>
            <w:r w:rsidRPr="00A97290">
              <w:rPr>
                <w:sz w:val="16"/>
              </w:rPr>
              <w:t>C3-224361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C1BA" w14:textId="77777777" w:rsidR="00804535" w:rsidRPr="00A97290" w:rsidRDefault="00804535" w:rsidP="00A97290">
            <w:pPr>
              <w:pStyle w:val="TAL"/>
              <w:rPr>
                <w:sz w:val="16"/>
              </w:rPr>
            </w:pPr>
            <w:r w:rsidRPr="00A97290">
              <w:rPr>
                <w:sz w:val="16"/>
              </w:rPr>
              <w:t>Update procedures for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C5C7"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2887"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9697"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E6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D5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8A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A63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617" w14:textId="77777777" w:rsidR="00804535" w:rsidRPr="00A97290" w:rsidRDefault="00804535" w:rsidP="00A97290">
            <w:pPr>
              <w:pStyle w:val="TAL"/>
              <w:rPr>
                <w:sz w:val="16"/>
              </w:rPr>
            </w:pPr>
            <w:r w:rsidRPr="00A97290">
              <w:rPr>
                <w:sz w:val="16"/>
              </w:rPr>
              <w:t>merged</w:t>
            </w:r>
          </w:p>
        </w:tc>
      </w:tr>
      <w:tr w:rsidR="00A97290" w:rsidRPr="00A97290" w14:paraId="3E6373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0C67"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B789" w14:textId="77777777" w:rsidR="00804535" w:rsidRPr="00A97290" w:rsidRDefault="00804535" w:rsidP="00A97290">
            <w:pPr>
              <w:pStyle w:val="TAL"/>
              <w:rPr>
                <w:sz w:val="16"/>
              </w:rPr>
            </w:pPr>
            <w:r w:rsidRPr="00A97290">
              <w:rPr>
                <w:sz w:val="16"/>
              </w:rPr>
              <w:t>Update the content of Nadrf_DataManagement_RetrievalNotify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071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F52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371C"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E1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D0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A0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70D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E9E9" w14:textId="77777777" w:rsidR="00804535" w:rsidRPr="00A97290" w:rsidRDefault="00804535" w:rsidP="00A97290">
            <w:pPr>
              <w:pStyle w:val="TAL"/>
              <w:rPr>
                <w:sz w:val="16"/>
              </w:rPr>
            </w:pPr>
            <w:r w:rsidRPr="00A97290">
              <w:rPr>
                <w:sz w:val="16"/>
              </w:rPr>
              <w:t>revised</w:t>
            </w:r>
          </w:p>
        </w:tc>
      </w:tr>
      <w:tr w:rsidR="00A97290" w:rsidRPr="00A97290" w14:paraId="04567C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9E0" w14:textId="77777777" w:rsidR="00804535" w:rsidRPr="00A97290" w:rsidRDefault="00804535" w:rsidP="00A97290">
            <w:pPr>
              <w:pStyle w:val="TAL"/>
              <w:rPr>
                <w:sz w:val="16"/>
              </w:rPr>
            </w:pPr>
            <w:r w:rsidRPr="00A97290">
              <w:rPr>
                <w:sz w:val="16"/>
              </w:rPr>
              <w:t>C3-224521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0025" w14:textId="77777777" w:rsidR="00804535" w:rsidRPr="00A97290" w:rsidRDefault="00804535" w:rsidP="00A97290">
            <w:pPr>
              <w:pStyle w:val="TAL"/>
              <w:rPr>
                <w:sz w:val="16"/>
              </w:rPr>
            </w:pPr>
            <w:r w:rsidRPr="00A97290">
              <w:rPr>
                <w:sz w:val="16"/>
              </w:rPr>
              <w:t>Update the content of Nadrf_DataManagement_RetrievalNotify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670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9D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BDE4"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AAA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4FF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9B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6F9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1154" w14:textId="77777777" w:rsidR="00804535" w:rsidRPr="00A97290" w:rsidRDefault="00804535" w:rsidP="00A97290">
            <w:pPr>
              <w:pStyle w:val="TAL"/>
              <w:rPr>
                <w:sz w:val="16"/>
              </w:rPr>
            </w:pPr>
            <w:r w:rsidRPr="00A97290">
              <w:rPr>
                <w:sz w:val="16"/>
              </w:rPr>
              <w:t>agreed</w:t>
            </w:r>
          </w:p>
        </w:tc>
      </w:tr>
      <w:tr w:rsidR="00A97290" w:rsidRPr="00A97290" w14:paraId="0F2970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9682"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B252" w14:textId="77777777" w:rsidR="00804535" w:rsidRPr="00A97290" w:rsidRDefault="00804535" w:rsidP="00A97290">
            <w:pPr>
              <w:pStyle w:val="TAL"/>
              <w:rPr>
                <w:sz w:val="16"/>
              </w:rPr>
            </w:pPr>
            <w:r w:rsidRPr="00A97290">
              <w:rPr>
                <w:sz w:val="16"/>
              </w:rPr>
              <w:t>Application errors reference update in the tables defining methods on the resources for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DD5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1001" w14:textId="77777777" w:rsidR="00804535" w:rsidRPr="00A97290" w:rsidRDefault="00804535" w:rsidP="00A97290">
            <w:pPr>
              <w:pStyle w:val="TAL"/>
              <w:rPr>
                <w:sz w:val="16"/>
              </w:rPr>
            </w:pPr>
            <w:r w:rsidRPr="00A9729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BA52"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D2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A1A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71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8D67" w14:textId="77777777" w:rsidR="00804535" w:rsidRPr="00A97290" w:rsidRDefault="00804535" w:rsidP="00A97290">
            <w:pPr>
              <w:pStyle w:val="TAL"/>
              <w:rPr>
                <w:sz w:val="16"/>
              </w:rPr>
            </w:pPr>
            <w:r w:rsidRPr="00A9729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9478" w14:textId="77777777" w:rsidR="00804535" w:rsidRPr="00A97290" w:rsidRDefault="00804535" w:rsidP="00A97290">
            <w:pPr>
              <w:pStyle w:val="TAL"/>
              <w:rPr>
                <w:sz w:val="16"/>
              </w:rPr>
            </w:pPr>
            <w:r w:rsidRPr="00A97290">
              <w:rPr>
                <w:sz w:val="16"/>
              </w:rPr>
              <w:t>revised</w:t>
            </w:r>
          </w:p>
        </w:tc>
      </w:tr>
      <w:tr w:rsidR="00A97290" w:rsidRPr="00A97290" w14:paraId="12722F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1020" w14:textId="77777777" w:rsidR="00804535" w:rsidRPr="00A97290" w:rsidRDefault="00804535" w:rsidP="00A97290">
            <w:pPr>
              <w:pStyle w:val="TAL"/>
              <w:rPr>
                <w:sz w:val="16"/>
              </w:rPr>
            </w:pPr>
            <w:r w:rsidRPr="00A97290">
              <w:rPr>
                <w:sz w:val="16"/>
              </w:rPr>
              <w:t>C3-224650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782A" w14:textId="77777777" w:rsidR="00804535" w:rsidRPr="00A97290" w:rsidRDefault="00804535" w:rsidP="00A97290">
            <w:pPr>
              <w:pStyle w:val="TAL"/>
              <w:rPr>
                <w:sz w:val="16"/>
              </w:rPr>
            </w:pPr>
            <w:r w:rsidRPr="00A97290">
              <w:rPr>
                <w:sz w:val="16"/>
              </w:rPr>
              <w:t>Application errors reference update in the tables defining methods on the resources for Naf_ProSe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A33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865F" w14:textId="77777777" w:rsidR="00804535" w:rsidRPr="00A97290" w:rsidRDefault="00804535" w:rsidP="00A97290">
            <w:pPr>
              <w:pStyle w:val="TAL"/>
              <w:rPr>
                <w:sz w:val="16"/>
              </w:rPr>
            </w:pPr>
            <w:r w:rsidRPr="00A9729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C639"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5F2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80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36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DA67" w14:textId="77777777" w:rsidR="00804535" w:rsidRPr="00A97290" w:rsidRDefault="00804535" w:rsidP="00A97290">
            <w:pPr>
              <w:pStyle w:val="TAL"/>
              <w:rPr>
                <w:sz w:val="16"/>
              </w:rPr>
            </w:pPr>
            <w:r w:rsidRPr="00A9729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5CFD" w14:textId="77777777" w:rsidR="00804535" w:rsidRPr="00A97290" w:rsidRDefault="00804535" w:rsidP="00A97290">
            <w:pPr>
              <w:pStyle w:val="TAL"/>
              <w:rPr>
                <w:sz w:val="16"/>
              </w:rPr>
            </w:pPr>
            <w:r w:rsidRPr="00A97290">
              <w:rPr>
                <w:sz w:val="16"/>
              </w:rPr>
              <w:t>agreed</w:t>
            </w:r>
          </w:p>
        </w:tc>
      </w:tr>
      <w:tr w:rsidR="00A97290" w:rsidRPr="00A97290" w14:paraId="6DC61C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6A2A"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9E67" w14:textId="77777777" w:rsidR="00804535" w:rsidRPr="00A97290" w:rsidRDefault="00804535" w:rsidP="00A97290">
            <w:pPr>
              <w:pStyle w:val="TAL"/>
              <w:rPr>
                <w:sz w:val="16"/>
              </w:rPr>
            </w:pPr>
            <w:r w:rsidRPr="00A97290">
              <w:rPr>
                <w:sz w:val="16"/>
              </w:rPr>
              <w:t>Corrections to Eees_EASDiscovery_TeasDiscRequest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CA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3931"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AF92"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24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B2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7C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3E6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D299" w14:textId="77777777" w:rsidR="00804535" w:rsidRPr="00A97290" w:rsidRDefault="00804535" w:rsidP="00A97290">
            <w:pPr>
              <w:pStyle w:val="TAL"/>
              <w:rPr>
                <w:sz w:val="16"/>
              </w:rPr>
            </w:pPr>
            <w:r w:rsidRPr="00A97290">
              <w:rPr>
                <w:sz w:val="16"/>
              </w:rPr>
              <w:t>revised</w:t>
            </w:r>
          </w:p>
        </w:tc>
      </w:tr>
      <w:tr w:rsidR="00A97290" w:rsidRPr="00A97290" w14:paraId="4594F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3A60" w14:textId="77777777" w:rsidR="00804535" w:rsidRPr="00A97290" w:rsidRDefault="00804535" w:rsidP="00A97290">
            <w:pPr>
              <w:pStyle w:val="TAL"/>
              <w:rPr>
                <w:sz w:val="16"/>
              </w:rPr>
            </w:pPr>
            <w:r w:rsidRPr="00A97290">
              <w:rPr>
                <w:sz w:val="16"/>
              </w:rPr>
              <w:t>C3-224490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C3C" w14:textId="77777777" w:rsidR="00804535" w:rsidRPr="00A97290" w:rsidRDefault="00804535" w:rsidP="00A97290">
            <w:pPr>
              <w:pStyle w:val="TAL"/>
              <w:rPr>
                <w:sz w:val="16"/>
              </w:rPr>
            </w:pPr>
            <w:r w:rsidRPr="00A97290">
              <w:rPr>
                <w:sz w:val="16"/>
              </w:rPr>
              <w:t>Corrections to Eees_EASDiscovery_TeasDiscRequest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21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6E7A"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2D10"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AA7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31A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04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A90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AA10" w14:textId="77777777" w:rsidR="00804535" w:rsidRPr="00A97290" w:rsidRDefault="00804535" w:rsidP="00A97290">
            <w:pPr>
              <w:pStyle w:val="TAL"/>
              <w:rPr>
                <w:sz w:val="16"/>
              </w:rPr>
            </w:pPr>
            <w:r w:rsidRPr="00A97290">
              <w:rPr>
                <w:sz w:val="16"/>
              </w:rPr>
              <w:t>agreed</w:t>
            </w:r>
          </w:p>
        </w:tc>
      </w:tr>
      <w:tr w:rsidR="00A97290" w:rsidRPr="00A97290" w14:paraId="1F270A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8838"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BFF6"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FE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E50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6229"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9B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11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EAE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6DF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675C" w14:textId="77777777" w:rsidR="00804535" w:rsidRPr="00A97290" w:rsidRDefault="00804535" w:rsidP="00A97290">
            <w:pPr>
              <w:pStyle w:val="TAL"/>
              <w:rPr>
                <w:sz w:val="16"/>
              </w:rPr>
            </w:pPr>
            <w:r w:rsidRPr="00A97290">
              <w:rPr>
                <w:sz w:val="16"/>
              </w:rPr>
              <w:t>revised</w:t>
            </w:r>
          </w:p>
        </w:tc>
      </w:tr>
      <w:tr w:rsidR="00A97290" w:rsidRPr="00A97290" w14:paraId="0A121B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77B4" w14:textId="77777777" w:rsidR="00804535" w:rsidRPr="00A97290" w:rsidRDefault="00804535" w:rsidP="00A97290">
            <w:pPr>
              <w:pStyle w:val="TAL"/>
              <w:rPr>
                <w:sz w:val="16"/>
              </w:rPr>
            </w:pPr>
            <w:r w:rsidRPr="00A97290">
              <w:rPr>
                <w:sz w:val="16"/>
              </w:rPr>
              <w:t>C3-224487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034B"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11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E42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DD27"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D5F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4D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C57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1EE8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50EB" w14:textId="77777777" w:rsidR="00804535" w:rsidRPr="00A97290" w:rsidRDefault="00804535" w:rsidP="00A97290">
            <w:pPr>
              <w:pStyle w:val="TAL"/>
              <w:rPr>
                <w:sz w:val="16"/>
              </w:rPr>
            </w:pPr>
            <w:r w:rsidRPr="00A97290">
              <w:rPr>
                <w:sz w:val="16"/>
              </w:rPr>
              <w:t>agreed</w:t>
            </w:r>
          </w:p>
        </w:tc>
      </w:tr>
      <w:tr w:rsidR="00A97290" w:rsidRPr="00A97290" w14:paraId="79D06B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AF57"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9ED"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23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21D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7A6F"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EBE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1F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A4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72E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827B" w14:textId="77777777" w:rsidR="00804535" w:rsidRPr="00A97290" w:rsidRDefault="00804535" w:rsidP="00A97290">
            <w:pPr>
              <w:pStyle w:val="TAL"/>
              <w:rPr>
                <w:sz w:val="16"/>
              </w:rPr>
            </w:pPr>
            <w:r w:rsidRPr="00A97290">
              <w:rPr>
                <w:sz w:val="16"/>
              </w:rPr>
              <w:t>revised</w:t>
            </w:r>
          </w:p>
        </w:tc>
      </w:tr>
      <w:tr w:rsidR="00A97290" w:rsidRPr="00A97290" w14:paraId="480BA5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47AB" w14:textId="77777777" w:rsidR="00804535" w:rsidRPr="00A97290" w:rsidRDefault="00804535" w:rsidP="00A97290">
            <w:pPr>
              <w:pStyle w:val="TAL"/>
              <w:rPr>
                <w:sz w:val="16"/>
              </w:rPr>
            </w:pPr>
            <w:r w:rsidRPr="00A97290">
              <w:rPr>
                <w:sz w:val="16"/>
              </w:rPr>
              <w:t>C3-224488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3778"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FA5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DBD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1FA7"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FA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09F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37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F3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9FD6" w14:textId="77777777" w:rsidR="00804535" w:rsidRPr="00A97290" w:rsidRDefault="00804535" w:rsidP="00A97290">
            <w:pPr>
              <w:pStyle w:val="TAL"/>
              <w:rPr>
                <w:sz w:val="16"/>
              </w:rPr>
            </w:pPr>
            <w:r w:rsidRPr="00A97290">
              <w:rPr>
                <w:sz w:val="16"/>
              </w:rPr>
              <w:t>agreed</w:t>
            </w:r>
          </w:p>
        </w:tc>
      </w:tr>
      <w:tr w:rsidR="00A97290" w:rsidRPr="00A97290" w14:paraId="507E9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C3B"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18BF"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42C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08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4820"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CDC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9F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61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77B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4B53" w14:textId="77777777" w:rsidR="00804535" w:rsidRPr="00A97290" w:rsidRDefault="00804535" w:rsidP="00A97290">
            <w:pPr>
              <w:pStyle w:val="TAL"/>
              <w:rPr>
                <w:sz w:val="16"/>
              </w:rPr>
            </w:pPr>
            <w:r w:rsidRPr="00A97290">
              <w:rPr>
                <w:sz w:val="16"/>
              </w:rPr>
              <w:t>revised</w:t>
            </w:r>
          </w:p>
        </w:tc>
      </w:tr>
      <w:tr w:rsidR="00A97290" w:rsidRPr="00A97290" w14:paraId="7C16A6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A95B" w14:textId="77777777" w:rsidR="00804535" w:rsidRPr="00A97290" w:rsidRDefault="00804535" w:rsidP="00A97290">
            <w:pPr>
              <w:pStyle w:val="TAL"/>
              <w:rPr>
                <w:sz w:val="16"/>
              </w:rPr>
            </w:pPr>
            <w:r w:rsidRPr="00A97290">
              <w:rPr>
                <w:sz w:val="16"/>
              </w:rPr>
              <w:t>C3-224491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3DEC1"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4BA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590E"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2C94"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EFF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04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71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508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3290" w14:textId="77777777" w:rsidR="00804535" w:rsidRPr="00A97290" w:rsidRDefault="00804535" w:rsidP="00A97290">
            <w:pPr>
              <w:pStyle w:val="TAL"/>
              <w:rPr>
                <w:sz w:val="16"/>
              </w:rPr>
            </w:pPr>
            <w:r w:rsidRPr="00A97290">
              <w:rPr>
                <w:sz w:val="16"/>
              </w:rPr>
              <w:t>agreed</w:t>
            </w:r>
          </w:p>
        </w:tc>
      </w:tr>
      <w:tr w:rsidR="00A97290" w:rsidRPr="00A97290" w14:paraId="752BCD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A9EB"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5457"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81C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44D7"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DEBE"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1B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4B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901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C8B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6F04" w14:textId="77777777" w:rsidR="00804535" w:rsidRPr="00A97290" w:rsidRDefault="00804535" w:rsidP="00A97290">
            <w:pPr>
              <w:pStyle w:val="TAL"/>
              <w:rPr>
                <w:sz w:val="16"/>
              </w:rPr>
            </w:pPr>
            <w:r w:rsidRPr="00A97290">
              <w:rPr>
                <w:sz w:val="16"/>
              </w:rPr>
              <w:t>revised</w:t>
            </w:r>
          </w:p>
        </w:tc>
      </w:tr>
      <w:tr w:rsidR="00A97290" w:rsidRPr="00A97290" w14:paraId="56B3EF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106" w14:textId="77777777" w:rsidR="00804535" w:rsidRPr="00A97290" w:rsidRDefault="00804535" w:rsidP="00A97290">
            <w:pPr>
              <w:pStyle w:val="TAL"/>
              <w:rPr>
                <w:sz w:val="16"/>
              </w:rPr>
            </w:pPr>
            <w:r w:rsidRPr="00A97290">
              <w:rPr>
                <w:sz w:val="16"/>
              </w:rPr>
              <w:t>C3-224492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AADA"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45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98A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484F"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F26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AB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27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5C4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DBAA" w14:textId="77777777" w:rsidR="00804535" w:rsidRPr="00A97290" w:rsidRDefault="00804535" w:rsidP="00A97290">
            <w:pPr>
              <w:pStyle w:val="TAL"/>
              <w:rPr>
                <w:sz w:val="16"/>
              </w:rPr>
            </w:pPr>
            <w:r w:rsidRPr="00A97290">
              <w:rPr>
                <w:sz w:val="16"/>
              </w:rPr>
              <w:t>agreed</w:t>
            </w:r>
          </w:p>
        </w:tc>
      </w:tr>
      <w:tr w:rsidR="00A97290" w:rsidRPr="00A97290" w14:paraId="0C6201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4302"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9132" w14:textId="77777777" w:rsidR="00804535" w:rsidRPr="00A97290" w:rsidRDefault="00804535" w:rsidP="00A97290">
            <w:pPr>
              <w:pStyle w:val="TAL"/>
              <w:rPr>
                <w:sz w:val="16"/>
              </w:rPr>
            </w:pPr>
            <w:r w:rsidRPr="00A97290">
              <w:rPr>
                <w:sz w:val="16"/>
              </w:rPr>
              <w:t>Corrections on ACRDataStatus and ACTResultInfo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137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901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0C8F"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93C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29B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C3D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332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43A5" w14:textId="77777777" w:rsidR="00804535" w:rsidRPr="00A97290" w:rsidRDefault="00804535" w:rsidP="00A97290">
            <w:pPr>
              <w:pStyle w:val="TAL"/>
              <w:rPr>
                <w:sz w:val="16"/>
              </w:rPr>
            </w:pPr>
            <w:r w:rsidRPr="00A97290">
              <w:rPr>
                <w:sz w:val="16"/>
              </w:rPr>
              <w:t>revised</w:t>
            </w:r>
          </w:p>
        </w:tc>
      </w:tr>
      <w:tr w:rsidR="00A97290" w:rsidRPr="00A97290" w14:paraId="1B8291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85EC" w14:textId="77777777" w:rsidR="00804535" w:rsidRPr="00A97290" w:rsidRDefault="00804535" w:rsidP="00A97290">
            <w:pPr>
              <w:pStyle w:val="TAL"/>
              <w:rPr>
                <w:sz w:val="16"/>
              </w:rPr>
            </w:pPr>
            <w:r w:rsidRPr="00A97290">
              <w:rPr>
                <w:sz w:val="16"/>
              </w:rPr>
              <w:t>C3-224486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656E" w14:textId="77777777" w:rsidR="00804535" w:rsidRPr="00A97290" w:rsidRDefault="00804535" w:rsidP="00A97290">
            <w:pPr>
              <w:pStyle w:val="TAL"/>
              <w:rPr>
                <w:sz w:val="16"/>
              </w:rPr>
            </w:pPr>
            <w:r w:rsidRPr="00A97290">
              <w:rPr>
                <w:sz w:val="16"/>
              </w:rPr>
              <w:t>Corrections on ACRDataStatus and ACTResultInfo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DB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509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CF60"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63A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C5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C6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F18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B1C4" w14:textId="77777777" w:rsidR="00804535" w:rsidRPr="00A97290" w:rsidRDefault="00804535" w:rsidP="00A97290">
            <w:pPr>
              <w:pStyle w:val="TAL"/>
              <w:rPr>
                <w:sz w:val="16"/>
              </w:rPr>
            </w:pPr>
            <w:r w:rsidRPr="00A97290">
              <w:rPr>
                <w:sz w:val="16"/>
              </w:rPr>
              <w:t>agreed</w:t>
            </w:r>
          </w:p>
        </w:tc>
      </w:tr>
      <w:tr w:rsidR="00A97290" w:rsidRPr="00A97290" w14:paraId="39CDDE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3223" w14:textId="77777777" w:rsidR="00804535" w:rsidRPr="00A97290" w:rsidRDefault="00804535" w:rsidP="00A97290">
            <w:pPr>
              <w:pStyle w:val="TAL"/>
              <w:rPr>
                <w:sz w:val="16"/>
              </w:rPr>
            </w:pPr>
            <w:r w:rsidRPr="00A97290">
              <w:rPr>
                <w:sz w:val="16"/>
              </w:rPr>
              <w:t>C3-224090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6001" w14:textId="77777777" w:rsidR="00804535" w:rsidRPr="00A97290" w:rsidRDefault="00804535" w:rsidP="00A97290">
            <w:pPr>
              <w:pStyle w:val="TAL"/>
              <w:rPr>
                <w:sz w:val="16"/>
              </w:rPr>
            </w:pPr>
            <w:r w:rsidRPr="00A97290">
              <w:rPr>
                <w:sz w:val="16"/>
              </w:rPr>
              <w:t>Corrections on HTTP methods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0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3365"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980F"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66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90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E4D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EBF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F605" w14:textId="77777777" w:rsidR="00804535" w:rsidRPr="00A97290" w:rsidRDefault="00804535" w:rsidP="00A97290">
            <w:pPr>
              <w:pStyle w:val="TAL"/>
              <w:rPr>
                <w:sz w:val="16"/>
              </w:rPr>
            </w:pPr>
            <w:r w:rsidRPr="00A97290">
              <w:rPr>
                <w:sz w:val="16"/>
              </w:rPr>
              <w:t>agreed</w:t>
            </w:r>
          </w:p>
        </w:tc>
      </w:tr>
      <w:tr w:rsidR="00A97290" w:rsidRPr="00A97290" w14:paraId="3EE744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B067" w14:textId="77777777" w:rsidR="00804535" w:rsidRPr="00A97290" w:rsidRDefault="00804535" w:rsidP="00A97290">
            <w:pPr>
              <w:pStyle w:val="TAL"/>
              <w:rPr>
                <w:sz w:val="16"/>
              </w:rPr>
            </w:pPr>
            <w:r w:rsidRPr="00A97290">
              <w:rPr>
                <w:sz w:val="16"/>
              </w:rPr>
              <w:t>C3-224091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1C68" w14:textId="77777777" w:rsidR="00804535" w:rsidRPr="00A97290" w:rsidRDefault="00804535" w:rsidP="00A97290">
            <w:pPr>
              <w:pStyle w:val="TAL"/>
              <w:rPr>
                <w:sz w:val="16"/>
              </w:rPr>
            </w:pPr>
            <w:r w:rsidRPr="00A97290">
              <w:rPr>
                <w:sz w:val="16"/>
              </w:rPr>
              <w:t>Correction on OpenenAPI Eees_ EECContextRelocation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BC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FBDE"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2BB1"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20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20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1B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311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72B5" w14:textId="77777777" w:rsidR="00804535" w:rsidRPr="00A97290" w:rsidRDefault="00804535" w:rsidP="00A97290">
            <w:pPr>
              <w:pStyle w:val="TAL"/>
              <w:rPr>
                <w:sz w:val="16"/>
              </w:rPr>
            </w:pPr>
            <w:r w:rsidRPr="00A97290">
              <w:rPr>
                <w:sz w:val="16"/>
              </w:rPr>
              <w:t>agreed</w:t>
            </w:r>
          </w:p>
        </w:tc>
      </w:tr>
      <w:tr w:rsidR="00A97290" w:rsidRPr="00A97290" w14:paraId="1E2228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2614" w14:textId="77777777" w:rsidR="00804535" w:rsidRPr="00A97290" w:rsidRDefault="00804535" w:rsidP="00A97290">
            <w:pPr>
              <w:pStyle w:val="TAL"/>
              <w:rPr>
                <w:sz w:val="16"/>
              </w:rPr>
            </w:pPr>
            <w:r w:rsidRPr="00A97290">
              <w:rPr>
                <w:sz w:val="16"/>
              </w:rPr>
              <w:t>C3-224092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A707" w14:textId="77777777" w:rsidR="00804535" w:rsidRPr="00A97290" w:rsidRDefault="00804535" w:rsidP="00A97290">
            <w:pPr>
              <w:pStyle w:val="TAL"/>
              <w:rPr>
                <w:sz w:val="16"/>
              </w:rPr>
            </w:pPr>
            <w:r w:rsidRPr="00A97290">
              <w:rPr>
                <w:sz w:val="16"/>
              </w:rPr>
              <w:t>Corrections on OpenAPI Eees_EELManagedACR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A89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462F"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46ED"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C1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3A1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89B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8AB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E9B" w14:textId="77777777" w:rsidR="00804535" w:rsidRPr="00A97290" w:rsidRDefault="00804535" w:rsidP="00A97290">
            <w:pPr>
              <w:pStyle w:val="TAL"/>
              <w:rPr>
                <w:sz w:val="16"/>
              </w:rPr>
            </w:pPr>
            <w:r w:rsidRPr="00A97290">
              <w:rPr>
                <w:sz w:val="16"/>
              </w:rPr>
              <w:t>agreed</w:t>
            </w:r>
          </w:p>
        </w:tc>
      </w:tr>
      <w:tr w:rsidR="00A97290" w:rsidRPr="00A97290" w14:paraId="26C840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CFB"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99CE" w14:textId="77777777" w:rsidR="00804535" w:rsidRPr="00A97290" w:rsidRDefault="00804535" w:rsidP="00A97290">
            <w:pPr>
              <w:pStyle w:val="TAL"/>
              <w:rPr>
                <w:sz w:val="16"/>
              </w:rPr>
            </w:pPr>
            <w:r w:rsidRPr="00A97290">
              <w:rPr>
                <w:sz w:val="16"/>
              </w:rPr>
              <w:t>Updates on supported features in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5EC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1A08"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91C6"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56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24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80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515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F212" w14:textId="77777777" w:rsidR="00804535" w:rsidRPr="00A97290" w:rsidRDefault="00804535" w:rsidP="00A97290">
            <w:pPr>
              <w:pStyle w:val="TAL"/>
              <w:rPr>
                <w:sz w:val="16"/>
              </w:rPr>
            </w:pPr>
            <w:r w:rsidRPr="00A97290">
              <w:rPr>
                <w:sz w:val="16"/>
              </w:rPr>
              <w:t>revised</w:t>
            </w:r>
          </w:p>
        </w:tc>
      </w:tr>
      <w:tr w:rsidR="00A97290" w:rsidRPr="00A97290" w14:paraId="5F06FE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168A" w14:textId="77777777" w:rsidR="00804535" w:rsidRPr="00A97290" w:rsidRDefault="00804535" w:rsidP="00A97290">
            <w:pPr>
              <w:pStyle w:val="TAL"/>
              <w:rPr>
                <w:sz w:val="16"/>
              </w:rPr>
            </w:pPr>
            <w:r w:rsidRPr="00A97290">
              <w:rPr>
                <w:sz w:val="16"/>
              </w:rPr>
              <w:t>C3-224784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A332" w14:textId="77777777" w:rsidR="00804535" w:rsidRPr="00A97290" w:rsidRDefault="00804535" w:rsidP="00A97290">
            <w:pPr>
              <w:pStyle w:val="TAL"/>
              <w:rPr>
                <w:sz w:val="16"/>
              </w:rPr>
            </w:pPr>
            <w:r w:rsidRPr="00A97290">
              <w:rPr>
                <w:sz w:val="16"/>
              </w:rPr>
              <w:t>Corrections to EES APIs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380C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C39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FA6F"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7481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D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6C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31FF"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E01A" w14:textId="77777777" w:rsidR="00804535" w:rsidRPr="00A97290" w:rsidRDefault="00804535" w:rsidP="00A97290">
            <w:pPr>
              <w:pStyle w:val="TAL"/>
              <w:rPr>
                <w:sz w:val="16"/>
              </w:rPr>
            </w:pPr>
            <w:r w:rsidRPr="00A97290">
              <w:rPr>
                <w:sz w:val="16"/>
              </w:rPr>
              <w:t>agreed</w:t>
            </w:r>
          </w:p>
        </w:tc>
      </w:tr>
      <w:tr w:rsidR="00A97290" w:rsidRPr="00A97290" w14:paraId="4B2C6A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FDD6"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D614" w14:textId="77777777" w:rsidR="00804535" w:rsidRPr="00A97290" w:rsidRDefault="00804535" w:rsidP="00A97290">
            <w:pPr>
              <w:pStyle w:val="TAL"/>
              <w:rPr>
                <w:sz w:val="16"/>
              </w:rPr>
            </w:pPr>
            <w:r w:rsidRPr="00A97290">
              <w:rPr>
                <w:sz w:val="16"/>
              </w:rPr>
              <w:t>Updates on supported features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A73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BCAD"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50E90"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A2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692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BD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84F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4A" w14:textId="77777777" w:rsidR="00804535" w:rsidRPr="00A97290" w:rsidRDefault="00804535" w:rsidP="00A97290">
            <w:pPr>
              <w:pStyle w:val="TAL"/>
              <w:rPr>
                <w:sz w:val="16"/>
              </w:rPr>
            </w:pPr>
            <w:r w:rsidRPr="00A97290">
              <w:rPr>
                <w:sz w:val="16"/>
              </w:rPr>
              <w:t>revised</w:t>
            </w:r>
          </w:p>
        </w:tc>
      </w:tr>
      <w:tr w:rsidR="00A97290" w:rsidRPr="00A97290" w14:paraId="0D2D25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21FC" w14:textId="77777777" w:rsidR="00804535" w:rsidRPr="00A97290" w:rsidRDefault="00804535" w:rsidP="00A97290">
            <w:pPr>
              <w:pStyle w:val="TAL"/>
              <w:rPr>
                <w:sz w:val="16"/>
              </w:rPr>
            </w:pPr>
            <w:r w:rsidRPr="00A97290">
              <w:rPr>
                <w:sz w:val="16"/>
              </w:rPr>
              <w:t>C3-224785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664" w14:textId="77777777" w:rsidR="00804535" w:rsidRPr="00A97290" w:rsidRDefault="00804535" w:rsidP="00A97290">
            <w:pPr>
              <w:pStyle w:val="TAL"/>
              <w:rPr>
                <w:sz w:val="16"/>
              </w:rPr>
            </w:pPr>
            <w:r w:rsidRPr="00A97290">
              <w:rPr>
                <w:sz w:val="16"/>
              </w:rPr>
              <w:t>Corrections to Eees_EELManagedACR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B36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E2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69A0"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DC1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3F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2D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3E9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558F" w14:textId="77777777" w:rsidR="00804535" w:rsidRPr="00A97290" w:rsidRDefault="00804535" w:rsidP="00A97290">
            <w:pPr>
              <w:pStyle w:val="TAL"/>
              <w:rPr>
                <w:sz w:val="16"/>
              </w:rPr>
            </w:pPr>
            <w:r w:rsidRPr="00A97290">
              <w:rPr>
                <w:sz w:val="16"/>
              </w:rPr>
              <w:t>agreed</w:t>
            </w:r>
          </w:p>
        </w:tc>
      </w:tr>
      <w:tr w:rsidR="00A97290" w:rsidRPr="00A97290" w14:paraId="1449FD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C45C" w14:textId="77777777" w:rsidR="00804535" w:rsidRPr="00A97290" w:rsidRDefault="00804535" w:rsidP="00A97290">
            <w:pPr>
              <w:pStyle w:val="TAL"/>
              <w:rPr>
                <w:sz w:val="16"/>
              </w:rPr>
            </w:pPr>
            <w:r w:rsidRPr="00A97290">
              <w:rPr>
                <w:sz w:val="16"/>
              </w:rPr>
              <w:t>C3-224408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BFF5" w14:textId="77777777" w:rsidR="00804535" w:rsidRPr="00A97290" w:rsidRDefault="00804535" w:rsidP="00A97290">
            <w:pPr>
              <w:pStyle w:val="TAL"/>
              <w:rPr>
                <w:sz w:val="16"/>
              </w:rPr>
            </w:pPr>
            <w:r w:rsidRPr="00A97290">
              <w:rPr>
                <w:sz w:val="16"/>
              </w:rPr>
              <w:t>Remove unused reference to OMA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FF3B"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63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5900"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1D7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DDC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18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6ED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BF7E" w14:textId="77777777" w:rsidR="00804535" w:rsidRPr="00A97290" w:rsidRDefault="00804535" w:rsidP="00A97290">
            <w:pPr>
              <w:pStyle w:val="TAL"/>
              <w:rPr>
                <w:sz w:val="16"/>
              </w:rPr>
            </w:pPr>
            <w:r w:rsidRPr="00A97290">
              <w:rPr>
                <w:sz w:val="16"/>
              </w:rPr>
              <w:t>agreed</w:t>
            </w:r>
          </w:p>
        </w:tc>
      </w:tr>
      <w:tr w:rsidR="00A97290" w:rsidRPr="00A97290" w14:paraId="67A87C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779C" w14:textId="77777777" w:rsidR="00804535" w:rsidRPr="00A97290" w:rsidRDefault="00804535" w:rsidP="00A97290">
            <w:pPr>
              <w:pStyle w:val="TAL"/>
              <w:rPr>
                <w:sz w:val="16"/>
              </w:rPr>
            </w:pPr>
            <w:r w:rsidRPr="00A97290">
              <w:rPr>
                <w:sz w:val="16"/>
              </w:rPr>
              <w:t>C3-224409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F40" w14:textId="77777777" w:rsidR="00804535" w:rsidRPr="00A97290" w:rsidRDefault="00804535" w:rsidP="00A97290">
            <w:pPr>
              <w:pStyle w:val="TAL"/>
              <w:rPr>
                <w:sz w:val="16"/>
              </w:rPr>
            </w:pPr>
            <w:r w:rsidRPr="00A97290">
              <w:rPr>
                <w:sz w:val="16"/>
              </w:rPr>
              <w:t>Correction of expTime in EECContextRelocation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A387"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2D6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0369"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A1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A4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32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1E8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69D2" w14:textId="77777777" w:rsidR="00804535" w:rsidRPr="00A97290" w:rsidRDefault="00804535" w:rsidP="00A97290">
            <w:pPr>
              <w:pStyle w:val="TAL"/>
              <w:rPr>
                <w:sz w:val="16"/>
              </w:rPr>
            </w:pPr>
            <w:r w:rsidRPr="00A97290">
              <w:rPr>
                <w:sz w:val="16"/>
              </w:rPr>
              <w:t>postponed</w:t>
            </w:r>
          </w:p>
        </w:tc>
      </w:tr>
      <w:tr w:rsidR="00A97290" w:rsidRPr="00A97290" w14:paraId="704D6C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95FF" w14:textId="77777777" w:rsidR="00804535" w:rsidRPr="00A97290" w:rsidRDefault="00804535" w:rsidP="00A97290">
            <w:pPr>
              <w:pStyle w:val="TAL"/>
              <w:rPr>
                <w:sz w:val="16"/>
              </w:rPr>
            </w:pPr>
            <w:r w:rsidRPr="00A97290">
              <w:rPr>
                <w:sz w:val="16"/>
              </w:rPr>
              <w:t>C3-224453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2974" w14:textId="77777777" w:rsidR="00804535" w:rsidRPr="00A97290" w:rsidRDefault="00804535" w:rsidP="00A97290">
            <w:pPr>
              <w:pStyle w:val="TAL"/>
              <w:rPr>
                <w:sz w:val="16"/>
              </w:rPr>
            </w:pPr>
            <w:r w:rsidRPr="00A97290">
              <w:rPr>
                <w:sz w:val="16"/>
              </w:rPr>
              <w:t>Correcting the name of the data type related to availability status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54D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3570"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DD28"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2EB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B4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84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EA0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226" w14:textId="77777777" w:rsidR="00804535" w:rsidRPr="00A97290" w:rsidRDefault="00804535" w:rsidP="00A97290">
            <w:pPr>
              <w:pStyle w:val="TAL"/>
              <w:rPr>
                <w:sz w:val="16"/>
              </w:rPr>
            </w:pPr>
            <w:r w:rsidRPr="00A97290">
              <w:rPr>
                <w:sz w:val="16"/>
              </w:rPr>
              <w:t>agreed</w:t>
            </w:r>
          </w:p>
        </w:tc>
      </w:tr>
      <w:tr w:rsidR="00A97290" w:rsidRPr="00A97290" w14:paraId="6E3AD6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050A"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2EF9" w14:textId="77777777" w:rsidR="00804535" w:rsidRPr="00A97290" w:rsidRDefault="00804535" w:rsidP="00A97290">
            <w:pPr>
              <w:pStyle w:val="TAL"/>
              <w:rPr>
                <w:sz w:val="16"/>
              </w:rPr>
            </w:pPr>
            <w:r w:rsidRPr="00A97290">
              <w:rPr>
                <w:sz w:val="16"/>
              </w:rPr>
              <w:t>Clarifications on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AD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0C51"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6421"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24A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D1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875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87B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6E63" w14:textId="77777777" w:rsidR="00804535" w:rsidRPr="00A97290" w:rsidRDefault="00804535" w:rsidP="00A97290">
            <w:pPr>
              <w:pStyle w:val="TAL"/>
              <w:rPr>
                <w:sz w:val="16"/>
              </w:rPr>
            </w:pPr>
            <w:r w:rsidRPr="00A97290">
              <w:rPr>
                <w:sz w:val="16"/>
              </w:rPr>
              <w:t>revised</w:t>
            </w:r>
          </w:p>
        </w:tc>
      </w:tr>
      <w:tr w:rsidR="00A97290" w:rsidRPr="00A97290" w14:paraId="57092F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4DC7" w14:textId="77777777" w:rsidR="00804535" w:rsidRPr="00A97290" w:rsidRDefault="00804535" w:rsidP="00A97290">
            <w:pPr>
              <w:pStyle w:val="TAL"/>
              <w:rPr>
                <w:sz w:val="16"/>
              </w:rPr>
            </w:pPr>
            <w:r w:rsidRPr="00A97290">
              <w:rPr>
                <w:sz w:val="16"/>
              </w:rPr>
              <w:t>C3-224779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BAB7" w14:textId="77777777" w:rsidR="00804535" w:rsidRPr="00A97290" w:rsidRDefault="00804535" w:rsidP="00A97290">
            <w:pPr>
              <w:pStyle w:val="TAL"/>
              <w:rPr>
                <w:sz w:val="16"/>
              </w:rPr>
            </w:pPr>
            <w:r w:rsidRPr="00A97290">
              <w:rPr>
                <w:sz w:val="16"/>
              </w:rPr>
              <w:t>Clarifications on easId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B5C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6F1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3FA9"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17B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12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F5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C10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D494" w14:textId="77777777" w:rsidR="00804535" w:rsidRPr="00A97290" w:rsidRDefault="00804535" w:rsidP="00A97290">
            <w:pPr>
              <w:pStyle w:val="TAL"/>
              <w:rPr>
                <w:sz w:val="16"/>
              </w:rPr>
            </w:pPr>
            <w:r w:rsidRPr="00A97290">
              <w:rPr>
                <w:sz w:val="16"/>
              </w:rPr>
              <w:t>agreed</w:t>
            </w:r>
          </w:p>
        </w:tc>
      </w:tr>
      <w:tr w:rsidR="00A97290" w:rsidRPr="00A97290" w14:paraId="551B43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6D8E" w14:textId="77777777" w:rsidR="00804535" w:rsidRPr="00A97290" w:rsidRDefault="00804535" w:rsidP="00A97290">
            <w:pPr>
              <w:pStyle w:val="TAL"/>
              <w:rPr>
                <w:sz w:val="16"/>
              </w:rPr>
            </w:pPr>
            <w:r w:rsidRPr="00A97290">
              <w:rPr>
                <w:sz w:val="16"/>
              </w:rPr>
              <w:t>C3-224456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92A4" w14:textId="77777777" w:rsidR="00804535" w:rsidRPr="00A97290" w:rsidRDefault="00804535" w:rsidP="00A97290">
            <w:pPr>
              <w:pStyle w:val="TAL"/>
              <w:rPr>
                <w:sz w:val="16"/>
              </w:rPr>
            </w:pPr>
            <w:r w:rsidRPr="00A97290">
              <w:rPr>
                <w:sz w:val="16"/>
              </w:rPr>
              <w:t>Supporting user consent management revocation for the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5D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C183"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AC10"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A3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D0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3AF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4D0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BE39" w14:textId="77777777" w:rsidR="00804535" w:rsidRPr="00A97290" w:rsidRDefault="00804535" w:rsidP="00A97290">
            <w:pPr>
              <w:pStyle w:val="TAL"/>
              <w:rPr>
                <w:sz w:val="16"/>
              </w:rPr>
            </w:pPr>
            <w:r w:rsidRPr="00A97290">
              <w:rPr>
                <w:sz w:val="16"/>
              </w:rPr>
              <w:t>postponed</w:t>
            </w:r>
          </w:p>
        </w:tc>
      </w:tr>
      <w:tr w:rsidR="00A97290" w:rsidRPr="00A97290" w14:paraId="2BD54E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71A8"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EF02"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E35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47C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B331"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57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889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BC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B36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1758" w14:textId="77777777" w:rsidR="00804535" w:rsidRPr="00A97290" w:rsidRDefault="00804535" w:rsidP="00A97290">
            <w:pPr>
              <w:pStyle w:val="TAL"/>
              <w:rPr>
                <w:sz w:val="16"/>
              </w:rPr>
            </w:pPr>
            <w:r w:rsidRPr="00A97290">
              <w:rPr>
                <w:sz w:val="16"/>
              </w:rPr>
              <w:t>revised</w:t>
            </w:r>
          </w:p>
        </w:tc>
      </w:tr>
      <w:tr w:rsidR="00A97290" w:rsidRPr="00A97290" w14:paraId="08678B1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5230" w14:textId="77777777" w:rsidR="00804535" w:rsidRPr="00A97290" w:rsidRDefault="00804535" w:rsidP="00A97290">
            <w:pPr>
              <w:pStyle w:val="TAL"/>
              <w:rPr>
                <w:sz w:val="16"/>
              </w:rPr>
            </w:pPr>
            <w:r w:rsidRPr="00A97290">
              <w:rPr>
                <w:sz w:val="16"/>
              </w:rPr>
              <w:t>C3-224720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C7A4" w14:textId="77777777" w:rsidR="00804535" w:rsidRPr="00A97290" w:rsidRDefault="00804535" w:rsidP="00A97290">
            <w:pPr>
              <w:pStyle w:val="TAL"/>
              <w:rPr>
                <w:sz w:val="16"/>
              </w:rPr>
            </w:pPr>
            <w:r w:rsidRPr="00A97290">
              <w:rPr>
                <w:sz w:val="16"/>
              </w:rPr>
              <w:t>Corrections to user consent revocation management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AE0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2485"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D915"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E1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FA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F01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B0B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B16" w14:textId="77777777" w:rsidR="00804535" w:rsidRPr="00A97290" w:rsidRDefault="00804535" w:rsidP="00A97290">
            <w:pPr>
              <w:pStyle w:val="TAL"/>
              <w:rPr>
                <w:sz w:val="16"/>
              </w:rPr>
            </w:pPr>
            <w:r w:rsidRPr="00A97290">
              <w:rPr>
                <w:sz w:val="16"/>
              </w:rPr>
              <w:t>agreed</w:t>
            </w:r>
          </w:p>
        </w:tc>
      </w:tr>
      <w:tr w:rsidR="00A97290" w:rsidRPr="00A97290" w14:paraId="0D0E73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D1DE" w14:textId="77777777" w:rsidR="00804535" w:rsidRPr="00A97290" w:rsidRDefault="00804535" w:rsidP="00A97290">
            <w:pPr>
              <w:pStyle w:val="TAL"/>
              <w:rPr>
                <w:sz w:val="16"/>
              </w:rPr>
            </w:pPr>
            <w:r w:rsidRPr="00A97290">
              <w:rPr>
                <w:sz w:val="16"/>
              </w:rPr>
              <w:t>C3-224750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E354"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D166"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259F"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305C"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0CF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4D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64A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A2F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3245" w14:textId="77777777" w:rsidR="00804535" w:rsidRPr="00A97290" w:rsidRDefault="00804535" w:rsidP="00A97290">
            <w:pPr>
              <w:pStyle w:val="TAL"/>
              <w:rPr>
                <w:sz w:val="16"/>
              </w:rPr>
            </w:pPr>
            <w:r w:rsidRPr="00A97290">
              <w:rPr>
                <w:sz w:val="16"/>
              </w:rPr>
              <w:t>agreed</w:t>
            </w:r>
          </w:p>
        </w:tc>
      </w:tr>
      <w:tr w:rsidR="00A97290" w:rsidRPr="00A97290" w14:paraId="2F2838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D03"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88BC"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A4586"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0C7B"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AC9E" w14:textId="77777777" w:rsidR="00804535" w:rsidRPr="00A97290" w:rsidRDefault="00804535" w:rsidP="00A97290">
            <w:pPr>
              <w:pStyle w:val="TAL"/>
              <w:rPr>
                <w:sz w:val="16"/>
              </w:rPr>
            </w:pPr>
            <w:r w:rsidRPr="00A9729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EC6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54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0F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DE3E" w14:textId="77777777" w:rsidR="00804535" w:rsidRPr="00A97290" w:rsidRDefault="00804535" w:rsidP="00A97290">
            <w:pPr>
              <w:pStyle w:val="TAL"/>
              <w:rPr>
                <w:sz w:val="16"/>
              </w:rPr>
            </w:pPr>
            <w:r w:rsidRPr="00A97290">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E364" w14:textId="77777777" w:rsidR="00804535" w:rsidRPr="00A97290" w:rsidRDefault="00804535" w:rsidP="00A97290">
            <w:pPr>
              <w:pStyle w:val="TAL"/>
              <w:rPr>
                <w:sz w:val="16"/>
              </w:rPr>
            </w:pPr>
            <w:r w:rsidRPr="00A97290">
              <w:rPr>
                <w:sz w:val="16"/>
              </w:rPr>
              <w:t>revised</w:t>
            </w:r>
          </w:p>
        </w:tc>
      </w:tr>
      <w:tr w:rsidR="00A97290" w:rsidRPr="00A97290" w14:paraId="5DA21C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4060" w14:textId="77777777" w:rsidR="00804535" w:rsidRPr="00A97290" w:rsidRDefault="00804535" w:rsidP="00A97290">
            <w:pPr>
              <w:pStyle w:val="TAL"/>
              <w:rPr>
                <w:sz w:val="16"/>
              </w:rPr>
            </w:pPr>
            <w:r w:rsidRPr="00A97290">
              <w:rPr>
                <w:sz w:val="16"/>
              </w:rPr>
              <w:lastRenderedPageBreak/>
              <w:t>C3-224610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7B24"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ECDE"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E3DA"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0EEB" w14:textId="77777777" w:rsidR="00804535" w:rsidRPr="00A97290" w:rsidRDefault="00804535" w:rsidP="00A97290">
            <w:pPr>
              <w:pStyle w:val="TAL"/>
              <w:rPr>
                <w:sz w:val="16"/>
              </w:rPr>
            </w:pPr>
            <w:r w:rsidRPr="00A9729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6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51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22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B208" w14:textId="77777777" w:rsidR="00804535" w:rsidRPr="00A97290" w:rsidRDefault="00804535" w:rsidP="00A97290">
            <w:pPr>
              <w:pStyle w:val="TAL"/>
              <w:rPr>
                <w:sz w:val="16"/>
              </w:rPr>
            </w:pPr>
            <w:r w:rsidRPr="00A97290">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C1C2" w14:textId="77777777" w:rsidR="00804535" w:rsidRPr="00A97290" w:rsidRDefault="00804535" w:rsidP="00A97290">
            <w:pPr>
              <w:pStyle w:val="TAL"/>
              <w:rPr>
                <w:sz w:val="16"/>
              </w:rPr>
            </w:pPr>
            <w:r w:rsidRPr="00A97290">
              <w:rPr>
                <w:sz w:val="16"/>
              </w:rPr>
              <w:t>agreed</w:t>
            </w:r>
          </w:p>
        </w:tc>
      </w:tr>
      <w:tr w:rsidR="00A97290" w:rsidRPr="00A97290" w14:paraId="59C8C8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D9C4"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1323"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04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D314"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7AE" w14:textId="77777777" w:rsidR="00804535" w:rsidRPr="00A97290" w:rsidRDefault="00804535" w:rsidP="00A97290">
            <w:pPr>
              <w:pStyle w:val="TAL"/>
              <w:rPr>
                <w:sz w:val="16"/>
              </w:rPr>
            </w:pPr>
            <w:r w:rsidRPr="00A9729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47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38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B20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7F74"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2E81" w14:textId="77777777" w:rsidR="00804535" w:rsidRPr="00A97290" w:rsidRDefault="00804535" w:rsidP="00A97290">
            <w:pPr>
              <w:pStyle w:val="TAL"/>
              <w:rPr>
                <w:sz w:val="16"/>
              </w:rPr>
            </w:pPr>
            <w:r w:rsidRPr="00A97290">
              <w:rPr>
                <w:sz w:val="16"/>
              </w:rPr>
              <w:t>revised</w:t>
            </w:r>
          </w:p>
        </w:tc>
      </w:tr>
      <w:tr w:rsidR="00A97290" w:rsidRPr="00A97290" w14:paraId="2BF24D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CFB1" w14:textId="77777777" w:rsidR="00804535" w:rsidRPr="00A97290" w:rsidRDefault="00804535" w:rsidP="00A97290">
            <w:pPr>
              <w:pStyle w:val="TAL"/>
              <w:rPr>
                <w:sz w:val="16"/>
              </w:rPr>
            </w:pPr>
            <w:r w:rsidRPr="00A97290">
              <w:rPr>
                <w:sz w:val="16"/>
              </w:rPr>
              <w:t>C3-224727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7B50"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86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1EE8"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9AD3" w14:textId="77777777" w:rsidR="00804535" w:rsidRPr="00A97290" w:rsidRDefault="00804535" w:rsidP="00A97290">
            <w:pPr>
              <w:pStyle w:val="TAL"/>
              <w:rPr>
                <w:sz w:val="16"/>
              </w:rPr>
            </w:pPr>
            <w:r w:rsidRPr="00A9729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63C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811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F5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8DD1"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3A81" w14:textId="77777777" w:rsidR="00804535" w:rsidRPr="00A97290" w:rsidRDefault="00804535" w:rsidP="00A97290">
            <w:pPr>
              <w:pStyle w:val="TAL"/>
              <w:rPr>
                <w:sz w:val="16"/>
              </w:rPr>
            </w:pPr>
            <w:r w:rsidRPr="00A97290">
              <w:rPr>
                <w:sz w:val="16"/>
              </w:rPr>
              <w:t>agreed</w:t>
            </w:r>
          </w:p>
        </w:tc>
      </w:tr>
      <w:tr w:rsidR="00A97290" w:rsidRPr="00A97290" w14:paraId="5A5470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146F" w14:textId="77777777" w:rsidR="00804535" w:rsidRPr="00A97290" w:rsidRDefault="00804535" w:rsidP="00A97290">
            <w:pPr>
              <w:pStyle w:val="TAL"/>
              <w:rPr>
                <w:sz w:val="16"/>
              </w:rPr>
            </w:pPr>
            <w:r w:rsidRPr="00A97290">
              <w:rPr>
                <w:sz w:val="16"/>
              </w:rPr>
              <w:t>C3-224414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111"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F299"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C739"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86D" w14:textId="77777777" w:rsidR="00804535" w:rsidRPr="00A97290" w:rsidRDefault="00804535" w:rsidP="00A97290">
            <w:pPr>
              <w:pStyle w:val="TAL"/>
              <w:rPr>
                <w:sz w:val="16"/>
              </w:rPr>
            </w:pPr>
            <w:r w:rsidRPr="00A9729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B49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11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0CB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225F" w14:textId="77777777" w:rsidR="00804535" w:rsidRPr="00A97290" w:rsidRDefault="00804535" w:rsidP="00A97290">
            <w:pPr>
              <w:pStyle w:val="TAL"/>
              <w:rPr>
                <w:sz w:val="16"/>
              </w:rPr>
            </w:pPr>
            <w:r w:rsidRPr="00A97290">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7872" w14:textId="77777777" w:rsidR="00804535" w:rsidRPr="00A97290" w:rsidRDefault="00804535" w:rsidP="00A97290">
            <w:pPr>
              <w:pStyle w:val="TAL"/>
              <w:rPr>
                <w:sz w:val="16"/>
              </w:rPr>
            </w:pPr>
            <w:r w:rsidRPr="00A97290">
              <w:rPr>
                <w:sz w:val="16"/>
              </w:rPr>
              <w:t>postponed</w:t>
            </w:r>
          </w:p>
        </w:tc>
      </w:tr>
      <w:tr w:rsidR="00A97290" w:rsidRPr="00A97290" w14:paraId="5AFC26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C199" w14:textId="77777777" w:rsidR="00804535" w:rsidRPr="00A97290" w:rsidRDefault="00804535" w:rsidP="00A97290">
            <w:pPr>
              <w:pStyle w:val="TAL"/>
              <w:rPr>
                <w:sz w:val="16"/>
              </w:rPr>
            </w:pPr>
            <w:r w:rsidRPr="00A97290">
              <w:rPr>
                <w:sz w:val="16"/>
              </w:rPr>
              <w:t>C3-224473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FD25" w14:textId="77777777" w:rsidR="00804535" w:rsidRPr="00A97290" w:rsidRDefault="00804535" w:rsidP="00A97290">
            <w:pPr>
              <w:pStyle w:val="TAL"/>
              <w:rPr>
                <w:sz w:val="16"/>
              </w:rPr>
            </w:pPr>
            <w:r w:rsidRPr="00A97290">
              <w:rPr>
                <w:sz w:val="16"/>
              </w:rPr>
              <w:t>Updates on interworking with MBS 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6A4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0176"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DE83" w14:textId="77777777" w:rsidR="00804535" w:rsidRPr="00A97290" w:rsidRDefault="00804535" w:rsidP="00A97290">
            <w:pPr>
              <w:pStyle w:val="TAL"/>
              <w:rPr>
                <w:sz w:val="16"/>
              </w:rPr>
            </w:pPr>
            <w:r w:rsidRPr="00A97290">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2ED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D3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CC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BAD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12F6" w14:textId="77777777" w:rsidR="00804535" w:rsidRPr="00A97290" w:rsidRDefault="00804535" w:rsidP="00A97290">
            <w:pPr>
              <w:pStyle w:val="TAL"/>
              <w:rPr>
                <w:sz w:val="16"/>
              </w:rPr>
            </w:pPr>
            <w:r w:rsidRPr="00A97290">
              <w:rPr>
                <w:sz w:val="16"/>
              </w:rPr>
              <w:t>agreed</w:t>
            </w:r>
          </w:p>
        </w:tc>
      </w:tr>
      <w:tr w:rsidR="00A97290" w:rsidRPr="00A97290" w14:paraId="51C855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8D74" w14:textId="77777777" w:rsidR="00804535" w:rsidRPr="00A97290" w:rsidRDefault="00804535" w:rsidP="00A97290">
            <w:pPr>
              <w:pStyle w:val="TAL"/>
              <w:rPr>
                <w:sz w:val="16"/>
              </w:rPr>
            </w:pPr>
            <w:r w:rsidRPr="00A97290">
              <w:rPr>
                <w:sz w:val="16"/>
              </w:rPr>
              <w:t>C3-224167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46FA" w14:textId="77777777" w:rsidR="00804535" w:rsidRPr="00A97290" w:rsidRDefault="00804535" w:rsidP="00A97290">
            <w:pPr>
              <w:pStyle w:val="TAL"/>
              <w:rPr>
                <w:sz w:val="16"/>
              </w:rPr>
            </w:pPr>
            <w:r w:rsidRPr="00A97290">
              <w:rPr>
                <w:sz w:val="16"/>
              </w:rPr>
              <w:t>Add PUT method in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A24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BC1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4002"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400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33D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FE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8A5"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24A9" w14:textId="77777777" w:rsidR="00804535" w:rsidRPr="00A97290" w:rsidRDefault="00804535" w:rsidP="00A97290">
            <w:pPr>
              <w:pStyle w:val="TAL"/>
              <w:rPr>
                <w:sz w:val="16"/>
              </w:rPr>
            </w:pPr>
            <w:r w:rsidRPr="00A97290">
              <w:rPr>
                <w:sz w:val="16"/>
              </w:rPr>
              <w:t>agreed</w:t>
            </w:r>
          </w:p>
        </w:tc>
      </w:tr>
      <w:tr w:rsidR="00A97290" w:rsidRPr="00A97290" w14:paraId="14671B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494C"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933E"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98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890C"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802E"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30F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30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E4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E7A7"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D507" w14:textId="77777777" w:rsidR="00804535" w:rsidRPr="00A97290" w:rsidRDefault="00804535" w:rsidP="00A97290">
            <w:pPr>
              <w:pStyle w:val="TAL"/>
              <w:rPr>
                <w:sz w:val="16"/>
              </w:rPr>
            </w:pPr>
            <w:r w:rsidRPr="00A97290">
              <w:rPr>
                <w:sz w:val="16"/>
              </w:rPr>
              <w:t>revised</w:t>
            </w:r>
          </w:p>
        </w:tc>
      </w:tr>
      <w:tr w:rsidR="00A97290" w:rsidRPr="00A97290" w14:paraId="317A10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D80F" w14:textId="77777777" w:rsidR="00804535" w:rsidRPr="00A97290" w:rsidRDefault="00804535" w:rsidP="00A97290">
            <w:pPr>
              <w:pStyle w:val="TAL"/>
              <w:rPr>
                <w:sz w:val="16"/>
              </w:rPr>
            </w:pPr>
            <w:r w:rsidRPr="00A97290">
              <w:rPr>
                <w:sz w:val="16"/>
              </w:rPr>
              <w:t>C3-224505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8EE4"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99B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0579"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DB8F"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64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71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53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5103"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BA4D" w14:textId="77777777" w:rsidR="00804535" w:rsidRPr="00A97290" w:rsidRDefault="00804535" w:rsidP="00A97290">
            <w:pPr>
              <w:pStyle w:val="TAL"/>
              <w:rPr>
                <w:sz w:val="16"/>
              </w:rPr>
            </w:pPr>
            <w:r w:rsidRPr="00A97290">
              <w:rPr>
                <w:sz w:val="16"/>
              </w:rPr>
              <w:t>agreed</w:t>
            </w:r>
          </w:p>
        </w:tc>
      </w:tr>
      <w:tr w:rsidR="00A97290" w:rsidRPr="00A97290" w14:paraId="78ED1B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045"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3E23"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7AB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7D1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28A1"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838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A01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83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2A39"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CAF7" w14:textId="77777777" w:rsidR="00804535" w:rsidRPr="00A97290" w:rsidRDefault="00804535" w:rsidP="00A97290">
            <w:pPr>
              <w:pStyle w:val="TAL"/>
              <w:rPr>
                <w:sz w:val="16"/>
              </w:rPr>
            </w:pPr>
            <w:r w:rsidRPr="00A97290">
              <w:rPr>
                <w:sz w:val="16"/>
              </w:rPr>
              <w:t>revised</w:t>
            </w:r>
          </w:p>
        </w:tc>
      </w:tr>
      <w:tr w:rsidR="00A97290" w:rsidRPr="00A97290" w14:paraId="299BAD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9387" w14:textId="77777777" w:rsidR="00804535" w:rsidRPr="00A97290" w:rsidRDefault="00804535" w:rsidP="00A97290">
            <w:pPr>
              <w:pStyle w:val="TAL"/>
              <w:rPr>
                <w:sz w:val="16"/>
              </w:rPr>
            </w:pPr>
            <w:r w:rsidRPr="00A97290">
              <w:rPr>
                <w:sz w:val="16"/>
              </w:rPr>
              <w:t>C3-224761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88C5"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C88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D08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19E4"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13A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91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DBE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43CC"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CA2BB" w14:textId="77777777" w:rsidR="00804535" w:rsidRPr="00A97290" w:rsidRDefault="00804535" w:rsidP="00A97290">
            <w:pPr>
              <w:pStyle w:val="TAL"/>
              <w:rPr>
                <w:sz w:val="16"/>
              </w:rPr>
            </w:pPr>
            <w:r w:rsidRPr="00A97290">
              <w:rPr>
                <w:sz w:val="16"/>
              </w:rPr>
              <w:t>agreed</w:t>
            </w:r>
          </w:p>
        </w:tc>
      </w:tr>
      <w:tr w:rsidR="00A97290" w:rsidRPr="00A97290" w14:paraId="44C278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27AE" w14:textId="77777777" w:rsidR="00804535" w:rsidRPr="00A97290" w:rsidRDefault="00804535" w:rsidP="00A97290">
            <w:pPr>
              <w:pStyle w:val="TAL"/>
              <w:rPr>
                <w:sz w:val="16"/>
              </w:rPr>
            </w:pPr>
            <w:r w:rsidRPr="00A97290">
              <w:rPr>
                <w:sz w:val="16"/>
              </w:rPr>
              <w:t>C3-224170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2B28" w14:textId="77777777" w:rsidR="00804535" w:rsidRPr="00A97290" w:rsidRDefault="00804535" w:rsidP="00A97290">
            <w:pPr>
              <w:pStyle w:val="TAL"/>
              <w:rPr>
                <w:sz w:val="16"/>
              </w:rPr>
            </w:pPr>
            <w:r w:rsidRPr="00A97290">
              <w:rPr>
                <w:sz w:val="16"/>
              </w:rPr>
              <w:t>Correction to notification about TSC application session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57B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823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BF90"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B3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6A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58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68DE"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C30C" w14:textId="77777777" w:rsidR="00804535" w:rsidRPr="00A97290" w:rsidRDefault="00804535" w:rsidP="00A97290">
            <w:pPr>
              <w:pStyle w:val="TAL"/>
              <w:rPr>
                <w:sz w:val="16"/>
              </w:rPr>
            </w:pPr>
            <w:r w:rsidRPr="00A97290">
              <w:rPr>
                <w:sz w:val="16"/>
              </w:rPr>
              <w:t>agreed</w:t>
            </w:r>
          </w:p>
        </w:tc>
      </w:tr>
      <w:tr w:rsidR="00A97290" w:rsidRPr="00A97290" w14:paraId="1A51A7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27BB" w14:textId="77777777" w:rsidR="00804535" w:rsidRPr="00A97290" w:rsidRDefault="00804535" w:rsidP="00A97290">
            <w:pPr>
              <w:pStyle w:val="TAL"/>
              <w:rPr>
                <w:sz w:val="16"/>
              </w:rPr>
            </w:pPr>
            <w:r w:rsidRPr="00A97290">
              <w:rPr>
                <w:sz w:val="16"/>
              </w:rPr>
              <w:t>C3-224171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3422" w14:textId="77777777" w:rsidR="00804535" w:rsidRPr="00A97290" w:rsidRDefault="00804535" w:rsidP="00A97290">
            <w:pPr>
              <w:pStyle w:val="TAL"/>
              <w:rPr>
                <w:sz w:val="16"/>
              </w:rPr>
            </w:pPr>
            <w:r w:rsidRPr="00A97290">
              <w:rPr>
                <w:sz w:val="16"/>
              </w:rPr>
              <w:t>Correction to notification about TSC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84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63D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7B49"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78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2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8D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C78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8817" w14:textId="77777777" w:rsidR="00804535" w:rsidRPr="00A97290" w:rsidRDefault="00804535" w:rsidP="00A97290">
            <w:pPr>
              <w:pStyle w:val="TAL"/>
              <w:rPr>
                <w:sz w:val="16"/>
              </w:rPr>
            </w:pPr>
            <w:r w:rsidRPr="00A97290">
              <w:rPr>
                <w:sz w:val="16"/>
              </w:rPr>
              <w:t>agreed</w:t>
            </w:r>
          </w:p>
        </w:tc>
      </w:tr>
      <w:tr w:rsidR="00A97290" w:rsidRPr="00A97290" w14:paraId="376F40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6A36"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630C"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9D7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FEAE"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487A"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66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87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FC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D2D8"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8347" w14:textId="77777777" w:rsidR="00804535" w:rsidRPr="00A97290" w:rsidRDefault="00804535" w:rsidP="00A97290">
            <w:pPr>
              <w:pStyle w:val="TAL"/>
              <w:rPr>
                <w:sz w:val="16"/>
              </w:rPr>
            </w:pPr>
            <w:r w:rsidRPr="00A97290">
              <w:rPr>
                <w:sz w:val="16"/>
              </w:rPr>
              <w:t>revised</w:t>
            </w:r>
          </w:p>
        </w:tc>
      </w:tr>
      <w:tr w:rsidR="00A97290" w:rsidRPr="00A97290" w14:paraId="2887D4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908E" w14:textId="77777777" w:rsidR="00804535" w:rsidRPr="00A97290" w:rsidRDefault="00804535" w:rsidP="00A97290">
            <w:pPr>
              <w:pStyle w:val="TAL"/>
              <w:rPr>
                <w:sz w:val="16"/>
              </w:rPr>
            </w:pPr>
            <w:r w:rsidRPr="00A97290">
              <w:rPr>
                <w:sz w:val="16"/>
              </w:rPr>
              <w:t>C3-224506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71A7"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D3E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522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8B57"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49C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CB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EC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251F"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C35E" w14:textId="77777777" w:rsidR="00804535" w:rsidRPr="00A97290" w:rsidRDefault="00804535" w:rsidP="00A97290">
            <w:pPr>
              <w:pStyle w:val="TAL"/>
              <w:rPr>
                <w:sz w:val="16"/>
              </w:rPr>
            </w:pPr>
            <w:r w:rsidRPr="00A97290">
              <w:rPr>
                <w:sz w:val="16"/>
              </w:rPr>
              <w:t>agreed</w:t>
            </w:r>
          </w:p>
        </w:tc>
      </w:tr>
      <w:tr w:rsidR="00A97290" w:rsidRPr="00A97290" w14:paraId="11D52A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528F"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330E"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8AB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2DE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C855"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5C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F7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43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5E5"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5FC6" w14:textId="77777777" w:rsidR="00804535" w:rsidRPr="00A97290" w:rsidRDefault="00804535" w:rsidP="00A97290">
            <w:pPr>
              <w:pStyle w:val="TAL"/>
              <w:rPr>
                <w:sz w:val="16"/>
              </w:rPr>
            </w:pPr>
            <w:r w:rsidRPr="00A97290">
              <w:rPr>
                <w:sz w:val="16"/>
              </w:rPr>
              <w:t>revised</w:t>
            </w:r>
          </w:p>
        </w:tc>
      </w:tr>
      <w:tr w:rsidR="00A97290" w:rsidRPr="00A97290" w14:paraId="0811BB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65B0" w14:textId="77777777" w:rsidR="00804535" w:rsidRPr="00A97290" w:rsidRDefault="00804535" w:rsidP="00A97290">
            <w:pPr>
              <w:pStyle w:val="TAL"/>
              <w:rPr>
                <w:sz w:val="16"/>
              </w:rPr>
            </w:pPr>
            <w:r w:rsidRPr="00A97290">
              <w:rPr>
                <w:sz w:val="16"/>
              </w:rPr>
              <w:t>C3-224607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F1E5"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9A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19BB"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0CC0"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F83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47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F4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E460"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E421" w14:textId="77777777" w:rsidR="00804535" w:rsidRPr="00A97290" w:rsidRDefault="00804535" w:rsidP="00A97290">
            <w:pPr>
              <w:pStyle w:val="TAL"/>
              <w:rPr>
                <w:sz w:val="16"/>
              </w:rPr>
            </w:pPr>
            <w:r w:rsidRPr="00A97290">
              <w:rPr>
                <w:sz w:val="16"/>
              </w:rPr>
              <w:t>agreed</w:t>
            </w:r>
          </w:p>
        </w:tc>
      </w:tr>
      <w:tr w:rsidR="00A97290" w:rsidRPr="00A97290" w14:paraId="1D6EA7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AAB0" w14:textId="77777777" w:rsidR="00804535" w:rsidRPr="00A97290" w:rsidRDefault="00804535" w:rsidP="00A97290">
            <w:pPr>
              <w:pStyle w:val="TAL"/>
              <w:rPr>
                <w:sz w:val="16"/>
              </w:rPr>
            </w:pPr>
            <w:r w:rsidRPr="00A97290">
              <w:rPr>
                <w:sz w:val="16"/>
              </w:rPr>
              <w:t>C3-224174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FE66" w14:textId="77777777" w:rsidR="00804535" w:rsidRPr="00A97290" w:rsidRDefault="00804535" w:rsidP="00A97290">
            <w:pPr>
              <w:pStyle w:val="TAL"/>
              <w:rPr>
                <w:sz w:val="16"/>
              </w:rPr>
            </w:pPr>
            <w:r w:rsidRPr="00A97290">
              <w:rPr>
                <w:sz w:val="16"/>
              </w:rPr>
              <w:t>Correction to time synchronization error budget distribution for PTP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6E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A14C"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9596"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5F1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6CF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0C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DE79"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9DC0" w14:textId="77777777" w:rsidR="00804535" w:rsidRPr="00A97290" w:rsidRDefault="00804535" w:rsidP="00A97290">
            <w:pPr>
              <w:pStyle w:val="TAL"/>
              <w:rPr>
                <w:sz w:val="16"/>
              </w:rPr>
            </w:pPr>
            <w:r w:rsidRPr="00A97290">
              <w:rPr>
                <w:sz w:val="16"/>
              </w:rPr>
              <w:t>merged</w:t>
            </w:r>
          </w:p>
        </w:tc>
      </w:tr>
      <w:tr w:rsidR="00A97290" w:rsidRPr="00A97290" w14:paraId="3A51FA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DBF3" w14:textId="77777777" w:rsidR="00804535" w:rsidRPr="00A97290" w:rsidRDefault="00804535" w:rsidP="00A97290">
            <w:pPr>
              <w:pStyle w:val="TAL"/>
              <w:rPr>
                <w:sz w:val="16"/>
              </w:rPr>
            </w:pPr>
            <w:r w:rsidRPr="00A97290">
              <w:rPr>
                <w:sz w:val="16"/>
              </w:rPr>
              <w:t>C3-224175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D9A3" w14:textId="77777777" w:rsidR="00804535" w:rsidRPr="00A97290" w:rsidRDefault="00804535" w:rsidP="00A97290">
            <w:pPr>
              <w:pStyle w:val="TAL"/>
              <w:rPr>
                <w:sz w:val="16"/>
              </w:rPr>
            </w:pPr>
            <w:r w:rsidRPr="00A97290">
              <w:rPr>
                <w:sz w:val="16"/>
              </w:rPr>
              <w:t>Corrections to the methods of Ntsctsf_ASTI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0C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71E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0CD4"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ED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0C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BD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56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CA12" w14:textId="77777777" w:rsidR="00804535" w:rsidRPr="00A97290" w:rsidRDefault="00804535" w:rsidP="00A97290">
            <w:pPr>
              <w:pStyle w:val="TAL"/>
              <w:rPr>
                <w:sz w:val="16"/>
              </w:rPr>
            </w:pPr>
            <w:r w:rsidRPr="00A97290">
              <w:rPr>
                <w:sz w:val="16"/>
              </w:rPr>
              <w:t>agreed</w:t>
            </w:r>
          </w:p>
        </w:tc>
      </w:tr>
      <w:tr w:rsidR="00A97290" w:rsidRPr="00A97290" w14:paraId="4E0A12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5BD4"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C037" w14:textId="77777777" w:rsidR="00804535" w:rsidRPr="00A97290" w:rsidRDefault="00804535" w:rsidP="00A97290">
            <w:pPr>
              <w:pStyle w:val="TAL"/>
              <w:rPr>
                <w:sz w:val="16"/>
              </w:rPr>
            </w:pPr>
            <w:r w:rsidRPr="00A97290">
              <w:rPr>
                <w:sz w:val="16"/>
              </w:rPr>
              <w:t>Corrections to the methods of Ntsctsf_QoSandTSCAssistance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BC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140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A8E"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78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D04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A4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CCE1"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9E84" w14:textId="77777777" w:rsidR="00804535" w:rsidRPr="00A97290" w:rsidRDefault="00804535" w:rsidP="00A97290">
            <w:pPr>
              <w:pStyle w:val="TAL"/>
              <w:rPr>
                <w:sz w:val="16"/>
              </w:rPr>
            </w:pPr>
            <w:r w:rsidRPr="00A97290">
              <w:rPr>
                <w:sz w:val="16"/>
              </w:rPr>
              <w:t>revised</w:t>
            </w:r>
          </w:p>
        </w:tc>
      </w:tr>
      <w:tr w:rsidR="00A97290" w:rsidRPr="00A97290" w14:paraId="629225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F60D" w14:textId="77777777" w:rsidR="00804535" w:rsidRPr="00A97290" w:rsidRDefault="00804535" w:rsidP="00A97290">
            <w:pPr>
              <w:pStyle w:val="TAL"/>
              <w:rPr>
                <w:sz w:val="16"/>
              </w:rPr>
            </w:pPr>
            <w:r w:rsidRPr="00A97290">
              <w:rPr>
                <w:sz w:val="16"/>
              </w:rPr>
              <w:t>C3-224498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46BB" w14:textId="77777777" w:rsidR="00804535" w:rsidRPr="00A97290" w:rsidRDefault="00804535" w:rsidP="00A97290">
            <w:pPr>
              <w:pStyle w:val="TAL"/>
              <w:rPr>
                <w:sz w:val="16"/>
              </w:rPr>
            </w:pPr>
            <w:r w:rsidRPr="00A97290">
              <w:rPr>
                <w:sz w:val="16"/>
              </w:rPr>
              <w:t>Corrections to the methods of Ntsctsf_QoSandTSCAssistance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77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AEC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A67D"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EB0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D2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3E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00AE"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1E81B" w14:textId="77777777" w:rsidR="00804535" w:rsidRPr="00A97290" w:rsidRDefault="00804535" w:rsidP="00A97290">
            <w:pPr>
              <w:pStyle w:val="TAL"/>
              <w:rPr>
                <w:sz w:val="16"/>
              </w:rPr>
            </w:pPr>
            <w:r w:rsidRPr="00A97290">
              <w:rPr>
                <w:sz w:val="16"/>
              </w:rPr>
              <w:t>agreed</w:t>
            </w:r>
          </w:p>
        </w:tc>
      </w:tr>
      <w:tr w:rsidR="00A97290" w:rsidRPr="00A97290" w14:paraId="796DC6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F84D" w14:textId="77777777" w:rsidR="00804535" w:rsidRPr="00A97290" w:rsidRDefault="00804535" w:rsidP="00A97290">
            <w:pPr>
              <w:pStyle w:val="TAL"/>
              <w:rPr>
                <w:sz w:val="16"/>
              </w:rPr>
            </w:pPr>
            <w:r w:rsidRPr="00A97290">
              <w:rPr>
                <w:sz w:val="16"/>
              </w:rPr>
              <w:t>C3-224177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5779" w14:textId="77777777" w:rsidR="00804535" w:rsidRPr="00A97290" w:rsidRDefault="00804535" w:rsidP="00A97290">
            <w:pPr>
              <w:pStyle w:val="TAL"/>
              <w:rPr>
                <w:sz w:val="16"/>
              </w:rPr>
            </w:pPr>
            <w:r w:rsidRPr="00A97290">
              <w:rPr>
                <w:sz w:val="16"/>
              </w:rPr>
              <w:t>Corrections to the methods of Ntsctsf_TimeSynchronization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8AF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B637"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3453"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0D8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92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14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E9C3"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C65E" w14:textId="77777777" w:rsidR="00804535" w:rsidRPr="00A97290" w:rsidRDefault="00804535" w:rsidP="00A97290">
            <w:pPr>
              <w:pStyle w:val="TAL"/>
              <w:rPr>
                <w:sz w:val="16"/>
              </w:rPr>
            </w:pPr>
            <w:r w:rsidRPr="00A97290">
              <w:rPr>
                <w:sz w:val="16"/>
              </w:rPr>
              <w:t>agreed</w:t>
            </w:r>
          </w:p>
        </w:tc>
      </w:tr>
      <w:tr w:rsidR="00A97290" w:rsidRPr="00A97290" w14:paraId="16D50B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4D11" w14:textId="77777777" w:rsidR="00804535" w:rsidRPr="00A97290" w:rsidRDefault="00804535" w:rsidP="00A97290">
            <w:pPr>
              <w:pStyle w:val="TAL"/>
              <w:rPr>
                <w:sz w:val="16"/>
              </w:rPr>
            </w:pPr>
            <w:r w:rsidRPr="00A97290">
              <w:rPr>
                <w:sz w:val="16"/>
              </w:rPr>
              <w:t>C3-224178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29D2" w14:textId="77777777" w:rsidR="00804535" w:rsidRPr="00A97290" w:rsidRDefault="00804535" w:rsidP="00A97290">
            <w:pPr>
              <w:pStyle w:val="TAL"/>
              <w:rPr>
                <w:sz w:val="16"/>
              </w:rPr>
            </w:pPr>
            <w:r w:rsidRPr="00A97290">
              <w:rPr>
                <w:sz w:val="16"/>
              </w:rPr>
              <w:t>Error budget determination when it is not provided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09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6CA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C6B8"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2CF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4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A1F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9D56"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917C" w14:textId="77777777" w:rsidR="00804535" w:rsidRPr="00A97290" w:rsidRDefault="00804535" w:rsidP="00A97290">
            <w:pPr>
              <w:pStyle w:val="TAL"/>
              <w:rPr>
                <w:sz w:val="16"/>
              </w:rPr>
            </w:pPr>
            <w:r w:rsidRPr="00A97290">
              <w:rPr>
                <w:sz w:val="16"/>
              </w:rPr>
              <w:t>merged</w:t>
            </w:r>
          </w:p>
        </w:tc>
      </w:tr>
      <w:tr w:rsidR="00A97290" w:rsidRPr="00A97290" w14:paraId="520B0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434D"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913B"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370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38DE"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8121"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98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7A5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1AB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1C59"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66CF" w14:textId="77777777" w:rsidR="00804535" w:rsidRPr="00A97290" w:rsidRDefault="00804535" w:rsidP="00A97290">
            <w:pPr>
              <w:pStyle w:val="TAL"/>
              <w:rPr>
                <w:sz w:val="16"/>
              </w:rPr>
            </w:pPr>
            <w:r w:rsidRPr="00A97290">
              <w:rPr>
                <w:sz w:val="16"/>
              </w:rPr>
              <w:t>revised</w:t>
            </w:r>
          </w:p>
        </w:tc>
      </w:tr>
      <w:tr w:rsidR="00A97290" w:rsidRPr="00A97290" w14:paraId="579466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03C5" w14:textId="77777777" w:rsidR="00804535" w:rsidRPr="00A97290" w:rsidRDefault="00804535" w:rsidP="00A97290">
            <w:pPr>
              <w:pStyle w:val="TAL"/>
              <w:rPr>
                <w:sz w:val="16"/>
              </w:rPr>
            </w:pPr>
            <w:r w:rsidRPr="00A97290">
              <w:rPr>
                <w:sz w:val="16"/>
              </w:rPr>
              <w:t>C3-224765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4F25"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093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8DD2"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A162"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FC3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004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7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C80D"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516C" w14:textId="77777777" w:rsidR="00804535" w:rsidRPr="00A97290" w:rsidRDefault="00804535" w:rsidP="00A97290">
            <w:pPr>
              <w:pStyle w:val="TAL"/>
              <w:rPr>
                <w:sz w:val="16"/>
              </w:rPr>
            </w:pPr>
            <w:r w:rsidRPr="00A97290">
              <w:rPr>
                <w:sz w:val="16"/>
              </w:rPr>
              <w:t>agreed</w:t>
            </w:r>
          </w:p>
        </w:tc>
      </w:tr>
      <w:tr w:rsidR="00A97290" w:rsidRPr="00A97290" w14:paraId="39A9C0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6336" w14:textId="77777777" w:rsidR="00804535" w:rsidRPr="00A97290" w:rsidRDefault="00804535" w:rsidP="00A97290">
            <w:pPr>
              <w:pStyle w:val="TAL"/>
              <w:rPr>
                <w:sz w:val="16"/>
              </w:rPr>
            </w:pPr>
            <w:r w:rsidRPr="00A97290">
              <w:rPr>
                <w:sz w:val="16"/>
              </w:rPr>
              <w:t>C3-224180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1350" w14:textId="77777777" w:rsidR="00804535" w:rsidRPr="00A97290" w:rsidRDefault="00804535" w:rsidP="00A97290">
            <w:pPr>
              <w:pStyle w:val="TAL"/>
              <w:rPr>
                <w:sz w:val="16"/>
              </w:rPr>
            </w:pPr>
            <w:r w:rsidRPr="00A97290">
              <w:rPr>
                <w:sz w:val="16"/>
              </w:rPr>
              <w:t>Clarification of the relationship between Ntsctsf_TimeSynchronization and Ntsctsf_ASTI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D8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EB2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ABA1"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1A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BB6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3E4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BD14"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8F72" w14:textId="77777777" w:rsidR="00804535" w:rsidRPr="00A97290" w:rsidRDefault="00804535" w:rsidP="00A97290">
            <w:pPr>
              <w:pStyle w:val="TAL"/>
              <w:rPr>
                <w:sz w:val="16"/>
              </w:rPr>
            </w:pPr>
            <w:r w:rsidRPr="00A97290">
              <w:rPr>
                <w:sz w:val="16"/>
              </w:rPr>
              <w:t>withdrawn</w:t>
            </w:r>
          </w:p>
        </w:tc>
      </w:tr>
      <w:tr w:rsidR="00A97290" w:rsidRPr="00A97290" w14:paraId="6F8A4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439D" w14:textId="77777777" w:rsidR="00804535" w:rsidRPr="00A97290" w:rsidRDefault="00804535" w:rsidP="00A97290">
            <w:pPr>
              <w:pStyle w:val="TAL"/>
              <w:rPr>
                <w:sz w:val="16"/>
              </w:rPr>
            </w:pPr>
            <w:r w:rsidRPr="00A97290">
              <w:rPr>
                <w:sz w:val="16"/>
              </w:rPr>
              <w:t>C3-224181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A238" w14:textId="77777777" w:rsidR="00804535" w:rsidRPr="00A97290" w:rsidRDefault="00804535" w:rsidP="00A97290">
            <w:pPr>
              <w:pStyle w:val="TAL"/>
              <w:rPr>
                <w:sz w:val="16"/>
              </w:rPr>
            </w:pPr>
            <w:r w:rsidRPr="00A97290">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23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C158"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4860"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6AE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27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107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A2C00"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FCBB" w14:textId="77777777" w:rsidR="00804535" w:rsidRPr="00A97290" w:rsidRDefault="00804535" w:rsidP="00A97290">
            <w:pPr>
              <w:pStyle w:val="TAL"/>
              <w:rPr>
                <w:sz w:val="16"/>
              </w:rPr>
            </w:pPr>
            <w:r w:rsidRPr="00A97290">
              <w:rPr>
                <w:sz w:val="16"/>
              </w:rPr>
              <w:t>postponed</w:t>
            </w:r>
          </w:p>
        </w:tc>
      </w:tr>
      <w:tr w:rsidR="00A97290" w:rsidRPr="00A97290" w14:paraId="6352F7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DAF1" w14:textId="77777777" w:rsidR="00804535" w:rsidRPr="00A97290" w:rsidRDefault="00804535" w:rsidP="00A97290">
            <w:pPr>
              <w:pStyle w:val="TAL"/>
              <w:rPr>
                <w:sz w:val="16"/>
              </w:rPr>
            </w:pPr>
            <w:r w:rsidRPr="00A97290">
              <w:rPr>
                <w:sz w:val="16"/>
              </w:rPr>
              <w:t>C3-224182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111D" w14:textId="77777777" w:rsidR="00804535" w:rsidRPr="00A97290" w:rsidRDefault="00804535" w:rsidP="00A97290">
            <w:pPr>
              <w:pStyle w:val="TAL"/>
              <w:rPr>
                <w:sz w:val="16"/>
              </w:rPr>
            </w:pPr>
            <w:r w:rsidRPr="00A97290">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5C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DBD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A8DB"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C1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08F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00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FD6B"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A606" w14:textId="77777777" w:rsidR="00804535" w:rsidRPr="00A97290" w:rsidRDefault="00804535" w:rsidP="00A97290">
            <w:pPr>
              <w:pStyle w:val="TAL"/>
              <w:rPr>
                <w:sz w:val="16"/>
              </w:rPr>
            </w:pPr>
            <w:r w:rsidRPr="00A97290">
              <w:rPr>
                <w:sz w:val="16"/>
              </w:rPr>
              <w:t>postponed</w:t>
            </w:r>
          </w:p>
        </w:tc>
      </w:tr>
      <w:tr w:rsidR="00A97290" w:rsidRPr="00A97290" w14:paraId="76267E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ACDC6" w14:textId="77777777" w:rsidR="00804535" w:rsidRPr="00A97290" w:rsidRDefault="00804535" w:rsidP="00A97290">
            <w:pPr>
              <w:pStyle w:val="TAL"/>
              <w:rPr>
                <w:sz w:val="16"/>
              </w:rPr>
            </w:pPr>
            <w:r w:rsidRPr="00A97290">
              <w:rPr>
                <w:sz w:val="16"/>
              </w:rPr>
              <w:t>C3-224183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D02A" w14:textId="77777777" w:rsidR="00804535" w:rsidRPr="00A97290" w:rsidRDefault="00804535" w:rsidP="00A97290">
            <w:pPr>
              <w:pStyle w:val="TAL"/>
              <w:rPr>
                <w:sz w:val="16"/>
              </w:rPr>
            </w:pPr>
            <w:r w:rsidRPr="00A97290">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AD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CA0F"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7B79"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C73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04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AC7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0B7A"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3FE2" w14:textId="77777777" w:rsidR="00804535" w:rsidRPr="00A97290" w:rsidRDefault="00804535" w:rsidP="00A97290">
            <w:pPr>
              <w:pStyle w:val="TAL"/>
              <w:rPr>
                <w:sz w:val="16"/>
              </w:rPr>
            </w:pPr>
            <w:r w:rsidRPr="00A97290">
              <w:rPr>
                <w:sz w:val="16"/>
              </w:rPr>
              <w:t>postponed</w:t>
            </w:r>
          </w:p>
        </w:tc>
      </w:tr>
      <w:tr w:rsidR="00A97290" w:rsidRPr="00A97290" w14:paraId="6EA8C4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723D" w14:textId="77777777" w:rsidR="00804535" w:rsidRPr="00A97290" w:rsidRDefault="00804535" w:rsidP="00A97290">
            <w:pPr>
              <w:pStyle w:val="TAL"/>
              <w:rPr>
                <w:sz w:val="16"/>
              </w:rPr>
            </w:pPr>
            <w:r w:rsidRPr="00A97290">
              <w:rPr>
                <w:sz w:val="16"/>
              </w:rPr>
              <w:t>C3-224184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5C9D" w14:textId="77777777" w:rsidR="00804535" w:rsidRPr="00A97290" w:rsidRDefault="00804535" w:rsidP="00A97290">
            <w:pPr>
              <w:pStyle w:val="TAL"/>
              <w:rPr>
                <w:sz w:val="16"/>
              </w:rPr>
            </w:pPr>
            <w:r w:rsidRPr="00A97290">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AD5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57F"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A4DA"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36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ED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69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C056"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67F5" w14:textId="77777777" w:rsidR="00804535" w:rsidRPr="00A97290" w:rsidRDefault="00804535" w:rsidP="00A97290">
            <w:pPr>
              <w:pStyle w:val="TAL"/>
              <w:rPr>
                <w:sz w:val="16"/>
              </w:rPr>
            </w:pPr>
            <w:r w:rsidRPr="00A97290">
              <w:rPr>
                <w:sz w:val="16"/>
              </w:rPr>
              <w:t>agreed</w:t>
            </w:r>
          </w:p>
        </w:tc>
      </w:tr>
      <w:tr w:rsidR="00A97290" w:rsidRPr="00A97290" w14:paraId="31C3F5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9E32"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BBE7"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81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E3E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B3B0"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19F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FD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89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AAE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A747" w14:textId="77777777" w:rsidR="00804535" w:rsidRPr="00A97290" w:rsidRDefault="00804535" w:rsidP="00A97290">
            <w:pPr>
              <w:pStyle w:val="TAL"/>
              <w:rPr>
                <w:sz w:val="16"/>
              </w:rPr>
            </w:pPr>
            <w:r w:rsidRPr="00A97290">
              <w:rPr>
                <w:sz w:val="16"/>
              </w:rPr>
              <w:t>revised</w:t>
            </w:r>
          </w:p>
        </w:tc>
      </w:tr>
      <w:tr w:rsidR="00A97290" w:rsidRPr="00A97290" w14:paraId="0BF39E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77F3" w14:textId="77777777" w:rsidR="00804535" w:rsidRPr="00A97290" w:rsidRDefault="00804535" w:rsidP="00A97290">
            <w:pPr>
              <w:pStyle w:val="TAL"/>
              <w:rPr>
                <w:sz w:val="16"/>
              </w:rPr>
            </w:pPr>
            <w:r w:rsidRPr="00A97290">
              <w:rPr>
                <w:sz w:val="16"/>
              </w:rPr>
              <w:t>C3-224507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6FFC"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CDB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F384"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DE4E"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178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4A9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83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1C6"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8F60A" w14:textId="77777777" w:rsidR="00804535" w:rsidRPr="00A97290" w:rsidRDefault="00804535" w:rsidP="00A97290">
            <w:pPr>
              <w:pStyle w:val="TAL"/>
              <w:rPr>
                <w:sz w:val="16"/>
              </w:rPr>
            </w:pPr>
            <w:r w:rsidRPr="00A97290">
              <w:rPr>
                <w:sz w:val="16"/>
              </w:rPr>
              <w:t>agreed</w:t>
            </w:r>
          </w:p>
        </w:tc>
      </w:tr>
      <w:tr w:rsidR="00A97290" w:rsidRPr="00A97290" w14:paraId="33E92A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59D4"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C866"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B53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CA3D"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6145"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8F7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F5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6F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FBF8"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466A" w14:textId="77777777" w:rsidR="00804535" w:rsidRPr="00A97290" w:rsidRDefault="00804535" w:rsidP="00A97290">
            <w:pPr>
              <w:pStyle w:val="TAL"/>
              <w:rPr>
                <w:sz w:val="16"/>
              </w:rPr>
            </w:pPr>
            <w:r w:rsidRPr="00A97290">
              <w:rPr>
                <w:sz w:val="16"/>
              </w:rPr>
              <w:t>revised</w:t>
            </w:r>
          </w:p>
        </w:tc>
      </w:tr>
      <w:tr w:rsidR="00A97290" w:rsidRPr="00A97290" w14:paraId="30F006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891A" w14:textId="77777777" w:rsidR="00804535" w:rsidRPr="00A97290" w:rsidRDefault="00804535" w:rsidP="00A97290">
            <w:pPr>
              <w:pStyle w:val="TAL"/>
              <w:rPr>
                <w:sz w:val="16"/>
              </w:rPr>
            </w:pPr>
            <w:r w:rsidRPr="00A97290">
              <w:rPr>
                <w:sz w:val="16"/>
              </w:rPr>
              <w:t>C3-224695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66FE"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C8C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93F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9C0"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BC0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D8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4C70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5155"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D6D" w14:textId="77777777" w:rsidR="00804535" w:rsidRPr="00A97290" w:rsidRDefault="00804535" w:rsidP="00A97290">
            <w:pPr>
              <w:pStyle w:val="TAL"/>
              <w:rPr>
                <w:sz w:val="16"/>
              </w:rPr>
            </w:pPr>
            <w:r w:rsidRPr="00A97290">
              <w:rPr>
                <w:sz w:val="16"/>
              </w:rPr>
              <w:t>agreed</w:t>
            </w:r>
          </w:p>
        </w:tc>
      </w:tr>
      <w:tr w:rsidR="00A97290" w:rsidRPr="00A97290" w14:paraId="178E3D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9188"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BD2A"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B4E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A93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5089"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82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22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93D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811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45B7" w14:textId="77777777" w:rsidR="00804535" w:rsidRPr="00A97290" w:rsidRDefault="00804535" w:rsidP="00A97290">
            <w:pPr>
              <w:pStyle w:val="TAL"/>
              <w:rPr>
                <w:sz w:val="16"/>
              </w:rPr>
            </w:pPr>
            <w:r w:rsidRPr="00A97290">
              <w:rPr>
                <w:sz w:val="16"/>
              </w:rPr>
              <w:t>revised</w:t>
            </w:r>
          </w:p>
        </w:tc>
      </w:tr>
      <w:tr w:rsidR="00A97290" w:rsidRPr="00A97290" w14:paraId="16E4D4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0314" w14:textId="77777777" w:rsidR="00804535" w:rsidRPr="00A97290" w:rsidRDefault="00804535" w:rsidP="00A97290">
            <w:pPr>
              <w:pStyle w:val="TAL"/>
              <w:rPr>
                <w:sz w:val="16"/>
              </w:rPr>
            </w:pPr>
            <w:r w:rsidRPr="00A97290">
              <w:rPr>
                <w:sz w:val="16"/>
              </w:rPr>
              <w:t>C3-224524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F1FB"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EA3F"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585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D932"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3A0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7A8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98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67E6"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D5B8" w14:textId="77777777" w:rsidR="00804535" w:rsidRPr="00A97290" w:rsidRDefault="00804535" w:rsidP="00A97290">
            <w:pPr>
              <w:pStyle w:val="TAL"/>
              <w:rPr>
                <w:sz w:val="16"/>
              </w:rPr>
            </w:pPr>
            <w:r w:rsidRPr="00A97290">
              <w:rPr>
                <w:sz w:val="16"/>
              </w:rPr>
              <w:t>agreed</w:t>
            </w:r>
          </w:p>
        </w:tc>
      </w:tr>
      <w:tr w:rsidR="00A97290" w:rsidRPr="00A97290" w14:paraId="772445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D838"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B61C"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1AD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E0E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3251"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CB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DF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42A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356"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1A42" w14:textId="77777777" w:rsidR="00804535" w:rsidRPr="00A97290" w:rsidRDefault="00804535" w:rsidP="00A97290">
            <w:pPr>
              <w:pStyle w:val="TAL"/>
              <w:rPr>
                <w:sz w:val="16"/>
              </w:rPr>
            </w:pPr>
            <w:r w:rsidRPr="00A97290">
              <w:rPr>
                <w:sz w:val="16"/>
              </w:rPr>
              <w:t>revised</w:t>
            </w:r>
          </w:p>
        </w:tc>
      </w:tr>
      <w:tr w:rsidR="00A97290" w:rsidRPr="00A97290" w14:paraId="64A90A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B200" w14:textId="77777777" w:rsidR="00804535" w:rsidRPr="00A97290" w:rsidRDefault="00804535" w:rsidP="00A97290">
            <w:pPr>
              <w:pStyle w:val="TAL"/>
              <w:rPr>
                <w:sz w:val="16"/>
              </w:rPr>
            </w:pPr>
            <w:r w:rsidRPr="00A97290">
              <w:rPr>
                <w:sz w:val="16"/>
              </w:rPr>
              <w:t>C3-224672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741B"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FBE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EEA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FC38"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C6B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04B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F7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7D44"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74F7" w14:textId="77777777" w:rsidR="00804535" w:rsidRPr="00A97290" w:rsidRDefault="00804535" w:rsidP="00A97290">
            <w:pPr>
              <w:pStyle w:val="TAL"/>
              <w:rPr>
                <w:sz w:val="16"/>
              </w:rPr>
            </w:pPr>
            <w:r w:rsidRPr="00A97290">
              <w:rPr>
                <w:sz w:val="16"/>
              </w:rPr>
              <w:t>agreed</w:t>
            </w:r>
          </w:p>
        </w:tc>
      </w:tr>
      <w:tr w:rsidR="00A97290" w:rsidRPr="00A97290" w14:paraId="0C0804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BFEF" w14:textId="77777777" w:rsidR="00804535" w:rsidRPr="00A97290" w:rsidRDefault="00804535" w:rsidP="00A97290">
            <w:pPr>
              <w:pStyle w:val="TAL"/>
              <w:rPr>
                <w:sz w:val="16"/>
              </w:rPr>
            </w:pPr>
            <w:r w:rsidRPr="00A97290">
              <w:rPr>
                <w:sz w:val="16"/>
              </w:rPr>
              <w:lastRenderedPageBreak/>
              <w:t>C3-224255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092B"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8C3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F7E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83C1"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625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C5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74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3AF8"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F079" w14:textId="77777777" w:rsidR="00804535" w:rsidRPr="00A97290" w:rsidRDefault="00804535" w:rsidP="00A97290">
            <w:pPr>
              <w:pStyle w:val="TAL"/>
              <w:rPr>
                <w:sz w:val="16"/>
              </w:rPr>
            </w:pPr>
            <w:r w:rsidRPr="00A97290">
              <w:rPr>
                <w:sz w:val="16"/>
              </w:rPr>
              <w:t>revised</w:t>
            </w:r>
          </w:p>
        </w:tc>
      </w:tr>
      <w:tr w:rsidR="00A97290" w:rsidRPr="00A97290" w14:paraId="2E7D53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6732" w14:textId="77777777" w:rsidR="00804535" w:rsidRPr="00A97290" w:rsidRDefault="00804535" w:rsidP="00A97290">
            <w:pPr>
              <w:pStyle w:val="TAL"/>
              <w:rPr>
                <w:sz w:val="16"/>
              </w:rPr>
            </w:pPr>
            <w:r w:rsidRPr="00A97290">
              <w:rPr>
                <w:sz w:val="16"/>
              </w:rPr>
              <w:t>C3-224673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BBE3"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BB52"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1A0D"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0F5B"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FD7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64D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94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2FA9"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634D" w14:textId="77777777" w:rsidR="00804535" w:rsidRPr="00A97290" w:rsidRDefault="00804535" w:rsidP="00A97290">
            <w:pPr>
              <w:pStyle w:val="TAL"/>
              <w:rPr>
                <w:sz w:val="16"/>
              </w:rPr>
            </w:pPr>
            <w:r w:rsidRPr="00A97290">
              <w:rPr>
                <w:sz w:val="16"/>
              </w:rPr>
              <w:t>agreed</w:t>
            </w:r>
          </w:p>
        </w:tc>
      </w:tr>
      <w:tr w:rsidR="00A97290" w:rsidRPr="00A97290" w14:paraId="7A5F36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BCB0"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658E"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EC9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A42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9960"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B6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FA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56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D20A"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89C5" w14:textId="77777777" w:rsidR="00804535" w:rsidRPr="00A97290" w:rsidRDefault="00804535" w:rsidP="00A97290">
            <w:pPr>
              <w:pStyle w:val="TAL"/>
              <w:rPr>
                <w:sz w:val="16"/>
              </w:rPr>
            </w:pPr>
            <w:r w:rsidRPr="00A97290">
              <w:rPr>
                <w:sz w:val="16"/>
              </w:rPr>
              <w:t>revised</w:t>
            </w:r>
          </w:p>
        </w:tc>
      </w:tr>
      <w:tr w:rsidR="00A97290" w:rsidRPr="00A97290" w14:paraId="3169B5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5B62" w14:textId="77777777" w:rsidR="00804535" w:rsidRPr="00A97290" w:rsidRDefault="00804535" w:rsidP="00A97290">
            <w:pPr>
              <w:pStyle w:val="TAL"/>
              <w:rPr>
                <w:sz w:val="16"/>
              </w:rPr>
            </w:pPr>
            <w:r w:rsidRPr="00A97290">
              <w:rPr>
                <w:sz w:val="16"/>
              </w:rPr>
              <w:t>C3-224674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7F91"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A3A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56E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7A7D"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EB7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4CA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88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58D8"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1F38" w14:textId="77777777" w:rsidR="00804535" w:rsidRPr="00A97290" w:rsidRDefault="00804535" w:rsidP="00A97290">
            <w:pPr>
              <w:pStyle w:val="TAL"/>
              <w:rPr>
                <w:sz w:val="16"/>
              </w:rPr>
            </w:pPr>
            <w:r w:rsidRPr="00A97290">
              <w:rPr>
                <w:sz w:val="16"/>
              </w:rPr>
              <w:t>agreed</w:t>
            </w:r>
          </w:p>
        </w:tc>
      </w:tr>
      <w:tr w:rsidR="00A97290" w:rsidRPr="00A97290" w14:paraId="3FC4CC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7EFB" w14:textId="77777777" w:rsidR="00804535" w:rsidRPr="00A97290" w:rsidRDefault="00804535" w:rsidP="00A97290">
            <w:pPr>
              <w:pStyle w:val="TAL"/>
              <w:rPr>
                <w:sz w:val="16"/>
              </w:rPr>
            </w:pPr>
            <w:r w:rsidRPr="00A97290">
              <w:rPr>
                <w:sz w:val="16"/>
              </w:rPr>
              <w:t>C3-224263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36A8" w14:textId="77777777" w:rsidR="00804535" w:rsidRPr="00A97290" w:rsidRDefault="00804535" w:rsidP="00A97290">
            <w:pPr>
              <w:pStyle w:val="TAL"/>
              <w:rPr>
                <w:sz w:val="16"/>
              </w:rPr>
            </w:pPr>
            <w:r w:rsidRPr="00A97290">
              <w:rPr>
                <w:sz w:val="16"/>
              </w:rPr>
              <w:t>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8BD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BBE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7B7C"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083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A4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10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9E70"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E863" w14:textId="77777777" w:rsidR="00804535" w:rsidRPr="00A97290" w:rsidRDefault="00804535" w:rsidP="00A97290">
            <w:pPr>
              <w:pStyle w:val="TAL"/>
              <w:rPr>
                <w:sz w:val="16"/>
              </w:rPr>
            </w:pPr>
            <w:r w:rsidRPr="00A97290">
              <w:rPr>
                <w:sz w:val="16"/>
              </w:rPr>
              <w:t>agreed</w:t>
            </w:r>
          </w:p>
        </w:tc>
      </w:tr>
      <w:tr w:rsidR="00A97290" w:rsidRPr="00A97290" w14:paraId="7E26E6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76C6" w14:textId="77777777" w:rsidR="00804535" w:rsidRPr="00A97290" w:rsidRDefault="00804535" w:rsidP="00A97290">
            <w:pPr>
              <w:pStyle w:val="TAL"/>
              <w:rPr>
                <w:sz w:val="16"/>
              </w:rPr>
            </w:pPr>
            <w:r w:rsidRPr="00A97290">
              <w:rPr>
                <w:sz w:val="16"/>
              </w:rPr>
              <w:t>C3-224267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82B8" w14:textId="77777777" w:rsidR="00804535" w:rsidRPr="00A97290" w:rsidRDefault="00804535" w:rsidP="00A97290">
            <w:pPr>
              <w:pStyle w:val="TAL"/>
              <w:rPr>
                <w:sz w:val="16"/>
              </w:rPr>
            </w:pPr>
            <w:r w:rsidRPr="00A97290">
              <w:rPr>
                <w:sz w:val="16"/>
              </w:rPr>
              <w:t>Definitions of HTTP "403 Forbidden"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78D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2864"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7A31"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78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CE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402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7102"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4D57" w14:textId="77777777" w:rsidR="00804535" w:rsidRPr="00A97290" w:rsidRDefault="00804535" w:rsidP="00A97290">
            <w:pPr>
              <w:pStyle w:val="TAL"/>
              <w:rPr>
                <w:sz w:val="16"/>
              </w:rPr>
            </w:pPr>
            <w:r w:rsidRPr="00A97290">
              <w:rPr>
                <w:sz w:val="16"/>
              </w:rPr>
              <w:t>agreed</w:t>
            </w:r>
          </w:p>
        </w:tc>
      </w:tr>
      <w:tr w:rsidR="00A97290" w:rsidRPr="00A97290" w14:paraId="1B800D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40FB" w14:textId="77777777" w:rsidR="00804535" w:rsidRPr="00A97290" w:rsidRDefault="00804535" w:rsidP="00A97290">
            <w:pPr>
              <w:pStyle w:val="TAL"/>
              <w:rPr>
                <w:sz w:val="16"/>
              </w:rPr>
            </w:pPr>
            <w:r w:rsidRPr="00A97290">
              <w:rPr>
                <w:sz w:val="16"/>
              </w:rPr>
              <w:t>C3-224268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B53A" w14:textId="77777777" w:rsidR="00804535" w:rsidRPr="00A97290" w:rsidRDefault="00804535" w:rsidP="00A97290">
            <w:pPr>
              <w:pStyle w:val="TAL"/>
              <w:rPr>
                <w:sz w:val="16"/>
              </w:rPr>
            </w:pPr>
            <w:r w:rsidRPr="00A97290">
              <w:rPr>
                <w:sz w:val="16"/>
              </w:rPr>
              <w:t>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35F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C13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F9DB"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FF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C3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42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7BEE" w14:textId="77777777" w:rsidR="00804535" w:rsidRPr="00A97290" w:rsidRDefault="00804535" w:rsidP="00A97290">
            <w:pPr>
              <w:pStyle w:val="TAL"/>
              <w:rPr>
                <w:sz w:val="16"/>
              </w:rPr>
            </w:pPr>
            <w:r w:rsidRPr="00A97290">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523F" w14:textId="77777777" w:rsidR="00804535" w:rsidRPr="00A97290" w:rsidRDefault="00804535" w:rsidP="00A97290">
            <w:pPr>
              <w:pStyle w:val="TAL"/>
              <w:rPr>
                <w:sz w:val="16"/>
              </w:rPr>
            </w:pPr>
            <w:r w:rsidRPr="00A97290">
              <w:rPr>
                <w:sz w:val="16"/>
              </w:rPr>
              <w:t>agreed</w:t>
            </w:r>
          </w:p>
        </w:tc>
      </w:tr>
      <w:tr w:rsidR="00A97290" w:rsidRPr="00A97290" w14:paraId="51E88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822D" w14:textId="77777777" w:rsidR="00804535" w:rsidRPr="00A97290" w:rsidRDefault="00804535" w:rsidP="00A97290">
            <w:pPr>
              <w:pStyle w:val="TAL"/>
              <w:rPr>
                <w:sz w:val="16"/>
              </w:rPr>
            </w:pPr>
            <w:r w:rsidRPr="00A97290">
              <w:rPr>
                <w:sz w:val="16"/>
              </w:rPr>
              <w:t>C3-224751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C7DA"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9EF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EFA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B18E"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97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B6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27D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4A3C"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D0DC" w14:textId="77777777" w:rsidR="00804535" w:rsidRPr="00A97290" w:rsidRDefault="00804535" w:rsidP="00A97290">
            <w:pPr>
              <w:pStyle w:val="TAL"/>
              <w:rPr>
                <w:sz w:val="16"/>
              </w:rPr>
            </w:pPr>
            <w:r w:rsidRPr="00A97290">
              <w:rPr>
                <w:sz w:val="16"/>
              </w:rPr>
              <w:t>agreed</w:t>
            </w:r>
          </w:p>
        </w:tc>
      </w:tr>
      <w:tr w:rsidR="00A97290" w:rsidRPr="00A97290" w14:paraId="08CEDD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BEE7"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9C68" w14:textId="77777777" w:rsidR="00804535" w:rsidRPr="00A97290" w:rsidRDefault="00804535" w:rsidP="00A97290">
            <w:pPr>
              <w:pStyle w:val="TAL"/>
              <w:rPr>
                <w:sz w:val="16"/>
              </w:rPr>
            </w:pPr>
            <w:r w:rsidRPr="00A9729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F841"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B179"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6352"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1E1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9E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594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F21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861D" w14:textId="77777777" w:rsidR="00804535" w:rsidRPr="00A97290" w:rsidRDefault="00804535" w:rsidP="00A97290">
            <w:pPr>
              <w:pStyle w:val="TAL"/>
              <w:rPr>
                <w:sz w:val="16"/>
              </w:rPr>
            </w:pPr>
            <w:r w:rsidRPr="00A97290">
              <w:rPr>
                <w:sz w:val="16"/>
              </w:rPr>
              <w:t>revised</w:t>
            </w:r>
          </w:p>
        </w:tc>
      </w:tr>
      <w:tr w:rsidR="00A97290" w:rsidRPr="00A97290" w14:paraId="23217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D8F3" w14:textId="77777777" w:rsidR="00804535" w:rsidRPr="00A97290" w:rsidRDefault="00804535" w:rsidP="00A97290">
            <w:pPr>
              <w:pStyle w:val="TAL"/>
              <w:rPr>
                <w:sz w:val="16"/>
              </w:rPr>
            </w:pPr>
            <w:r w:rsidRPr="00A97290">
              <w:rPr>
                <w:sz w:val="16"/>
              </w:rPr>
              <w:t>C3-224728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87F8" w14:textId="77777777" w:rsidR="00804535" w:rsidRPr="00A97290" w:rsidRDefault="00804535" w:rsidP="00A97290">
            <w:pPr>
              <w:pStyle w:val="TAL"/>
              <w:rPr>
                <w:sz w:val="16"/>
              </w:rPr>
            </w:pPr>
            <w:r w:rsidRPr="00A97290">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F696"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998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C35C"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68CE"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6C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A1F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F7A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0F6D" w14:textId="77777777" w:rsidR="00804535" w:rsidRPr="00A97290" w:rsidRDefault="00804535" w:rsidP="00A97290">
            <w:pPr>
              <w:pStyle w:val="TAL"/>
              <w:rPr>
                <w:sz w:val="16"/>
              </w:rPr>
            </w:pPr>
            <w:r w:rsidRPr="00A97290">
              <w:rPr>
                <w:sz w:val="16"/>
              </w:rPr>
              <w:t>agreed</w:t>
            </w:r>
          </w:p>
        </w:tc>
      </w:tr>
      <w:tr w:rsidR="00A97290" w:rsidRPr="00A97290" w14:paraId="62DC4A5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84CD"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7ED2"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09A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49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06F7"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E4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45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66D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D0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3BDC" w14:textId="77777777" w:rsidR="00804535" w:rsidRPr="00A97290" w:rsidRDefault="00804535" w:rsidP="00A97290">
            <w:pPr>
              <w:pStyle w:val="TAL"/>
              <w:rPr>
                <w:sz w:val="16"/>
              </w:rPr>
            </w:pPr>
            <w:r w:rsidRPr="00A97290">
              <w:rPr>
                <w:sz w:val="16"/>
              </w:rPr>
              <w:t>revised</w:t>
            </w:r>
          </w:p>
        </w:tc>
      </w:tr>
      <w:tr w:rsidR="00A97290" w:rsidRPr="00A97290" w14:paraId="0D8D24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D39F5"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4EFC"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F15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5222"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918F"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F60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3C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08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354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01F7" w14:textId="77777777" w:rsidR="00804535" w:rsidRPr="00A97290" w:rsidRDefault="00804535" w:rsidP="00A97290">
            <w:pPr>
              <w:pStyle w:val="TAL"/>
              <w:rPr>
                <w:sz w:val="16"/>
              </w:rPr>
            </w:pPr>
            <w:r w:rsidRPr="00A97290">
              <w:rPr>
                <w:sz w:val="16"/>
              </w:rPr>
              <w:t>revised</w:t>
            </w:r>
          </w:p>
        </w:tc>
      </w:tr>
      <w:tr w:rsidR="00A97290" w:rsidRPr="00A97290" w14:paraId="0718BF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4B60" w14:textId="77777777" w:rsidR="00804535" w:rsidRPr="00A97290" w:rsidRDefault="00804535" w:rsidP="00A97290">
            <w:pPr>
              <w:pStyle w:val="TAL"/>
              <w:rPr>
                <w:sz w:val="16"/>
              </w:rPr>
            </w:pPr>
            <w:r w:rsidRPr="00A97290">
              <w:rPr>
                <w:sz w:val="16"/>
              </w:rPr>
              <w:t>C3-224767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632" w14:textId="77777777" w:rsidR="00804535" w:rsidRPr="00A97290" w:rsidRDefault="00804535" w:rsidP="00A97290">
            <w:pPr>
              <w:pStyle w:val="TAL"/>
              <w:rPr>
                <w:sz w:val="16"/>
              </w:rPr>
            </w:pPr>
            <w:r w:rsidRPr="00A97290">
              <w:rPr>
                <w:sz w:val="16"/>
              </w:rPr>
              <w:t>eventId attribute 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C3F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1262"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F4CB"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FC9E"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10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C1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8F0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0BE2" w14:textId="77777777" w:rsidR="00804535" w:rsidRPr="00A97290" w:rsidRDefault="00804535" w:rsidP="00A97290">
            <w:pPr>
              <w:pStyle w:val="TAL"/>
              <w:rPr>
                <w:sz w:val="16"/>
              </w:rPr>
            </w:pPr>
            <w:r w:rsidRPr="00A97290">
              <w:rPr>
                <w:sz w:val="16"/>
              </w:rPr>
              <w:t>agreed</w:t>
            </w:r>
          </w:p>
        </w:tc>
      </w:tr>
      <w:tr w:rsidR="00A97290" w:rsidRPr="00A97290" w14:paraId="7796E84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3EFF" w14:textId="77777777" w:rsidR="00804535" w:rsidRPr="00A97290" w:rsidRDefault="00804535" w:rsidP="00A97290">
            <w:pPr>
              <w:pStyle w:val="TAL"/>
              <w:rPr>
                <w:sz w:val="16"/>
              </w:rPr>
            </w:pPr>
            <w:r w:rsidRPr="00A97290">
              <w:rPr>
                <w:sz w:val="16"/>
              </w:rPr>
              <w:t>C3-224099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9D12" w14:textId="77777777" w:rsidR="00804535" w:rsidRPr="00A97290" w:rsidRDefault="00804535" w:rsidP="00A97290">
            <w:pPr>
              <w:pStyle w:val="TAL"/>
              <w:rPr>
                <w:sz w:val="16"/>
              </w:rPr>
            </w:pPr>
            <w:r w:rsidRPr="00A97290">
              <w:rPr>
                <w:sz w:val="16"/>
              </w:rPr>
              <w:t>Ndccf_DataManagement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8C9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2B0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0DD4"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46C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7DB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E7E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5C6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294A" w14:textId="77777777" w:rsidR="00804535" w:rsidRPr="00A97290" w:rsidRDefault="00804535" w:rsidP="00A97290">
            <w:pPr>
              <w:pStyle w:val="TAL"/>
              <w:rPr>
                <w:sz w:val="16"/>
              </w:rPr>
            </w:pPr>
            <w:r w:rsidRPr="00A97290">
              <w:rPr>
                <w:sz w:val="16"/>
              </w:rPr>
              <w:t>merged</w:t>
            </w:r>
          </w:p>
        </w:tc>
      </w:tr>
      <w:tr w:rsidR="00A97290" w:rsidRPr="00A97290" w14:paraId="7F3994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CBCE"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8529" w14:textId="77777777" w:rsidR="00804535" w:rsidRPr="00A97290" w:rsidRDefault="00804535" w:rsidP="00A97290">
            <w:pPr>
              <w:pStyle w:val="TAL"/>
              <w:rPr>
                <w:sz w:val="16"/>
              </w:rPr>
            </w:pPr>
            <w:r w:rsidRPr="00A97290">
              <w:rPr>
                <w:sz w:val="16"/>
              </w:rPr>
              <w:t>Corrections related to callback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62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90F9"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683D"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C67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FEE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7E3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FA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0110" w14:textId="77777777" w:rsidR="00804535" w:rsidRPr="00A97290" w:rsidRDefault="00804535" w:rsidP="00A97290">
            <w:pPr>
              <w:pStyle w:val="TAL"/>
              <w:rPr>
                <w:sz w:val="16"/>
              </w:rPr>
            </w:pPr>
            <w:r w:rsidRPr="00A97290">
              <w:rPr>
                <w:sz w:val="16"/>
              </w:rPr>
              <w:t>revised</w:t>
            </w:r>
          </w:p>
        </w:tc>
      </w:tr>
      <w:tr w:rsidR="00A97290" w:rsidRPr="00A97290" w14:paraId="2BD6D3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B2F4" w14:textId="77777777" w:rsidR="00804535" w:rsidRPr="00A97290" w:rsidRDefault="00804535" w:rsidP="00A97290">
            <w:pPr>
              <w:pStyle w:val="TAL"/>
              <w:rPr>
                <w:sz w:val="16"/>
              </w:rPr>
            </w:pPr>
            <w:r w:rsidRPr="00A97290">
              <w:rPr>
                <w:sz w:val="16"/>
              </w:rPr>
              <w:t>C3-224668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96D" w14:textId="77777777" w:rsidR="00804535" w:rsidRPr="00A97290" w:rsidRDefault="00804535" w:rsidP="00A97290">
            <w:pPr>
              <w:pStyle w:val="TAL"/>
              <w:rPr>
                <w:sz w:val="16"/>
              </w:rPr>
            </w:pPr>
            <w:r w:rsidRPr="00A97290">
              <w:rPr>
                <w:sz w:val="16"/>
              </w:rPr>
              <w:t>Corrections related to callback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3BD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BD3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6762"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0A7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7E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82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656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AC96" w14:textId="77777777" w:rsidR="00804535" w:rsidRPr="00A97290" w:rsidRDefault="00804535" w:rsidP="00A97290">
            <w:pPr>
              <w:pStyle w:val="TAL"/>
              <w:rPr>
                <w:sz w:val="16"/>
              </w:rPr>
            </w:pPr>
            <w:r w:rsidRPr="00A97290">
              <w:rPr>
                <w:sz w:val="16"/>
              </w:rPr>
              <w:t>agreed</w:t>
            </w:r>
          </w:p>
        </w:tc>
      </w:tr>
      <w:tr w:rsidR="00A97290" w:rsidRPr="00A97290" w14:paraId="1FC27C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3878"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5179"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6EC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17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884D"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B7C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3E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B2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108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C410" w14:textId="77777777" w:rsidR="00804535" w:rsidRPr="00A97290" w:rsidRDefault="00804535" w:rsidP="00A97290">
            <w:pPr>
              <w:pStyle w:val="TAL"/>
              <w:rPr>
                <w:sz w:val="16"/>
              </w:rPr>
            </w:pPr>
            <w:r w:rsidRPr="00A97290">
              <w:rPr>
                <w:sz w:val="16"/>
              </w:rPr>
              <w:t>revised</w:t>
            </w:r>
          </w:p>
        </w:tc>
      </w:tr>
      <w:tr w:rsidR="00A97290" w:rsidRPr="00A97290" w14:paraId="472408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F036" w14:textId="77777777" w:rsidR="00804535" w:rsidRPr="00A97290" w:rsidRDefault="00804535" w:rsidP="00A97290">
            <w:pPr>
              <w:pStyle w:val="TAL"/>
              <w:rPr>
                <w:sz w:val="16"/>
              </w:rPr>
            </w:pPr>
            <w:r w:rsidRPr="00A97290">
              <w:rPr>
                <w:sz w:val="16"/>
              </w:rPr>
              <w:t>C3-224669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0B34"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9D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703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B6F6"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D20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69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B51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A5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5CA0" w14:textId="77777777" w:rsidR="00804535" w:rsidRPr="00A97290" w:rsidRDefault="00804535" w:rsidP="00A97290">
            <w:pPr>
              <w:pStyle w:val="TAL"/>
              <w:rPr>
                <w:sz w:val="16"/>
              </w:rPr>
            </w:pPr>
            <w:r w:rsidRPr="00A97290">
              <w:rPr>
                <w:sz w:val="16"/>
              </w:rPr>
              <w:t>agreed</w:t>
            </w:r>
          </w:p>
        </w:tc>
      </w:tr>
      <w:tr w:rsidR="00A97290" w:rsidRPr="00A97290" w14:paraId="3E569C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37B7" w14:textId="77777777" w:rsidR="00804535" w:rsidRPr="00A97290" w:rsidRDefault="00804535" w:rsidP="00A97290">
            <w:pPr>
              <w:pStyle w:val="TAL"/>
              <w:rPr>
                <w:sz w:val="16"/>
              </w:rPr>
            </w:pPr>
            <w:r w:rsidRPr="00A97290">
              <w:rPr>
                <w:sz w:val="16"/>
              </w:rPr>
              <w:t>C3-224250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4764" w14:textId="77777777" w:rsidR="00804535" w:rsidRPr="00A97290" w:rsidRDefault="00804535" w:rsidP="00A97290">
            <w:pPr>
              <w:pStyle w:val="TAL"/>
              <w:rPr>
                <w:sz w:val="16"/>
              </w:rPr>
            </w:pPr>
            <w:r w:rsidRPr="00A97290">
              <w:rPr>
                <w:sz w:val="16"/>
              </w:rPr>
              <w:t>DCCF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8DF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E166"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F2A1"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C58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D1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D5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8DE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BE9F" w14:textId="77777777" w:rsidR="00804535" w:rsidRPr="00A97290" w:rsidRDefault="00804535" w:rsidP="00A97290">
            <w:pPr>
              <w:pStyle w:val="TAL"/>
              <w:rPr>
                <w:sz w:val="16"/>
              </w:rPr>
            </w:pPr>
            <w:r w:rsidRPr="00A97290">
              <w:rPr>
                <w:sz w:val="16"/>
              </w:rPr>
              <w:t>merged</w:t>
            </w:r>
          </w:p>
        </w:tc>
      </w:tr>
      <w:tr w:rsidR="00A97290" w:rsidRPr="00A97290" w14:paraId="15287B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14F8"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34E6"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4E5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6A4D"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7C4"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82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AF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97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428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A916" w14:textId="77777777" w:rsidR="00804535" w:rsidRPr="00A97290" w:rsidRDefault="00804535" w:rsidP="00A97290">
            <w:pPr>
              <w:pStyle w:val="TAL"/>
              <w:rPr>
                <w:sz w:val="16"/>
              </w:rPr>
            </w:pPr>
            <w:r w:rsidRPr="00A97290">
              <w:rPr>
                <w:sz w:val="16"/>
              </w:rPr>
              <w:t>revised</w:t>
            </w:r>
          </w:p>
        </w:tc>
      </w:tr>
      <w:tr w:rsidR="00A97290" w:rsidRPr="00A97290" w14:paraId="4DAB77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594E" w14:textId="77777777" w:rsidR="00804535" w:rsidRPr="00A97290" w:rsidRDefault="00804535" w:rsidP="00A97290">
            <w:pPr>
              <w:pStyle w:val="TAL"/>
              <w:rPr>
                <w:sz w:val="16"/>
              </w:rPr>
            </w:pPr>
            <w:r w:rsidRPr="00A97290">
              <w:rPr>
                <w:sz w:val="16"/>
              </w:rPr>
              <w:t>C3-224670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D74F"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C09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91B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DA30"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47B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2C7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938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520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40D9" w14:textId="77777777" w:rsidR="00804535" w:rsidRPr="00A97290" w:rsidRDefault="00804535" w:rsidP="00A97290">
            <w:pPr>
              <w:pStyle w:val="TAL"/>
              <w:rPr>
                <w:sz w:val="16"/>
              </w:rPr>
            </w:pPr>
            <w:r w:rsidRPr="00A97290">
              <w:rPr>
                <w:sz w:val="16"/>
              </w:rPr>
              <w:t>agreed</w:t>
            </w:r>
          </w:p>
        </w:tc>
      </w:tr>
      <w:tr w:rsidR="00A97290" w:rsidRPr="00A97290" w14:paraId="42F2F9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105"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4473"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BC2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1B5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0B9D"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7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E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03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D4D2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9A73" w14:textId="77777777" w:rsidR="00804535" w:rsidRPr="00A97290" w:rsidRDefault="00804535" w:rsidP="00A97290">
            <w:pPr>
              <w:pStyle w:val="TAL"/>
              <w:rPr>
                <w:sz w:val="16"/>
              </w:rPr>
            </w:pPr>
            <w:r w:rsidRPr="00A97290">
              <w:rPr>
                <w:sz w:val="16"/>
              </w:rPr>
              <w:t>revised</w:t>
            </w:r>
          </w:p>
        </w:tc>
      </w:tr>
      <w:tr w:rsidR="00A97290" w:rsidRPr="00A97290" w14:paraId="20CBA0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E19B" w14:textId="77777777" w:rsidR="00804535" w:rsidRPr="00A97290" w:rsidRDefault="00804535" w:rsidP="00A97290">
            <w:pPr>
              <w:pStyle w:val="TAL"/>
              <w:rPr>
                <w:sz w:val="16"/>
              </w:rPr>
            </w:pPr>
            <w:r w:rsidRPr="00A97290">
              <w:rPr>
                <w:sz w:val="16"/>
              </w:rPr>
              <w:t>C3-224671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E5D4"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CCD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DB6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E333"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DAD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56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2C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8EA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A1D0" w14:textId="77777777" w:rsidR="00804535" w:rsidRPr="00A97290" w:rsidRDefault="00804535" w:rsidP="00A97290">
            <w:pPr>
              <w:pStyle w:val="TAL"/>
              <w:rPr>
                <w:sz w:val="16"/>
              </w:rPr>
            </w:pPr>
            <w:r w:rsidRPr="00A97290">
              <w:rPr>
                <w:sz w:val="16"/>
              </w:rPr>
              <w:t>agreed</w:t>
            </w:r>
          </w:p>
        </w:tc>
      </w:tr>
      <w:tr w:rsidR="00A97290" w:rsidRPr="00A97290" w14:paraId="4A36F6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A7BF"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3157"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A01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334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1438" w14:textId="77777777" w:rsidR="00804535" w:rsidRPr="00A97290" w:rsidRDefault="00804535" w:rsidP="00A97290">
            <w:pPr>
              <w:pStyle w:val="TAL"/>
              <w:rPr>
                <w:sz w:val="16"/>
              </w:rPr>
            </w:pPr>
            <w:r w:rsidRPr="00A9729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719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D35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0D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21A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DD48" w14:textId="77777777" w:rsidR="00804535" w:rsidRPr="00A97290" w:rsidRDefault="00804535" w:rsidP="00A97290">
            <w:pPr>
              <w:pStyle w:val="TAL"/>
              <w:rPr>
                <w:sz w:val="16"/>
              </w:rPr>
            </w:pPr>
            <w:r w:rsidRPr="00A97290">
              <w:rPr>
                <w:sz w:val="16"/>
              </w:rPr>
              <w:t>revised</w:t>
            </w:r>
          </w:p>
        </w:tc>
      </w:tr>
      <w:tr w:rsidR="00A97290" w:rsidRPr="00A97290" w14:paraId="3CD274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3446" w14:textId="77777777" w:rsidR="00804535" w:rsidRPr="00A97290" w:rsidRDefault="00804535" w:rsidP="00A97290">
            <w:pPr>
              <w:pStyle w:val="TAL"/>
              <w:rPr>
                <w:sz w:val="16"/>
              </w:rPr>
            </w:pPr>
            <w:r w:rsidRPr="00A97290">
              <w:rPr>
                <w:sz w:val="16"/>
              </w:rPr>
              <w:t>C3-224613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2E88"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EDBA"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B5A4"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097A" w14:textId="77777777" w:rsidR="00804535" w:rsidRPr="00A97290" w:rsidRDefault="00804535" w:rsidP="00A97290">
            <w:pPr>
              <w:pStyle w:val="TAL"/>
              <w:rPr>
                <w:sz w:val="16"/>
              </w:rPr>
            </w:pPr>
            <w:r w:rsidRPr="00A9729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704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11C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47B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802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A92F" w14:textId="77777777" w:rsidR="00804535" w:rsidRPr="00A97290" w:rsidRDefault="00804535" w:rsidP="00A97290">
            <w:pPr>
              <w:pStyle w:val="TAL"/>
              <w:rPr>
                <w:sz w:val="16"/>
              </w:rPr>
            </w:pPr>
            <w:r w:rsidRPr="00A97290">
              <w:rPr>
                <w:sz w:val="16"/>
              </w:rPr>
              <w:t>agreed</w:t>
            </w:r>
          </w:p>
        </w:tc>
      </w:tr>
      <w:tr w:rsidR="00A97290" w:rsidRPr="00A97290" w14:paraId="7DEF59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FE17" w14:textId="77777777" w:rsidR="00804535" w:rsidRPr="00A97290" w:rsidRDefault="00804535" w:rsidP="00A97290">
            <w:pPr>
              <w:pStyle w:val="TAL"/>
              <w:rPr>
                <w:sz w:val="16"/>
              </w:rPr>
            </w:pPr>
            <w:r w:rsidRPr="00A97290">
              <w:rPr>
                <w:sz w:val="16"/>
              </w:rPr>
              <w:t>C3-224286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B364" w14:textId="77777777" w:rsidR="00804535" w:rsidRPr="00A97290" w:rsidRDefault="00804535" w:rsidP="00A97290">
            <w:pPr>
              <w:pStyle w:val="TAL"/>
              <w:rPr>
                <w:sz w:val="16"/>
              </w:rPr>
            </w:pPr>
            <w:r w:rsidRPr="00A97290">
              <w:rPr>
                <w:sz w:val="16"/>
              </w:rPr>
              <w:t>Corrections to 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C0B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3D7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C430" w14:textId="77777777" w:rsidR="00804535" w:rsidRPr="00A97290" w:rsidRDefault="00804535" w:rsidP="00A97290">
            <w:pPr>
              <w:pStyle w:val="TAL"/>
              <w:rPr>
                <w:sz w:val="16"/>
              </w:rPr>
            </w:pPr>
            <w:r w:rsidRPr="00A9729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186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7B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F97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36A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520C" w14:textId="77777777" w:rsidR="00804535" w:rsidRPr="00A97290" w:rsidRDefault="00804535" w:rsidP="00A97290">
            <w:pPr>
              <w:pStyle w:val="TAL"/>
              <w:rPr>
                <w:sz w:val="16"/>
              </w:rPr>
            </w:pPr>
            <w:r w:rsidRPr="00A97290">
              <w:rPr>
                <w:sz w:val="16"/>
              </w:rPr>
              <w:t>agreed</w:t>
            </w:r>
          </w:p>
        </w:tc>
      </w:tr>
      <w:tr w:rsidR="00A97290" w:rsidRPr="00A97290" w14:paraId="107971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2D62"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F71F"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370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EE6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67C5" w14:textId="77777777" w:rsidR="00804535" w:rsidRPr="00A97290" w:rsidRDefault="00804535" w:rsidP="00A97290">
            <w:pPr>
              <w:pStyle w:val="TAL"/>
              <w:rPr>
                <w:sz w:val="16"/>
              </w:rPr>
            </w:pPr>
            <w:r w:rsidRPr="00A9729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D5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B5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1F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0E7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5B2" w14:textId="77777777" w:rsidR="00804535" w:rsidRPr="00A97290" w:rsidRDefault="00804535" w:rsidP="00A97290">
            <w:pPr>
              <w:pStyle w:val="TAL"/>
              <w:rPr>
                <w:sz w:val="16"/>
              </w:rPr>
            </w:pPr>
            <w:r w:rsidRPr="00A97290">
              <w:rPr>
                <w:sz w:val="16"/>
              </w:rPr>
              <w:t>revised</w:t>
            </w:r>
          </w:p>
        </w:tc>
      </w:tr>
      <w:tr w:rsidR="00A97290" w:rsidRPr="00A97290" w14:paraId="38AE6B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63E2" w14:textId="77777777" w:rsidR="00804535" w:rsidRPr="00A97290" w:rsidRDefault="00804535" w:rsidP="00A97290">
            <w:pPr>
              <w:pStyle w:val="TAL"/>
              <w:rPr>
                <w:sz w:val="16"/>
              </w:rPr>
            </w:pPr>
            <w:r w:rsidRPr="00A97290">
              <w:rPr>
                <w:sz w:val="16"/>
              </w:rPr>
              <w:t>C3-224614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8C40"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4119"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51B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E094" w14:textId="77777777" w:rsidR="00804535" w:rsidRPr="00A97290" w:rsidRDefault="00804535" w:rsidP="00A97290">
            <w:pPr>
              <w:pStyle w:val="TAL"/>
              <w:rPr>
                <w:sz w:val="16"/>
              </w:rPr>
            </w:pPr>
            <w:r w:rsidRPr="00A9729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546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98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70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E57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B690" w14:textId="77777777" w:rsidR="00804535" w:rsidRPr="00A97290" w:rsidRDefault="00804535" w:rsidP="00A97290">
            <w:pPr>
              <w:pStyle w:val="TAL"/>
              <w:rPr>
                <w:sz w:val="16"/>
              </w:rPr>
            </w:pPr>
            <w:r w:rsidRPr="00A97290">
              <w:rPr>
                <w:sz w:val="16"/>
              </w:rPr>
              <w:t>agreed</w:t>
            </w:r>
          </w:p>
        </w:tc>
      </w:tr>
      <w:tr w:rsidR="00A97290" w:rsidRPr="00A97290" w14:paraId="3D4D73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7D74"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8582"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B92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AAD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F758" w14:textId="77777777" w:rsidR="00804535" w:rsidRPr="00A97290" w:rsidRDefault="00804535" w:rsidP="00A97290">
            <w:pPr>
              <w:pStyle w:val="TAL"/>
              <w:rPr>
                <w:sz w:val="16"/>
              </w:rPr>
            </w:pPr>
            <w:r w:rsidRPr="00A9729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6A5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40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D3E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774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4B32" w14:textId="77777777" w:rsidR="00804535" w:rsidRPr="00A97290" w:rsidRDefault="00804535" w:rsidP="00A97290">
            <w:pPr>
              <w:pStyle w:val="TAL"/>
              <w:rPr>
                <w:sz w:val="16"/>
              </w:rPr>
            </w:pPr>
            <w:r w:rsidRPr="00A97290">
              <w:rPr>
                <w:sz w:val="16"/>
              </w:rPr>
              <w:t>revised</w:t>
            </w:r>
          </w:p>
        </w:tc>
      </w:tr>
      <w:tr w:rsidR="00A97290" w:rsidRPr="00A97290" w14:paraId="13C72A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3034" w14:textId="77777777" w:rsidR="00804535" w:rsidRPr="00A97290" w:rsidRDefault="00804535" w:rsidP="00A97290">
            <w:pPr>
              <w:pStyle w:val="TAL"/>
              <w:rPr>
                <w:sz w:val="16"/>
              </w:rPr>
            </w:pPr>
            <w:r w:rsidRPr="00A97290">
              <w:rPr>
                <w:sz w:val="16"/>
              </w:rPr>
              <w:t>C3-224516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3360"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C6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0FF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DE2F" w14:textId="77777777" w:rsidR="00804535" w:rsidRPr="00A97290" w:rsidRDefault="00804535" w:rsidP="00A97290">
            <w:pPr>
              <w:pStyle w:val="TAL"/>
              <w:rPr>
                <w:sz w:val="16"/>
              </w:rPr>
            </w:pPr>
            <w:r w:rsidRPr="00A9729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8E4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5E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FDA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DB4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B958" w14:textId="77777777" w:rsidR="00804535" w:rsidRPr="00A97290" w:rsidRDefault="00804535" w:rsidP="00A97290">
            <w:pPr>
              <w:pStyle w:val="TAL"/>
              <w:rPr>
                <w:sz w:val="16"/>
              </w:rPr>
            </w:pPr>
            <w:r w:rsidRPr="00A97290">
              <w:rPr>
                <w:sz w:val="16"/>
              </w:rPr>
              <w:t>agreed</w:t>
            </w:r>
          </w:p>
        </w:tc>
      </w:tr>
      <w:tr w:rsidR="00A97290" w:rsidRPr="00A97290" w14:paraId="2B8CAD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800C"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2E24"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F67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0A55"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0817" w14:textId="77777777" w:rsidR="00804535" w:rsidRPr="00A97290" w:rsidRDefault="00804535" w:rsidP="00A97290">
            <w:pPr>
              <w:pStyle w:val="TAL"/>
              <w:rPr>
                <w:sz w:val="16"/>
              </w:rPr>
            </w:pPr>
            <w:r w:rsidRPr="00A9729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30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7A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C39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A6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F938" w14:textId="77777777" w:rsidR="00804535" w:rsidRPr="00A97290" w:rsidRDefault="00804535" w:rsidP="00A97290">
            <w:pPr>
              <w:pStyle w:val="TAL"/>
              <w:rPr>
                <w:sz w:val="16"/>
              </w:rPr>
            </w:pPr>
            <w:r w:rsidRPr="00A97290">
              <w:rPr>
                <w:sz w:val="16"/>
              </w:rPr>
              <w:t>revised</w:t>
            </w:r>
          </w:p>
        </w:tc>
      </w:tr>
      <w:tr w:rsidR="00A97290" w:rsidRPr="00A97290" w14:paraId="234767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ED0F" w14:textId="77777777" w:rsidR="00804535" w:rsidRPr="00A97290" w:rsidRDefault="00804535" w:rsidP="00A97290">
            <w:pPr>
              <w:pStyle w:val="TAL"/>
              <w:rPr>
                <w:sz w:val="16"/>
              </w:rPr>
            </w:pPr>
            <w:r w:rsidRPr="00A97290">
              <w:rPr>
                <w:sz w:val="16"/>
              </w:rPr>
              <w:t>C3-224518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27A5"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E4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E8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8A40" w14:textId="77777777" w:rsidR="00804535" w:rsidRPr="00A97290" w:rsidRDefault="00804535" w:rsidP="00A97290">
            <w:pPr>
              <w:pStyle w:val="TAL"/>
              <w:rPr>
                <w:sz w:val="16"/>
              </w:rPr>
            </w:pPr>
            <w:r w:rsidRPr="00A9729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ACB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BE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7B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386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5DAC" w14:textId="77777777" w:rsidR="00804535" w:rsidRPr="00A97290" w:rsidRDefault="00804535" w:rsidP="00A97290">
            <w:pPr>
              <w:pStyle w:val="TAL"/>
              <w:rPr>
                <w:sz w:val="16"/>
              </w:rPr>
            </w:pPr>
            <w:r w:rsidRPr="00A97290">
              <w:rPr>
                <w:sz w:val="16"/>
              </w:rPr>
              <w:t>agreed</w:t>
            </w:r>
          </w:p>
        </w:tc>
      </w:tr>
      <w:tr w:rsidR="00A97290" w:rsidRPr="00A97290" w14:paraId="54D6E3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AA31"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C4E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FCF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D0DE"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F47" w14:textId="77777777" w:rsidR="00804535" w:rsidRPr="00A97290" w:rsidRDefault="00804535" w:rsidP="00A97290">
            <w:pPr>
              <w:pStyle w:val="TAL"/>
              <w:rPr>
                <w:sz w:val="16"/>
              </w:rPr>
            </w:pPr>
            <w:r w:rsidRPr="00A9729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3D5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DE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B30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059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1080" w14:textId="77777777" w:rsidR="00804535" w:rsidRPr="00A97290" w:rsidRDefault="00804535" w:rsidP="00A97290">
            <w:pPr>
              <w:pStyle w:val="TAL"/>
              <w:rPr>
                <w:sz w:val="16"/>
              </w:rPr>
            </w:pPr>
            <w:r w:rsidRPr="00A97290">
              <w:rPr>
                <w:sz w:val="16"/>
              </w:rPr>
              <w:t>revised</w:t>
            </w:r>
          </w:p>
        </w:tc>
      </w:tr>
      <w:tr w:rsidR="00A97290" w:rsidRPr="00A97290" w14:paraId="77C93F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A002" w14:textId="77777777" w:rsidR="00804535" w:rsidRPr="00A97290" w:rsidRDefault="00804535" w:rsidP="00A97290">
            <w:pPr>
              <w:pStyle w:val="TAL"/>
              <w:rPr>
                <w:sz w:val="16"/>
              </w:rPr>
            </w:pPr>
            <w:r w:rsidRPr="00A97290">
              <w:rPr>
                <w:sz w:val="16"/>
              </w:rPr>
              <w:t>C3-224519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45E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31B8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48B5"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129B" w14:textId="77777777" w:rsidR="00804535" w:rsidRPr="00A97290" w:rsidRDefault="00804535" w:rsidP="00A97290">
            <w:pPr>
              <w:pStyle w:val="TAL"/>
              <w:rPr>
                <w:sz w:val="16"/>
              </w:rPr>
            </w:pPr>
            <w:r w:rsidRPr="00A9729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AFC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6B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BAC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75C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09EB" w14:textId="77777777" w:rsidR="00804535" w:rsidRPr="00A97290" w:rsidRDefault="00804535" w:rsidP="00A97290">
            <w:pPr>
              <w:pStyle w:val="TAL"/>
              <w:rPr>
                <w:sz w:val="16"/>
              </w:rPr>
            </w:pPr>
            <w:r w:rsidRPr="00A97290">
              <w:rPr>
                <w:sz w:val="16"/>
              </w:rPr>
              <w:t>agreed</w:t>
            </w:r>
          </w:p>
        </w:tc>
      </w:tr>
      <w:tr w:rsidR="00A97290" w:rsidRPr="00A97290" w14:paraId="6695C3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ADF4" w14:textId="77777777" w:rsidR="00804535" w:rsidRPr="00A97290" w:rsidRDefault="00804535" w:rsidP="00A97290">
            <w:pPr>
              <w:pStyle w:val="TAL"/>
              <w:rPr>
                <w:sz w:val="16"/>
              </w:rPr>
            </w:pPr>
            <w:r w:rsidRPr="00A97290">
              <w:rPr>
                <w:sz w:val="16"/>
              </w:rPr>
              <w:t>C3-224357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6E0B" w14:textId="77777777" w:rsidR="00804535" w:rsidRPr="00A97290" w:rsidRDefault="00804535" w:rsidP="00A97290">
            <w:pPr>
              <w:pStyle w:val="TAL"/>
              <w:rPr>
                <w:sz w:val="16"/>
              </w:rPr>
            </w:pPr>
            <w:r w:rsidRPr="00A97290">
              <w:rPr>
                <w:sz w:val="16"/>
              </w:rPr>
              <w:t>Resolve the Editor's Note for eventId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4DF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293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0210" w14:textId="77777777" w:rsidR="00804535" w:rsidRPr="00A97290" w:rsidRDefault="00804535" w:rsidP="00A97290">
            <w:pPr>
              <w:pStyle w:val="TAL"/>
              <w:rPr>
                <w:sz w:val="16"/>
              </w:rPr>
            </w:pPr>
            <w:r w:rsidRPr="00A9729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0C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0C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29E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17F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86F1" w14:textId="77777777" w:rsidR="00804535" w:rsidRPr="00A97290" w:rsidRDefault="00804535" w:rsidP="00A97290">
            <w:pPr>
              <w:pStyle w:val="TAL"/>
              <w:rPr>
                <w:sz w:val="16"/>
              </w:rPr>
            </w:pPr>
            <w:r w:rsidRPr="00A97290">
              <w:rPr>
                <w:sz w:val="16"/>
              </w:rPr>
              <w:t>merged</w:t>
            </w:r>
          </w:p>
        </w:tc>
      </w:tr>
      <w:tr w:rsidR="00A97290" w:rsidRPr="00A97290" w14:paraId="6D7439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4B17"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644E" w14:textId="77777777" w:rsidR="00804535" w:rsidRPr="00A97290" w:rsidRDefault="00804535" w:rsidP="00A97290">
            <w:pPr>
              <w:pStyle w:val="TAL"/>
              <w:rPr>
                <w:sz w:val="16"/>
              </w:rPr>
            </w:pPr>
            <w:r w:rsidRPr="00A97290">
              <w:rPr>
                <w:sz w:val="16"/>
              </w:rPr>
              <w:t>Update the Formatting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F1F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13E1"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6A57" w14:textId="77777777" w:rsidR="00804535" w:rsidRPr="00A97290" w:rsidRDefault="00804535" w:rsidP="00A97290">
            <w:pPr>
              <w:pStyle w:val="TAL"/>
              <w:rPr>
                <w:sz w:val="16"/>
              </w:rPr>
            </w:pPr>
            <w:r w:rsidRPr="00A9729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700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E5DB"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B00A"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534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EB1" w14:textId="77777777" w:rsidR="00804535" w:rsidRPr="00A97290" w:rsidRDefault="00804535" w:rsidP="00A97290">
            <w:pPr>
              <w:pStyle w:val="TAL"/>
              <w:rPr>
                <w:sz w:val="16"/>
              </w:rPr>
            </w:pPr>
            <w:r w:rsidRPr="00A97290">
              <w:rPr>
                <w:sz w:val="16"/>
              </w:rPr>
              <w:t>revised</w:t>
            </w:r>
          </w:p>
        </w:tc>
      </w:tr>
      <w:tr w:rsidR="00A97290" w:rsidRPr="00A97290" w14:paraId="61DB1B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39F6" w14:textId="77777777" w:rsidR="00804535" w:rsidRPr="00A97290" w:rsidRDefault="00804535" w:rsidP="00A97290">
            <w:pPr>
              <w:pStyle w:val="TAL"/>
              <w:rPr>
                <w:sz w:val="16"/>
              </w:rPr>
            </w:pPr>
            <w:r w:rsidRPr="00A97290">
              <w:rPr>
                <w:sz w:val="16"/>
              </w:rPr>
              <w:t>C3-224764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5D3A" w14:textId="77777777" w:rsidR="00804535" w:rsidRPr="00A97290" w:rsidRDefault="00804535" w:rsidP="00A97290">
            <w:pPr>
              <w:pStyle w:val="TAL"/>
              <w:rPr>
                <w:sz w:val="16"/>
              </w:rPr>
            </w:pPr>
            <w:r w:rsidRPr="00A97290">
              <w:rPr>
                <w:sz w:val="16"/>
              </w:rPr>
              <w:t>Support user consent indication and data collection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18C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E95C"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2396" w14:textId="77777777" w:rsidR="00804535" w:rsidRPr="00A97290" w:rsidRDefault="00804535" w:rsidP="00A97290">
            <w:pPr>
              <w:pStyle w:val="TAL"/>
              <w:rPr>
                <w:sz w:val="16"/>
              </w:rPr>
            </w:pPr>
            <w:r w:rsidRPr="00A9729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35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47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A1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734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2053" w14:textId="77777777" w:rsidR="00804535" w:rsidRPr="00A97290" w:rsidRDefault="00804535" w:rsidP="00A97290">
            <w:pPr>
              <w:pStyle w:val="TAL"/>
              <w:rPr>
                <w:sz w:val="16"/>
              </w:rPr>
            </w:pPr>
            <w:r w:rsidRPr="00A97290">
              <w:rPr>
                <w:sz w:val="16"/>
              </w:rPr>
              <w:t>agreed</w:t>
            </w:r>
          </w:p>
        </w:tc>
      </w:tr>
      <w:tr w:rsidR="00A97290" w:rsidRPr="00A97290" w14:paraId="1E63E6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11FB" w14:textId="77777777" w:rsidR="00804535" w:rsidRPr="00A97290" w:rsidRDefault="00804535" w:rsidP="00A97290">
            <w:pPr>
              <w:pStyle w:val="TAL"/>
              <w:rPr>
                <w:sz w:val="16"/>
              </w:rPr>
            </w:pPr>
            <w:r w:rsidRPr="00A97290">
              <w:rPr>
                <w:sz w:val="16"/>
              </w:rPr>
              <w:t>C3-224752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8D78"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12C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427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D2B0" w14:textId="77777777" w:rsidR="00804535" w:rsidRPr="00A97290" w:rsidRDefault="00804535" w:rsidP="00A97290">
            <w:pPr>
              <w:pStyle w:val="TAL"/>
              <w:rPr>
                <w:sz w:val="16"/>
              </w:rPr>
            </w:pPr>
            <w:r w:rsidRPr="00A9729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730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C7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7C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90F9"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8D2F" w14:textId="77777777" w:rsidR="00804535" w:rsidRPr="00A97290" w:rsidRDefault="00804535" w:rsidP="00A97290">
            <w:pPr>
              <w:pStyle w:val="TAL"/>
              <w:rPr>
                <w:sz w:val="16"/>
              </w:rPr>
            </w:pPr>
            <w:r w:rsidRPr="00A97290">
              <w:rPr>
                <w:sz w:val="16"/>
              </w:rPr>
              <w:t>agreed</w:t>
            </w:r>
          </w:p>
        </w:tc>
      </w:tr>
      <w:tr w:rsidR="00A97290" w:rsidRPr="00A97290" w14:paraId="3F2189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EAFD" w14:textId="77777777" w:rsidR="00804535" w:rsidRPr="00A97290" w:rsidRDefault="00804535" w:rsidP="00A97290">
            <w:pPr>
              <w:pStyle w:val="TAL"/>
              <w:rPr>
                <w:sz w:val="16"/>
              </w:rPr>
            </w:pPr>
            <w:r w:rsidRPr="00A97290">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F22F" w14:textId="77777777" w:rsidR="00804535" w:rsidRPr="00A97290" w:rsidRDefault="00804535" w:rsidP="00A97290">
            <w:pPr>
              <w:pStyle w:val="TAL"/>
              <w:rPr>
                <w:sz w:val="16"/>
              </w:rPr>
            </w:pPr>
            <w:r w:rsidRPr="00A97290">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BBBB"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D9C9"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E097"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CE24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03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739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358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704A" w14:textId="77777777" w:rsidR="00804535" w:rsidRPr="00A97290" w:rsidRDefault="00804535" w:rsidP="00A97290">
            <w:pPr>
              <w:pStyle w:val="TAL"/>
              <w:rPr>
                <w:sz w:val="16"/>
              </w:rPr>
            </w:pPr>
            <w:r w:rsidRPr="00A97290">
              <w:rPr>
                <w:sz w:val="16"/>
              </w:rPr>
              <w:t>postponed</w:t>
            </w:r>
          </w:p>
        </w:tc>
      </w:tr>
      <w:tr w:rsidR="00A97290" w:rsidRPr="00A97290" w14:paraId="55288C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D33C"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453D" w14:textId="77777777" w:rsidR="00804535" w:rsidRPr="00A97290" w:rsidRDefault="00804535" w:rsidP="00A97290">
            <w:pPr>
              <w:pStyle w:val="TAL"/>
              <w:rPr>
                <w:sz w:val="16"/>
              </w:rPr>
            </w:pPr>
            <w:r w:rsidRPr="00A9729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27F3"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799B"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1189"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B9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1D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EFC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1DD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3B1C" w14:textId="77777777" w:rsidR="00804535" w:rsidRPr="00A97290" w:rsidRDefault="00804535" w:rsidP="00A97290">
            <w:pPr>
              <w:pStyle w:val="TAL"/>
              <w:rPr>
                <w:sz w:val="16"/>
              </w:rPr>
            </w:pPr>
            <w:r w:rsidRPr="00A97290">
              <w:rPr>
                <w:sz w:val="16"/>
              </w:rPr>
              <w:t>revised</w:t>
            </w:r>
          </w:p>
        </w:tc>
      </w:tr>
      <w:tr w:rsidR="00A97290" w:rsidRPr="00A97290" w14:paraId="1193DF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D4BA" w14:textId="77777777" w:rsidR="00804535" w:rsidRPr="00A97290" w:rsidRDefault="00804535" w:rsidP="00A97290">
            <w:pPr>
              <w:pStyle w:val="TAL"/>
              <w:rPr>
                <w:sz w:val="16"/>
              </w:rPr>
            </w:pPr>
            <w:r w:rsidRPr="00A97290">
              <w:rPr>
                <w:sz w:val="16"/>
              </w:rPr>
              <w:t>C3-224729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9EFD" w14:textId="77777777" w:rsidR="00804535" w:rsidRPr="00A97290" w:rsidRDefault="00804535" w:rsidP="00A97290">
            <w:pPr>
              <w:pStyle w:val="TAL"/>
              <w:rPr>
                <w:sz w:val="16"/>
              </w:rPr>
            </w:pPr>
            <w:r w:rsidRPr="00A97290">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B53"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D9B5"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C454"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A09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4F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18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DF3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098B" w14:textId="77777777" w:rsidR="00804535" w:rsidRPr="00A97290" w:rsidRDefault="00804535" w:rsidP="00A97290">
            <w:pPr>
              <w:pStyle w:val="TAL"/>
              <w:rPr>
                <w:sz w:val="16"/>
              </w:rPr>
            </w:pPr>
            <w:r w:rsidRPr="00A97290">
              <w:rPr>
                <w:sz w:val="16"/>
              </w:rPr>
              <w:t>agreed</w:t>
            </w:r>
          </w:p>
        </w:tc>
      </w:tr>
      <w:tr w:rsidR="00A97290" w:rsidRPr="00A97290" w14:paraId="423246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7D68"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F7B8" w14:textId="77777777" w:rsidR="00804535" w:rsidRPr="00A97290" w:rsidRDefault="00804535" w:rsidP="00A97290">
            <w:pPr>
              <w:pStyle w:val="TAL"/>
              <w:rPr>
                <w:sz w:val="16"/>
              </w:rPr>
            </w:pPr>
            <w:r w:rsidRPr="00A97290">
              <w:rPr>
                <w:sz w:val="16"/>
              </w:rPr>
              <w:t>Corrections in descriptions of the Nadrf_DataManagement_RetrievalRequest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07E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6D14"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86A3"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E4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48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CF9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270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EB3C" w14:textId="77777777" w:rsidR="00804535" w:rsidRPr="00A97290" w:rsidRDefault="00804535" w:rsidP="00A97290">
            <w:pPr>
              <w:pStyle w:val="TAL"/>
              <w:rPr>
                <w:sz w:val="16"/>
              </w:rPr>
            </w:pPr>
            <w:r w:rsidRPr="00A97290">
              <w:rPr>
                <w:sz w:val="16"/>
              </w:rPr>
              <w:t>revised</w:t>
            </w:r>
          </w:p>
        </w:tc>
      </w:tr>
      <w:tr w:rsidR="00A97290" w:rsidRPr="00A97290" w14:paraId="679A45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A1DC" w14:textId="77777777" w:rsidR="00804535" w:rsidRPr="00A97290" w:rsidRDefault="00804535" w:rsidP="00A97290">
            <w:pPr>
              <w:pStyle w:val="TAL"/>
              <w:rPr>
                <w:sz w:val="16"/>
              </w:rPr>
            </w:pPr>
            <w:r w:rsidRPr="00A97290">
              <w:rPr>
                <w:sz w:val="16"/>
              </w:rPr>
              <w:t>C3-224662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3D00" w14:textId="77777777" w:rsidR="00804535" w:rsidRPr="00A97290" w:rsidRDefault="00804535" w:rsidP="00A97290">
            <w:pPr>
              <w:pStyle w:val="TAL"/>
              <w:rPr>
                <w:sz w:val="16"/>
              </w:rPr>
            </w:pPr>
            <w:r w:rsidRPr="00A97290">
              <w:rPr>
                <w:sz w:val="16"/>
              </w:rPr>
              <w:t>Corrections in descriptions of the Nadrf_DataManagement_RetrievalRequest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1F2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52E5"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DD5B"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AE7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22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44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B9A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16FA" w14:textId="77777777" w:rsidR="00804535" w:rsidRPr="00A97290" w:rsidRDefault="00804535" w:rsidP="00A97290">
            <w:pPr>
              <w:pStyle w:val="TAL"/>
              <w:rPr>
                <w:sz w:val="16"/>
              </w:rPr>
            </w:pPr>
            <w:r w:rsidRPr="00A97290">
              <w:rPr>
                <w:sz w:val="16"/>
              </w:rPr>
              <w:t>agreed</w:t>
            </w:r>
          </w:p>
        </w:tc>
      </w:tr>
      <w:tr w:rsidR="00A97290" w:rsidRPr="00A97290" w14:paraId="086F10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4B5D"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F657"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535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852E"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F540"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73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AB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BA3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715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0A41" w14:textId="77777777" w:rsidR="00804535" w:rsidRPr="00A97290" w:rsidRDefault="00804535" w:rsidP="00A97290">
            <w:pPr>
              <w:pStyle w:val="TAL"/>
              <w:rPr>
                <w:sz w:val="16"/>
              </w:rPr>
            </w:pPr>
            <w:r w:rsidRPr="00A97290">
              <w:rPr>
                <w:sz w:val="16"/>
              </w:rPr>
              <w:t>revised</w:t>
            </w:r>
          </w:p>
        </w:tc>
      </w:tr>
      <w:tr w:rsidR="00A97290" w:rsidRPr="00A97290" w14:paraId="5E5E64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2F2B" w14:textId="77777777" w:rsidR="00804535" w:rsidRPr="00A97290" w:rsidRDefault="00804535" w:rsidP="00A97290">
            <w:pPr>
              <w:pStyle w:val="TAL"/>
              <w:rPr>
                <w:sz w:val="16"/>
              </w:rPr>
            </w:pPr>
            <w:r w:rsidRPr="00A97290">
              <w:rPr>
                <w:sz w:val="16"/>
              </w:rPr>
              <w:t>C3-224663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86E"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C90"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39AA"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284C"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90B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F9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5F2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D86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7F3E" w14:textId="77777777" w:rsidR="00804535" w:rsidRPr="00A97290" w:rsidRDefault="00804535" w:rsidP="00A97290">
            <w:pPr>
              <w:pStyle w:val="TAL"/>
              <w:rPr>
                <w:sz w:val="16"/>
              </w:rPr>
            </w:pPr>
            <w:r w:rsidRPr="00A97290">
              <w:rPr>
                <w:sz w:val="16"/>
              </w:rPr>
              <w:t>agreed</w:t>
            </w:r>
          </w:p>
        </w:tc>
      </w:tr>
      <w:tr w:rsidR="00A97290" w:rsidRPr="00A97290" w14:paraId="73162F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9A18"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6F20"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E1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6BD"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1722"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4F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BE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807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5AF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0B6D" w14:textId="77777777" w:rsidR="00804535" w:rsidRPr="00A97290" w:rsidRDefault="00804535" w:rsidP="00A97290">
            <w:pPr>
              <w:pStyle w:val="TAL"/>
              <w:rPr>
                <w:sz w:val="16"/>
              </w:rPr>
            </w:pPr>
            <w:r w:rsidRPr="00A97290">
              <w:rPr>
                <w:sz w:val="16"/>
              </w:rPr>
              <w:t>revised</w:t>
            </w:r>
          </w:p>
        </w:tc>
      </w:tr>
      <w:tr w:rsidR="00A97290" w:rsidRPr="00A97290" w14:paraId="5DBA6D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CDC6" w14:textId="77777777" w:rsidR="00804535" w:rsidRPr="00A97290" w:rsidRDefault="00804535" w:rsidP="00A97290">
            <w:pPr>
              <w:pStyle w:val="TAL"/>
              <w:rPr>
                <w:sz w:val="16"/>
              </w:rPr>
            </w:pPr>
            <w:r w:rsidRPr="00A97290">
              <w:rPr>
                <w:sz w:val="16"/>
              </w:rPr>
              <w:t>C3-224664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F8C7"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A796" w14:textId="77777777" w:rsidR="00804535" w:rsidRPr="00A97290" w:rsidRDefault="00804535" w:rsidP="00A97290">
            <w:pPr>
              <w:pStyle w:val="TAL"/>
              <w:rPr>
                <w:sz w:val="16"/>
              </w:rPr>
            </w:pPr>
            <w:r w:rsidRPr="00A97290">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EF4B"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0D3A"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30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94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ED4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947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3A46" w14:textId="77777777" w:rsidR="00804535" w:rsidRPr="00A97290" w:rsidRDefault="00804535" w:rsidP="00A97290">
            <w:pPr>
              <w:pStyle w:val="TAL"/>
              <w:rPr>
                <w:sz w:val="16"/>
              </w:rPr>
            </w:pPr>
            <w:r w:rsidRPr="00A97290">
              <w:rPr>
                <w:sz w:val="16"/>
              </w:rPr>
              <w:t>agreed</w:t>
            </w:r>
          </w:p>
        </w:tc>
      </w:tr>
      <w:tr w:rsidR="00A97290" w:rsidRPr="00A97290" w14:paraId="27CD3F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A6E2" w14:textId="77777777" w:rsidR="00804535" w:rsidRPr="00A97290" w:rsidRDefault="00804535" w:rsidP="00A97290">
            <w:pPr>
              <w:pStyle w:val="TAL"/>
              <w:rPr>
                <w:sz w:val="16"/>
              </w:rPr>
            </w:pPr>
            <w:r w:rsidRPr="00A97290">
              <w:rPr>
                <w:sz w:val="16"/>
              </w:rPr>
              <w:t>C3-224288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1141" w14:textId="77777777" w:rsidR="00804535" w:rsidRPr="00A97290" w:rsidRDefault="00804535" w:rsidP="00A97290">
            <w:pPr>
              <w:pStyle w:val="TAL"/>
              <w:rPr>
                <w:sz w:val="16"/>
              </w:rPr>
            </w:pPr>
            <w:r w:rsidRPr="00A97290">
              <w:rPr>
                <w:sz w:val="16"/>
              </w:rPr>
              <w:t>Incorrect consumer for RetrievalNotify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CCB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9996"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EFED"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282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E7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C4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E86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CE5B" w14:textId="77777777" w:rsidR="00804535" w:rsidRPr="00A97290" w:rsidRDefault="00804535" w:rsidP="00A97290">
            <w:pPr>
              <w:pStyle w:val="TAL"/>
              <w:rPr>
                <w:sz w:val="16"/>
              </w:rPr>
            </w:pPr>
            <w:r w:rsidRPr="00A97290">
              <w:rPr>
                <w:sz w:val="16"/>
              </w:rPr>
              <w:t>merged</w:t>
            </w:r>
          </w:p>
        </w:tc>
      </w:tr>
      <w:tr w:rsidR="00A97290" w:rsidRPr="00A97290" w14:paraId="422758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D4FC" w14:textId="77777777" w:rsidR="00804535" w:rsidRPr="00A97290" w:rsidRDefault="00804535" w:rsidP="00A97290">
            <w:pPr>
              <w:pStyle w:val="TAL"/>
              <w:rPr>
                <w:sz w:val="16"/>
              </w:rPr>
            </w:pPr>
            <w:r w:rsidRPr="00A97290">
              <w:rPr>
                <w:sz w:val="16"/>
              </w:rPr>
              <w:t>C3-224481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7C00" w14:textId="77777777" w:rsidR="00804535" w:rsidRPr="00A97290" w:rsidRDefault="00804535" w:rsidP="00A97290">
            <w:pPr>
              <w:pStyle w:val="TAL"/>
              <w:rPr>
                <w:sz w:val="16"/>
              </w:rPr>
            </w:pPr>
            <w:r w:rsidRPr="00A97290">
              <w:rPr>
                <w:sz w:val="16"/>
              </w:rPr>
              <w:t>Cardinality for NadrfDataRetrievalNotification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C52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F32A"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655A"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18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A7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AD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E6E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DE92" w14:textId="77777777" w:rsidR="00804535" w:rsidRPr="00A97290" w:rsidRDefault="00804535" w:rsidP="00A97290">
            <w:pPr>
              <w:pStyle w:val="TAL"/>
              <w:rPr>
                <w:sz w:val="16"/>
              </w:rPr>
            </w:pPr>
            <w:r w:rsidRPr="00A97290">
              <w:rPr>
                <w:sz w:val="16"/>
              </w:rPr>
              <w:t>merged</w:t>
            </w:r>
          </w:p>
        </w:tc>
      </w:tr>
      <w:tr w:rsidR="00A97290" w:rsidRPr="00A97290" w14:paraId="020AE6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F760" w14:textId="77777777" w:rsidR="00804535" w:rsidRPr="00A97290" w:rsidRDefault="00804535" w:rsidP="00A97290">
            <w:pPr>
              <w:pStyle w:val="TAL"/>
              <w:rPr>
                <w:sz w:val="16"/>
              </w:rPr>
            </w:pPr>
            <w:r w:rsidRPr="00A97290">
              <w:rPr>
                <w:sz w:val="16"/>
              </w:rPr>
              <w:t>C3-224753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0E59"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122B"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F169"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1CC3"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59F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BBC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C9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6ECF"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B711" w14:textId="77777777" w:rsidR="00804535" w:rsidRPr="00A97290" w:rsidRDefault="00804535" w:rsidP="00A97290">
            <w:pPr>
              <w:pStyle w:val="TAL"/>
              <w:rPr>
                <w:sz w:val="16"/>
              </w:rPr>
            </w:pPr>
            <w:r w:rsidRPr="00A97290">
              <w:rPr>
                <w:sz w:val="16"/>
              </w:rPr>
              <w:t>agreed</w:t>
            </w:r>
          </w:p>
        </w:tc>
      </w:tr>
      <w:tr w:rsidR="00A97290" w:rsidRPr="00A97290" w14:paraId="5EA029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BF75" w14:textId="77777777" w:rsidR="00804535" w:rsidRPr="00A97290" w:rsidRDefault="00804535" w:rsidP="00A97290">
            <w:pPr>
              <w:pStyle w:val="TAL"/>
              <w:rPr>
                <w:sz w:val="16"/>
              </w:rPr>
            </w:pPr>
            <w:r w:rsidRPr="00A97290">
              <w:rPr>
                <w:sz w:val="16"/>
              </w:rPr>
              <w:t>C3-224224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E3B1" w14:textId="77777777" w:rsidR="00804535" w:rsidRPr="00A97290" w:rsidRDefault="00804535" w:rsidP="00A97290">
            <w:pPr>
              <w:pStyle w:val="TAL"/>
              <w:rPr>
                <w:sz w:val="16"/>
              </w:rPr>
            </w:pPr>
            <w:r w:rsidRPr="00A9729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D557"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54DA"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1EC3"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0A8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1E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B57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E974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9094" w14:textId="77777777" w:rsidR="00804535" w:rsidRPr="00A97290" w:rsidRDefault="00804535" w:rsidP="00A97290">
            <w:pPr>
              <w:pStyle w:val="TAL"/>
              <w:rPr>
                <w:sz w:val="16"/>
              </w:rPr>
            </w:pPr>
            <w:r w:rsidRPr="00A97290">
              <w:rPr>
                <w:sz w:val="16"/>
              </w:rPr>
              <w:t>merged</w:t>
            </w:r>
          </w:p>
        </w:tc>
      </w:tr>
      <w:tr w:rsidR="00A97290" w:rsidRPr="00A97290" w14:paraId="7818AA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35DF"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734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ED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0227"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7693"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A8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27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146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A91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1873" w14:textId="77777777" w:rsidR="00804535" w:rsidRPr="00A97290" w:rsidRDefault="00804535" w:rsidP="00A97290">
            <w:pPr>
              <w:pStyle w:val="TAL"/>
              <w:rPr>
                <w:sz w:val="16"/>
              </w:rPr>
            </w:pPr>
            <w:r w:rsidRPr="00A97290">
              <w:rPr>
                <w:sz w:val="16"/>
              </w:rPr>
              <w:t>revised</w:t>
            </w:r>
          </w:p>
        </w:tc>
      </w:tr>
      <w:tr w:rsidR="00A97290" w:rsidRPr="00A97290" w14:paraId="4815DA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9477"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7910"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40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742"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9B40"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ABC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07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41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0D1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657B" w14:textId="77777777" w:rsidR="00804535" w:rsidRPr="00A97290" w:rsidRDefault="00804535" w:rsidP="00A97290">
            <w:pPr>
              <w:pStyle w:val="TAL"/>
              <w:rPr>
                <w:sz w:val="16"/>
              </w:rPr>
            </w:pPr>
            <w:r w:rsidRPr="00A97290">
              <w:rPr>
                <w:sz w:val="16"/>
              </w:rPr>
              <w:t>revised</w:t>
            </w:r>
          </w:p>
        </w:tc>
      </w:tr>
      <w:tr w:rsidR="00A97290" w:rsidRPr="00A97290" w14:paraId="097100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10A3" w14:textId="77777777" w:rsidR="00804535" w:rsidRPr="00A97290" w:rsidRDefault="00804535" w:rsidP="00A97290">
            <w:pPr>
              <w:pStyle w:val="TAL"/>
              <w:rPr>
                <w:sz w:val="16"/>
              </w:rPr>
            </w:pPr>
            <w:r w:rsidRPr="00A97290">
              <w:rPr>
                <w:sz w:val="16"/>
              </w:rPr>
              <w:t>C3-224762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FA21"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B7AE" w14:textId="77777777" w:rsidR="00804535" w:rsidRPr="00A97290" w:rsidRDefault="00804535" w:rsidP="00A97290">
            <w:pPr>
              <w:pStyle w:val="TAL"/>
              <w:rPr>
                <w:sz w:val="16"/>
              </w:rPr>
            </w:pPr>
            <w:r w:rsidRPr="00A97290">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5312"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B09B"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06B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B3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EC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A74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7624" w14:textId="77777777" w:rsidR="00804535" w:rsidRPr="00A97290" w:rsidRDefault="00804535" w:rsidP="00A97290">
            <w:pPr>
              <w:pStyle w:val="TAL"/>
              <w:rPr>
                <w:sz w:val="16"/>
              </w:rPr>
            </w:pPr>
            <w:r w:rsidRPr="00A97290">
              <w:rPr>
                <w:sz w:val="16"/>
              </w:rPr>
              <w:t>agreed</w:t>
            </w:r>
          </w:p>
        </w:tc>
      </w:tr>
      <w:tr w:rsidR="00A97290" w:rsidRPr="00A97290" w14:paraId="403F8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2569"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0D47" w14:textId="77777777" w:rsidR="00804535" w:rsidRPr="00A97290" w:rsidRDefault="00804535" w:rsidP="00A97290">
            <w:pPr>
              <w:pStyle w:val="TAL"/>
              <w:rPr>
                <w:sz w:val="16"/>
              </w:rPr>
            </w:pPr>
            <w:r w:rsidRPr="00A97290">
              <w:rPr>
                <w:sz w:val="16"/>
              </w:rPr>
              <w:t>Corrections related to callback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E385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38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FA1"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F14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A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D4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F8D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DCB9" w14:textId="77777777" w:rsidR="00804535" w:rsidRPr="00A97290" w:rsidRDefault="00804535" w:rsidP="00A97290">
            <w:pPr>
              <w:pStyle w:val="TAL"/>
              <w:rPr>
                <w:sz w:val="16"/>
              </w:rPr>
            </w:pPr>
            <w:r w:rsidRPr="00A97290">
              <w:rPr>
                <w:sz w:val="16"/>
              </w:rPr>
              <w:t>revised</w:t>
            </w:r>
          </w:p>
        </w:tc>
      </w:tr>
      <w:tr w:rsidR="00A97290" w:rsidRPr="00A97290" w14:paraId="61FB1E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1501" w14:textId="77777777" w:rsidR="00804535" w:rsidRPr="00A97290" w:rsidRDefault="00804535" w:rsidP="00A97290">
            <w:pPr>
              <w:pStyle w:val="TAL"/>
              <w:rPr>
                <w:sz w:val="16"/>
              </w:rPr>
            </w:pPr>
            <w:r w:rsidRPr="00A97290">
              <w:rPr>
                <w:sz w:val="16"/>
              </w:rPr>
              <w:t>C3-224666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A121" w14:textId="77777777" w:rsidR="00804535" w:rsidRPr="00A97290" w:rsidRDefault="00804535" w:rsidP="00A97290">
            <w:pPr>
              <w:pStyle w:val="TAL"/>
              <w:rPr>
                <w:sz w:val="16"/>
              </w:rPr>
            </w:pPr>
            <w:r w:rsidRPr="00A97290">
              <w:rPr>
                <w:sz w:val="16"/>
              </w:rPr>
              <w:t>Corrections related to callback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39B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18D1"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B16A"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FEC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1F3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462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C5C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2055" w14:textId="77777777" w:rsidR="00804535" w:rsidRPr="00A97290" w:rsidRDefault="00804535" w:rsidP="00A97290">
            <w:pPr>
              <w:pStyle w:val="TAL"/>
              <w:rPr>
                <w:sz w:val="16"/>
              </w:rPr>
            </w:pPr>
            <w:r w:rsidRPr="00A97290">
              <w:rPr>
                <w:sz w:val="16"/>
              </w:rPr>
              <w:t>agreed</w:t>
            </w:r>
          </w:p>
        </w:tc>
      </w:tr>
      <w:tr w:rsidR="00A97290" w:rsidRPr="00A97290" w14:paraId="0B1F6E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6C28"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2A8C"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2BF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FE0C"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DF3C"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8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18D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7D8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1E8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DD8D" w14:textId="77777777" w:rsidR="00804535" w:rsidRPr="00A97290" w:rsidRDefault="00804535" w:rsidP="00A97290">
            <w:pPr>
              <w:pStyle w:val="TAL"/>
              <w:rPr>
                <w:sz w:val="16"/>
              </w:rPr>
            </w:pPr>
            <w:r w:rsidRPr="00A97290">
              <w:rPr>
                <w:sz w:val="16"/>
              </w:rPr>
              <w:t>revised</w:t>
            </w:r>
          </w:p>
        </w:tc>
      </w:tr>
      <w:tr w:rsidR="00A97290" w:rsidRPr="00A97290" w14:paraId="7DFF72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42D3" w14:textId="77777777" w:rsidR="00804535" w:rsidRPr="00A97290" w:rsidRDefault="00804535" w:rsidP="00A97290">
            <w:pPr>
              <w:pStyle w:val="TAL"/>
              <w:rPr>
                <w:sz w:val="16"/>
              </w:rPr>
            </w:pPr>
            <w:r w:rsidRPr="00A97290">
              <w:rPr>
                <w:sz w:val="16"/>
              </w:rPr>
              <w:t>C3-224667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6D9F"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5D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94E8"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8AE2"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CAA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5E9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366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DBF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942D" w14:textId="77777777" w:rsidR="00804535" w:rsidRPr="00A97290" w:rsidRDefault="00804535" w:rsidP="00A97290">
            <w:pPr>
              <w:pStyle w:val="TAL"/>
              <w:rPr>
                <w:sz w:val="16"/>
              </w:rPr>
            </w:pPr>
            <w:r w:rsidRPr="00A97290">
              <w:rPr>
                <w:sz w:val="16"/>
              </w:rPr>
              <w:t>agreed</w:t>
            </w:r>
          </w:p>
        </w:tc>
      </w:tr>
      <w:tr w:rsidR="00A97290" w:rsidRPr="00A97290" w14:paraId="4DB36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E897" w14:textId="77777777" w:rsidR="00804535" w:rsidRPr="00A97290" w:rsidRDefault="00804535" w:rsidP="00A97290">
            <w:pPr>
              <w:pStyle w:val="TAL"/>
              <w:rPr>
                <w:sz w:val="16"/>
              </w:rPr>
            </w:pPr>
            <w:r w:rsidRPr="00A97290">
              <w:rPr>
                <w:sz w:val="16"/>
              </w:rPr>
              <w:t>C3-224289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CBAF" w14:textId="77777777" w:rsidR="00804535" w:rsidRPr="00A97290" w:rsidRDefault="00804535" w:rsidP="00A97290">
            <w:pPr>
              <w:pStyle w:val="TAL"/>
              <w:rPr>
                <w:sz w:val="16"/>
              </w:rPr>
            </w:pPr>
            <w:r w:rsidRPr="00A97290">
              <w:rPr>
                <w:sz w:val="16"/>
              </w:rPr>
              <w:t>Clean up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E8D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7784"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B16A"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D4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48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D53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7AF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846F" w14:textId="77777777" w:rsidR="00804535" w:rsidRPr="00A97290" w:rsidRDefault="00804535" w:rsidP="00A97290">
            <w:pPr>
              <w:pStyle w:val="TAL"/>
              <w:rPr>
                <w:sz w:val="16"/>
              </w:rPr>
            </w:pPr>
            <w:r w:rsidRPr="00A97290">
              <w:rPr>
                <w:sz w:val="16"/>
              </w:rPr>
              <w:t>agreed</w:t>
            </w:r>
          </w:p>
        </w:tc>
      </w:tr>
      <w:tr w:rsidR="00A97290" w:rsidRPr="00A97290" w14:paraId="23ACB8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D21A" w14:textId="77777777" w:rsidR="00804535" w:rsidRPr="00A97290" w:rsidRDefault="00804535" w:rsidP="00A97290">
            <w:pPr>
              <w:pStyle w:val="TAL"/>
              <w:rPr>
                <w:sz w:val="16"/>
              </w:rPr>
            </w:pPr>
            <w:r w:rsidRPr="00A97290">
              <w:rPr>
                <w:sz w:val="16"/>
              </w:rPr>
              <w:t>C3-224290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143A" w14:textId="77777777" w:rsidR="00804535" w:rsidRPr="00A97290" w:rsidRDefault="00804535" w:rsidP="00A97290">
            <w:pPr>
              <w:pStyle w:val="TAL"/>
              <w:rPr>
                <w:sz w:val="16"/>
              </w:rPr>
            </w:pPr>
            <w:r w:rsidRPr="00A97290">
              <w:rPr>
                <w:sz w:val="16"/>
              </w:rPr>
              <w:t>Corrections related to NmfafDataRetrievalNotification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B46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0019"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9986"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66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29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19D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D65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EEBD" w14:textId="77777777" w:rsidR="00804535" w:rsidRPr="00A97290" w:rsidRDefault="00804535" w:rsidP="00A97290">
            <w:pPr>
              <w:pStyle w:val="TAL"/>
              <w:rPr>
                <w:sz w:val="16"/>
              </w:rPr>
            </w:pPr>
            <w:r w:rsidRPr="00A97290">
              <w:rPr>
                <w:sz w:val="16"/>
              </w:rPr>
              <w:t>agreed</w:t>
            </w:r>
          </w:p>
        </w:tc>
      </w:tr>
      <w:tr w:rsidR="00A97290" w:rsidRPr="00A97290" w14:paraId="52855F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F427" w14:textId="77777777" w:rsidR="00804535" w:rsidRPr="00A97290" w:rsidRDefault="00804535" w:rsidP="00A97290">
            <w:pPr>
              <w:pStyle w:val="TAL"/>
              <w:rPr>
                <w:sz w:val="16"/>
              </w:rPr>
            </w:pPr>
            <w:r w:rsidRPr="00A97290">
              <w:rPr>
                <w:sz w:val="16"/>
              </w:rPr>
              <w:t>C3-224291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F3B" w14:textId="77777777" w:rsidR="00804535" w:rsidRPr="00A97290" w:rsidRDefault="00804535" w:rsidP="00A97290">
            <w:pPr>
              <w:pStyle w:val="TAL"/>
              <w:rPr>
                <w:sz w:val="16"/>
              </w:rPr>
            </w:pPr>
            <w:r w:rsidRPr="00A97290">
              <w:rPr>
                <w:sz w:val="16"/>
              </w:rPr>
              <w:t>Corrections to Fetch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3B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CFAE"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3C00"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942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99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DF7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80F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B4AE" w14:textId="77777777" w:rsidR="00804535" w:rsidRPr="00A97290" w:rsidRDefault="00804535" w:rsidP="00A97290">
            <w:pPr>
              <w:pStyle w:val="TAL"/>
              <w:rPr>
                <w:sz w:val="16"/>
              </w:rPr>
            </w:pPr>
            <w:r w:rsidRPr="00A97290">
              <w:rPr>
                <w:sz w:val="16"/>
              </w:rPr>
              <w:t>agreed</w:t>
            </w:r>
          </w:p>
        </w:tc>
      </w:tr>
      <w:tr w:rsidR="00A97290" w:rsidRPr="00A97290" w14:paraId="0DECE9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78F3" w14:textId="77777777" w:rsidR="00804535" w:rsidRPr="00A97290" w:rsidRDefault="00804535" w:rsidP="00A97290">
            <w:pPr>
              <w:pStyle w:val="TAL"/>
              <w:rPr>
                <w:sz w:val="16"/>
              </w:rPr>
            </w:pPr>
            <w:r w:rsidRPr="00A97290">
              <w:rPr>
                <w:sz w:val="16"/>
              </w:rPr>
              <w:t>C3-224342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F66B" w14:textId="77777777" w:rsidR="00804535" w:rsidRPr="00A97290" w:rsidRDefault="00804535" w:rsidP="00A97290">
            <w:pPr>
              <w:pStyle w:val="TAL"/>
              <w:rPr>
                <w:sz w:val="16"/>
              </w:rPr>
            </w:pPr>
            <w:r w:rsidRPr="00A97290">
              <w:rPr>
                <w:sz w:val="16"/>
              </w:rPr>
              <w:t>Nmfaf_3daDataManagement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2F2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B60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EF5C"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5F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0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68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621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DF9B" w14:textId="77777777" w:rsidR="00804535" w:rsidRPr="00A97290" w:rsidRDefault="00804535" w:rsidP="00A97290">
            <w:pPr>
              <w:pStyle w:val="TAL"/>
              <w:rPr>
                <w:sz w:val="16"/>
              </w:rPr>
            </w:pPr>
            <w:r w:rsidRPr="00A97290">
              <w:rPr>
                <w:sz w:val="16"/>
              </w:rPr>
              <w:t>withdrawn</w:t>
            </w:r>
          </w:p>
        </w:tc>
      </w:tr>
      <w:tr w:rsidR="00A97290" w:rsidRPr="00A97290" w14:paraId="27E3A6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CDC1"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38BC"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53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C988"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1589"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0C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BBA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21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92C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BAA9" w14:textId="77777777" w:rsidR="00804535" w:rsidRPr="00A97290" w:rsidRDefault="00804535" w:rsidP="00A97290">
            <w:pPr>
              <w:pStyle w:val="TAL"/>
              <w:rPr>
                <w:sz w:val="16"/>
              </w:rPr>
            </w:pPr>
            <w:r w:rsidRPr="00A97290">
              <w:rPr>
                <w:sz w:val="16"/>
              </w:rPr>
              <w:t>revised</w:t>
            </w:r>
          </w:p>
        </w:tc>
      </w:tr>
      <w:tr w:rsidR="00A97290" w:rsidRPr="00A97290" w14:paraId="5F02B5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DD67" w14:textId="77777777" w:rsidR="00804535" w:rsidRPr="00A97290" w:rsidRDefault="00804535" w:rsidP="00A97290">
            <w:pPr>
              <w:pStyle w:val="TAL"/>
              <w:rPr>
                <w:sz w:val="16"/>
              </w:rPr>
            </w:pPr>
            <w:r w:rsidRPr="00A97290">
              <w:rPr>
                <w:sz w:val="16"/>
              </w:rPr>
              <w:t>C3-224522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B49"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D4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442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4A9D"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441D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1ED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A4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272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4069" w14:textId="77777777" w:rsidR="00804535" w:rsidRPr="00A97290" w:rsidRDefault="00804535" w:rsidP="00A97290">
            <w:pPr>
              <w:pStyle w:val="TAL"/>
              <w:rPr>
                <w:sz w:val="16"/>
              </w:rPr>
            </w:pPr>
            <w:r w:rsidRPr="00A97290">
              <w:rPr>
                <w:sz w:val="16"/>
              </w:rPr>
              <w:t>agreed</w:t>
            </w:r>
          </w:p>
        </w:tc>
      </w:tr>
      <w:tr w:rsidR="00A97290" w:rsidRPr="00A97290" w14:paraId="30DF21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0DF7" w14:textId="77777777" w:rsidR="00804535" w:rsidRPr="00A97290" w:rsidRDefault="00804535" w:rsidP="00A97290">
            <w:pPr>
              <w:pStyle w:val="TAL"/>
              <w:rPr>
                <w:sz w:val="16"/>
              </w:rPr>
            </w:pPr>
            <w:r w:rsidRPr="00A97290">
              <w:rPr>
                <w:sz w:val="16"/>
              </w:rPr>
              <w:t>C3-224400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6052" w14:textId="77777777" w:rsidR="00804535" w:rsidRPr="00A97290" w:rsidRDefault="00804535" w:rsidP="00A97290">
            <w:pPr>
              <w:pStyle w:val="TAL"/>
              <w:rPr>
                <w:sz w:val="16"/>
              </w:rPr>
            </w:pPr>
            <w:r w:rsidRPr="00A97290">
              <w:rPr>
                <w:sz w:val="16"/>
              </w:rPr>
              <w:t>Corrections to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E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16D0"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2963"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B6A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A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6F3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AF4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EFAA" w14:textId="77777777" w:rsidR="00804535" w:rsidRPr="00A97290" w:rsidRDefault="00804535" w:rsidP="00A97290">
            <w:pPr>
              <w:pStyle w:val="TAL"/>
              <w:rPr>
                <w:sz w:val="16"/>
              </w:rPr>
            </w:pPr>
            <w:r w:rsidRPr="00A97290">
              <w:rPr>
                <w:sz w:val="16"/>
              </w:rPr>
              <w:t>agreed</w:t>
            </w:r>
          </w:p>
        </w:tc>
      </w:tr>
      <w:tr w:rsidR="00A97290" w:rsidRPr="00A97290" w14:paraId="3A3F4A7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362D" w14:textId="77777777" w:rsidR="00804535" w:rsidRPr="00A97290" w:rsidRDefault="00804535" w:rsidP="00A97290">
            <w:pPr>
              <w:pStyle w:val="TAL"/>
              <w:rPr>
                <w:sz w:val="16"/>
              </w:rPr>
            </w:pPr>
            <w:r w:rsidRPr="00A97290">
              <w:rPr>
                <w:sz w:val="16"/>
              </w:rPr>
              <w:t>C3-224754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458D"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E699"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5425"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041C"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529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32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9C7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38C9"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3488" w14:textId="77777777" w:rsidR="00804535" w:rsidRPr="00A97290" w:rsidRDefault="00804535" w:rsidP="00A97290">
            <w:pPr>
              <w:pStyle w:val="TAL"/>
              <w:rPr>
                <w:sz w:val="16"/>
              </w:rPr>
            </w:pPr>
            <w:r w:rsidRPr="00A97290">
              <w:rPr>
                <w:sz w:val="16"/>
              </w:rPr>
              <w:t>agreed</w:t>
            </w:r>
          </w:p>
        </w:tc>
      </w:tr>
      <w:tr w:rsidR="00A97290" w:rsidRPr="00A97290" w14:paraId="1BE2BC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1AF0"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4340"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D4D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960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359" w14:textId="77777777" w:rsidR="00804535" w:rsidRPr="00A97290" w:rsidRDefault="00804535" w:rsidP="00A97290">
            <w:pPr>
              <w:pStyle w:val="TAL"/>
              <w:rPr>
                <w:sz w:val="16"/>
              </w:rPr>
            </w:pPr>
            <w:r w:rsidRPr="00A9729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5E9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CF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E6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ECB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3BDE" w14:textId="77777777" w:rsidR="00804535" w:rsidRPr="00A97290" w:rsidRDefault="00804535" w:rsidP="00A97290">
            <w:pPr>
              <w:pStyle w:val="TAL"/>
              <w:rPr>
                <w:sz w:val="16"/>
              </w:rPr>
            </w:pPr>
            <w:r w:rsidRPr="00A97290">
              <w:rPr>
                <w:sz w:val="16"/>
              </w:rPr>
              <w:t>revised</w:t>
            </w:r>
          </w:p>
        </w:tc>
      </w:tr>
      <w:tr w:rsidR="00A97290" w:rsidRPr="00A97290" w14:paraId="6E54EC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D5C5" w14:textId="77777777" w:rsidR="00804535" w:rsidRPr="00A97290" w:rsidRDefault="00804535" w:rsidP="00A97290">
            <w:pPr>
              <w:pStyle w:val="TAL"/>
              <w:rPr>
                <w:sz w:val="16"/>
              </w:rPr>
            </w:pPr>
            <w:r w:rsidRPr="00A97290">
              <w:rPr>
                <w:sz w:val="16"/>
              </w:rPr>
              <w:t>C3-224582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B1E" w14:textId="77777777" w:rsidR="00804535" w:rsidRPr="00A97290" w:rsidRDefault="00804535" w:rsidP="00A97290">
            <w:pPr>
              <w:pStyle w:val="TAL"/>
              <w:rPr>
                <w:sz w:val="16"/>
              </w:rPr>
            </w:pPr>
            <w:r w:rsidRPr="00A97290">
              <w:rPr>
                <w:sz w:val="16"/>
              </w:rPr>
              <w:t>Updates to Media Streaming QoE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34F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8CF8"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EA80" w14:textId="77777777" w:rsidR="00804535" w:rsidRPr="00A97290" w:rsidRDefault="00804535" w:rsidP="00A97290">
            <w:pPr>
              <w:pStyle w:val="TAL"/>
              <w:rPr>
                <w:sz w:val="16"/>
              </w:rPr>
            </w:pPr>
            <w:r w:rsidRPr="00A9729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F34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251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7FD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E8D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A313" w14:textId="77777777" w:rsidR="00804535" w:rsidRPr="00A97290" w:rsidRDefault="00804535" w:rsidP="00A97290">
            <w:pPr>
              <w:pStyle w:val="TAL"/>
              <w:rPr>
                <w:sz w:val="16"/>
              </w:rPr>
            </w:pPr>
            <w:r w:rsidRPr="00A97290">
              <w:rPr>
                <w:sz w:val="16"/>
              </w:rPr>
              <w:t>agreed</w:t>
            </w:r>
          </w:p>
        </w:tc>
      </w:tr>
      <w:tr w:rsidR="00A97290" w:rsidRPr="00A97290" w14:paraId="6F06EA4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8B2B"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D34D"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134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70A0"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7D4" w14:textId="77777777" w:rsidR="00804535" w:rsidRPr="00A97290" w:rsidRDefault="00804535" w:rsidP="00A97290">
            <w:pPr>
              <w:pStyle w:val="TAL"/>
              <w:rPr>
                <w:sz w:val="16"/>
              </w:rPr>
            </w:pPr>
            <w:r w:rsidRPr="00A97290">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58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E33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40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E816"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74A6" w14:textId="77777777" w:rsidR="00804535" w:rsidRPr="00A97290" w:rsidRDefault="00804535" w:rsidP="00A97290">
            <w:pPr>
              <w:pStyle w:val="TAL"/>
              <w:rPr>
                <w:sz w:val="16"/>
              </w:rPr>
            </w:pPr>
            <w:r w:rsidRPr="00A97290">
              <w:rPr>
                <w:sz w:val="16"/>
              </w:rPr>
              <w:t>revised</w:t>
            </w:r>
          </w:p>
        </w:tc>
      </w:tr>
      <w:tr w:rsidR="00A97290" w:rsidRPr="00A97290" w14:paraId="306318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AE29" w14:textId="77777777" w:rsidR="00804535" w:rsidRPr="00A97290" w:rsidRDefault="00804535" w:rsidP="00A97290">
            <w:pPr>
              <w:pStyle w:val="TAL"/>
              <w:rPr>
                <w:sz w:val="16"/>
              </w:rPr>
            </w:pPr>
            <w:r w:rsidRPr="00A97290">
              <w:rPr>
                <w:sz w:val="16"/>
              </w:rPr>
              <w:lastRenderedPageBreak/>
              <w:t>C3-224583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4B36"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3B3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B78E"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89FE" w14:textId="77777777" w:rsidR="00804535" w:rsidRPr="00A97290" w:rsidRDefault="00804535" w:rsidP="00A97290">
            <w:pPr>
              <w:pStyle w:val="TAL"/>
              <w:rPr>
                <w:sz w:val="16"/>
              </w:rPr>
            </w:pPr>
            <w:r w:rsidRPr="00A97290">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B31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16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5F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9EB"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8701" w14:textId="77777777" w:rsidR="00804535" w:rsidRPr="00A97290" w:rsidRDefault="00804535" w:rsidP="00A97290">
            <w:pPr>
              <w:pStyle w:val="TAL"/>
              <w:rPr>
                <w:sz w:val="16"/>
              </w:rPr>
            </w:pPr>
            <w:r w:rsidRPr="00A97290">
              <w:rPr>
                <w:sz w:val="16"/>
              </w:rPr>
              <w:t>agreed</w:t>
            </w:r>
          </w:p>
        </w:tc>
      </w:tr>
      <w:tr w:rsidR="00A97290" w:rsidRPr="00A97290" w14:paraId="51BCCC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E427"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AE9"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C8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A5F1"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D235" w14:textId="77777777" w:rsidR="00804535" w:rsidRPr="00A97290" w:rsidRDefault="00804535" w:rsidP="00A97290">
            <w:pPr>
              <w:pStyle w:val="TAL"/>
              <w:rPr>
                <w:sz w:val="16"/>
              </w:rPr>
            </w:pPr>
            <w:r w:rsidRPr="00A97290">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3C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67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29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3F1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2D47" w14:textId="77777777" w:rsidR="00804535" w:rsidRPr="00A97290" w:rsidRDefault="00804535" w:rsidP="00A97290">
            <w:pPr>
              <w:pStyle w:val="TAL"/>
              <w:rPr>
                <w:sz w:val="16"/>
              </w:rPr>
            </w:pPr>
            <w:r w:rsidRPr="00A97290">
              <w:rPr>
                <w:sz w:val="16"/>
              </w:rPr>
              <w:t>revised</w:t>
            </w:r>
          </w:p>
        </w:tc>
      </w:tr>
      <w:tr w:rsidR="00A97290" w:rsidRPr="00A97290" w14:paraId="793E4B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E81C" w14:textId="77777777" w:rsidR="00804535" w:rsidRPr="00A97290" w:rsidRDefault="00804535" w:rsidP="00A97290">
            <w:pPr>
              <w:pStyle w:val="TAL"/>
              <w:rPr>
                <w:sz w:val="16"/>
              </w:rPr>
            </w:pPr>
            <w:r w:rsidRPr="00A97290">
              <w:rPr>
                <w:sz w:val="16"/>
              </w:rPr>
              <w:t>C3-224584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6AF1"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613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4CC6"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15B5" w14:textId="77777777" w:rsidR="00804535" w:rsidRPr="00A97290" w:rsidRDefault="00804535" w:rsidP="00A97290">
            <w:pPr>
              <w:pStyle w:val="TAL"/>
              <w:rPr>
                <w:sz w:val="16"/>
              </w:rPr>
            </w:pPr>
            <w:r w:rsidRPr="00A97290">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890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E9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5BC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B11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D09A" w14:textId="77777777" w:rsidR="00804535" w:rsidRPr="00A97290" w:rsidRDefault="00804535" w:rsidP="00A97290">
            <w:pPr>
              <w:pStyle w:val="TAL"/>
              <w:rPr>
                <w:sz w:val="16"/>
              </w:rPr>
            </w:pPr>
            <w:r w:rsidRPr="00A97290">
              <w:rPr>
                <w:sz w:val="16"/>
              </w:rPr>
              <w:t>agreed</w:t>
            </w:r>
          </w:p>
        </w:tc>
      </w:tr>
      <w:tr w:rsidR="00A97290" w:rsidRPr="00A97290" w14:paraId="5490C8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B099" w14:textId="77777777" w:rsidR="00804535" w:rsidRPr="00A97290" w:rsidRDefault="00804535" w:rsidP="00A97290">
            <w:pPr>
              <w:pStyle w:val="TAL"/>
              <w:rPr>
                <w:sz w:val="16"/>
              </w:rPr>
            </w:pPr>
            <w:r w:rsidRPr="00A97290">
              <w:rPr>
                <w:sz w:val="16"/>
              </w:rPr>
              <w:t>C3-224207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BE50"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F00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5AC3"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C32F" w14:textId="77777777" w:rsidR="00804535" w:rsidRPr="00A97290" w:rsidRDefault="00804535" w:rsidP="00A97290">
            <w:pPr>
              <w:pStyle w:val="TAL"/>
              <w:rPr>
                <w:sz w:val="16"/>
              </w:rPr>
            </w:pPr>
            <w:r w:rsidRPr="00A9729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9B7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29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5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87AC"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9466" w14:textId="77777777" w:rsidR="00804535" w:rsidRPr="00A97290" w:rsidRDefault="00804535" w:rsidP="00A97290">
            <w:pPr>
              <w:pStyle w:val="TAL"/>
              <w:rPr>
                <w:sz w:val="16"/>
              </w:rPr>
            </w:pPr>
            <w:r w:rsidRPr="00A97290">
              <w:rPr>
                <w:sz w:val="16"/>
              </w:rPr>
              <w:t>revised</w:t>
            </w:r>
          </w:p>
        </w:tc>
      </w:tr>
      <w:tr w:rsidR="00A97290" w:rsidRPr="00A97290" w14:paraId="136529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C580" w14:textId="77777777" w:rsidR="00804535" w:rsidRPr="00A97290" w:rsidRDefault="00804535" w:rsidP="00A97290">
            <w:pPr>
              <w:pStyle w:val="TAL"/>
              <w:rPr>
                <w:sz w:val="16"/>
              </w:rPr>
            </w:pPr>
            <w:r w:rsidRPr="00A97290">
              <w:rPr>
                <w:sz w:val="16"/>
              </w:rPr>
              <w:t>C3-224585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8E2D"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238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8B7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8417" w14:textId="77777777" w:rsidR="00804535" w:rsidRPr="00A97290" w:rsidRDefault="00804535" w:rsidP="00A97290">
            <w:pPr>
              <w:pStyle w:val="TAL"/>
              <w:rPr>
                <w:sz w:val="16"/>
              </w:rPr>
            </w:pPr>
            <w:r w:rsidRPr="00A9729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25B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DD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DA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ED4E0"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4626" w14:textId="77777777" w:rsidR="00804535" w:rsidRPr="00A97290" w:rsidRDefault="00804535" w:rsidP="00A97290">
            <w:pPr>
              <w:pStyle w:val="TAL"/>
              <w:rPr>
                <w:sz w:val="16"/>
              </w:rPr>
            </w:pPr>
            <w:r w:rsidRPr="00A97290">
              <w:rPr>
                <w:sz w:val="16"/>
              </w:rPr>
              <w:t>agreed</w:t>
            </w:r>
          </w:p>
        </w:tc>
      </w:tr>
      <w:tr w:rsidR="00A97290" w:rsidRPr="00A97290" w14:paraId="6A3122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CE20"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704C"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092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B69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EEB6" w14:textId="77777777" w:rsidR="00804535" w:rsidRPr="00A97290" w:rsidRDefault="00804535" w:rsidP="00A97290">
            <w:pPr>
              <w:pStyle w:val="TAL"/>
              <w:rPr>
                <w:sz w:val="16"/>
              </w:rPr>
            </w:pPr>
            <w:r w:rsidRPr="00A9729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A1D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B5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EF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619F"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1276" w14:textId="77777777" w:rsidR="00804535" w:rsidRPr="00A97290" w:rsidRDefault="00804535" w:rsidP="00A97290">
            <w:pPr>
              <w:pStyle w:val="TAL"/>
              <w:rPr>
                <w:sz w:val="16"/>
              </w:rPr>
            </w:pPr>
            <w:r w:rsidRPr="00A97290">
              <w:rPr>
                <w:sz w:val="16"/>
              </w:rPr>
              <w:t>revised</w:t>
            </w:r>
          </w:p>
        </w:tc>
      </w:tr>
      <w:tr w:rsidR="00A97290" w:rsidRPr="00A97290" w14:paraId="77DD5E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5F90" w14:textId="77777777" w:rsidR="00804535" w:rsidRPr="00A97290" w:rsidRDefault="00804535" w:rsidP="00A97290">
            <w:pPr>
              <w:pStyle w:val="TAL"/>
              <w:rPr>
                <w:sz w:val="16"/>
              </w:rPr>
            </w:pPr>
            <w:r w:rsidRPr="00A97290">
              <w:rPr>
                <w:sz w:val="16"/>
              </w:rPr>
              <w:t>C3-224586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163D"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16F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2F30"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3162" w14:textId="77777777" w:rsidR="00804535" w:rsidRPr="00A97290" w:rsidRDefault="00804535" w:rsidP="00A97290">
            <w:pPr>
              <w:pStyle w:val="TAL"/>
              <w:rPr>
                <w:sz w:val="16"/>
              </w:rPr>
            </w:pPr>
            <w:r w:rsidRPr="00A9729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5A7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37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2E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1ED4"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A5D3" w14:textId="77777777" w:rsidR="00804535" w:rsidRPr="00A97290" w:rsidRDefault="00804535" w:rsidP="00A97290">
            <w:pPr>
              <w:pStyle w:val="TAL"/>
              <w:rPr>
                <w:sz w:val="16"/>
              </w:rPr>
            </w:pPr>
            <w:r w:rsidRPr="00A97290">
              <w:rPr>
                <w:sz w:val="16"/>
              </w:rPr>
              <w:t>agreed</w:t>
            </w:r>
          </w:p>
        </w:tc>
      </w:tr>
      <w:tr w:rsidR="00A97290" w:rsidRPr="00A97290" w14:paraId="6F92F7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8BB8"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C52B"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ECB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477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FE19"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B25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82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FB33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8DB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708F" w14:textId="77777777" w:rsidR="00804535" w:rsidRPr="00A97290" w:rsidRDefault="00804535" w:rsidP="00A97290">
            <w:pPr>
              <w:pStyle w:val="TAL"/>
              <w:rPr>
                <w:sz w:val="16"/>
              </w:rPr>
            </w:pPr>
            <w:r w:rsidRPr="00A97290">
              <w:rPr>
                <w:sz w:val="16"/>
              </w:rPr>
              <w:t>revised</w:t>
            </w:r>
          </w:p>
        </w:tc>
      </w:tr>
      <w:tr w:rsidR="00A97290" w:rsidRPr="00A97290" w14:paraId="712C09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91CB" w14:textId="77777777" w:rsidR="00804535" w:rsidRPr="00A97290" w:rsidRDefault="00804535" w:rsidP="00A97290">
            <w:pPr>
              <w:pStyle w:val="TAL"/>
              <w:rPr>
                <w:sz w:val="16"/>
              </w:rPr>
            </w:pPr>
            <w:r w:rsidRPr="00A97290">
              <w:rPr>
                <w:sz w:val="16"/>
              </w:rPr>
              <w:t>C3-224541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104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830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6F39"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A2B7"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2B7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08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18F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9B6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09A0" w14:textId="77777777" w:rsidR="00804535" w:rsidRPr="00A97290" w:rsidRDefault="00804535" w:rsidP="00A97290">
            <w:pPr>
              <w:pStyle w:val="TAL"/>
              <w:rPr>
                <w:sz w:val="16"/>
              </w:rPr>
            </w:pPr>
            <w:r w:rsidRPr="00A97290">
              <w:rPr>
                <w:sz w:val="16"/>
              </w:rPr>
              <w:t>agreed</w:t>
            </w:r>
          </w:p>
        </w:tc>
      </w:tr>
      <w:tr w:rsidR="00A97290" w:rsidRPr="00A97290" w14:paraId="5F8165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A745" w14:textId="77777777" w:rsidR="00804535" w:rsidRPr="00A97290" w:rsidRDefault="00804535" w:rsidP="00A97290">
            <w:pPr>
              <w:pStyle w:val="TAL"/>
              <w:rPr>
                <w:sz w:val="16"/>
              </w:rPr>
            </w:pPr>
            <w:r w:rsidRPr="00A97290">
              <w:rPr>
                <w:sz w:val="16"/>
              </w:rPr>
              <w:t>C3-224546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C7D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C79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A355"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D0CB"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B837"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DF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D8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C80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3F84" w14:textId="77777777" w:rsidR="00804535" w:rsidRPr="00A97290" w:rsidRDefault="00804535" w:rsidP="00A97290">
            <w:pPr>
              <w:pStyle w:val="TAL"/>
              <w:rPr>
                <w:sz w:val="16"/>
              </w:rPr>
            </w:pPr>
            <w:r w:rsidRPr="00A97290">
              <w:rPr>
                <w:sz w:val="16"/>
              </w:rPr>
              <w:t>withdrawn</w:t>
            </w:r>
          </w:p>
        </w:tc>
      </w:tr>
      <w:tr w:rsidR="00A97290" w:rsidRPr="00A97290" w14:paraId="633764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6739" w14:textId="77777777" w:rsidR="00804535" w:rsidRPr="00A97290" w:rsidRDefault="00804535" w:rsidP="00A97290">
            <w:pPr>
              <w:pStyle w:val="TAL"/>
              <w:rPr>
                <w:sz w:val="16"/>
              </w:rPr>
            </w:pPr>
            <w:r w:rsidRPr="00A97290">
              <w:rPr>
                <w:sz w:val="16"/>
              </w:rPr>
              <w:t>C3-224755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9CBF" w14:textId="77777777" w:rsidR="00804535" w:rsidRPr="00A97290" w:rsidRDefault="00804535" w:rsidP="00A97290">
            <w:pPr>
              <w:pStyle w:val="TAL"/>
              <w:rPr>
                <w:sz w:val="16"/>
              </w:rPr>
            </w:pPr>
            <w:r w:rsidRPr="00A97290">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173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82ED"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8B84F" w14:textId="77777777" w:rsidR="00804535" w:rsidRPr="00A97290" w:rsidRDefault="00804535" w:rsidP="00A97290">
            <w:pPr>
              <w:pStyle w:val="TAL"/>
              <w:rPr>
                <w:sz w:val="16"/>
              </w:rPr>
            </w:pPr>
            <w:r w:rsidRPr="00A9729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C1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98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74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A93E"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9D24" w14:textId="77777777" w:rsidR="00804535" w:rsidRPr="00A97290" w:rsidRDefault="00804535" w:rsidP="00A97290">
            <w:pPr>
              <w:pStyle w:val="TAL"/>
              <w:rPr>
                <w:sz w:val="16"/>
              </w:rPr>
            </w:pPr>
            <w:r w:rsidRPr="00A97290">
              <w:rPr>
                <w:sz w:val="16"/>
              </w:rPr>
              <w:t>agreed</w:t>
            </w:r>
          </w:p>
        </w:tc>
      </w:tr>
      <w:tr w:rsidR="00A97290" w:rsidRPr="00A97290" w14:paraId="6A22CE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432D" w14:textId="77777777" w:rsidR="00804535" w:rsidRPr="00A97290" w:rsidRDefault="00804535" w:rsidP="00A97290">
            <w:pPr>
              <w:pStyle w:val="TAL"/>
              <w:rPr>
                <w:sz w:val="16"/>
              </w:rPr>
            </w:pPr>
            <w:r w:rsidRPr="00A97290">
              <w:rPr>
                <w:sz w:val="16"/>
              </w:rPr>
              <w:t>C3-224105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07B1"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CBD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0BCF" w14:textId="77777777" w:rsidR="00804535" w:rsidRPr="00A97290" w:rsidRDefault="00804535" w:rsidP="00A97290">
            <w:pPr>
              <w:pStyle w:val="TAL"/>
              <w:rPr>
                <w:sz w:val="16"/>
              </w:rPr>
            </w:pPr>
            <w:r w:rsidRPr="00A97290">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D9D8" w14:textId="77777777" w:rsidR="00804535" w:rsidRPr="00A97290" w:rsidRDefault="00804535" w:rsidP="00A97290">
            <w:pPr>
              <w:pStyle w:val="TAL"/>
              <w:rPr>
                <w:sz w:val="16"/>
              </w:rPr>
            </w:pPr>
            <w:r w:rsidRPr="00A9729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FE8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1A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D6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7E3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3981" w14:textId="77777777" w:rsidR="00804535" w:rsidRPr="00A97290" w:rsidRDefault="00804535" w:rsidP="00A97290">
            <w:pPr>
              <w:pStyle w:val="TAL"/>
              <w:rPr>
                <w:sz w:val="16"/>
              </w:rPr>
            </w:pPr>
            <w:r w:rsidRPr="00A97290">
              <w:rPr>
                <w:sz w:val="16"/>
              </w:rPr>
              <w:t>agreed</w:t>
            </w:r>
          </w:p>
        </w:tc>
      </w:tr>
    </w:tbl>
    <w:p w14:paraId="545BA688" w14:textId="77777777" w:rsidR="00804535" w:rsidRDefault="00804535" w:rsidP="00804535"/>
    <w:p w14:paraId="5B109409" w14:textId="77777777" w:rsidR="00804535" w:rsidRDefault="00804535" w:rsidP="00804535">
      <w:pPr>
        <w:pStyle w:val="Heading2"/>
      </w:pPr>
      <w:r>
        <w:br w:type="page"/>
      </w:r>
      <w:r>
        <w:lastRenderedPageBreak/>
        <w:t>Annex C: Lists of liaisons</w:t>
      </w:r>
    </w:p>
    <w:p w14:paraId="260BF4F0" w14:textId="77777777" w:rsidR="00804535" w:rsidRDefault="00804535" w:rsidP="00804535">
      <w:pPr>
        <w:pStyle w:val="Heading3"/>
      </w:pPr>
      <w:r>
        <w:t>C1: Incoming liaison statements</w:t>
      </w:r>
    </w:p>
    <w:p w14:paraId="33C06298"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8"/>
        <w:gridCol w:w="4850"/>
        <w:gridCol w:w="666"/>
        <w:gridCol w:w="967"/>
        <w:gridCol w:w="1207"/>
      </w:tblGrid>
      <w:tr w:rsidR="00A97290" w:rsidRPr="00A97290" w14:paraId="04E79C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3F07"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D945" w14:textId="77777777" w:rsidR="00804535" w:rsidRDefault="00804535" w:rsidP="00A9729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EAEE"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9583" w14:textId="77777777" w:rsidR="00804535" w:rsidRDefault="00804535" w:rsidP="00A9729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8F64" w14:textId="77777777" w:rsidR="00804535" w:rsidRDefault="00804535" w:rsidP="00A9729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D023" w14:textId="77777777" w:rsidR="00804535" w:rsidRDefault="00804535" w:rsidP="00A97290">
            <w:pPr>
              <w:pStyle w:val="TAH"/>
            </w:pPr>
            <w:r>
              <w:t>Reply TDoc</w:t>
            </w:r>
          </w:p>
        </w:tc>
      </w:tr>
      <w:tr w:rsidR="00A97290" w:rsidRPr="007F48C8" w14:paraId="3699F715" w14:textId="77777777" w:rsidTr="00A97290">
        <w:trPr>
          <w:trHeight w:val="20"/>
        </w:trPr>
        <w:tc>
          <w:tcPr>
            <w:tcW w:w="1097" w:type="dxa"/>
            <w:shd w:val="clear" w:color="auto" w:fill="auto"/>
            <w:noWrap/>
            <w:hideMark/>
          </w:tcPr>
          <w:p w14:paraId="6889FED7" w14:textId="77777777" w:rsidR="007F48C8" w:rsidRPr="007F48C8" w:rsidRDefault="007F48C8" w:rsidP="00A97290">
            <w:pPr>
              <w:pStyle w:val="TAL"/>
              <w:rPr>
                <w:sz w:val="16"/>
              </w:rPr>
            </w:pPr>
            <w:r w:rsidRPr="007F48C8">
              <w:rPr>
                <w:sz w:val="16"/>
              </w:rPr>
              <w:t>C3-224018</w:t>
            </w:r>
          </w:p>
        </w:tc>
        <w:tc>
          <w:tcPr>
            <w:tcW w:w="1068" w:type="dxa"/>
            <w:shd w:val="clear" w:color="auto" w:fill="auto"/>
            <w:noWrap/>
            <w:hideMark/>
          </w:tcPr>
          <w:p w14:paraId="11027326" w14:textId="77777777" w:rsidR="007F48C8" w:rsidRPr="007F48C8" w:rsidRDefault="007F48C8" w:rsidP="00A97290">
            <w:pPr>
              <w:pStyle w:val="TAL"/>
              <w:rPr>
                <w:sz w:val="16"/>
              </w:rPr>
            </w:pPr>
            <w:r w:rsidRPr="007F48C8">
              <w:rPr>
                <w:sz w:val="16"/>
              </w:rPr>
              <w:t>S2-2201294</w:t>
            </w:r>
          </w:p>
        </w:tc>
        <w:tc>
          <w:tcPr>
            <w:tcW w:w="4850" w:type="dxa"/>
            <w:shd w:val="clear" w:color="auto" w:fill="auto"/>
            <w:noWrap/>
            <w:hideMark/>
          </w:tcPr>
          <w:p w14:paraId="260821A4" w14:textId="77777777" w:rsidR="007F48C8" w:rsidRPr="007F48C8" w:rsidRDefault="007F48C8" w:rsidP="00A97290">
            <w:pPr>
              <w:pStyle w:val="TAL"/>
              <w:rPr>
                <w:sz w:val="16"/>
              </w:rPr>
            </w:pPr>
            <w:r w:rsidRPr="007F48C8">
              <w:rPr>
                <w:sz w:val="16"/>
              </w:rPr>
              <w:t>Reply LS on UE POLICY PROVISIONING REQUEST message</w:t>
            </w:r>
          </w:p>
        </w:tc>
        <w:tc>
          <w:tcPr>
            <w:tcW w:w="666" w:type="dxa"/>
            <w:shd w:val="clear" w:color="auto" w:fill="auto"/>
            <w:noWrap/>
            <w:hideMark/>
          </w:tcPr>
          <w:p w14:paraId="20FF6A32"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199BCEF"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1F1DC38" w14:textId="77777777" w:rsidR="007F48C8" w:rsidRPr="007F48C8" w:rsidRDefault="007F48C8" w:rsidP="00A97290">
            <w:pPr>
              <w:pStyle w:val="TAL"/>
              <w:rPr>
                <w:sz w:val="16"/>
              </w:rPr>
            </w:pPr>
            <w:r w:rsidRPr="007F48C8">
              <w:rPr>
                <w:sz w:val="16"/>
              </w:rPr>
              <w:t>S2-2200014</w:t>
            </w:r>
          </w:p>
        </w:tc>
      </w:tr>
      <w:tr w:rsidR="00A97290" w:rsidRPr="007F48C8" w14:paraId="2CD99397" w14:textId="77777777" w:rsidTr="00A97290">
        <w:trPr>
          <w:trHeight w:val="20"/>
        </w:trPr>
        <w:tc>
          <w:tcPr>
            <w:tcW w:w="1097" w:type="dxa"/>
            <w:shd w:val="clear" w:color="auto" w:fill="auto"/>
            <w:noWrap/>
            <w:hideMark/>
          </w:tcPr>
          <w:p w14:paraId="4BA8C272" w14:textId="77777777" w:rsidR="007F48C8" w:rsidRPr="007F48C8" w:rsidRDefault="007F48C8" w:rsidP="00A97290">
            <w:pPr>
              <w:pStyle w:val="TAL"/>
              <w:rPr>
                <w:sz w:val="16"/>
              </w:rPr>
            </w:pPr>
            <w:r w:rsidRPr="007F48C8">
              <w:rPr>
                <w:sz w:val="16"/>
              </w:rPr>
              <w:t>C3-224019</w:t>
            </w:r>
          </w:p>
        </w:tc>
        <w:tc>
          <w:tcPr>
            <w:tcW w:w="1068" w:type="dxa"/>
            <w:shd w:val="clear" w:color="auto" w:fill="auto"/>
            <w:noWrap/>
            <w:hideMark/>
          </w:tcPr>
          <w:p w14:paraId="24386A87" w14:textId="77777777" w:rsidR="007F48C8" w:rsidRPr="007F48C8" w:rsidRDefault="007F48C8" w:rsidP="00A97290">
            <w:pPr>
              <w:pStyle w:val="TAL"/>
              <w:rPr>
                <w:sz w:val="16"/>
              </w:rPr>
            </w:pPr>
            <w:r w:rsidRPr="007F48C8">
              <w:rPr>
                <w:sz w:val="16"/>
              </w:rPr>
              <w:t>C4-223513</w:t>
            </w:r>
          </w:p>
        </w:tc>
        <w:tc>
          <w:tcPr>
            <w:tcW w:w="4850" w:type="dxa"/>
            <w:shd w:val="clear" w:color="auto" w:fill="auto"/>
            <w:noWrap/>
            <w:hideMark/>
          </w:tcPr>
          <w:p w14:paraId="235B9217" w14:textId="77777777" w:rsidR="007F48C8" w:rsidRPr="007F48C8" w:rsidRDefault="007F48C8" w:rsidP="00A97290">
            <w:pPr>
              <w:pStyle w:val="TAL"/>
              <w:rPr>
                <w:sz w:val="16"/>
              </w:rPr>
            </w:pPr>
            <w:r w:rsidRPr="007F48C8">
              <w:rPr>
                <w:sz w:val="16"/>
              </w:rPr>
              <w:t>LS on UAV authorization container</w:t>
            </w:r>
          </w:p>
        </w:tc>
        <w:tc>
          <w:tcPr>
            <w:tcW w:w="666" w:type="dxa"/>
            <w:shd w:val="clear" w:color="auto" w:fill="auto"/>
            <w:noWrap/>
            <w:hideMark/>
          </w:tcPr>
          <w:p w14:paraId="0B00360E" w14:textId="77777777" w:rsidR="007F48C8" w:rsidRPr="007F48C8" w:rsidRDefault="007F48C8" w:rsidP="00A97290">
            <w:pPr>
              <w:pStyle w:val="TAL"/>
              <w:rPr>
                <w:sz w:val="16"/>
              </w:rPr>
            </w:pPr>
            <w:r w:rsidRPr="007F48C8">
              <w:rPr>
                <w:sz w:val="16"/>
              </w:rPr>
              <w:t>CT4</w:t>
            </w:r>
          </w:p>
        </w:tc>
        <w:tc>
          <w:tcPr>
            <w:tcW w:w="967" w:type="dxa"/>
            <w:shd w:val="clear" w:color="auto" w:fill="auto"/>
            <w:noWrap/>
            <w:hideMark/>
          </w:tcPr>
          <w:p w14:paraId="22266552"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609B10A" w14:textId="20D26C34" w:rsidR="007F48C8" w:rsidRPr="007F48C8" w:rsidRDefault="007F48C8" w:rsidP="00A97290">
            <w:pPr>
              <w:pStyle w:val="TAL"/>
              <w:rPr>
                <w:sz w:val="16"/>
              </w:rPr>
            </w:pPr>
            <w:r w:rsidRPr="00A97290">
              <w:rPr>
                <w:sz w:val="16"/>
              </w:rPr>
              <w:t>(none)</w:t>
            </w:r>
          </w:p>
        </w:tc>
      </w:tr>
      <w:tr w:rsidR="00A97290" w:rsidRPr="007F48C8" w14:paraId="6C3BF3B5" w14:textId="77777777" w:rsidTr="00A97290">
        <w:trPr>
          <w:trHeight w:val="20"/>
        </w:trPr>
        <w:tc>
          <w:tcPr>
            <w:tcW w:w="1097" w:type="dxa"/>
            <w:shd w:val="clear" w:color="auto" w:fill="auto"/>
            <w:noWrap/>
            <w:hideMark/>
          </w:tcPr>
          <w:p w14:paraId="31FFE238" w14:textId="77777777" w:rsidR="007F48C8" w:rsidRPr="007F48C8" w:rsidRDefault="007F48C8" w:rsidP="00A97290">
            <w:pPr>
              <w:pStyle w:val="TAL"/>
              <w:rPr>
                <w:sz w:val="16"/>
              </w:rPr>
            </w:pPr>
            <w:r w:rsidRPr="007F48C8">
              <w:rPr>
                <w:sz w:val="16"/>
              </w:rPr>
              <w:t>C3-224020</w:t>
            </w:r>
          </w:p>
        </w:tc>
        <w:tc>
          <w:tcPr>
            <w:tcW w:w="1068" w:type="dxa"/>
            <w:shd w:val="clear" w:color="auto" w:fill="auto"/>
            <w:noWrap/>
            <w:hideMark/>
          </w:tcPr>
          <w:p w14:paraId="40965A6E" w14:textId="77777777" w:rsidR="007F48C8" w:rsidRPr="007F48C8" w:rsidRDefault="007F48C8" w:rsidP="00A97290">
            <w:pPr>
              <w:pStyle w:val="TAL"/>
              <w:rPr>
                <w:sz w:val="16"/>
              </w:rPr>
            </w:pPr>
            <w:r w:rsidRPr="007F48C8">
              <w:rPr>
                <w:sz w:val="16"/>
              </w:rPr>
              <w:t>CP-221322</w:t>
            </w:r>
          </w:p>
        </w:tc>
        <w:tc>
          <w:tcPr>
            <w:tcW w:w="4850" w:type="dxa"/>
            <w:shd w:val="clear" w:color="auto" w:fill="auto"/>
            <w:noWrap/>
            <w:hideMark/>
          </w:tcPr>
          <w:p w14:paraId="631810DD" w14:textId="77777777" w:rsidR="007F48C8" w:rsidRPr="007F48C8" w:rsidRDefault="007F48C8" w:rsidP="00A97290">
            <w:pPr>
              <w:pStyle w:val="TAL"/>
              <w:rPr>
                <w:sz w:val="16"/>
              </w:rPr>
            </w:pPr>
            <w:r w:rsidRPr="007F48C8">
              <w:rPr>
                <w:sz w:val="16"/>
              </w:rPr>
              <w:t>LS on CT specification on Control Plane based security procedures for 5G ProSe UE-to-network relay</w:t>
            </w:r>
          </w:p>
        </w:tc>
        <w:tc>
          <w:tcPr>
            <w:tcW w:w="666" w:type="dxa"/>
            <w:shd w:val="clear" w:color="auto" w:fill="auto"/>
            <w:noWrap/>
            <w:hideMark/>
          </w:tcPr>
          <w:p w14:paraId="2D4BE57F" w14:textId="77777777" w:rsidR="007F48C8" w:rsidRPr="007F48C8" w:rsidRDefault="007F48C8" w:rsidP="00A97290">
            <w:pPr>
              <w:pStyle w:val="TAL"/>
              <w:rPr>
                <w:sz w:val="16"/>
              </w:rPr>
            </w:pPr>
            <w:r w:rsidRPr="007F48C8">
              <w:rPr>
                <w:sz w:val="16"/>
              </w:rPr>
              <w:t>CT</w:t>
            </w:r>
          </w:p>
        </w:tc>
        <w:tc>
          <w:tcPr>
            <w:tcW w:w="967" w:type="dxa"/>
            <w:shd w:val="clear" w:color="auto" w:fill="auto"/>
            <w:noWrap/>
            <w:hideMark/>
          </w:tcPr>
          <w:p w14:paraId="53B0129A"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4C67324" w14:textId="694D27DB" w:rsidR="007F48C8" w:rsidRPr="007F48C8" w:rsidRDefault="007F48C8" w:rsidP="00A97290">
            <w:pPr>
              <w:pStyle w:val="TAL"/>
              <w:rPr>
                <w:sz w:val="16"/>
              </w:rPr>
            </w:pPr>
            <w:r w:rsidRPr="00A97290">
              <w:rPr>
                <w:sz w:val="16"/>
              </w:rPr>
              <w:t>(none)</w:t>
            </w:r>
          </w:p>
        </w:tc>
      </w:tr>
      <w:tr w:rsidR="00A97290" w:rsidRPr="007F48C8" w14:paraId="684E04AF" w14:textId="77777777" w:rsidTr="00A97290">
        <w:trPr>
          <w:trHeight w:val="20"/>
        </w:trPr>
        <w:tc>
          <w:tcPr>
            <w:tcW w:w="1097" w:type="dxa"/>
            <w:shd w:val="clear" w:color="auto" w:fill="auto"/>
            <w:noWrap/>
            <w:hideMark/>
          </w:tcPr>
          <w:p w14:paraId="53015978" w14:textId="77777777" w:rsidR="007F48C8" w:rsidRPr="007F48C8" w:rsidRDefault="007F48C8" w:rsidP="00A97290">
            <w:pPr>
              <w:pStyle w:val="TAL"/>
              <w:rPr>
                <w:sz w:val="16"/>
              </w:rPr>
            </w:pPr>
            <w:r w:rsidRPr="007F48C8">
              <w:rPr>
                <w:sz w:val="16"/>
              </w:rPr>
              <w:t>C3-224021</w:t>
            </w:r>
          </w:p>
        </w:tc>
        <w:tc>
          <w:tcPr>
            <w:tcW w:w="1068" w:type="dxa"/>
            <w:shd w:val="clear" w:color="auto" w:fill="auto"/>
            <w:noWrap/>
            <w:hideMark/>
          </w:tcPr>
          <w:p w14:paraId="75D22E07" w14:textId="77777777" w:rsidR="007F48C8" w:rsidRPr="007F48C8" w:rsidRDefault="007F48C8" w:rsidP="00A97290">
            <w:pPr>
              <w:pStyle w:val="TAL"/>
              <w:rPr>
                <w:sz w:val="16"/>
              </w:rPr>
            </w:pPr>
            <w:r w:rsidRPr="007F48C8">
              <w:rPr>
                <w:sz w:val="16"/>
              </w:rPr>
              <w:t>S2-2204724</w:t>
            </w:r>
          </w:p>
        </w:tc>
        <w:tc>
          <w:tcPr>
            <w:tcW w:w="4850" w:type="dxa"/>
            <w:shd w:val="clear" w:color="auto" w:fill="auto"/>
            <w:noWrap/>
            <w:hideMark/>
          </w:tcPr>
          <w:p w14:paraId="1B3CAFCA" w14:textId="77777777" w:rsidR="007F48C8" w:rsidRPr="007F48C8" w:rsidRDefault="007F48C8" w:rsidP="00A97290">
            <w:pPr>
              <w:pStyle w:val="TAL"/>
              <w:rPr>
                <w:sz w:val="16"/>
              </w:rPr>
            </w:pPr>
            <w:r w:rsidRPr="007F48C8">
              <w:rPr>
                <w:sz w:val="16"/>
              </w:rPr>
              <w:t>Reply to LS to SA WG2 on VoLTE Roaming GBR Handling</w:t>
            </w:r>
          </w:p>
        </w:tc>
        <w:tc>
          <w:tcPr>
            <w:tcW w:w="666" w:type="dxa"/>
            <w:shd w:val="clear" w:color="auto" w:fill="auto"/>
            <w:noWrap/>
            <w:hideMark/>
          </w:tcPr>
          <w:p w14:paraId="0230ABEF"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2040913F" w14:textId="77777777" w:rsidR="007F48C8" w:rsidRPr="007F48C8" w:rsidRDefault="007F48C8" w:rsidP="00A97290">
            <w:pPr>
              <w:pStyle w:val="TAL"/>
              <w:rPr>
                <w:sz w:val="16"/>
              </w:rPr>
            </w:pPr>
            <w:r w:rsidRPr="007F48C8">
              <w:rPr>
                <w:sz w:val="16"/>
              </w:rPr>
              <w:t>postponed</w:t>
            </w:r>
          </w:p>
        </w:tc>
        <w:tc>
          <w:tcPr>
            <w:tcW w:w="1207" w:type="dxa"/>
            <w:shd w:val="clear" w:color="auto" w:fill="auto"/>
            <w:noWrap/>
            <w:hideMark/>
          </w:tcPr>
          <w:p w14:paraId="6810D1D0" w14:textId="77777777" w:rsidR="007F48C8" w:rsidRPr="007F48C8" w:rsidRDefault="007F48C8" w:rsidP="00A97290">
            <w:pPr>
              <w:pStyle w:val="TAL"/>
              <w:rPr>
                <w:sz w:val="16"/>
              </w:rPr>
            </w:pPr>
            <w:r w:rsidRPr="007F48C8">
              <w:rPr>
                <w:sz w:val="16"/>
              </w:rPr>
              <w:t>S2-2203630</w:t>
            </w:r>
          </w:p>
        </w:tc>
      </w:tr>
      <w:tr w:rsidR="00A97290" w:rsidRPr="007F48C8" w14:paraId="3393AA18" w14:textId="77777777" w:rsidTr="00A97290">
        <w:trPr>
          <w:trHeight w:val="20"/>
        </w:trPr>
        <w:tc>
          <w:tcPr>
            <w:tcW w:w="1097" w:type="dxa"/>
            <w:shd w:val="clear" w:color="auto" w:fill="auto"/>
            <w:noWrap/>
            <w:hideMark/>
          </w:tcPr>
          <w:p w14:paraId="14168B8A" w14:textId="77777777" w:rsidR="007F48C8" w:rsidRPr="007F48C8" w:rsidRDefault="007F48C8" w:rsidP="00A97290">
            <w:pPr>
              <w:pStyle w:val="TAL"/>
              <w:rPr>
                <w:sz w:val="16"/>
              </w:rPr>
            </w:pPr>
            <w:r w:rsidRPr="007F48C8">
              <w:rPr>
                <w:sz w:val="16"/>
              </w:rPr>
              <w:t>C3-224022</w:t>
            </w:r>
          </w:p>
        </w:tc>
        <w:tc>
          <w:tcPr>
            <w:tcW w:w="1068" w:type="dxa"/>
            <w:shd w:val="clear" w:color="auto" w:fill="auto"/>
            <w:noWrap/>
            <w:hideMark/>
          </w:tcPr>
          <w:p w14:paraId="3FF3D811" w14:textId="77777777" w:rsidR="007F48C8" w:rsidRPr="007F48C8" w:rsidRDefault="007F48C8" w:rsidP="00A97290">
            <w:pPr>
              <w:pStyle w:val="TAL"/>
              <w:rPr>
                <w:sz w:val="16"/>
              </w:rPr>
            </w:pPr>
            <w:r w:rsidRPr="007F48C8">
              <w:rPr>
                <w:sz w:val="16"/>
              </w:rPr>
              <w:t>S2-2204725</w:t>
            </w:r>
          </w:p>
        </w:tc>
        <w:tc>
          <w:tcPr>
            <w:tcW w:w="4850" w:type="dxa"/>
            <w:shd w:val="clear" w:color="auto" w:fill="auto"/>
            <w:noWrap/>
            <w:hideMark/>
          </w:tcPr>
          <w:p w14:paraId="08B4E117" w14:textId="77777777" w:rsidR="007F48C8" w:rsidRPr="007F48C8" w:rsidRDefault="007F48C8" w:rsidP="00A97290">
            <w:pPr>
              <w:pStyle w:val="TAL"/>
              <w:rPr>
                <w:sz w:val="16"/>
              </w:rPr>
            </w:pPr>
            <w:r w:rsidRPr="007F48C8">
              <w:rPr>
                <w:sz w:val="16"/>
              </w:rPr>
              <w:t>Reply LS on Traffic Identification within 5G Media Streaming</w:t>
            </w:r>
          </w:p>
        </w:tc>
        <w:tc>
          <w:tcPr>
            <w:tcW w:w="666" w:type="dxa"/>
            <w:shd w:val="clear" w:color="auto" w:fill="auto"/>
            <w:noWrap/>
            <w:hideMark/>
          </w:tcPr>
          <w:p w14:paraId="1E2BEBD3"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602C789"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3AD89FF" w14:textId="77777777" w:rsidR="007F48C8" w:rsidRPr="007F48C8" w:rsidRDefault="007F48C8" w:rsidP="00A97290">
            <w:pPr>
              <w:pStyle w:val="TAL"/>
              <w:rPr>
                <w:sz w:val="16"/>
              </w:rPr>
            </w:pPr>
            <w:r w:rsidRPr="007F48C8">
              <w:rPr>
                <w:sz w:val="16"/>
              </w:rPr>
              <w:t>S2-2203628</w:t>
            </w:r>
          </w:p>
        </w:tc>
      </w:tr>
      <w:tr w:rsidR="00A97290" w:rsidRPr="007F48C8" w14:paraId="367D3BF0" w14:textId="77777777" w:rsidTr="00A97290">
        <w:trPr>
          <w:trHeight w:val="20"/>
        </w:trPr>
        <w:tc>
          <w:tcPr>
            <w:tcW w:w="1097" w:type="dxa"/>
            <w:shd w:val="clear" w:color="auto" w:fill="auto"/>
            <w:noWrap/>
            <w:hideMark/>
          </w:tcPr>
          <w:p w14:paraId="42F125DF" w14:textId="77777777" w:rsidR="007F48C8" w:rsidRPr="007F48C8" w:rsidRDefault="007F48C8" w:rsidP="00A97290">
            <w:pPr>
              <w:pStyle w:val="TAL"/>
              <w:rPr>
                <w:sz w:val="16"/>
              </w:rPr>
            </w:pPr>
            <w:r w:rsidRPr="007F48C8">
              <w:rPr>
                <w:sz w:val="16"/>
              </w:rPr>
              <w:t>C3-224023</w:t>
            </w:r>
          </w:p>
        </w:tc>
        <w:tc>
          <w:tcPr>
            <w:tcW w:w="1068" w:type="dxa"/>
            <w:shd w:val="clear" w:color="auto" w:fill="auto"/>
            <w:noWrap/>
            <w:hideMark/>
          </w:tcPr>
          <w:p w14:paraId="3846BCF8" w14:textId="77777777" w:rsidR="007F48C8" w:rsidRPr="007F48C8" w:rsidRDefault="007F48C8" w:rsidP="00A97290">
            <w:pPr>
              <w:pStyle w:val="TAL"/>
              <w:rPr>
                <w:sz w:val="16"/>
              </w:rPr>
            </w:pPr>
            <w:r w:rsidRPr="007F48C8">
              <w:rPr>
                <w:sz w:val="16"/>
              </w:rPr>
              <w:t>S2-2204728</w:t>
            </w:r>
          </w:p>
        </w:tc>
        <w:tc>
          <w:tcPr>
            <w:tcW w:w="4850" w:type="dxa"/>
            <w:shd w:val="clear" w:color="auto" w:fill="auto"/>
            <w:noWrap/>
            <w:hideMark/>
          </w:tcPr>
          <w:p w14:paraId="0CCC5196" w14:textId="77777777" w:rsidR="007F48C8" w:rsidRPr="007F48C8" w:rsidRDefault="007F48C8" w:rsidP="00A97290">
            <w:pPr>
              <w:pStyle w:val="TAL"/>
              <w:rPr>
                <w:sz w:val="16"/>
              </w:rPr>
            </w:pPr>
            <w:r w:rsidRPr="007F48C8">
              <w:rPr>
                <w:sz w:val="16"/>
              </w:rPr>
              <w:t>Reply to LS handling of packet filters when the supported number is exceeded</w:t>
            </w:r>
          </w:p>
        </w:tc>
        <w:tc>
          <w:tcPr>
            <w:tcW w:w="666" w:type="dxa"/>
            <w:shd w:val="clear" w:color="auto" w:fill="auto"/>
            <w:noWrap/>
            <w:hideMark/>
          </w:tcPr>
          <w:p w14:paraId="156292A7"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1A0DC2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32967BB" w14:textId="77777777" w:rsidR="007F48C8" w:rsidRPr="007F48C8" w:rsidRDefault="007F48C8" w:rsidP="00A97290">
            <w:pPr>
              <w:pStyle w:val="TAL"/>
              <w:rPr>
                <w:sz w:val="16"/>
              </w:rPr>
            </w:pPr>
            <w:r w:rsidRPr="007F48C8">
              <w:rPr>
                <w:sz w:val="16"/>
              </w:rPr>
              <w:t>S2-2203627</w:t>
            </w:r>
          </w:p>
        </w:tc>
      </w:tr>
      <w:tr w:rsidR="00A97290" w:rsidRPr="007F48C8" w14:paraId="4076C012" w14:textId="77777777" w:rsidTr="00A97290">
        <w:trPr>
          <w:trHeight w:val="20"/>
        </w:trPr>
        <w:tc>
          <w:tcPr>
            <w:tcW w:w="1097" w:type="dxa"/>
            <w:shd w:val="clear" w:color="auto" w:fill="auto"/>
            <w:noWrap/>
            <w:hideMark/>
          </w:tcPr>
          <w:p w14:paraId="7D7144B5" w14:textId="77777777" w:rsidR="007F48C8" w:rsidRPr="007F48C8" w:rsidRDefault="007F48C8" w:rsidP="00A97290">
            <w:pPr>
              <w:pStyle w:val="TAL"/>
              <w:rPr>
                <w:sz w:val="16"/>
              </w:rPr>
            </w:pPr>
            <w:r w:rsidRPr="007F48C8">
              <w:rPr>
                <w:sz w:val="16"/>
              </w:rPr>
              <w:t>C3-224024</w:t>
            </w:r>
          </w:p>
        </w:tc>
        <w:tc>
          <w:tcPr>
            <w:tcW w:w="1068" w:type="dxa"/>
            <w:shd w:val="clear" w:color="auto" w:fill="auto"/>
            <w:noWrap/>
            <w:hideMark/>
          </w:tcPr>
          <w:p w14:paraId="7D65C617" w14:textId="77777777" w:rsidR="007F48C8" w:rsidRPr="007F48C8" w:rsidRDefault="007F48C8" w:rsidP="00A97290">
            <w:pPr>
              <w:pStyle w:val="TAL"/>
              <w:rPr>
                <w:sz w:val="16"/>
              </w:rPr>
            </w:pPr>
            <w:r w:rsidRPr="007F48C8">
              <w:rPr>
                <w:sz w:val="16"/>
              </w:rPr>
              <w:t>S2-2204729</w:t>
            </w:r>
          </w:p>
        </w:tc>
        <w:tc>
          <w:tcPr>
            <w:tcW w:w="4850" w:type="dxa"/>
            <w:shd w:val="clear" w:color="auto" w:fill="auto"/>
            <w:noWrap/>
            <w:hideMark/>
          </w:tcPr>
          <w:p w14:paraId="446D67C0" w14:textId="77777777" w:rsidR="007F48C8" w:rsidRPr="007F48C8" w:rsidRDefault="007F48C8" w:rsidP="00A97290">
            <w:pPr>
              <w:pStyle w:val="TAL"/>
              <w:rPr>
                <w:sz w:val="16"/>
              </w:rPr>
            </w:pPr>
            <w:r w:rsidRPr="007F48C8">
              <w:rPr>
                <w:sz w:val="16"/>
              </w:rPr>
              <w:t>Reply LS on LS to CT WG3 and SA WG2 on EVEX</w:t>
            </w:r>
          </w:p>
        </w:tc>
        <w:tc>
          <w:tcPr>
            <w:tcW w:w="666" w:type="dxa"/>
            <w:shd w:val="clear" w:color="auto" w:fill="auto"/>
            <w:noWrap/>
            <w:hideMark/>
          </w:tcPr>
          <w:p w14:paraId="34321348"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01A858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48153C1" w14:textId="77777777" w:rsidR="007F48C8" w:rsidRPr="007F48C8" w:rsidRDefault="007F48C8" w:rsidP="00A97290">
            <w:pPr>
              <w:pStyle w:val="TAL"/>
              <w:rPr>
                <w:sz w:val="16"/>
              </w:rPr>
            </w:pPr>
            <w:r w:rsidRPr="007F48C8">
              <w:rPr>
                <w:sz w:val="16"/>
              </w:rPr>
              <w:t>S2-2203661</w:t>
            </w:r>
          </w:p>
        </w:tc>
      </w:tr>
      <w:tr w:rsidR="00A97290" w:rsidRPr="007F48C8" w14:paraId="4607CAD4" w14:textId="77777777" w:rsidTr="00A97290">
        <w:trPr>
          <w:trHeight w:val="20"/>
        </w:trPr>
        <w:tc>
          <w:tcPr>
            <w:tcW w:w="1097" w:type="dxa"/>
            <w:shd w:val="clear" w:color="auto" w:fill="auto"/>
            <w:noWrap/>
            <w:hideMark/>
          </w:tcPr>
          <w:p w14:paraId="26B35A26" w14:textId="77777777" w:rsidR="007F48C8" w:rsidRPr="007F48C8" w:rsidRDefault="007F48C8" w:rsidP="00A97290">
            <w:pPr>
              <w:pStyle w:val="TAL"/>
              <w:rPr>
                <w:sz w:val="16"/>
              </w:rPr>
            </w:pPr>
            <w:r w:rsidRPr="007F48C8">
              <w:rPr>
                <w:sz w:val="16"/>
              </w:rPr>
              <w:t>C3-224025</w:t>
            </w:r>
          </w:p>
        </w:tc>
        <w:tc>
          <w:tcPr>
            <w:tcW w:w="1068" w:type="dxa"/>
            <w:shd w:val="clear" w:color="auto" w:fill="auto"/>
            <w:noWrap/>
            <w:hideMark/>
          </w:tcPr>
          <w:p w14:paraId="4996272A" w14:textId="77777777" w:rsidR="007F48C8" w:rsidRPr="007F48C8" w:rsidRDefault="007F48C8" w:rsidP="00A97290">
            <w:pPr>
              <w:pStyle w:val="TAL"/>
              <w:rPr>
                <w:sz w:val="16"/>
              </w:rPr>
            </w:pPr>
            <w:r w:rsidRPr="007F48C8">
              <w:rPr>
                <w:sz w:val="16"/>
              </w:rPr>
              <w:t>S2-2204742</w:t>
            </w:r>
          </w:p>
        </w:tc>
        <w:tc>
          <w:tcPr>
            <w:tcW w:w="4850" w:type="dxa"/>
            <w:shd w:val="clear" w:color="auto" w:fill="auto"/>
            <w:noWrap/>
            <w:hideMark/>
          </w:tcPr>
          <w:p w14:paraId="20695B6A" w14:textId="77777777" w:rsidR="007F48C8" w:rsidRPr="007F48C8" w:rsidRDefault="007F48C8" w:rsidP="00A97290">
            <w:pPr>
              <w:pStyle w:val="TAL"/>
              <w:rPr>
                <w:sz w:val="16"/>
              </w:rPr>
            </w:pPr>
            <w:r w:rsidRPr="007F48C8">
              <w:rPr>
                <w:sz w:val="16"/>
              </w:rPr>
              <w:t>Reply LS on Clarifications on Nmbstf_MBSDistributionSession service</w:t>
            </w:r>
          </w:p>
        </w:tc>
        <w:tc>
          <w:tcPr>
            <w:tcW w:w="666" w:type="dxa"/>
            <w:shd w:val="clear" w:color="auto" w:fill="auto"/>
            <w:noWrap/>
            <w:hideMark/>
          </w:tcPr>
          <w:p w14:paraId="04E4AD3B"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53D65AFE"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16DA2B4" w14:textId="77777777" w:rsidR="007F48C8" w:rsidRPr="007F48C8" w:rsidRDefault="007F48C8" w:rsidP="00A97290">
            <w:pPr>
              <w:pStyle w:val="TAL"/>
              <w:rPr>
                <w:sz w:val="16"/>
              </w:rPr>
            </w:pPr>
            <w:r w:rsidRPr="007F48C8">
              <w:rPr>
                <w:sz w:val="16"/>
              </w:rPr>
              <w:t>S2-2203663</w:t>
            </w:r>
          </w:p>
        </w:tc>
      </w:tr>
      <w:tr w:rsidR="00A97290" w:rsidRPr="007F48C8" w14:paraId="58B668DF" w14:textId="77777777" w:rsidTr="00A97290">
        <w:trPr>
          <w:trHeight w:val="20"/>
        </w:trPr>
        <w:tc>
          <w:tcPr>
            <w:tcW w:w="1097" w:type="dxa"/>
            <w:shd w:val="clear" w:color="auto" w:fill="auto"/>
            <w:noWrap/>
            <w:hideMark/>
          </w:tcPr>
          <w:p w14:paraId="33FCEF06" w14:textId="77777777" w:rsidR="007F48C8" w:rsidRPr="007F48C8" w:rsidRDefault="007F48C8" w:rsidP="00A97290">
            <w:pPr>
              <w:pStyle w:val="TAL"/>
              <w:rPr>
                <w:sz w:val="16"/>
              </w:rPr>
            </w:pPr>
            <w:r w:rsidRPr="007F48C8">
              <w:rPr>
                <w:sz w:val="16"/>
              </w:rPr>
              <w:t>C3-224026</w:t>
            </w:r>
          </w:p>
        </w:tc>
        <w:tc>
          <w:tcPr>
            <w:tcW w:w="1068" w:type="dxa"/>
            <w:shd w:val="clear" w:color="auto" w:fill="auto"/>
            <w:noWrap/>
            <w:hideMark/>
          </w:tcPr>
          <w:p w14:paraId="096A8203" w14:textId="77777777" w:rsidR="007F48C8" w:rsidRPr="007F48C8" w:rsidRDefault="007F48C8" w:rsidP="00A97290">
            <w:pPr>
              <w:pStyle w:val="TAL"/>
              <w:rPr>
                <w:sz w:val="16"/>
              </w:rPr>
            </w:pPr>
            <w:r w:rsidRPr="007F48C8">
              <w:rPr>
                <w:sz w:val="16"/>
              </w:rPr>
              <w:t>S2-2204752</w:t>
            </w:r>
          </w:p>
        </w:tc>
        <w:tc>
          <w:tcPr>
            <w:tcW w:w="4850" w:type="dxa"/>
            <w:shd w:val="clear" w:color="auto" w:fill="auto"/>
            <w:noWrap/>
            <w:hideMark/>
          </w:tcPr>
          <w:p w14:paraId="560A75D8" w14:textId="77777777" w:rsidR="007F48C8" w:rsidRPr="007F48C8" w:rsidRDefault="007F48C8" w:rsidP="00A97290">
            <w:pPr>
              <w:pStyle w:val="TAL"/>
              <w:rPr>
                <w:sz w:val="16"/>
              </w:rPr>
            </w:pPr>
            <w:r w:rsidRPr="007F48C8">
              <w:rPr>
                <w:sz w:val="16"/>
              </w:rPr>
              <w:t>LS OUT on alignment of non-seamless NSW handling</w:t>
            </w:r>
          </w:p>
        </w:tc>
        <w:tc>
          <w:tcPr>
            <w:tcW w:w="666" w:type="dxa"/>
            <w:shd w:val="clear" w:color="auto" w:fill="auto"/>
            <w:noWrap/>
            <w:hideMark/>
          </w:tcPr>
          <w:p w14:paraId="6A57C79E"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4491E4AB"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BFE6005" w14:textId="77777777" w:rsidR="007F48C8" w:rsidRPr="007F48C8" w:rsidRDefault="007F48C8" w:rsidP="00A97290">
            <w:pPr>
              <w:pStyle w:val="TAL"/>
              <w:rPr>
                <w:sz w:val="16"/>
              </w:rPr>
            </w:pPr>
            <w:r w:rsidRPr="007F48C8">
              <w:rPr>
                <w:sz w:val="16"/>
              </w:rPr>
              <w:t>S2-2203632</w:t>
            </w:r>
          </w:p>
        </w:tc>
      </w:tr>
      <w:tr w:rsidR="00A97290" w:rsidRPr="007F48C8" w14:paraId="7EC1713A" w14:textId="77777777" w:rsidTr="00A97290">
        <w:trPr>
          <w:trHeight w:val="20"/>
        </w:trPr>
        <w:tc>
          <w:tcPr>
            <w:tcW w:w="1097" w:type="dxa"/>
            <w:shd w:val="clear" w:color="auto" w:fill="auto"/>
            <w:noWrap/>
            <w:hideMark/>
          </w:tcPr>
          <w:p w14:paraId="68E210AB" w14:textId="77777777" w:rsidR="007F48C8" w:rsidRPr="007F48C8" w:rsidRDefault="007F48C8" w:rsidP="00A97290">
            <w:pPr>
              <w:pStyle w:val="TAL"/>
              <w:rPr>
                <w:sz w:val="16"/>
              </w:rPr>
            </w:pPr>
            <w:r w:rsidRPr="007F48C8">
              <w:rPr>
                <w:sz w:val="16"/>
              </w:rPr>
              <w:t>C3-224027</w:t>
            </w:r>
          </w:p>
        </w:tc>
        <w:tc>
          <w:tcPr>
            <w:tcW w:w="1068" w:type="dxa"/>
            <w:shd w:val="clear" w:color="auto" w:fill="auto"/>
            <w:noWrap/>
            <w:hideMark/>
          </w:tcPr>
          <w:p w14:paraId="43A67246" w14:textId="77777777" w:rsidR="007F48C8" w:rsidRPr="007F48C8" w:rsidRDefault="007F48C8" w:rsidP="00A97290">
            <w:pPr>
              <w:pStyle w:val="TAL"/>
              <w:rPr>
                <w:sz w:val="16"/>
              </w:rPr>
            </w:pPr>
            <w:r w:rsidRPr="007F48C8">
              <w:rPr>
                <w:sz w:val="16"/>
              </w:rPr>
              <w:t>S2-2204959</w:t>
            </w:r>
          </w:p>
        </w:tc>
        <w:tc>
          <w:tcPr>
            <w:tcW w:w="4850" w:type="dxa"/>
            <w:shd w:val="clear" w:color="auto" w:fill="auto"/>
            <w:noWrap/>
            <w:hideMark/>
          </w:tcPr>
          <w:p w14:paraId="637AAE76" w14:textId="77777777" w:rsidR="007F48C8" w:rsidRPr="007F48C8" w:rsidRDefault="007F48C8" w:rsidP="00A97290">
            <w:pPr>
              <w:pStyle w:val="TAL"/>
              <w:rPr>
                <w:sz w:val="16"/>
              </w:rPr>
            </w:pPr>
            <w:r w:rsidRPr="007F48C8">
              <w:rPr>
                <w:sz w:val="16"/>
              </w:rPr>
              <w:t>LS Reply on Issues on Slice Load Level Analytics and DN Performance Analytics</w:t>
            </w:r>
          </w:p>
        </w:tc>
        <w:tc>
          <w:tcPr>
            <w:tcW w:w="666" w:type="dxa"/>
            <w:shd w:val="clear" w:color="auto" w:fill="auto"/>
            <w:noWrap/>
            <w:hideMark/>
          </w:tcPr>
          <w:p w14:paraId="7483C632"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7E576A7D"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7A9D4733" w14:textId="77777777" w:rsidR="007F48C8" w:rsidRPr="007F48C8" w:rsidRDefault="007F48C8" w:rsidP="00A97290">
            <w:pPr>
              <w:pStyle w:val="TAL"/>
              <w:rPr>
                <w:sz w:val="16"/>
              </w:rPr>
            </w:pPr>
            <w:r w:rsidRPr="007F48C8">
              <w:rPr>
                <w:sz w:val="16"/>
              </w:rPr>
              <w:t>S2-2203641</w:t>
            </w:r>
          </w:p>
        </w:tc>
      </w:tr>
      <w:tr w:rsidR="00A97290" w:rsidRPr="007F48C8" w14:paraId="50C3FC29" w14:textId="77777777" w:rsidTr="00A97290">
        <w:trPr>
          <w:trHeight w:val="20"/>
        </w:trPr>
        <w:tc>
          <w:tcPr>
            <w:tcW w:w="1097" w:type="dxa"/>
            <w:shd w:val="clear" w:color="auto" w:fill="auto"/>
            <w:noWrap/>
            <w:hideMark/>
          </w:tcPr>
          <w:p w14:paraId="5E21A818" w14:textId="77777777" w:rsidR="007F48C8" w:rsidRPr="007F48C8" w:rsidRDefault="007F48C8" w:rsidP="00A97290">
            <w:pPr>
              <w:pStyle w:val="TAL"/>
              <w:rPr>
                <w:sz w:val="16"/>
              </w:rPr>
            </w:pPr>
            <w:r w:rsidRPr="007F48C8">
              <w:rPr>
                <w:sz w:val="16"/>
              </w:rPr>
              <w:t>C3-224028</w:t>
            </w:r>
          </w:p>
        </w:tc>
        <w:tc>
          <w:tcPr>
            <w:tcW w:w="1068" w:type="dxa"/>
            <w:shd w:val="clear" w:color="auto" w:fill="auto"/>
            <w:noWrap/>
            <w:hideMark/>
          </w:tcPr>
          <w:p w14:paraId="4C3A7B75" w14:textId="77777777" w:rsidR="007F48C8" w:rsidRPr="007F48C8" w:rsidRDefault="007F48C8" w:rsidP="00A97290">
            <w:pPr>
              <w:pStyle w:val="TAL"/>
              <w:rPr>
                <w:sz w:val="16"/>
              </w:rPr>
            </w:pPr>
            <w:r w:rsidRPr="007F48C8">
              <w:rPr>
                <w:sz w:val="16"/>
              </w:rPr>
              <w:t>S2-2205387</w:t>
            </w:r>
          </w:p>
        </w:tc>
        <w:tc>
          <w:tcPr>
            <w:tcW w:w="4850" w:type="dxa"/>
            <w:shd w:val="clear" w:color="auto" w:fill="auto"/>
            <w:noWrap/>
            <w:hideMark/>
          </w:tcPr>
          <w:p w14:paraId="7A9F1011" w14:textId="77777777" w:rsidR="007F48C8" w:rsidRPr="007F48C8" w:rsidRDefault="007F48C8" w:rsidP="00A97290">
            <w:pPr>
              <w:pStyle w:val="TAL"/>
              <w:rPr>
                <w:sz w:val="16"/>
              </w:rPr>
            </w:pPr>
            <w:r w:rsidRPr="007F48C8">
              <w:rPr>
                <w:sz w:val="16"/>
              </w:rPr>
              <w:t>Reply LS on ECS provider identification in ECS address provisioning</w:t>
            </w:r>
          </w:p>
        </w:tc>
        <w:tc>
          <w:tcPr>
            <w:tcW w:w="666" w:type="dxa"/>
            <w:shd w:val="clear" w:color="auto" w:fill="auto"/>
            <w:noWrap/>
            <w:hideMark/>
          </w:tcPr>
          <w:p w14:paraId="433850D7"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2821AE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44EDEBE" w14:textId="77777777" w:rsidR="007F48C8" w:rsidRPr="007F48C8" w:rsidRDefault="007F48C8" w:rsidP="00A97290">
            <w:pPr>
              <w:pStyle w:val="TAL"/>
              <w:rPr>
                <w:sz w:val="16"/>
              </w:rPr>
            </w:pPr>
            <w:r w:rsidRPr="007F48C8">
              <w:rPr>
                <w:sz w:val="16"/>
              </w:rPr>
              <w:t>S2-2203626</w:t>
            </w:r>
          </w:p>
        </w:tc>
      </w:tr>
      <w:tr w:rsidR="00A97290" w:rsidRPr="007F48C8" w14:paraId="2E018327" w14:textId="77777777" w:rsidTr="00A97290">
        <w:trPr>
          <w:trHeight w:val="20"/>
        </w:trPr>
        <w:tc>
          <w:tcPr>
            <w:tcW w:w="1097" w:type="dxa"/>
            <w:shd w:val="clear" w:color="auto" w:fill="auto"/>
            <w:noWrap/>
            <w:hideMark/>
          </w:tcPr>
          <w:p w14:paraId="09AD8245" w14:textId="77777777" w:rsidR="007F48C8" w:rsidRPr="007F48C8" w:rsidRDefault="007F48C8" w:rsidP="00A97290">
            <w:pPr>
              <w:pStyle w:val="TAL"/>
              <w:rPr>
                <w:sz w:val="16"/>
              </w:rPr>
            </w:pPr>
            <w:r w:rsidRPr="007F48C8">
              <w:rPr>
                <w:sz w:val="16"/>
              </w:rPr>
              <w:t>C3-224029</w:t>
            </w:r>
          </w:p>
        </w:tc>
        <w:tc>
          <w:tcPr>
            <w:tcW w:w="1068" w:type="dxa"/>
            <w:shd w:val="clear" w:color="auto" w:fill="auto"/>
            <w:noWrap/>
            <w:hideMark/>
          </w:tcPr>
          <w:p w14:paraId="606B4E95" w14:textId="77777777" w:rsidR="007F48C8" w:rsidRPr="007F48C8" w:rsidRDefault="007F48C8" w:rsidP="00A97290">
            <w:pPr>
              <w:pStyle w:val="TAL"/>
              <w:rPr>
                <w:sz w:val="16"/>
              </w:rPr>
            </w:pPr>
            <w:r w:rsidRPr="007F48C8">
              <w:rPr>
                <w:sz w:val="16"/>
              </w:rPr>
              <w:t>S3-221161</w:t>
            </w:r>
          </w:p>
        </w:tc>
        <w:tc>
          <w:tcPr>
            <w:tcW w:w="4850" w:type="dxa"/>
            <w:shd w:val="clear" w:color="auto" w:fill="auto"/>
            <w:noWrap/>
            <w:hideMark/>
          </w:tcPr>
          <w:p w14:paraId="0FB288D7" w14:textId="77777777" w:rsidR="007F48C8" w:rsidRPr="007F48C8" w:rsidRDefault="007F48C8" w:rsidP="00A97290">
            <w:pPr>
              <w:pStyle w:val="TAL"/>
              <w:rPr>
                <w:sz w:val="16"/>
              </w:rPr>
            </w:pPr>
            <w:r w:rsidRPr="007F48C8">
              <w:rPr>
                <w:sz w:val="16"/>
              </w:rPr>
              <w:t>Reply LS on AF specific UE ID retrieval</w:t>
            </w:r>
          </w:p>
        </w:tc>
        <w:tc>
          <w:tcPr>
            <w:tcW w:w="666" w:type="dxa"/>
            <w:shd w:val="clear" w:color="auto" w:fill="auto"/>
            <w:noWrap/>
            <w:hideMark/>
          </w:tcPr>
          <w:p w14:paraId="4F386A5C"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4255257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78BEC9F" w14:textId="77777777" w:rsidR="007F48C8" w:rsidRPr="007F48C8" w:rsidRDefault="007F48C8" w:rsidP="00A97290">
            <w:pPr>
              <w:pStyle w:val="TAL"/>
              <w:rPr>
                <w:sz w:val="16"/>
              </w:rPr>
            </w:pPr>
            <w:r w:rsidRPr="007F48C8">
              <w:rPr>
                <w:sz w:val="16"/>
              </w:rPr>
              <w:t>S3-220652</w:t>
            </w:r>
          </w:p>
        </w:tc>
      </w:tr>
      <w:tr w:rsidR="00A97290" w:rsidRPr="007F48C8" w14:paraId="0285B3D2" w14:textId="77777777" w:rsidTr="00A97290">
        <w:trPr>
          <w:trHeight w:val="20"/>
        </w:trPr>
        <w:tc>
          <w:tcPr>
            <w:tcW w:w="1097" w:type="dxa"/>
            <w:shd w:val="clear" w:color="auto" w:fill="auto"/>
            <w:noWrap/>
            <w:hideMark/>
          </w:tcPr>
          <w:p w14:paraId="0B113E85" w14:textId="77777777" w:rsidR="007F48C8" w:rsidRPr="007F48C8" w:rsidRDefault="007F48C8" w:rsidP="00A97290">
            <w:pPr>
              <w:pStyle w:val="TAL"/>
              <w:rPr>
                <w:sz w:val="16"/>
              </w:rPr>
            </w:pPr>
            <w:r w:rsidRPr="007F48C8">
              <w:rPr>
                <w:sz w:val="16"/>
              </w:rPr>
              <w:t>C3-224030</w:t>
            </w:r>
          </w:p>
        </w:tc>
        <w:tc>
          <w:tcPr>
            <w:tcW w:w="1068" w:type="dxa"/>
            <w:shd w:val="clear" w:color="auto" w:fill="auto"/>
            <w:noWrap/>
            <w:hideMark/>
          </w:tcPr>
          <w:p w14:paraId="2F983581" w14:textId="77777777" w:rsidR="007F48C8" w:rsidRPr="007F48C8" w:rsidRDefault="007F48C8" w:rsidP="00A97290">
            <w:pPr>
              <w:pStyle w:val="TAL"/>
              <w:rPr>
                <w:sz w:val="16"/>
              </w:rPr>
            </w:pPr>
            <w:r w:rsidRPr="007F48C8">
              <w:rPr>
                <w:sz w:val="16"/>
              </w:rPr>
              <w:t>S3-221220</w:t>
            </w:r>
          </w:p>
        </w:tc>
        <w:tc>
          <w:tcPr>
            <w:tcW w:w="4850" w:type="dxa"/>
            <w:shd w:val="clear" w:color="auto" w:fill="auto"/>
            <w:noWrap/>
            <w:hideMark/>
          </w:tcPr>
          <w:p w14:paraId="7D4970BF" w14:textId="77777777" w:rsidR="007F48C8" w:rsidRPr="007F48C8" w:rsidRDefault="007F48C8" w:rsidP="00A97290">
            <w:pPr>
              <w:pStyle w:val="TAL"/>
              <w:rPr>
                <w:sz w:val="16"/>
              </w:rPr>
            </w:pPr>
            <w:r w:rsidRPr="007F48C8">
              <w:rPr>
                <w:sz w:val="16"/>
              </w:rPr>
              <w:t>LS reply on 5G NSWO roaming aspects</w:t>
            </w:r>
          </w:p>
        </w:tc>
        <w:tc>
          <w:tcPr>
            <w:tcW w:w="666" w:type="dxa"/>
            <w:shd w:val="clear" w:color="auto" w:fill="auto"/>
            <w:noWrap/>
            <w:hideMark/>
          </w:tcPr>
          <w:p w14:paraId="05775C41"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4F1AEFA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7696CF4" w14:textId="77777777" w:rsidR="007F48C8" w:rsidRPr="007F48C8" w:rsidRDefault="007F48C8" w:rsidP="00A97290">
            <w:pPr>
              <w:pStyle w:val="TAL"/>
              <w:rPr>
                <w:sz w:val="16"/>
              </w:rPr>
            </w:pPr>
            <w:r w:rsidRPr="007F48C8">
              <w:rPr>
                <w:sz w:val="16"/>
              </w:rPr>
              <w:t>S3-220655</w:t>
            </w:r>
          </w:p>
        </w:tc>
      </w:tr>
      <w:tr w:rsidR="00A97290" w:rsidRPr="007F48C8" w14:paraId="618F4D17" w14:textId="77777777" w:rsidTr="00A97290">
        <w:trPr>
          <w:trHeight w:val="20"/>
        </w:trPr>
        <w:tc>
          <w:tcPr>
            <w:tcW w:w="1097" w:type="dxa"/>
            <w:shd w:val="clear" w:color="auto" w:fill="auto"/>
            <w:noWrap/>
            <w:hideMark/>
          </w:tcPr>
          <w:p w14:paraId="5E503755" w14:textId="77777777" w:rsidR="007F48C8" w:rsidRPr="007F48C8" w:rsidRDefault="007F48C8" w:rsidP="00A97290">
            <w:pPr>
              <w:pStyle w:val="TAL"/>
              <w:rPr>
                <w:sz w:val="16"/>
              </w:rPr>
            </w:pPr>
            <w:r w:rsidRPr="007F48C8">
              <w:rPr>
                <w:sz w:val="16"/>
              </w:rPr>
              <w:t>C3-224031</w:t>
            </w:r>
          </w:p>
        </w:tc>
        <w:tc>
          <w:tcPr>
            <w:tcW w:w="1068" w:type="dxa"/>
            <w:shd w:val="clear" w:color="auto" w:fill="auto"/>
            <w:noWrap/>
            <w:hideMark/>
          </w:tcPr>
          <w:p w14:paraId="4667B2FD" w14:textId="77777777" w:rsidR="007F48C8" w:rsidRPr="007F48C8" w:rsidRDefault="007F48C8" w:rsidP="00A97290">
            <w:pPr>
              <w:pStyle w:val="TAL"/>
              <w:rPr>
                <w:sz w:val="16"/>
              </w:rPr>
            </w:pPr>
            <w:r w:rsidRPr="007F48C8">
              <w:rPr>
                <w:sz w:val="16"/>
              </w:rPr>
              <w:t>S3-221665</w:t>
            </w:r>
          </w:p>
        </w:tc>
        <w:tc>
          <w:tcPr>
            <w:tcW w:w="4850" w:type="dxa"/>
            <w:shd w:val="clear" w:color="auto" w:fill="auto"/>
            <w:noWrap/>
            <w:hideMark/>
          </w:tcPr>
          <w:p w14:paraId="134A6F1A" w14:textId="77777777" w:rsidR="007F48C8" w:rsidRPr="007F48C8" w:rsidRDefault="007F48C8" w:rsidP="00A97290">
            <w:pPr>
              <w:pStyle w:val="TAL"/>
              <w:rPr>
                <w:sz w:val="16"/>
              </w:rPr>
            </w:pPr>
            <w:r w:rsidRPr="007F48C8">
              <w:rPr>
                <w:sz w:val="16"/>
              </w:rPr>
              <w:t>Reply LS on Clarification on MBS Security Keys</w:t>
            </w:r>
          </w:p>
        </w:tc>
        <w:tc>
          <w:tcPr>
            <w:tcW w:w="666" w:type="dxa"/>
            <w:shd w:val="clear" w:color="auto" w:fill="auto"/>
            <w:noWrap/>
            <w:hideMark/>
          </w:tcPr>
          <w:p w14:paraId="2994EE18"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517EEAA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CFD0401" w14:textId="77777777" w:rsidR="007F48C8" w:rsidRPr="007F48C8" w:rsidRDefault="007F48C8" w:rsidP="00A97290">
            <w:pPr>
              <w:pStyle w:val="TAL"/>
              <w:rPr>
                <w:sz w:val="16"/>
              </w:rPr>
            </w:pPr>
            <w:r w:rsidRPr="007F48C8">
              <w:rPr>
                <w:sz w:val="16"/>
              </w:rPr>
              <w:t>S3-221153</w:t>
            </w:r>
          </w:p>
        </w:tc>
      </w:tr>
      <w:tr w:rsidR="00A97290" w:rsidRPr="007F48C8" w14:paraId="7F9A27CF" w14:textId="77777777" w:rsidTr="00A97290">
        <w:trPr>
          <w:trHeight w:val="20"/>
        </w:trPr>
        <w:tc>
          <w:tcPr>
            <w:tcW w:w="1097" w:type="dxa"/>
            <w:shd w:val="clear" w:color="auto" w:fill="auto"/>
            <w:noWrap/>
            <w:hideMark/>
          </w:tcPr>
          <w:p w14:paraId="518D4412" w14:textId="77777777" w:rsidR="007F48C8" w:rsidRPr="007F48C8" w:rsidRDefault="007F48C8" w:rsidP="00A97290">
            <w:pPr>
              <w:pStyle w:val="TAL"/>
              <w:rPr>
                <w:sz w:val="16"/>
              </w:rPr>
            </w:pPr>
            <w:r w:rsidRPr="007F48C8">
              <w:rPr>
                <w:sz w:val="16"/>
              </w:rPr>
              <w:t>C3-224032</w:t>
            </w:r>
          </w:p>
        </w:tc>
        <w:tc>
          <w:tcPr>
            <w:tcW w:w="1068" w:type="dxa"/>
            <w:shd w:val="clear" w:color="auto" w:fill="auto"/>
            <w:noWrap/>
            <w:hideMark/>
          </w:tcPr>
          <w:p w14:paraId="337942C7" w14:textId="77777777" w:rsidR="007F48C8" w:rsidRPr="007F48C8" w:rsidRDefault="007F48C8" w:rsidP="00A97290">
            <w:pPr>
              <w:pStyle w:val="TAL"/>
              <w:rPr>
                <w:sz w:val="16"/>
              </w:rPr>
            </w:pPr>
            <w:r w:rsidRPr="007F48C8">
              <w:rPr>
                <w:sz w:val="16"/>
              </w:rPr>
              <w:t>S4-220828</w:t>
            </w:r>
          </w:p>
        </w:tc>
        <w:tc>
          <w:tcPr>
            <w:tcW w:w="4850" w:type="dxa"/>
            <w:shd w:val="clear" w:color="auto" w:fill="auto"/>
            <w:noWrap/>
            <w:hideMark/>
          </w:tcPr>
          <w:p w14:paraId="4E0396C5" w14:textId="77777777" w:rsidR="007F48C8" w:rsidRPr="007F48C8" w:rsidRDefault="007F48C8" w:rsidP="00A97290">
            <w:pPr>
              <w:pStyle w:val="TAL"/>
              <w:rPr>
                <w:sz w:val="16"/>
              </w:rPr>
            </w:pPr>
            <w:r w:rsidRPr="007F48C8">
              <w:rPr>
                <w:sz w:val="16"/>
              </w:rPr>
              <w:t>Reply LS on 5MBS User Services</w:t>
            </w:r>
          </w:p>
        </w:tc>
        <w:tc>
          <w:tcPr>
            <w:tcW w:w="666" w:type="dxa"/>
            <w:shd w:val="clear" w:color="auto" w:fill="auto"/>
            <w:noWrap/>
            <w:hideMark/>
          </w:tcPr>
          <w:p w14:paraId="7ABBF288"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17544BF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7F3D0B3" w14:textId="77777777" w:rsidR="007F48C8" w:rsidRPr="007F48C8" w:rsidRDefault="007F48C8" w:rsidP="00A97290">
            <w:pPr>
              <w:pStyle w:val="TAL"/>
              <w:rPr>
                <w:sz w:val="16"/>
              </w:rPr>
            </w:pPr>
            <w:r w:rsidRPr="007F48C8">
              <w:rPr>
                <w:sz w:val="16"/>
              </w:rPr>
              <w:t>S4-220706/S2-2203051</w:t>
            </w:r>
          </w:p>
        </w:tc>
      </w:tr>
      <w:tr w:rsidR="00A97290" w:rsidRPr="007F48C8" w14:paraId="4B912121" w14:textId="77777777" w:rsidTr="00A97290">
        <w:trPr>
          <w:trHeight w:val="20"/>
        </w:trPr>
        <w:tc>
          <w:tcPr>
            <w:tcW w:w="1097" w:type="dxa"/>
            <w:shd w:val="clear" w:color="auto" w:fill="auto"/>
            <w:noWrap/>
            <w:hideMark/>
          </w:tcPr>
          <w:p w14:paraId="57F626A9" w14:textId="77777777" w:rsidR="007F48C8" w:rsidRPr="007F48C8" w:rsidRDefault="007F48C8" w:rsidP="00A97290">
            <w:pPr>
              <w:pStyle w:val="TAL"/>
              <w:rPr>
                <w:sz w:val="16"/>
              </w:rPr>
            </w:pPr>
            <w:r w:rsidRPr="007F48C8">
              <w:rPr>
                <w:sz w:val="16"/>
              </w:rPr>
              <w:t>C3-224033</w:t>
            </w:r>
          </w:p>
        </w:tc>
        <w:tc>
          <w:tcPr>
            <w:tcW w:w="1068" w:type="dxa"/>
            <w:shd w:val="clear" w:color="auto" w:fill="auto"/>
            <w:noWrap/>
            <w:hideMark/>
          </w:tcPr>
          <w:p w14:paraId="193601FB" w14:textId="77777777" w:rsidR="007F48C8" w:rsidRPr="007F48C8" w:rsidRDefault="007F48C8" w:rsidP="00A97290">
            <w:pPr>
              <w:pStyle w:val="TAL"/>
              <w:rPr>
                <w:sz w:val="16"/>
              </w:rPr>
            </w:pPr>
            <w:r w:rsidRPr="007F48C8">
              <w:rPr>
                <w:sz w:val="16"/>
              </w:rPr>
              <w:t>S4-220829</w:t>
            </w:r>
          </w:p>
        </w:tc>
        <w:tc>
          <w:tcPr>
            <w:tcW w:w="4850" w:type="dxa"/>
            <w:shd w:val="clear" w:color="auto" w:fill="auto"/>
            <w:noWrap/>
            <w:hideMark/>
          </w:tcPr>
          <w:p w14:paraId="47F6B2D4" w14:textId="77777777" w:rsidR="007F48C8" w:rsidRPr="007F48C8" w:rsidRDefault="007F48C8" w:rsidP="00A97290">
            <w:pPr>
              <w:pStyle w:val="TAL"/>
              <w:rPr>
                <w:sz w:val="16"/>
              </w:rPr>
            </w:pPr>
            <w:r w:rsidRPr="007F48C8">
              <w:rPr>
                <w:sz w:val="16"/>
              </w:rPr>
              <w:t>Reply LS to S4-220304 on 5MBS User Services</w:t>
            </w:r>
          </w:p>
        </w:tc>
        <w:tc>
          <w:tcPr>
            <w:tcW w:w="666" w:type="dxa"/>
            <w:shd w:val="clear" w:color="auto" w:fill="auto"/>
            <w:noWrap/>
            <w:hideMark/>
          </w:tcPr>
          <w:p w14:paraId="5E375524"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0BCA360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78745E4" w14:textId="77777777" w:rsidR="007F48C8" w:rsidRPr="007F48C8" w:rsidRDefault="007F48C8" w:rsidP="00A97290">
            <w:pPr>
              <w:pStyle w:val="TAL"/>
              <w:rPr>
                <w:sz w:val="16"/>
              </w:rPr>
            </w:pPr>
            <w:r w:rsidRPr="007F48C8">
              <w:rPr>
                <w:sz w:val="16"/>
              </w:rPr>
              <w:t>S4-220700</w:t>
            </w:r>
          </w:p>
        </w:tc>
      </w:tr>
      <w:tr w:rsidR="00A97290" w:rsidRPr="007F48C8" w14:paraId="691CDEE1" w14:textId="77777777" w:rsidTr="00A97290">
        <w:trPr>
          <w:trHeight w:val="20"/>
        </w:trPr>
        <w:tc>
          <w:tcPr>
            <w:tcW w:w="1097" w:type="dxa"/>
            <w:shd w:val="clear" w:color="auto" w:fill="auto"/>
            <w:noWrap/>
            <w:hideMark/>
          </w:tcPr>
          <w:p w14:paraId="19B0DF02" w14:textId="77777777" w:rsidR="007F48C8" w:rsidRPr="007F48C8" w:rsidRDefault="007F48C8" w:rsidP="00A97290">
            <w:pPr>
              <w:pStyle w:val="TAL"/>
              <w:rPr>
                <w:sz w:val="16"/>
              </w:rPr>
            </w:pPr>
            <w:r w:rsidRPr="007F48C8">
              <w:rPr>
                <w:sz w:val="16"/>
              </w:rPr>
              <w:t>C3-224034</w:t>
            </w:r>
          </w:p>
        </w:tc>
        <w:tc>
          <w:tcPr>
            <w:tcW w:w="1068" w:type="dxa"/>
            <w:shd w:val="clear" w:color="auto" w:fill="auto"/>
            <w:noWrap/>
            <w:hideMark/>
          </w:tcPr>
          <w:p w14:paraId="31681869" w14:textId="77777777" w:rsidR="007F48C8" w:rsidRPr="007F48C8" w:rsidRDefault="007F48C8" w:rsidP="00A97290">
            <w:pPr>
              <w:pStyle w:val="TAL"/>
              <w:rPr>
                <w:sz w:val="16"/>
              </w:rPr>
            </w:pPr>
            <w:r w:rsidRPr="007F48C8">
              <w:rPr>
                <w:sz w:val="16"/>
              </w:rPr>
              <w:t>S5-223517</w:t>
            </w:r>
          </w:p>
        </w:tc>
        <w:tc>
          <w:tcPr>
            <w:tcW w:w="4850" w:type="dxa"/>
            <w:shd w:val="clear" w:color="auto" w:fill="auto"/>
            <w:noWrap/>
            <w:hideMark/>
          </w:tcPr>
          <w:p w14:paraId="017D2EF8" w14:textId="77777777" w:rsidR="007F48C8" w:rsidRPr="007F48C8" w:rsidRDefault="007F48C8" w:rsidP="00A97290">
            <w:pPr>
              <w:pStyle w:val="TAL"/>
              <w:rPr>
                <w:sz w:val="16"/>
              </w:rPr>
            </w:pPr>
            <w:r w:rsidRPr="007F48C8">
              <w:rPr>
                <w:sz w:val="16"/>
              </w:rPr>
              <w:t>Reply to: LS on Logical relationship between query parameters</w:t>
            </w:r>
          </w:p>
        </w:tc>
        <w:tc>
          <w:tcPr>
            <w:tcW w:w="666" w:type="dxa"/>
            <w:shd w:val="clear" w:color="auto" w:fill="auto"/>
            <w:noWrap/>
            <w:hideMark/>
          </w:tcPr>
          <w:p w14:paraId="3A7F83C3" w14:textId="77777777" w:rsidR="007F48C8" w:rsidRPr="007F48C8" w:rsidRDefault="007F48C8" w:rsidP="00A97290">
            <w:pPr>
              <w:pStyle w:val="TAL"/>
              <w:rPr>
                <w:sz w:val="16"/>
              </w:rPr>
            </w:pPr>
            <w:r w:rsidRPr="007F48C8">
              <w:rPr>
                <w:sz w:val="16"/>
              </w:rPr>
              <w:t>SA5</w:t>
            </w:r>
          </w:p>
        </w:tc>
        <w:tc>
          <w:tcPr>
            <w:tcW w:w="967" w:type="dxa"/>
            <w:shd w:val="clear" w:color="auto" w:fill="auto"/>
            <w:noWrap/>
            <w:hideMark/>
          </w:tcPr>
          <w:p w14:paraId="48EE950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3D6F90B" w14:textId="77777777" w:rsidR="007F48C8" w:rsidRPr="007F48C8" w:rsidRDefault="007F48C8" w:rsidP="00A97290">
            <w:pPr>
              <w:pStyle w:val="TAL"/>
              <w:rPr>
                <w:sz w:val="16"/>
              </w:rPr>
            </w:pPr>
            <w:r w:rsidRPr="007F48C8">
              <w:rPr>
                <w:sz w:val="16"/>
              </w:rPr>
              <w:t>S5-223020</w:t>
            </w:r>
          </w:p>
        </w:tc>
      </w:tr>
      <w:tr w:rsidR="00A97290" w:rsidRPr="007F48C8" w14:paraId="30ED627E" w14:textId="77777777" w:rsidTr="00A97290">
        <w:trPr>
          <w:trHeight w:val="20"/>
        </w:trPr>
        <w:tc>
          <w:tcPr>
            <w:tcW w:w="1097" w:type="dxa"/>
            <w:shd w:val="clear" w:color="auto" w:fill="auto"/>
            <w:noWrap/>
            <w:hideMark/>
          </w:tcPr>
          <w:p w14:paraId="139F4D4F" w14:textId="77777777" w:rsidR="007F48C8" w:rsidRPr="007F48C8" w:rsidRDefault="007F48C8" w:rsidP="00A97290">
            <w:pPr>
              <w:pStyle w:val="TAL"/>
              <w:rPr>
                <w:sz w:val="16"/>
              </w:rPr>
            </w:pPr>
            <w:r w:rsidRPr="007F48C8">
              <w:rPr>
                <w:sz w:val="16"/>
              </w:rPr>
              <w:t>C3-224035</w:t>
            </w:r>
          </w:p>
        </w:tc>
        <w:tc>
          <w:tcPr>
            <w:tcW w:w="1068" w:type="dxa"/>
            <w:shd w:val="clear" w:color="auto" w:fill="auto"/>
            <w:noWrap/>
            <w:hideMark/>
          </w:tcPr>
          <w:p w14:paraId="616594EE" w14:textId="77777777" w:rsidR="007F48C8" w:rsidRPr="007F48C8" w:rsidRDefault="007F48C8" w:rsidP="00A97290">
            <w:pPr>
              <w:pStyle w:val="TAL"/>
              <w:rPr>
                <w:sz w:val="16"/>
              </w:rPr>
            </w:pPr>
            <w:r w:rsidRPr="007F48C8">
              <w:rPr>
                <w:sz w:val="16"/>
              </w:rPr>
              <w:t>S6-221448</w:t>
            </w:r>
          </w:p>
        </w:tc>
        <w:tc>
          <w:tcPr>
            <w:tcW w:w="4850" w:type="dxa"/>
            <w:shd w:val="clear" w:color="auto" w:fill="auto"/>
            <w:noWrap/>
            <w:hideMark/>
          </w:tcPr>
          <w:p w14:paraId="110F685F" w14:textId="77777777" w:rsidR="007F48C8" w:rsidRPr="007F48C8" w:rsidRDefault="007F48C8" w:rsidP="00A97290">
            <w:pPr>
              <w:pStyle w:val="TAL"/>
              <w:rPr>
                <w:sz w:val="16"/>
              </w:rPr>
            </w:pPr>
            <w:r w:rsidRPr="007F48C8">
              <w:rPr>
                <w:sz w:val="16"/>
              </w:rPr>
              <w:t>Reply LS on handling of the termination of reporting functionality in the SS_NetworkResourceMonitoring API</w:t>
            </w:r>
          </w:p>
        </w:tc>
        <w:tc>
          <w:tcPr>
            <w:tcW w:w="666" w:type="dxa"/>
            <w:shd w:val="clear" w:color="auto" w:fill="auto"/>
            <w:noWrap/>
            <w:hideMark/>
          </w:tcPr>
          <w:p w14:paraId="1723CC4C" w14:textId="77777777" w:rsidR="007F48C8" w:rsidRPr="007F48C8" w:rsidRDefault="007F48C8" w:rsidP="00A97290">
            <w:pPr>
              <w:pStyle w:val="TAL"/>
              <w:rPr>
                <w:sz w:val="16"/>
              </w:rPr>
            </w:pPr>
            <w:r w:rsidRPr="007F48C8">
              <w:rPr>
                <w:sz w:val="16"/>
              </w:rPr>
              <w:t>SA6</w:t>
            </w:r>
          </w:p>
        </w:tc>
        <w:tc>
          <w:tcPr>
            <w:tcW w:w="967" w:type="dxa"/>
            <w:shd w:val="clear" w:color="auto" w:fill="auto"/>
            <w:noWrap/>
            <w:hideMark/>
          </w:tcPr>
          <w:p w14:paraId="53613389"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302E3E3" w14:textId="77777777" w:rsidR="007F48C8" w:rsidRPr="007F48C8" w:rsidRDefault="007F48C8" w:rsidP="00A97290">
            <w:pPr>
              <w:pStyle w:val="TAL"/>
              <w:rPr>
                <w:sz w:val="16"/>
              </w:rPr>
            </w:pPr>
            <w:r w:rsidRPr="007F48C8">
              <w:rPr>
                <w:sz w:val="16"/>
              </w:rPr>
              <w:t>S6-220989</w:t>
            </w:r>
          </w:p>
        </w:tc>
      </w:tr>
      <w:tr w:rsidR="00A97290" w:rsidRPr="007F48C8" w14:paraId="48C88B2A" w14:textId="77777777" w:rsidTr="00A97290">
        <w:trPr>
          <w:trHeight w:val="20"/>
        </w:trPr>
        <w:tc>
          <w:tcPr>
            <w:tcW w:w="1097" w:type="dxa"/>
            <w:shd w:val="clear" w:color="auto" w:fill="auto"/>
            <w:noWrap/>
            <w:hideMark/>
          </w:tcPr>
          <w:p w14:paraId="1DE84C40" w14:textId="77777777" w:rsidR="007F48C8" w:rsidRPr="007F48C8" w:rsidRDefault="007F48C8" w:rsidP="00A97290">
            <w:pPr>
              <w:pStyle w:val="TAL"/>
              <w:rPr>
                <w:sz w:val="16"/>
              </w:rPr>
            </w:pPr>
            <w:r w:rsidRPr="007F48C8">
              <w:rPr>
                <w:sz w:val="16"/>
              </w:rPr>
              <w:t>C3-224036</w:t>
            </w:r>
          </w:p>
        </w:tc>
        <w:tc>
          <w:tcPr>
            <w:tcW w:w="1068" w:type="dxa"/>
            <w:shd w:val="clear" w:color="auto" w:fill="auto"/>
            <w:noWrap/>
            <w:hideMark/>
          </w:tcPr>
          <w:p w14:paraId="73C1E9DF" w14:textId="77777777" w:rsidR="007F48C8" w:rsidRPr="007F48C8" w:rsidRDefault="007F48C8" w:rsidP="00A97290">
            <w:pPr>
              <w:pStyle w:val="TAL"/>
              <w:rPr>
                <w:sz w:val="16"/>
              </w:rPr>
            </w:pPr>
            <w:r w:rsidRPr="007F48C8">
              <w:rPr>
                <w:sz w:val="16"/>
              </w:rPr>
              <w:t>S6-221770</w:t>
            </w:r>
          </w:p>
        </w:tc>
        <w:tc>
          <w:tcPr>
            <w:tcW w:w="4850" w:type="dxa"/>
            <w:shd w:val="clear" w:color="auto" w:fill="auto"/>
            <w:noWrap/>
            <w:hideMark/>
          </w:tcPr>
          <w:p w14:paraId="7135F9CF" w14:textId="77777777" w:rsidR="007F48C8" w:rsidRPr="007F48C8" w:rsidRDefault="007F48C8" w:rsidP="00A97290">
            <w:pPr>
              <w:pStyle w:val="TAL"/>
              <w:rPr>
                <w:sz w:val="16"/>
              </w:rPr>
            </w:pPr>
            <w:r w:rsidRPr="007F48C8">
              <w:rPr>
                <w:sz w:val="16"/>
              </w:rPr>
              <w:t>Reply to: LS on remaining issue on Network slice capability enablement for SEAL</w:t>
            </w:r>
          </w:p>
        </w:tc>
        <w:tc>
          <w:tcPr>
            <w:tcW w:w="666" w:type="dxa"/>
            <w:shd w:val="clear" w:color="auto" w:fill="auto"/>
            <w:noWrap/>
            <w:hideMark/>
          </w:tcPr>
          <w:p w14:paraId="3EBD6652" w14:textId="77777777" w:rsidR="007F48C8" w:rsidRPr="007F48C8" w:rsidRDefault="007F48C8" w:rsidP="00A97290">
            <w:pPr>
              <w:pStyle w:val="TAL"/>
              <w:rPr>
                <w:sz w:val="16"/>
              </w:rPr>
            </w:pPr>
            <w:r w:rsidRPr="007F48C8">
              <w:rPr>
                <w:sz w:val="16"/>
              </w:rPr>
              <w:t>SA6</w:t>
            </w:r>
          </w:p>
        </w:tc>
        <w:tc>
          <w:tcPr>
            <w:tcW w:w="967" w:type="dxa"/>
            <w:shd w:val="clear" w:color="auto" w:fill="auto"/>
            <w:noWrap/>
            <w:hideMark/>
          </w:tcPr>
          <w:p w14:paraId="030B35D4"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01CB7EB" w14:textId="77777777" w:rsidR="007F48C8" w:rsidRPr="007F48C8" w:rsidRDefault="007F48C8" w:rsidP="00A97290">
            <w:pPr>
              <w:pStyle w:val="TAL"/>
              <w:rPr>
                <w:sz w:val="16"/>
              </w:rPr>
            </w:pPr>
            <w:r w:rsidRPr="007F48C8">
              <w:rPr>
                <w:sz w:val="16"/>
              </w:rPr>
              <w:t>S6-221509 (C3-223665)</w:t>
            </w:r>
          </w:p>
        </w:tc>
      </w:tr>
      <w:tr w:rsidR="00A97290" w:rsidRPr="007F48C8" w14:paraId="75AF5254" w14:textId="77777777" w:rsidTr="00A97290">
        <w:trPr>
          <w:trHeight w:val="20"/>
        </w:trPr>
        <w:tc>
          <w:tcPr>
            <w:tcW w:w="1097" w:type="dxa"/>
            <w:shd w:val="clear" w:color="auto" w:fill="auto"/>
            <w:noWrap/>
            <w:hideMark/>
          </w:tcPr>
          <w:p w14:paraId="508F9E1A" w14:textId="77777777" w:rsidR="007F48C8" w:rsidRPr="007F48C8" w:rsidRDefault="007F48C8" w:rsidP="00A97290">
            <w:pPr>
              <w:pStyle w:val="TAL"/>
              <w:rPr>
                <w:sz w:val="16"/>
              </w:rPr>
            </w:pPr>
            <w:r w:rsidRPr="007F48C8">
              <w:rPr>
                <w:sz w:val="16"/>
              </w:rPr>
              <w:t>C3-224037</w:t>
            </w:r>
          </w:p>
        </w:tc>
        <w:tc>
          <w:tcPr>
            <w:tcW w:w="1068" w:type="dxa"/>
            <w:shd w:val="clear" w:color="auto" w:fill="auto"/>
            <w:noWrap/>
            <w:hideMark/>
          </w:tcPr>
          <w:p w14:paraId="30B12F1A" w14:textId="77777777" w:rsidR="007F48C8" w:rsidRPr="007F48C8" w:rsidRDefault="007F48C8" w:rsidP="00A97290">
            <w:pPr>
              <w:pStyle w:val="TAL"/>
              <w:rPr>
                <w:sz w:val="16"/>
              </w:rPr>
            </w:pPr>
            <w:r w:rsidRPr="007F48C8">
              <w:rPr>
                <w:sz w:val="16"/>
              </w:rPr>
              <w:t>SP-220716</w:t>
            </w:r>
          </w:p>
        </w:tc>
        <w:tc>
          <w:tcPr>
            <w:tcW w:w="4850" w:type="dxa"/>
            <w:shd w:val="clear" w:color="auto" w:fill="auto"/>
            <w:noWrap/>
            <w:hideMark/>
          </w:tcPr>
          <w:p w14:paraId="1868C241" w14:textId="77777777" w:rsidR="007F48C8" w:rsidRPr="007F48C8" w:rsidRDefault="007F48C8" w:rsidP="00A97290">
            <w:pPr>
              <w:pStyle w:val="TAL"/>
              <w:rPr>
                <w:sz w:val="16"/>
              </w:rPr>
            </w:pPr>
            <w:r w:rsidRPr="007F48C8">
              <w:rPr>
                <w:sz w:val="16"/>
              </w:rPr>
              <w:t>Reply LS on 5G ProSe security open items</w:t>
            </w:r>
          </w:p>
        </w:tc>
        <w:tc>
          <w:tcPr>
            <w:tcW w:w="666" w:type="dxa"/>
            <w:shd w:val="clear" w:color="auto" w:fill="auto"/>
            <w:noWrap/>
            <w:hideMark/>
          </w:tcPr>
          <w:p w14:paraId="05F0E7DF" w14:textId="77777777" w:rsidR="007F48C8" w:rsidRPr="007F48C8" w:rsidRDefault="007F48C8" w:rsidP="00A97290">
            <w:pPr>
              <w:pStyle w:val="TAL"/>
              <w:rPr>
                <w:sz w:val="16"/>
              </w:rPr>
            </w:pPr>
            <w:r w:rsidRPr="007F48C8">
              <w:rPr>
                <w:sz w:val="16"/>
              </w:rPr>
              <w:t>SA</w:t>
            </w:r>
          </w:p>
        </w:tc>
        <w:tc>
          <w:tcPr>
            <w:tcW w:w="967" w:type="dxa"/>
            <w:shd w:val="clear" w:color="auto" w:fill="auto"/>
            <w:noWrap/>
            <w:hideMark/>
          </w:tcPr>
          <w:p w14:paraId="05FC089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0E253A3" w14:textId="77777777" w:rsidR="007F48C8" w:rsidRPr="007F48C8" w:rsidRDefault="007F48C8" w:rsidP="00A97290">
            <w:pPr>
              <w:pStyle w:val="TAL"/>
              <w:rPr>
                <w:sz w:val="16"/>
              </w:rPr>
            </w:pPr>
            <w:r w:rsidRPr="007F48C8">
              <w:rPr>
                <w:sz w:val="16"/>
              </w:rPr>
              <w:t>SP-220371</w:t>
            </w:r>
          </w:p>
        </w:tc>
      </w:tr>
      <w:tr w:rsidR="00A97290" w:rsidRPr="007F48C8" w14:paraId="6CA29901" w14:textId="77777777" w:rsidTr="00A97290">
        <w:trPr>
          <w:trHeight w:val="20"/>
        </w:trPr>
        <w:tc>
          <w:tcPr>
            <w:tcW w:w="1097" w:type="dxa"/>
            <w:shd w:val="clear" w:color="auto" w:fill="auto"/>
            <w:noWrap/>
            <w:hideMark/>
          </w:tcPr>
          <w:p w14:paraId="61F6509B" w14:textId="77777777" w:rsidR="007F48C8" w:rsidRPr="007F48C8" w:rsidRDefault="007F48C8" w:rsidP="00A97290">
            <w:pPr>
              <w:pStyle w:val="TAL"/>
              <w:rPr>
                <w:sz w:val="16"/>
              </w:rPr>
            </w:pPr>
            <w:r w:rsidRPr="007F48C8">
              <w:rPr>
                <w:sz w:val="16"/>
              </w:rPr>
              <w:t>C3-224526</w:t>
            </w:r>
          </w:p>
        </w:tc>
        <w:tc>
          <w:tcPr>
            <w:tcW w:w="1068" w:type="dxa"/>
            <w:shd w:val="clear" w:color="auto" w:fill="auto"/>
            <w:noWrap/>
            <w:hideMark/>
          </w:tcPr>
          <w:p w14:paraId="417F4052" w14:textId="77777777" w:rsidR="007F48C8" w:rsidRPr="007F48C8" w:rsidRDefault="007F48C8" w:rsidP="00A97290">
            <w:pPr>
              <w:pStyle w:val="TAL"/>
              <w:rPr>
                <w:sz w:val="16"/>
              </w:rPr>
            </w:pPr>
            <w:r w:rsidRPr="007F48C8">
              <w:rPr>
                <w:sz w:val="16"/>
              </w:rPr>
              <w:t>S4-221118</w:t>
            </w:r>
          </w:p>
        </w:tc>
        <w:tc>
          <w:tcPr>
            <w:tcW w:w="4850" w:type="dxa"/>
            <w:shd w:val="clear" w:color="auto" w:fill="auto"/>
            <w:noWrap/>
            <w:hideMark/>
          </w:tcPr>
          <w:p w14:paraId="49D366DA" w14:textId="77777777" w:rsidR="007F48C8" w:rsidRPr="007F48C8" w:rsidRDefault="007F48C8" w:rsidP="00A97290">
            <w:pPr>
              <w:pStyle w:val="TAL"/>
              <w:rPr>
                <w:sz w:val="16"/>
              </w:rPr>
            </w:pPr>
            <w:r w:rsidRPr="007F48C8">
              <w:rPr>
                <w:sz w:val="16"/>
              </w:rPr>
              <w:t>Reply LS to CT3 on Data Reporting API</w:t>
            </w:r>
          </w:p>
        </w:tc>
        <w:tc>
          <w:tcPr>
            <w:tcW w:w="666" w:type="dxa"/>
            <w:shd w:val="clear" w:color="auto" w:fill="auto"/>
            <w:noWrap/>
            <w:hideMark/>
          </w:tcPr>
          <w:p w14:paraId="4E1D8399"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5D4E6C95"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4A86E77" w14:textId="77777777" w:rsidR="007F48C8" w:rsidRPr="007F48C8" w:rsidRDefault="007F48C8" w:rsidP="00A97290">
            <w:pPr>
              <w:pStyle w:val="TAL"/>
              <w:rPr>
                <w:sz w:val="16"/>
              </w:rPr>
            </w:pPr>
            <w:r w:rsidRPr="007F48C8">
              <w:rPr>
                <w:sz w:val="16"/>
              </w:rPr>
              <w:t>C3-223571</w:t>
            </w:r>
          </w:p>
        </w:tc>
      </w:tr>
      <w:tr w:rsidR="00A97290" w:rsidRPr="007F48C8" w14:paraId="72C2C82B" w14:textId="77777777" w:rsidTr="00A97290">
        <w:trPr>
          <w:trHeight w:val="20"/>
        </w:trPr>
        <w:tc>
          <w:tcPr>
            <w:tcW w:w="1097" w:type="dxa"/>
            <w:shd w:val="clear" w:color="auto" w:fill="auto"/>
            <w:noWrap/>
            <w:hideMark/>
          </w:tcPr>
          <w:p w14:paraId="34D4AA09" w14:textId="77777777" w:rsidR="007F48C8" w:rsidRPr="007F48C8" w:rsidRDefault="007F48C8" w:rsidP="00A97290">
            <w:pPr>
              <w:pStyle w:val="TAL"/>
              <w:rPr>
                <w:sz w:val="16"/>
              </w:rPr>
            </w:pPr>
            <w:r w:rsidRPr="007F48C8">
              <w:rPr>
                <w:sz w:val="16"/>
              </w:rPr>
              <w:t>C3-224544</w:t>
            </w:r>
          </w:p>
        </w:tc>
        <w:tc>
          <w:tcPr>
            <w:tcW w:w="1068" w:type="dxa"/>
            <w:shd w:val="clear" w:color="auto" w:fill="auto"/>
            <w:noWrap/>
            <w:hideMark/>
          </w:tcPr>
          <w:p w14:paraId="5D8BD9AF" w14:textId="77777777" w:rsidR="007F48C8" w:rsidRPr="007F48C8" w:rsidRDefault="007F48C8" w:rsidP="00A97290">
            <w:pPr>
              <w:pStyle w:val="TAL"/>
              <w:rPr>
                <w:sz w:val="16"/>
              </w:rPr>
            </w:pPr>
            <w:r w:rsidRPr="007F48C8">
              <w:rPr>
                <w:sz w:val="16"/>
              </w:rPr>
              <w:t>S4-221119</w:t>
            </w:r>
          </w:p>
        </w:tc>
        <w:tc>
          <w:tcPr>
            <w:tcW w:w="4850" w:type="dxa"/>
            <w:shd w:val="clear" w:color="auto" w:fill="auto"/>
            <w:noWrap/>
            <w:hideMark/>
          </w:tcPr>
          <w:p w14:paraId="592AF42D" w14:textId="77777777" w:rsidR="007F48C8" w:rsidRPr="007F48C8" w:rsidRDefault="007F48C8" w:rsidP="00A97290">
            <w:pPr>
              <w:pStyle w:val="TAL"/>
              <w:rPr>
                <w:sz w:val="16"/>
              </w:rPr>
            </w:pPr>
            <w:r w:rsidRPr="007F48C8">
              <w:rPr>
                <w:sz w:val="16"/>
              </w:rPr>
              <w:t>LS on modifications to MBS User Services architecture</w:t>
            </w:r>
          </w:p>
        </w:tc>
        <w:tc>
          <w:tcPr>
            <w:tcW w:w="666" w:type="dxa"/>
            <w:shd w:val="clear" w:color="auto" w:fill="auto"/>
            <w:noWrap/>
            <w:hideMark/>
          </w:tcPr>
          <w:p w14:paraId="5FE647E0"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20603AF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6C1C582" w14:textId="77777777" w:rsidR="007F48C8" w:rsidRPr="007F48C8" w:rsidRDefault="007F48C8" w:rsidP="00A97290">
            <w:pPr>
              <w:pStyle w:val="TAL"/>
              <w:rPr>
                <w:sz w:val="16"/>
              </w:rPr>
            </w:pPr>
          </w:p>
        </w:tc>
      </w:tr>
      <w:tr w:rsidR="00A97290" w:rsidRPr="007F48C8" w14:paraId="7BFCAACA" w14:textId="77777777" w:rsidTr="00A97290">
        <w:trPr>
          <w:trHeight w:val="20"/>
        </w:trPr>
        <w:tc>
          <w:tcPr>
            <w:tcW w:w="1097" w:type="dxa"/>
            <w:shd w:val="clear" w:color="auto" w:fill="auto"/>
            <w:noWrap/>
            <w:hideMark/>
          </w:tcPr>
          <w:p w14:paraId="3585FF73" w14:textId="77777777" w:rsidR="007F48C8" w:rsidRPr="007F48C8" w:rsidRDefault="007F48C8" w:rsidP="00A97290">
            <w:pPr>
              <w:pStyle w:val="TAL"/>
              <w:rPr>
                <w:sz w:val="16"/>
              </w:rPr>
            </w:pPr>
            <w:r w:rsidRPr="007F48C8">
              <w:rPr>
                <w:sz w:val="16"/>
              </w:rPr>
              <w:t>C3-224558</w:t>
            </w:r>
          </w:p>
        </w:tc>
        <w:tc>
          <w:tcPr>
            <w:tcW w:w="1068" w:type="dxa"/>
            <w:shd w:val="clear" w:color="auto" w:fill="auto"/>
            <w:noWrap/>
            <w:hideMark/>
          </w:tcPr>
          <w:p w14:paraId="70A5B2EB" w14:textId="77777777" w:rsidR="007F48C8" w:rsidRPr="007F48C8" w:rsidRDefault="007F48C8" w:rsidP="00A97290">
            <w:pPr>
              <w:pStyle w:val="TAL"/>
              <w:rPr>
                <w:sz w:val="16"/>
              </w:rPr>
            </w:pPr>
            <w:r w:rsidRPr="007F48C8">
              <w:rPr>
                <w:sz w:val="16"/>
              </w:rPr>
              <w:t>S2-2207407</w:t>
            </w:r>
          </w:p>
        </w:tc>
        <w:tc>
          <w:tcPr>
            <w:tcW w:w="4850" w:type="dxa"/>
            <w:shd w:val="clear" w:color="auto" w:fill="auto"/>
            <w:noWrap/>
            <w:hideMark/>
          </w:tcPr>
          <w:p w14:paraId="1FCDE0E7" w14:textId="77777777" w:rsidR="007F48C8" w:rsidRPr="007F48C8" w:rsidRDefault="007F48C8" w:rsidP="00A97290">
            <w:pPr>
              <w:pStyle w:val="TAL"/>
              <w:rPr>
                <w:sz w:val="16"/>
              </w:rPr>
            </w:pPr>
            <w:r w:rsidRPr="007F48C8">
              <w:rPr>
                <w:sz w:val="16"/>
              </w:rPr>
              <w:t>Response to LS on Questions on PCC aspects related to 5MBS</w:t>
            </w:r>
          </w:p>
        </w:tc>
        <w:tc>
          <w:tcPr>
            <w:tcW w:w="666" w:type="dxa"/>
            <w:shd w:val="clear" w:color="auto" w:fill="auto"/>
            <w:noWrap/>
            <w:hideMark/>
          </w:tcPr>
          <w:p w14:paraId="3839B764"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93D3705"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C747D6D" w14:textId="77777777" w:rsidR="007F48C8" w:rsidRPr="007F48C8" w:rsidRDefault="007F48C8" w:rsidP="00A97290">
            <w:pPr>
              <w:pStyle w:val="TAL"/>
              <w:rPr>
                <w:sz w:val="16"/>
              </w:rPr>
            </w:pPr>
            <w:r w:rsidRPr="007F48C8">
              <w:rPr>
                <w:sz w:val="16"/>
              </w:rPr>
              <w:t>C3-222578</w:t>
            </w:r>
          </w:p>
        </w:tc>
      </w:tr>
      <w:tr w:rsidR="00A97290" w:rsidRPr="007F48C8" w14:paraId="3F19FFBC" w14:textId="77777777" w:rsidTr="00A97290">
        <w:trPr>
          <w:trHeight w:val="20"/>
        </w:trPr>
        <w:tc>
          <w:tcPr>
            <w:tcW w:w="1097" w:type="dxa"/>
            <w:shd w:val="clear" w:color="auto" w:fill="auto"/>
            <w:noWrap/>
            <w:hideMark/>
          </w:tcPr>
          <w:p w14:paraId="273112AD" w14:textId="77777777" w:rsidR="007F48C8" w:rsidRPr="007F48C8" w:rsidRDefault="007F48C8" w:rsidP="00A97290">
            <w:pPr>
              <w:pStyle w:val="TAL"/>
              <w:rPr>
                <w:sz w:val="16"/>
              </w:rPr>
            </w:pPr>
            <w:r w:rsidRPr="007F48C8">
              <w:rPr>
                <w:sz w:val="16"/>
              </w:rPr>
              <w:t>C3-224574</w:t>
            </w:r>
          </w:p>
        </w:tc>
        <w:tc>
          <w:tcPr>
            <w:tcW w:w="1068" w:type="dxa"/>
            <w:shd w:val="clear" w:color="auto" w:fill="auto"/>
            <w:noWrap/>
            <w:hideMark/>
          </w:tcPr>
          <w:p w14:paraId="20A6441A" w14:textId="77777777" w:rsidR="007F48C8" w:rsidRPr="007F48C8" w:rsidRDefault="007F48C8" w:rsidP="00A97290">
            <w:pPr>
              <w:pStyle w:val="TAL"/>
              <w:rPr>
                <w:sz w:val="16"/>
              </w:rPr>
            </w:pPr>
            <w:r w:rsidRPr="007F48C8">
              <w:rPr>
                <w:sz w:val="16"/>
              </w:rPr>
              <w:t>S2-2207016</w:t>
            </w:r>
          </w:p>
        </w:tc>
        <w:tc>
          <w:tcPr>
            <w:tcW w:w="4850" w:type="dxa"/>
            <w:shd w:val="clear" w:color="auto" w:fill="auto"/>
            <w:noWrap/>
            <w:hideMark/>
          </w:tcPr>
          <w:p w14:paraId="258F5757" w14:textId="77777777" w:rsidR="007F48C8" w:rsidRPr="007F48C8" w:rsidRDefault="007F48C8" w:rsidP="00A97290">
            <w:pPr>
              <w:pStyle w:val="TAL"/>
              <w:rPr>
                <w:sz w:val="16"/>
              </w:rPr>
            </w:pPr>
            <w:r w:rsidRPr="007F48C8">
              <w:rPr>
                <w:sz w:val="16"/>
              </w:rPr>
              <w:t>Reply LS on eNA_Ph2 issues</w:t>
            </w:r>
          </w:p>
        </w:tc>
        <w:tc>
          <w:tcPr>
            <w:tcW w:w="666" w:type="dxa"/>
            <w:shd w:val="clear" w:color="auto" w:fill="auto"/>
            <w:noWrap/>
            <w:hideMark/>
          </w:tcPr>
          <w:p w14:paraId="0716596F"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7F71ACF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4705A865" w14:textId="77777777" w:rsidR="007F48C8" w:rsidRPr="007F48C8" w:rsidRDefault="007F48C8" w:rsidP="00A97290">
            <w:pPr>
              <w:pStyle w:val="TAL"/>
              <w:rPr>
                <w:sz w:val="16"/>
              </w:rPr>
            </w:pPr>
            <w:r w:rsidRPr="007F48C8">
              <w:rPr>
                <w:sz w:val="16"/>
              </w:rPr>
              <w:t>C3-223775</w:t>
            </w:r>
          </w:p>
        </w:tc>
      </w:tr>
      <w:tr w:rsidR="00A97290" w:rsidRPr="007F48C8" w14:paraId="568D497B" w14:textId="77777777" w:rsidTr="00A97290">
        <w:trPr>
          <w:trHeight w:val="20"/>
        </w:trPr>
        <w:tc>
          <w:tcPr>
            <w:tcW w:w="1097" w:type="dxa"/>
            <w:shd w:val="clear" w:color="auto" w:fill="auto"/>
            <w:noWrap/>
            <w:hideMark/>
          </w:tcPr>
          <w:p w14:paraId="6374AF5A" w14:textId="77777777" w:rsidR="007F48C8" w:rsidRPr="007F48C8" w:rsidRDefault="007F48C8" w:rsidP="00A97290">
            <w:pPr>
              <w:pStyle w:val="TAL"/>
              <w:rPr>
                <w:sz w:val="16"/>
              </w:rPr>
            </w:pPr>
            <w:r w:rsidRPr="007F48C8">
              <w:rPr>
                <w:sz w:val="16"/>
              </w:rPr>
              <w:t>C3-224575</w:t>
            </w:r>
          </w:p>
        </w:tc>
        <w:tc>
          <w:tcPr>
            <w:tcW w:w="1068" w:type="dxa"/>
            <w:shd w:val="clear" w:color="auto" w:fill="auto"/>
            <w:noWrap/>
            <w:hideMark/>
          </w:tcPr>
          <w:p w14:paraId="0E780AA8" w14:textId="77777777" w:rsidR="007F48C8" w:rsidRPr="007F48C8" w:rsidRDefault="007F48C8" w:rsidP="00A97290">
            <w:pPr>
              <w:pStyle w:val="TAL"/>
              <w:rPr>
                <w:sz w:val="16"/>
              </w:rPr>
            </w:pPr>
            <w:r w:rsidRPr="007F48C8">
              <w:rPr>
                <w:sz w:val="16"/>
              </w:rPr>
              <w:t>S2-2207695</w:t>
            </w:r>
          </w:p>
        </w:tc>
        <w:tc>
          <w:tcPr>
            <w:tcW w:w="4850" w:type="dxa"/>
            <w:shd w:val="clear" w:color="auto" w:fill="auto"/>
            <w:noWrap/>
            <w:hideMark/>
          </w:tcPr>
          <w:p w14:paraId="2E3D8548" w14:textId="77777777" w:rsidR="007F48C8" w:rsidRPr="007F48C8" w:rsidRDefault="007F48C8" w:rsidP="00A97290">
            <w:pPr>
              <w:pStyle w:val="TAL"/>
              <w:rPr>
                <w:sz w:val="16"/>
              </w:rPr>
            </w:pPr>
            <w:r w:rsidRPr="007F48C8">
              <w:rPr>
                <w:sz w:val="16"/>
              </w:rPr>
              <w:t>Reply to LS on AF session with required QoS procedures support for TSC traffic</w:t>
            </w:r>
          </w:p>
        </w:tc>
        <w:tc>
          <w:tcPr>
            <w:tcW w:w="666" w:type="dxa"/>
            <w:shd w:val="clear" w:color="auto" w:fill="auto"/>
            <w:noWrap/>
            <w:hideMark/>
          </w:tcPr>
          <w:p w14:paraId="092EE21E"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6A54CE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E83EFA4" w14:textId="77777777" w:rsidR="007F48C8" w:rsidRPr="007F48C8" w:rsidRDefault="007F48C8" w:rsidP="00A97290">
            <w:pPr>
              <w:pStyle w:val="TAL"/>
              <w:rPr>
                <w:sz w:val="16"/>
              </w:rPr>
            </w:pPr>
            <w:r w:rsidRPr="007F48C8">
              <w:rPr>
                <w:sz w:val="16"/>
              </w:rPr>
              <w:t>S2-2205411</w:t>
            </w:r>
          </w:p>
        </w:tc>
      </w:tr>
      <w:tr w:rsidR="00A97290" w:rsidRPr="007F48C8" w14:paraId="5D5036E1" w14:textId="77777777" w:rsidTr="00A97290">
        <w:trPr>
          <w:trHeight w:val="20"/>
        </w:trPr>
        <w:tc>
          <w:tcPr>
            <w:tcW w:w="1097" w:type="dxa"/>
            <w:shd w:val="clear" w:color="auto" w:fill="auto"/>
            <w:noWrap/>
            <w:hideMark/>
          </w:tcPr>
          <w:p w14:paraId="0548EAE6" w14:textId="77777777" w:rsidR="007F48C8" w:rsidRPr="007F48C8" w:rsidRDefault="007F48C8" w:rsidP="00A97290">
            <w:pPr>
              <w:pStyle w:val="TAL"/>
              <w:rPr>
                <w:sz w:val="16"/>
              </w:rPr>
            </w:pPr>
            <w:r w:rsidRPr="007F48C8">
              <w:rPr>
                <w:sz w:val="16"/>
              </w:rPr>
              <w:t>C3-224597</w:t>
            </w:r>
          </w:p>
        </w:tc>
        <w:tc>
          <w:tcPr>
            <w:tcW w:w="1068" w:type="dxa"/>
            <w:shd w:val="clear" w:color="auto" w:fill="auto"/>
            <w:noWrap/>
            <w:hideMark/>
          </w:tcPr>
          <w:p w14:paraId="59682CA8" w14:textId="77777777" w:rsidR="007F48C8" w:rsidRPr="007F48C8" w:rsidRDefault="007F48C8" w:rsidP="00A97290">
            <w:pPr>
              <w:pStyle w:val="TAL"/>
              <w:rPr>
                <w:sz w:val="16"/>
              </w:rPr>
            </w:pPr>
            <w:r w:rsidRPr="007F48C8">
              <w:rPr>
                <w:sz w:val="16"/>
              </w:rPr>
              <w:t>S2-2207401</w:t>
            </w:r>
          </w:p>
        </w:tc>
        <w:tc>
          <w:tcPr>
            <w:tcW w:w="4850" w:type="dxa"/>
            <w:shd w:val="clear" w:color="auto" w:fill="auto"/>
            <w:noWrap/>
            <w:hideMark/>
          </w:tcPr>
          <w:p w14:paraId="0C85FE3A" w14:textId="77777777" w:rsidR="007F48C8" w:rsidRPr="007F48C8" w:rsidRDefault="007F48C8" w:rsidP="00A97290">
            <w:pPr>
              <w:pStyle w:val="TAL"/>
              <w:rPr>
                <w:sz w:val="16"/>
              </w:rPr>
            </w:pPr>
            <w:r w:rsidRPr="007F48C8">
              <w:rPr>
                <w:sz w:val="16"/>
              </w:rPr>
              <w:t>LS on Clarifications related to UE-Slice-MBR handling</w:t>
            </w:r>
          </w:p>
        </w:tc>
        <w:tc>
          <w:tcPr>
            <w:tcW w:w="666" w:type="dxa"/>
            <w:shd w:val="clear" w:color="auto" w:fill="auto"/>
            <w:noWrap/>
            <w:hideMark/>
          </w:tcPr>
          <w:p w14:paraId="0B76BEB5"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57ECBBE"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4C5B1562" w14:textId="77777777" w:rsidR="007F48C8" w:rsidRPr="007F48C8" w:rsidRDefault="007F48C8" w:rsidP="00A97290">
            <w:pPr>
              <w:pStyle w:val="TAL"/>
              <w:rPr>
                <w:sz w:val="16"/>
              </w:rPr>
            </w:pPr>
            <w:r w:rsidRPr="007F48C8">
              <w:rPr>
                <w:sz w:val="16"/>
              </w:rPr>
              <w:t>C3-223476</w:t>
            </w:r>
          </w:p>
        </w:tc>
      </w:tr>
      <w:tr w:rsidR="00A97290" w:rsidRPr="007F48C8" w14:paraId="3C46A8E9" w14:textId="77777777" w:rsidTr="00A97290">
        <w:trPr>
          <w:trHeight w:val="20"/>
        </w:trPr>
        <w:tc>
          <w:tcPr>
            <w:tcW w:w="1097" w:type="dxa"/>
            <w:shd w:val="clear" w:color="auto" w:fill="auto"/>
            <w:noWrap/>
            <w:hideMark/>
          </w:tcPr>
          <w:p w14:paraId="69562D41" w14:textId="77777777" w:rsidR="007F48C8" w:rsidRPr="007F48C8" w:rsidRDefault="007F48C8" w:rsidP="00A97290">
            <w:pPr>
              <w:pStyle w:val="TAL"/>
              <w:rPr>
                <w:sz w:val="16"/>
              </w:rPr>
            </w:pPr>
            <w:r w:rsidRPr="007F48C8">
              <w:rPr>
                <w:sz w:val="16"/>
              </w:rPr>
              <w:t>C3-224692</w:t>
            </w:r>
          </w:p>
        </w:tc>
        <w:tc>
          <w:tcPr>
            <w:tcW w:w="1068" w:type="dxa"/>
            <w:shd w:val="clear" w:color="auto" w:fill="auto"/>
            <w:noWrap/>
            <w:hideMark/>
          </w:tcPr>
          <w:p w14:paraId="2A12F673" w14:textId="77777777" w:rsidR="007F48C8" w:rsidRPr="007F48C8" w:rsidRDefault="007F48C8" w:rsidP="00A97290">
            <w:pPr>
              <w:pStyle w:val="TAL"/>
              <w:rPr>
                <w:sz w:val="16"/>
              </w:rPr>
            </w:pPr>
            <w:r w:rsidRPr="007F48C8">
              <w:rPr>
                <w:sz w:val="16"/>
              </w:rPr>
              <w:t>S2-2207015</w:t>
            </w:r>
          </w:p>
        </w:tc>
        <w:tc>
          <w:tcPr>
            <w:tcW w:w="4850" w:type="dxa"/>
            <w:shd w:val="clear" w:color="auto" w:fill="auto"/>
            <w:noWrap/>
            <w:hideMark/>
          </w:tcPr>
          <w:p w14:paraId="34855978" w14:textId="77777777" w:rsidR="007F48C8" w:rsidRPr="007F48C8" w:rsidRDefault="007F48C8" w:rsidP="00A97290">
            <w:pPr>
              <w:pStyle w:val="TAL"/>
              <w:rPr>
                <w:sz w:val="16"/>
              </w:rPr>
            </w:pPr>
            <w:r w:rsidRPr="007F48C8">
              <w:rPr>
                <w:sz w:val="16"/>
              </w:rPr>
              <w:t>Reply LS on Issues on Nadrf_DataManagement Service</w:t>
            </w:r>
          </w:p>
        </w:tc>
        <w:tc>
          <w:tcPr>
            <w:tcW w:w="666" w:type="dxa"/>
            <w:shd w:val="clear" w:color="auto" w:fill="auto"/>
            <w:noWrap/>
            <w:hideMark/>
          </w:tcPr>
          <w:p w14:paraId="7AC61334"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BDB9E17"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34C96EB" w14:textId="77777777" w:rsidR="007F48C8" w:rsidRPr="007F48C8" w:rsidRDefault="007F48C8" w:rsidP="00A97290">
            <w:pPr>
              <w:pStyle w:val="TAL"/>
              <w:rPr>
                <w:sz w:val="16"/>
              </w:rPr>
            </w:pPr>
            <w:r w:rsidRPr="007F48C8">
              <w:rPr>
                <w:sz w:val="16"/>
              </w:rPr>
              <w:t>C3-223295</w:t>
            </w:r>
          </w:p>
        </w:tc>
      </w:tr>
    </w:tbl>
    <w:p w14:paraId="3A1DFD20" w14:textId="77777777" w:rsidR="00804535" w:rsidRDefault="00804535" w:rsidP="00804535"/>
    <w:p w14:paraId="2B848865" w14:textId="77777777" w:rsidR="00804535" w:rsidRDefault="00804535" w:rsidP="00804535">
      <w:pPr>
        <w:pStyle w:val="Heading3"/>
      </w:pPr>
    </w:p>
    <w:p w14:paraId="16716761" w14:textId="77777777" w:rsidR="00804535" w:rsidRDefault="00804535" w:rsidP="00804535">
      <w:pPr>
        <w:pStyle w:val="Heading3"/>
      </w:pPr>
      <w:r>
        <w:t>C2: Outgoing liaison statements</w:t>
      </w:r>
    </w:p>
    <w:p w14:paraId="1797C22B"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8"/>
        <w:gridCol w:w="862"/>
        <w:gridCol w:w="1200"/>
        <w:gridCol w:w="1728"/>
      </w:tblGrid>
      <w:tr w:rsidR="00A97290" w:rsidRPr="00A97290" w14:paraId="5F970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9B80"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9F7"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11C1" w14:textId="77777777" w:rsidR="00804535" w:rsidRDefault="00804535" w:rsidP="00A9729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D55C" w14:textId="77777777" w:rsidR="00804535" w:rsidRDefault="00804535" w:rsidP="00A9729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F65" w14:textId="77777777" w:rsidR="00804535" w:rsidRDefault="00804535" w:rsidP="00A97290">
            <w:pPr>
              <w:pStyle w:val="TAH"/>
            </w:pPr>
            <w:r>
              <w:t>reply to i/c LS</w:t>
            </w:r>
          </w:p>
        </w:tc>
      </w:tr>
      <w:tr w:rsidR="00A97290" w:rsidRPr="007F48C8" w14:paraId="7CAAA224" w14:textId="77777777" w:rsidTr="00A97290">
        <w:trPr>
          <w:trHeight w:val="20"/>
        </w:trPr>
        <w:tc>
          <w:tcPr>
            <w:tcW w:w="1097" w:type="dxa"/>
            <w:shd w:val="clear" w:color="auto" w:fill="auto"/>
            <w:noWrap/>
            <w:hideMark/>
          </w:tcPr>
          <w:p w14:paraId="4BF439DD" w14:textId="77777777" w:rsidR="007F48C8" w:rsidRPr="007F48C8" w:rsidRDefault="007F48C8" w:rsidP="00A97290">
            <w:pPr>
              <w:pStyle w:val="TAL"/>
              <w:rPr>
                <w:sz w:val="16"/>
              </w:rPr>
            </w:pPr>
            <w:r w:rsidRPr="007F48C8">
              <w:rPr>
                <w:sz w:val="16"/>
              </w:rPr>
              <w:t>C3-224496</w:t>
            </w:r>
          </w:p>
        </w:tc>
        <w:tc>
          <w:tcPr>
            <w:tcW w:w="4968" w:type="dxa"/>
            <w:shd w:val="clear" w:color="auto" w:fill="auto"/>
            <w:noWrap/>
            <w:hideMark/>
          </w:tcPr>
          <w:p w14:paraId="735CA7E0" w14:textId="77777777" w:rsidR="007F48C8" w:rsidRPr="007F48C8" w:rsidRDefault="007F48C8" w:rsidP="00A97290">
            <w:pPr>
              <w:pStyle w:val="TAL"/>
              <w:rPr>
                <w:sz w:val="16"/>
              </w:rPr>
            </w:pPr>
            <w:r w:rsidRPr="007F48C8">
              <w:rPr>
                <w:sz w:val="16"/>
              </w:rPr>
              <w:t>LS on Negotiation of supported features when subscription to notifications occurs via an indirect path</w:t>
            </w:r>
          </w:p>
        </w:tc>
        <w:tc>
          <w:tcPr>
            <w:tcW w:w="862" w:type="dxa"/>
            <w:shd w:val="clear" w:color="auto" w:fill="auto"/>
            <w:noWrap/>
            <w:hideMark/>
          </w:tcPr>
          <w:p w14:paraId="44A13F5A" w14:textId="77777777" w:rsidR="007F48C8" w:rsidRPr="007F48C8" w:rsidRDefault="007F48C8" w:rsidP="00A97290">
            <w:pPr>
              <w:pStyle w:val="TAL"/>
              <w:rPr>
                <w:sz w:val="16"/>
              </w:rPr>
            </w:pPr>
            <w:r w:rsidRPr="007F48C8">
              <w:rPr>
                <w:sz w:val="16"/>
              </w:rPr>
              <w:t>CT4</w:t>
            </w:r>
          </w:p>
        </w:tc>
        <w:tc>
          <w:tcPr>
            <w:tcW w:w="1200" w:type="dxa"/>
            <w:shd w:val="clear" w:color="auto" w:fill="auto"/>
            <w:noWrap/>
            <w:hideMark/>
          </w:tcPr>
          <w:p w14:paraId="790826A6" w14:textId="77777777" w:rsidR="007F48C8" w:rsidRPr="007F48C8" w:rsidRDefault="007F48C8" w:rsidP="00A97290">
            <w:pPr>
              <w:pStyle w:val="TAL"/>
              <w:rPr>
                <w:sz w:val="16"/>
              </w:rPr>
            </w:pPr>
          </w:p>
        </w:tc>
        <w:tc>
          <w:tcPr>
            <w:tcW w:w="1728" w:type="dxa"/>
            <w:shd w:val="clear" w:color="auto" w:fill="auto"/>
            <w:noWrap/>
            <w:hideMark/>
          </w:tcPr>
          <w:p w14:paraId="48BFAF08" w14:textId="77777777" w:rsidR="007F48C8" w:rsidRPr="007F48C8" w:rsidRDefault="007F48C8" w:rsidP="00A97290">
            <w:pPr>
              <w:pStyle w:val="TAL"/>
              <w:rPr>
                <w:sz w:val="16"/>
              </w:rPr>
            </w:pPr>
          </w:p>
        </w:tc>
      </w:tr>
      <w:tr w:rsidR="00A97290" w:rsidRPr="007F48C8" w14:paraId="1C5C8595" w14:textId="77777777" w:rsidTr="00A97290">
        <w:trPr>
          <w:trHeight w:val="20"/>
        </w:trPr>
        <w:tc>
          <w:tcPr>
            <w:tcW w:w="1097" w:type="dxa"/>
            <w:shd w:val="clear" w:color="auto" w:fill="auto"/>
            <w:noWrap/>
            <w:hideMark/>
          </w:tcPr>
          <w:p w14:paraId="391B2FEC" w14:textId="77777777" w:rsidR="007F48C8" w:rsidRPr="007F48C8" w:rsidRDefault="007F48C8" w:rsidP="00A97290">
            <w:pPr>
              <w:pStyle w:val="TAL"/>
              <w:rPr>
                <w:sz w:val="16"/>
              </w:rPr>
            </w:pPr>
            <w:r w:rsidRPr="007F48C8">
              <w:rPr>
                <w:sz w:val="16"/>
              </w:rPr>
              <w:t>C3-224556</w:t>
            </w:r>
          </w:p>
        </w:tc>
        <w:tc>
          <w:tcPr>
            <w:tcW w:w="4968" w:type="dxa"/>
            <w:shd w:val="clear" w:color="auto" w:fill="auto"/>
            <w:noWrap/>
            <w:hideMark/>
          </w:tcPr>
          <w:p w14:paraId="630A397D" w14:textId="77777777" w:rsidR="007F48C8" w:rsidRPr="007F48C8" w:rsidRDefault="007F48C8" w:rsidP="00A97290">
            <w:pPr>
              <w:pStyle w:val="TAL"/>
              <w:rPr>
                <w:sz w:val="16"/>
              </w:rPr>
            </w:pPr>
            <w:r w:rsidRPr="007F48C8">
              <w:rPr>
                <w:sz w:val="16"/>
              </w:rPr>
              <w:t>Reply LS on Traffic Identification within 5G Media Streaming</w:t>
            </w:r>
          </w:p>
        </w:tc>
        <w:tc>
          <w:tcPr>
            <w:tcW w:w="862" w:type="dxa"/>
            <w:shd w:val="clear" w:color="auto" w:fill="auto"/>
            <w:noWrap/>
            <w:hideMark/>
          </w:tcPr>
          <w:p w14:paraId="1A4C5890" w14:textId="77777777" w:rsidR="007F48C8" w:rsidRPr="007F48C8" w:rsidRDefault="007F48C8" w:rsidP="00A97290">
            <w:pPr>
              <w:pStyle w:val="TAL"/>
              <w:rPr>
                <w:sz w:val="16"/>
              </w:rPr>
            </w:pPr>
            <w:r w:rsidRPr="007F48C8">
              <w:rPr>
                <w:sz w:val="16"/>
              </w:rPr>
              <w:t>SA2, SA4</w:t>
            </w:r>
          </w:p>
        </w:tc>
        <w:tc>
          <w:tcPr>
            <w:tcW w:w="1200" w:type="dxa"/>
            <w:shd w:val="clear" w:color="auto" w:fill="auto"/>
            <w:noWrap/>
            <w:hideMark/>
          </w:tcPr>
          <w:p w14:paraId="7DEE5238" w14:textId="77777777" w:rsidR="007F48C8" w:rsidRPr="007F48C8" w:rsidRDefault="007F48C8" w:rsidP="00A97290">
            <w:pPr>
              <w:pStyle w:val="TAL"/>
              <w:rPr>
                <w:sz w:val="16"/>
              </w:rPr>
            </w:pPr>
          </w:p>
        </w:tc>
        <w:tc>
          <w:tcPr>
            <w:tcW w:w="1728" w:type="dxa"/>
            <w:shd w:val="clear" w:color="auto" w:fill="auto"/>
            <w:noWrap/>
            <w:hideMark/>
          </w:tcPr>
          <w:p w14:paraId="3AD51A3E" w14:textId="77777777" w:rsidR="007F48C8" w:rsidRPr="007F48C8" w:rsidRDefault="007F48C8" w:rsidP="00A97290">
            <w:pPr>
              <w:pStyle w:val="TAL"/>
              <w:rPr>
                <w:sz w:val="16"/>
              </w:rPr>
            </w:pPr>
            <w:r w:rsidRPr="007F48C8">
              <w:rPr>
                <w:sz w:val="16"/>
              </w:rPr>
              <w:t>C3-224022</w:t>
            </w:r>
          </w:p>
        </w:tc>
      </w:tr>
      <w:tr w:rsidR="00A97290" w:rsidRPr="007F48C8" w14:paraId="333224E1" w14:textId="77777777" w:rsidTr="00A97290">
        <w:trPr>
          <w:trHeight w:val="20"/>
        </w:trPr>
        <w:tc>
          <w:tcPr>
            <w:tcW w:w="1097" w:type="dxa"/>
            <w:shd w:val="clear" w:color="auto" w:fill="auto"/>
            <w:noWrap/>
            <w:hideMark/>
          </w:tcPr>
          <w:p w14:paraId="247D5C6E" w14:textId="77777777" w:rsidR="007F48C8" w:rsidRPr="007F48C8" w:rsidRDefault="007F48C8" w:rsidP="00A97290">
            <w:pPr>
              <w:pStyle w:val="TAL"/>
              <w:rPr>
                <w:sz w:val="16"/>
              </w:rPr>
            </w:pPr>
            <w:r w:rsidRPr="007F48C8">
              <w:rPr>
                <w:sz w:val="16"/>
              </w:rPr>
              <w:t>C3-224655</w:t>
            </w:r>
          </w:p>
        </w:tc>
        <w:tc>
          <w:tcPr>
            <w:tcW w:w="4968" w:type="dxa"/>
            <w:shd w:val="clear" w:color="auto" w:fill="auto"/>
            <w:noWrap/>
            <w:hideMark/>
          </w:tcPr>
          <w:p w14:paraId="784F9D62" w14:textId="77777777" w:rsidR="007F48C8" w:rsidRPr="007F48C8" w:rsidRDefault="007F48C8" w:rsidP="00A97290">
            <w:pPr>
              <w:pStyle w:val="TAL"/>
              <w:rPr>
                <w:sz w:val="16"/>
              </w:rPr>
            </w:pPr>
            <w:r w:rsidRPr="007F48C8">
              <w:rPr>
                <w:sz w:val="16"/>
              </w:rPr>
              <w:t>Reply LS on 5MBS User Services</w:t>
            </w:r>
          </w:p>
        </w:tc>
        <w:tc>
          <w:tcPr>
            <w:tcW w:w="862" w:type="dxa"/>
            <w:shd w:val="clear" w:color="auto" w:fill="auto"/>
            <w:noWrap/>
            <w:hideMark/>
          </w:tcPr>
          <w:p w14:paraId="2155A600" w14:textId="77777777" w:rsidR="007F48C8" w:rsidRPr="007F48C8" w:rsidRDefault="007F48C8" w:rsidP="00A97290">
            <w:pPr>
              <w:pStyle w:val="TAL"/>
              <w:rPr>
                <w:sz w:val="16"/>
              </w:rPr>
            </w:pPr>
            <w:r w:rsidRPr="007F48C8">
              <w:rPr>
                <w:sz w:val="16"/>
              </w:rPr>
              <w:t>SA4</w:t>
            </w:r>
          </w:p>
        </w:tc>
        <w:tc>
          <w:tcPr>
            <w:tcW w:w="1200" w:type="dxa"/>
            <w:shd w:val="clear" w:color="auto" w:fill="auto"/>
            <w:noWrap/>
            <w:hideMark/>
          </w:tcPr>
          <w:p w14:paraId="6DCE08F7" w14:textId="77777777" w:rsidR="007F48C8" w:rsidRPr="007F48C8" w:rsidRDefault="007F48C8" w:rsidP="00A97290">
            <w:pPr>
              <w:pStyle w:val="TAL"/>
              <w:rPr>
                <w:sz w:val="16"/>
              </w:rPr>
            </w:pPr>
            <w:r w:rsidRPr="007F48C8">
              <w:rPr>
                <w:sz w:val="16"/>
              </w:rPr>
              <w:t>SA2, SA6, CT4</w:t>
            </w:r>
          </w:p>
        </w:tc>
        <w:tc>
          <w:tcPr>
            <w:tcW w:w="1728" w:type="dxa"/>
            <w:shd w:val="clear" w:color="auto" w:fill="auto"/>
            <w:noWrap/>
            <w:hideMark/>
          </w:tcPr>
          <w:p w14:paraId="143AEA10" w14:textId="77777777" w:rsidR="007F48C8" w:rsidRPr="007F48C8" w:rsidRDefault="007F48C8" w:rsidP="00A97290">
            <w:pPr>
              <w:pStyle w:val="TAL"/>
              <w:rPr>
                <w:sz w:val="16"/>
              </w:rPr>
            </w:pPr>
            <w:r w:rsidRPr="007F48C8">
              <w:rPr>
                <w:sz w:val="16"/>
              </w:rPr>
              <w:t>C3-224033, C3-224544</w:t>
            </w:r>
          </w:p>
        </w:tc>
      </w:tr>
      <w:tr w:rsidR="00A97290" w:rsidRPr="007F48C8" w14:paraId="11B5E63F" w14:textId="77777777" w:rsidTr="00A97290">
        <w:trPr>
          <w:trHeight w:val="20"/>
        </w:trPr>
        <w:tc>
          <w:tcPr>
            <w:tcW w:w="1097" w:type="dxa"/>
            <w:shd w:val="clear" w:color="auto" w:fill="auto"/>
            <w:noWrap/>
            <w:hideMark/>
          </w:tcPr>
          <w:p w14:paraId="25BDA701" w14:textId="77777777" w:rsidR="007F48C8" w:rsidRPr="007F48C8" w:rsidRDefault="007F48C8" w:rsidP="00A97290">
            <w:pPr>
              <w:pStyle w:val="TAL"/>
              <w:rPr>
                <w:sz w:val="16"/>
              </w:rPr>
            </w:pPr>
            <w:r w:rsidRPr="007F48C8">
              <w:rPr>
                <w:sz w:val="16"/>
              </w:rPr>
              <w:t>C3-224688</w:t>
            </w:r>
          </w:p>
        </w:tc>
        <w:tc>
          <w:tcPr>
            <w:tcW w:w="4968" w:type="dxa"/>
            <w:shd w:val="clear" w:color="auto" w:fill="auto"/>
            <w:noWrap/>
            <w:hideMark/>
          </w:tcPr>
          <w:p w14:paraId="77BC8DFA" w14:textId="77777777" w:rsidR="007F48C8" w:rsidRPr="007F48C8" w:rsidRDefault="007F48C8" w:rsidP="00A97290">
            <w:pPr>
              <w:pStyle w:val="TAL"/>
              <w:rPr>
                <w:sz w:val="16"/>
              </w:rPr>
            </w:pPr>
            <w:r w:rsidRPr="007F48C8">
              <w:rPr>
                <w:sz w:val="16"/>
              </w:rPr>
              <w:t>LS on Issues on exposing 5GS information to an untrusted AF</w:t>
            </w:r>
          </w:p>
        </w:tc>
        <w:tc>
          <w:tcPr>
            <w:tcW w:w="862" w:type="dxa"/>
            <w:shd w:val="clear" w:color="auto" w:fill="auto"/>
            <w:noWrap/>
            <w:hideMark/>
          </w:tcPr>
          <w:p w14:paraId="179FAE01" w14:textId="77777777" w:rsidR="007F48C8" w:rsidRPr="007F48C8" w:rsidRDefault="007F48C8" w:rsidP="00A97290">
            <w:pPr>
              <w:pStyle w:val="TAL"/>
              <w:rPr>
                <w:sz w:val="16"/>
              </w:rPr>
            </w:pPr>
            <w:r w:rsidRPr="007F48C8">
              <w:rPr>
                <w:sz w:val="16"/>
              </w:rPr>
              <w:t>SA2</w:t>
            </w:r>
          </w:p>
        </w:tc>
        <w:tc>
          <w:tcPr>
            <w:tcW w:w="1200" w:type="dxa"/>
            <w:shd w:val="clear" w:color="auto" w:fill="auto"/>
            <w:noWrap/>
            <w:hideMark/>
          </w:tcPr>
          <w:p w14:paraId="63E30B57" w14:textId="77777777" w:rsidR="007F48C8" w:rsidRPr="007F48C8" w:rsidRDefault="007F48C8" w:rsidP="00A97290">
            <w:pPr>
              <w:pStyle w:val="TAL"/>
              <w:rPr>
                <w:sz w:val="16"/>
              </w:rPr>
            </w:pPr>
          </w:p>
        </w:tc>
        <w:tc>
          <w:tcPr>
            <w:tcW w:w="1728" w:type="dxa"/>
            <w:shd w:val="clear" w:color="auto" w:fill="auto"/>
            <w:noWrap/>
            <w:hideMark/>
          </w:tcPr>
          <w:p w14:paraId="1837048A" w14:textId="77777777" w:rsidR="007F48C8" w:rsidRPr="007F48C8" w:rsidRDefault="007F48C8" w:rsidP="00A97290">
            <w:pPr>
              <w:pStyle w:val="TAL"/>
              <w:rPr>
                <w:sz w:val="16"/>
              </w:rPr>
            </w:pPr>
            <w:r w:rsidRPr="007F48C8">
              <w:rPr>
                <w:sz w:val="16"/>
              </w:rPr>
              <w:t>C3-224027</w:t>
            </w:r>
          </w:p>
        </w:tc>
      </w:tr>
      <w:tr w:rsidR="00A97290" w:rsidRPr="007F48C8" w14:paraId="2A3126A4" w14:textId="77777777" w:rsidTr="00A97290">
        <w:trPr>
          <w:trHeight w:val="20"/>
        </w:trPr>
        <w:tc>
          <w:tcPr>
            <w:tcW w:w="1097" w:type="dxa"/>
            <w:shd w:val="clear" w:color="auto" w:fill="auto"/>
            <w:noWrap/>
            <w:hideMark/>
          </w:tcPr>
          <w:p w14:paraId="0A4EB6A3" w14:textId="77777777" w:rsidR="007F48C8" w:rsidRPr="007F48C8" w:rsidRDefault="007F48C8" w:rsidP="00A97290">
            <w:pPr>
              <w:pStyle w:val="TAL"/>
              <w:rPr>
                <w:sz w:val="16"/>
              </w:rPr>
            </w:pPr>
            <w:r w:rsidRPr="007F48C8">
              <w:rPr>
                <w:sz w:val="16"/>
              </w:rPr>
              <w:t>C3-224697</w:t>
            </w:r>
          </w:p>
        </w:tc>
        <w:tc>
          <w:tcPr>
            <w:tcW w:w="4968" w:type="dxa"/>
            <w:shd w:val="clear" w:color="auto" w:fill="auto"/>
            <w:noWrap/>
            <w:hideMark/>
          </w:tcPr>
          <w:p w14:paraId="08C14417" w14:textId="77777777" w:rsidR="007F48C8" w:rsidRPr="007F48C8" w:rsidRDefault="007F48C8" w:rsidP="00A97290">
            <w:pPr>
              <w:pStyle w:val="TAL"/>
              <w:rPr>
                <w:sz w:val="16"/>
              </w:rPr>
            </w:pPr>
            <w:r w:rsidRPr="007F48C8">
              <w:rPr>
                <w:sz w:val="16"/>
              </w:rPr>
              <w:t>UE Policy Control with PCF re-selection during AMF relocation</w:t>
            </w:r>
          </w:p>
        </w:tc>
        <w:tc>
          <w:tcPr>
            <w:tcW w:w="862" w:type="dxa"/>
            <w:shd w:val="clear" w:color="auto" w:fill="auto"/>
            <w:noWrap/>
            <w:hideMark/>
          </w:tcPr>
          <w:p w14:paraId="795DD4A8" w14:textId="77777777" w:rsidR="007F48C8" w:rsidRPr="007F48C8" w:rsidRDefault="007F48C8" w:rsidP="00A97290">
            <w:pPr>
              <w:pStyle w:val="TAL"/>
              <w:rPr>
                <w:sz w:val="16"/>
              </w:rPr>
            </w:pPr>
            <w:r w:rsidRPr="007F48C8">
              <w:rPr>
                <w:sz w:val="16"/>
              </w:rPr>
              <w:t>SA2</w:t>
            </w:r>
          </w:p>
        </w:tc>
        <w:tc>
          <w:tcPr>
            <w:tcW w:w="1200" w:type="dxa"/>
            <w:shd w:val="clear" w:color="auto" w:fill="auto"/>
            <w:noWrap/>
            <w:hideMark/>
          </w:tcPr>
          <w:p w14:paraId="1FB43AFA" w14:textId="77777777" w:rsidR="007F48C8" w:rsidRPr="007F48C8" w:rsidRDefault="007F48C8" w:rsidP="00A97290">
            <w:pPr>
              <w:pStyle w:val="TAL"/>
              <w:rPr>
                <w:sz w:val="16"/>
              </w:rPr>
            </w:pPr>
          </w:p>
        </w:tc>
        <w:tc>
          <w:tcPr>
            <w:tcW w:w="1728" w:type="dxa"/>
            <w:shd w:val="clear" w:color="auto" w:fill="auto"/>
            <w:noWrap/>
            <w:hideMark/>
          </w:tcPr>
          <w:p w14:paraId="60474BBB" w14:textId="77777777" w:rsidR="007F48C8" w:rsidRPr="007F48C8" w:rsidRDefault="007F48C8" w:rsidP="00A97290">
            <w:pPr>
              <w:pStyle w:val="TAL"/>
              <w:rPr>
                <w:sz w:val="16"/>
              </w:rPr>
            </w:pPr>
          </w:p>
        </w:tc>
      </w:tr>
      <w:tr w:rsidR="00A97290" w:rsidRPr="007F48C8" w14:paraId="7400B9CC" w14:textId="77777777" w:rsidTr="00A97290">
        <w:trPr>
          <w:trHeight w:val="20"/>
        </w:trPr>
        <w:tc>
          <w:tcPr>
            <w:tcW w:w="1097" w:type="dxa"/>
            <w:shd w:val="clear" w:color="auto" w:fill="auto"/>
            <w:noWrap/>
            <w:hideMark/>
          </w:tcPr>
          <w:p w14:paraId="3AA43606" w14:textId="77777777" w:rsidR="007F48C8" w:rsidRPr="007F48C8" w:rsidRDefault="007F48C8" w:rsidP="00A97290">
            <w:pPr>
              <w:pStyle w:val="TAL"/>
              <w:rPr>
                <w:sz w:val="16"/>
              </w:rPr>
            </w:pPr>
            <w:r w:rsidRPr="007F48C8">
              <w:rPr>
                <w:sz w:val="16"/>
              </w:rPr>
              <w:t>C3-224730</w:t>
            </w:r>
          </w:p>
        </w:tc>
        <w:tc>
          <w:tcPr>
            <w:tcW w:w="4968" w:type="dxa"/>
            <w:shd w:val="clear" w:color="auto" w:fill="auto"/>
            <w:noWrap/>
            <w:hideMark/>
          </w:tcPr>
          <w:p w14:paraId="48B952DB" w14:textId="77777777" w:rsidR="007F48C8" w:rsidRPr="007F48C8" w:rsidRDefault="007F48C8" w:rsidP="00A97290">
            <w:pPr>
              <w:pStyle w:val="TAL"/>
              <w:rPr>
                <w:sz w:val="16"/>
              </w:rPr>
            </w:pPr>
            <w:r w:rsidRPr="007F48C8">
              <w:rPr>
                <w:sz w:val="16"/>
              </w:rPr>
              <w:t>LS on anonymous user access to an AF</w:t>
            </w:r>
          </w:p>
        </w:tc>
        <w:tc>
          <w:tcPr>
            <w:tcW w:w="862" w:type="dxa"/>
            <w:shd w:val="clear" w:color="auto" w:fill="auto"/>
            <w:noWrap/>
            <w:hideMark/>
          </w:tcPr>
          <w:p w14:paraId="08AC6AC3" w14:textId="77777777" w:rsidR="007F48C8" w:rsidRPr="007F48C8" w:rsidRDefault="007F48C8" w:rsidP="00A97290">
            <w:pPr>
              <w:pStyle w:val="TAL"/>
              <w:rPr>
                <w:sz w:val="16"/>
              </w:rPr>
            </w:pPr>
            <w:r w:rsidRPr="007F48C8">
              <w:rPr>
                <w:sz w:val="16"/>
              </w:rPr>
              <w:t>SA3</w:t>
            </w:r>
          </w:p>
        </w:tc>
        <w:tc>
          <w:tcPr>
            <w:tcW w:w="1200" w:type="dxa"/>
            <w:shd w:val="clear" w:color="auto" w:fill="auto"/>
            <w:noWrap/>
            <w:hideMark/>
          </w:tcPr>
          <w:p w14:paraId="59886E17" w14:textId="77777777" w:rsidR="007F48C8" w:rsidRPr="007F48C8" w:rsidRDefault="007F48C8" w:rsidP="00A97290">
            <w:pPr>
              <w:pStyle w:val="TAL"/>
              <w:rPr>
                <w:sz w:val="16"/>
              </w:rPr>
            </w:pPr>
          </w:p>
        </w:tc>
        <w:tc>
          <w:tcPr>
            <w:tcW w:w="1728" w:type="dxa"/>
            <w:shd w:val="clear" w:color="auto" w:fill="auto"/>
            <w:noWrap/>
            <w:hideMark/>
          </w:tcPr>
          <w:p w14:paraId="61F44B7C" w14:textId="77777777" w:rsidR="007F48C8" w:rsidRPr="007F48C8" w:rsidRDefault="007F48C8" w:rsidP="00A97290">
            <w:pPr>
              <w:pStyle w:val="TAL"/>
              <w:rPr>
                <w:sz w:val="16"/>
              </w:rPr>
            </w:pPr>
          </w:p>
        </w:tc>
      </w:tr>
    </w:tbl>
    <w:p w14:paraId="39F31E5D" w14:textId="77777777" w:rsidR="00804535" w:rsidRDefault="00804535" w:rsidP="00804535"/>
    <w:p w14:paraId="3EE09B05" w14:textId="77777777" w:rsidR="00804535" w:rsidRDefault="00804535" w:rsidP="00804535">
      <w:pPr>
        <w:pStyle w:val="Heading2"/>
      </w:pPr>
      <w:r>
        <w:br w:type="page"/>
      </w:r>
      <w:r>
        <w:lastRenderedPageBreak/>
        <w:t>Annex D: List of agreed/approved new and revised Work Items</w:t>
      </w:r>
    </w:p>
    <w:p w14:paraId="49A7E25C"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89"/>
        <w:gridCol w:w="3722"/>
        <w:gridCol w:w="1247"/>
      </w:tblGrid>
      <w:tr w:rsidR="00A97290" w:rsidRPr="00A97290" w14:paraId="654BC4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D191"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81F7"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B5DA"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2CDC" w14:textId="77777777" w:rsidR="00804535" w:rsidRDefault="00804535" w:rsidP="00A97290">
            <w:pPr>
              <w:pStyle w:val="TAH"/>
            </w:pPr>
            <w:r>
              <w:t>new/revised</w:t>
            </w:r>
          </w:p>
        </w:tc>
      </w:tr>
      <w:tr w:rsidR="00A97290" w:rsidRPr="00A97290" w14:paraId="4960B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3F25" w14:textId="6F8D0A69" w:rsidR="00804535" w:rsidRPr="00A97290" w:rsidRDefault="00804535" w:rsidP="00A97290">
            <w:pPr>
              <w:pStyle w:val="TAL"/>
              <w:rPr>
                <w:sz w:val="16"/>
              </w:rPr>
            </w:pPr>
            <w:r w:rsidRPr="00A97290">
              <w:rPr>
                <w:sz w:val="16"/>
              </w:rPr>
              <w:t>C3-22</w:t>
            </w:r>
            <w:r w:rsidR="00B35AA3" w:rsidRPr="00A97290">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29DC" w14:textId="527BE9A3" w:rsidR="00804535" w:rsidRPr="00A97290" w:rsidRDefault="00B35AA3"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B856" w14:textId="06FD9C8C" w:rsidR="00804535" w:rsidRPr="00A97290" w:rsidRDefault="00B35AA3" w:rsidP="00A97290">
            <w:pPr>
              <w:pStyle w:val="TAL"/>
              <w:rPr>
                <w:sz w:val="16"/>
              </w:rPr>
            </w:pPr>
            <w:r w:rsidRPr="00A97290">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85CB" w14:textId="0E034F2D" w:rsidR="00804535" w:rsidRPr="00A97290" w:rsidRDefault="00804535" w:rsidP="00A97290">
            <w:pPr>
              <w:pStyle w:val="TAL"/>
              <w:rPr>
                <w:sz w:val="16"/>
              </w:rPr>
            </w:pPr>
            <w:r w:rsidRPr="00A97290">
              <w:rPr>
                <w:sz w:val="16"/>
              </w:rPr>
              <w:t xml:space="preserve">WID </w:t>
            </w:r>
            <w:r w:rsidR="00B35AA3" w:rsidRPr="00A97290">
              <w:rPr>
                <w:sz w:val="16"/>
              </w:rPr>
              <w:t>revised</w:t>
            </w:r>
          </w:p>
        </w:tc>
      </w:tr>
      <w:tr w:rsidR="00A97290" w:rsidRPr="00A97290" w14:paraId="455F36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B9D2" w14:textId="07E91C7A" w:rsidR="00804535" w:rsidRPr="00A97290" w:rsidRDefault="00804535" w:rsidP="00A97290">
            <w:pPr>
              <w:pStyle w:val="TAL"/>
              <w:rPr>
                <w:sz w:val="16"/>
              </w:rPr>
            </w:pPr>
            <w:r w:rsidRPr="00A97290">
              <w:rPr>
                <w:sz w:val="16"/>
              </w:rPr>
              <w:t>C3-22</w:t>
            </w:r>
            <w:r w:rsidR="00B35AA3" w:rsidRPr="00A97290">
              <w:rPr>
                <w:sz w:val="16"/>
              </w:rPr>
              <w:t>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6364" w14:textId="2494F077" w:rsidR="00804535" w:rsidRPr="00A97290" w:rsidRDefault="00B35AA3" w:rsidP="00A97290">
            <w:pPr>
              <w:pStyle w:val="TAL"/>
              <w:rPr>
                <w:sz w:val="16"/>
              </w:rPr>
            </w:pPr>
            <w:r w:rsidRPr="00A97290">
              <w:rPr>
                <w:sz w:val="16"/>
              </w:rPr>
              <w:t>New WID on Rel-18 Enhancements of UE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AC5A" w14:textId="43828EB7" w:rsidR="00804535" w:rsidRPr="00A97290" w:rsidRDefault="00B35AA3"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B4F0" w14:textId="77777777" w:rsidR="00804535" w:rsidRPr="00A97290" w:rsidRDefault="00804535" w:rsidP="00A97290">
            <w:pPr>
              <w:pStyle w:val="TAL"/>
              <w:rPr>
                <w:sz w:val="16"/>
              </w:rPr>
            </w:pPr>
            <w:r w:rsidRPr="00A97290">
              <w:rPr>
                <w:sz w:val="16"/>
              </w:rPr>
              <w:t>WID new</w:t>
            </w:r>
          </w:p>
        </w:tc>
      </w:tr>
    </w:tbl>
    <w:p w14:paraId="70BB9CA0" w14:textId="77777777" w:rsidR="00804535" w:rsidRDefault="00804535" w:rsidP="00804535"/>
    <w:p w14:paraId="6874A02E" w14:textId="77777777" w:rsidR="00804535" w:rsidRDefault="00804535" w:rsidP="00804535">
      <w:pPr>
        <w:pStyle w:val="Heading2"/>
      </w:pPr>
      <w:r>
        <w:br w:type="page"/>
      </w:r>
      <w:r>
        <w:lastRenderedPageBreak/>
        <w:t>Annex E: List of draft Technical Specifications and Reports</w:t>
      </w:r>
    </w:p>
    <w:p w14:paraId="5D3200DE"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A97290" w:rsidRPr="00A97290" w14:paraId="5BC03C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1DA9"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D481" w14:textId="77777777" w:rsidR="00804535" w:rsidRDefault="00804535" w:rsidP="00A9729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3939" w14:textId="77777777" w:rsidR="00804535" w:rsidRDefault="00804535" w:rsidP="00A97290">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09CF" w14:textId="77777777" w:rsidR="00804535" w:rsidRDefault="00804535" w:rsidP="00A97290">
            <w:pPr>
              <w:pStyle w:val="TAH"/>
            </w:pPr>
            <w:r>
              <w:t>Doc title</w:t>
            </w:r>
          </w:p>
        </w:tc>
      </w:tr>
      <w:tr w:rsidR="00A97290" w:rsidRPr="00A97290" w14:paraId="508286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B3C7" w14:textId="13E931EB" w:rsidR="00804535" w:rsidRPr="00A97290" w:rsidRDefault="00804535" w:rsidP="00A97290">
            <w:pPr>
              <w:pStyle w:val="TAR"/>
              <w:rPr>
                <w:sz w:val="16"/>
              </w:rPr>
            </w:pPr>
            <w:r w:rsidRPr="00A97290">
              <w:rPr>
                <w:sz w:val="16"/>
              </w:rPr>
              <w:t>C3-22</w:t>
            </w:r>
            <w:r w:rsidR="00BC1829" w:rsidRPr="00A97290">
              <w:rPr>
                <w:sz w:val="16"/>
              </w:rPr>
              <w:t>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87E6" w14:textId="77777777" w:rsidR="00804535" w:rsidRPr="00A97290" w:rsidRDefault="00804535" w:rsidP="00A97290">
            <w:pPr>
              <w:pStyle w:val="TAL"/>
              <w:rPr>
                <w:sz w:val="16"/>
              </w:rPr>
            </w:pPr>
            <w:r w:rsidRPr="00A9729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5BA4" w14:textId="162EDB08" w:rsidR="00804535" w:rsidRPr="00A97290" w:rsidRDefault="00BC1829" w:rsidP="00A97290">
            <w:pPr>
              <w:pStyle w:val="TAL"/>
              <w:rPr>
                <w:sz w:val="16"/>
              </w:rPr>
            </w:pPr>
            <w:r w:rsidRPr="00A97290">
              <w:rPr>
                <w:sz w:val="16"/>
              </w:rPr>
              <w:t>1</w:t>
            </w:r>
            <w:r w:rsidR="00804535" w:rsidRPr="00A97290">
              <w:rPr>
                <w:sz w:val="16"/>
              </w:rPr>
              <w:t>.</w:t>
            </w:r>
            <w:r w:rsidRPr="00A97290">
              <w:rPr>
                <w:sz w:val="16"/>
              </w:rPr>
              <w:t>0</w:t>
            </w:r>
            <w:r w:rsidR="00804535" w:rsidRPr="00A97290">
              <w:rPr>
                <w:sz w:val="16"/>
              </w:rPr>
              <w:t>.</w:t>
            </w: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A1A8" w14:textId="658BAE36" w:rsidR="00804535" w:rsidRPr="00A97290" w:rsidRDefault="00804535" w:rsidP="00A97290">
            <w:pPr>
              <w:pStyle w:val="TAL"/>
              <w:rPr>
                <w:sz w:val="16"/>
              </w:rPr>
            </w:pPr>
            <w:r w:rsidRPr="00A97290">
              <w:rPr>
                <w:sz w:val="16"/>
              </w:rPr>
              <w:t>3GPP TS 29.537 v</w:t>
            </w:r>
            <w:r w:rsidR="00BC1829" w:rsidRPr="00A97290">
              <w:rPr>
                <w:sz w:val="16"/>
              </w:rPr>
              <w:t>1</w:t>
            </w:r>
            <w:r w:rsidRPr="00A97290">
              <w:rPr>
                <w:sz w:val="16"/>
              </w:rPr>
              <w:t>.</w:t>
            </w:r>
            <w:r w:rsidR="00BC1829" w:rsidRPr="00A97290">
              <w:rPr>
                <w:sz w:val="16"/>
              </w:rPr>
              <w:t>0</w:t>
            </w:r>
            <w:r w:rsidRPr="00A97290">
              <w:rPr>
                <w:sz w:val="16"/>
              </w:rPr>
              <w:t>.</w:t>
            </w:r>
            <w:r w:rsidR="00BC1829" w:rsidRPr="00A97290">
              <w:rPr>
                <w:sz w:val="16"/>
              </w:rPr>
              <w:t>2</w:t>
            </w:r>
          </w:p>
        </w:tc>
      </w:tr>
      <w:tr w:rsidR="00A97290" w:rsidRPr="00A97290" w14:paraId="0C622B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CF8C" w14:textId="4AD73042" w:rsidR="00804535" w:rsidRPr="00A97290" w:rsidRDefault="00804535" w:rsidP="00A97290">
            <w:pPr>
              <w:pStyle w:val="TAR"/>
              <w:rPr>
                <w:sz w:val="16"/>
              </w:rPr>
            </w:pPr>
            <w:r w:rsidRPr="00A97290">
              <w:rPr>
                <w:sz w:val="16"/>
              </w:rPr>
              <w:t>C3-22</w:t>
            </w:r>
            <w:r w:rsidR="00BC1829" w:rsidRPr="00A97290">
              <w:rPr>
                <w:sz w:val="16"/>
              </w:rPr>
              <w:t>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F676" w14:textId="77777777" w:rsidR="00804535" w:rsidRPr="00A97290" w:rsidRDefault="00804535" w:rsidP="00A97290">
            <w:pPr>
              <w:pStyle w:val="TAL"/>
              <w:rPr>
                <w:sz w:val="16"/>
              </w:rPr>
            </w:pPr>
            <w:r w:rsidRPr="00A9729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0D71" w14:textId="5CFFCD65" w:rsidR="00804535" w:rsidRPr="00A97290" w:rsidRDefault="00BC1829" w:rsidP="00A97290">
            <w:pPr>
              <w:pStyle w:val="TAL"/>
              <w:rPr>
                <w:sz w:val="16"/>
              </w:rPr>
            </w:pPr>
            <w:r w:rsidRPr="00A97290">
              <w:rPr>
                <w:sz w:val="16"/>
              </w:rPr>
              <w:t>1</w:t>
            </w:r>
            <w:r w:rsidR="00804535" w:rsidRPr="00A97290">
              <w:rPr>
                <w:sz w:val="16"/>
              </w:rPr>
              <w:t>.</w:t>
            </w:r>
            <w:r w:rsidRPr="00A97290">
              <w:rPr>
                <w:sz w:val="16"/>
              </w:rPr>
              <w:t>0</w:t>
            </w:r>
            <w:r w:rsidR="00804535" w:rsidRPr="00A97290">
              <w:rPr>
                <w:sz w:val="16"/>
              </w:rPr>
              <w:t>.</w:t>
            </w: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9C91" w14:textId="6934A43C" w:rsidR="00804535" w:rsidRPr="00A97290" w:rsidRDefault="00804535" w:rsidP="00A97290">
            <w:pPr>
              <w:pStyle w:val="TAL"/>
              <w:rPr>
                <w:sz w:val="16"/>
              </w:rPr>
            </w:pPr>
            <w:r w:rsidRPr="00A97290">
              <w:rPr>
                <w:sz w:val="16"/>
              </w:rPr>
              <w:t>3GPP TS 29.580 v</w:t>
            </w:r>
            <w:r w:rsidR="00BC1829" w:rsidRPr="00A97290">
              <w:rPr>
                <w:sz w:val="16"/>
              </w:rPr>
              <w:t>1</w:t>
            </w:r>
            <w:r w:rsidRPr="00A97290">
              <w:rPr>
                <w:sz w:val="16"/>
              </w:rPr>
              <w:t>.</w:t>
            </w:r>
            <w:r w:rsidR="00BC1829" w:rsidRPr="00A97290">
              <w:rPr>
                <w:sz w:val="16"/>
              </w:rPr>
              <w:t>0</w:t>
            </w:r>
            <w:r w:rsidRPr="00A97290">
              <w:rPr>
                <w:sz w:val="16"/>
              </w:rPr>
              <w:t>.</w:t>
            </w:r>
            <w:r w:rsidR="00BC1829" w:rsidRPr="00A97290">
              <w:rPr>
                <w:sz w:val="16"/>
              </w:rPr>
              <w:t>1</w:t>
            </w:r>
          </w:p>
        </w:tc>
      </w:tr>
    </w:tbl>
    <w:p w14:paraId="2D2CFDD6" w14:textId="77777777" w:rsidR="00804535" w:rsidRDefault="00804535" w:rsidP="00804535"/>
    <w:p w14:paraId="3212D721" w14:textId="77777777" w:rsidR="00804535" w:rsidRDefault="00804535" w:rsidP="00804535">
      <w:pPr>
        <w:pStyle w:val="Heading2"/>
      </w:pPr>
      <w:r>
        <w:br w:type="page"/>
      </w:r>
      <w:r>
        <w:lastRenderedPageBreak/>
        <w:t>Annex F: List of action items</w:t>
      </w:r>
    </w:p>
    <w:p w14:paraId="17D3E568"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97290" w:rsidRPr="00A97290" w14:paraId="7E6693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8725" w14:textId="77777777" w:rsidR="00804535" w:rsidRDefault="00804535" w:rsidP="00A9729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7168" w14:textId="77777777" w:rsidR="00804535" w:rsidRDefault="00804535" w:rsidP="00A9729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69E3"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11C3" w14:textId="77777777" w:rsidR="00804535" w:rsidRDefault="00804535" w:rsidP="00A9729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600C" w14:textId="77777777" w:rsidR="00804535" w:rsidRDefault="00804535" w:rsidP="00A9729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9016" w14:textId="77777777" w:rsidR="00804535" w:rsidRDefault="00804535" w:rsidP="00A97290">
            <w:pPr>
              <w:pStyle w:val="TAH"/>
            </w:pPr>
            <w:r>
              <w:t>Due by</w:t>
            </w:r>
          </w:p>
        </w:tc>
      </w:tr>
    </w:tbl>
    <w:p w14:paraId="40272B7C" w14:textId="77777777" w:rsidR="00804535" w:rsidRDefault="00804535" w:rsidP="00804535"/>
    <w:p w14:paraId="39BC0D70" w14:textId="77777777" w:rsidR="00804535" w:rsidRDefault="00804535" w:rsidP="00804535">
      <w:pPr>
        <w:pStyle w:val="Heading2"/>
      </w:pPr>
      <w:r>
        <w:br w:type="page"/>
      </w:r>
      <w:r>
        <w:lastRenderedPageBreak/>
        <w:t>Annex G: List of decisions</w:t>
      </w:r>
    </w:p>
    <w:p w14:paraId="7E5C4FE9"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97290" w:rsidRPr="00A97290" w14:paraId="5637A2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8FC3" w14:textId="77777777" w:rsidR="00804535" w:rsidRDefault="00804535" w:rsidP="00A9729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F7E4" w14:textId="77777777" w:rsidR="00804535" w:rsidRDefault="00804535" w:rsidP="00A9729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CDAE"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5C9C" w14:textId="77777777" w:rsidR="00804535" w:rsidRDefault="00804535" w:rsidP="00A97290">
            <w:pPr>
              <w:pStyle w:val="TAH"/>
            </w:pPr>
            <w:r>
              <w:t>Details</w:t>
            </w:r>
          </w:p>
        </w:tc>
      </w:tr>
    </w:tbl>
    <w:p w14:paraId="2F6927DC" w14:textId="77777777" w:rsidR="00804535" w:rsidRDefault="00804535" w:rsidP="00804535"/>
    <w:p w14:paraId="702AE84E" w14:textId="77777777" w:rsidR="00804535" w:rsidRDefault="00804535" w:rsidP="00804535">
      <w:pPr>
        <w:pStyle w:val="Heading2"/>
      </w:pPr>
      <w:r>
        <w:br w:type="page"/>
      </w:r>
      <w:r>
        <w:lastRenderedPageBreak/>
        <w:t>Annex H: List of participants</w:t>
      </w:r>
    </w:p>
    <w:p w14:paraId="391ED9D2"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A97290" w:rsidRPr="00A97290" w14:paraId="64902046" w14:textId="77777777" w:rsidTr="00A97290">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6F970CE7" w14:textId="77777777" w:rsidR="00804535" w:rsidRDefault="00804535" w:rsidP="00A97290">
            <w:pPr>
              <w:pStyle w:val="TAH"/>
            </w:pPr>
            <w:r>
              <w:t>Name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0D6DBED" w14:textId="77777777" w:rsidR="00804535" w:rsidRDefault="00804535" w:rsidP="00A97290">
            <w:pPr>
              <w:pStyle w:val="TAH"/>
            </w:pPr>
            <w:r>
              <w:t>Representing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1DBFDD0E" w14:textId="77777777" w:rsidR="00804535" w:rsidRDefault="00804535" w:rsidP="00A97290">
            <w:pPr>
              <w:pStyle w:val="TAH"/>
            </w:pPr>
            <w:r>
              <w:t>Status (OP)</w:t>
            </w:r>
          </w:p>
        </w:tc>
      </w:tr>
      <w:tr w:rsidR="00A97290" w:rsidRPr="00B63DA4" w14:paraId="212A8EB5" w14:textId="77777777" w:rsidTr="00A97290">
        <w:trPr>
          <w:trHeight w:val="20"/>
        </w:trPr>
        <w:tc>
          <w:tcPr>
            <w:tcW w:w="2660" w:type="dxa"/>
            <w:shd w:val="clear" w:color="auto" w:fill="auto"/>
            <w:noWrap/>
            <w:hideMark/>
          </w:tcPr>
          <w:p w14:paraId="5958A689" w14:textId="77777777" w:rsidR="00B63DA4" w:rsidRPr="00B63DA4" w:rsidRDefault="00B63DA4" w:rsidP="00A97290">
            <w:pPr>
              <w:pStyle w:val="TAL"/>
              <w:rPr>
                <w:sz w:val="16"/>
              </w:rPr>
            </w:pPr>
            <w:r w:rsidRPr="00B63DA4">
              <w:rPr>
                <w:sz w:val="16"/>
              </w:rPr>
              <w:t>ABBAS, Taimoor</w:t>
            </w:r>
          </w:p>
        </w:tc>
        <w:tc>
          <w:tcPr>
            <w:tcW w:w="2977" w:type="dxa"/>
            <w:shd w:val="clear" w:color="auto" w:fill="auto"/>
            <w:noWrap/>
            <w:hideMark/>
          </w:tcPr>
          <w:p w14:paraId="38F9B4DB" w14:textId="77777777" w:rsidR="00B63DA4" w:rsidRPr="00B63DA4" w:rsidRDefault="00B63DA4" w:rsidP="00A97290">
            <w:pPr>
              <w:pStyle w:val="TAL"/>
              <w:rPr>
                <w:sz w:val="16"/>
              </w:rPr>
            </w:pPr>
            <w:r w:rsidRPr="00B63DA4">
              <w:rPr>
                <w:sz w:val="16"/>
              </w:rPr>
              <w:t>InterDigital, Inc.</w:t>
            </w:r>
          </w:p>
        </w:tc>
        <w:tc>
          <w:tcPr>
            <w:tcW w:w="1984" w:type="dxa"/>
            <w:shd w:val="clear" w:color="auto" w:fill="auto"/>
            <w:noWrap/>
            <w:hideMark/>
          </w:tcPr>
          <w:p w14:paraId="5E9BFC4A" w14:textId="77777777" w:rsidR="00B63DA4" w:rsidRPr="00B63DA4" w:rsidRDefault="00B63DA4" w:rsidP="00A97290">
            <w:pPr>
              <w:pStyle w:val="TAL"/>
              <w:rPr>
                <w:sz w:val="16"/>
              </w:rPr>
            </w:pPr>
            <w:r w:rsidRPr="00B63DA4">
              <w:rPr>
                <w:sz w:val="16"/>
              </w:rPr>
              <w:t>3GPPMEMBER (ETSI)</w:t>
            </w:r>
          </w:p>
        </w:tc>
      </w:tr>
      <w:tr w:rsidR="00A97290" w:rsidRPr="00B63DA4" w14:paraId="4E9F5929" w14:textId="77777777" w:rsidTr="00A97290">
        <w:trPr>
          <w:trHeight w:val="20"/>
        </w:trPr>
        <w:tc>
          <w:tcPr>
            <w:tcW w:w="2660" w:type="dxa"/>
            <w:shd w:val="clear" w:color="auto" w:fill="auto"/>
            <w:noWrap/>
            <w:hideMark/>
          </w:tcPr>
          <w:p w14:paraId="78B177D6" w14:textId="77777777" w:rsidR="00B63DA4" w:rsidRPr="00B63DA4" w:rsidRDefault="00B63DA4" w:rsidP="00A97290">
            <w:pPr>
              <w:pStyle w:val="TAL"/>
              <w:rPr>
                <w:sz w:val="16"/>
              </w:rPr>
            </w:pPr>
            <w:r w:rsidRPr="00B63DA4">
              <w:rPr>
                <w:sz w:val="16"/>
              </w:rPr>
              <w:t>AHMAD, Saad</w:t>
            </w:r>
          </w:p>
        </w:tc>
        <w:tc>
          <w:tcPr>
            <w:tcW w:w="2977" w:type="dxa"/>
            <w:shd w:val="clear" w:color="auto" w:fill="auto"/>
            <w:noWrap/>
            <w:hideMark/>
          </w:tcPr>
          <w:p w14:paraId="4B4F54E3" w14:textId="77777777" w:rsidR="00B63DA4" w:rsidRPr="00B63DA4" w:rsidRDefault="00B63DA4" w:rsidP="00A97290">
            <w:pPr>
              <w:pStyle w:val="TAL"/>
              <w:rPr>
                <w:sz w:val="16"/>
              </w:rPr>
            </w:pPr>
            <w:r w:rsidRPr="00B63DA4">
              <w:rPr>
                <w:sz w:val="16"/>
              </w:rPr>
              <w:t>InterDigital Belgium. LLC</w:t>
            </w:r>
          </w:p>
        </w:tc>
        <w:tc>
          <w:tcPr>
            <w:tcW w:w="1984" w:type="dxa"/>
            <w:shd w:val="clear" w:color="auto" w:fill="auto"/>
            <w:noWrap/>
            <w:hideMark/>
          </w:tcPr>
          <w:p w14:paraId="3D7863F4" w14:textId="77777777" w:rsidR="00B63DA4" w:rsidRPr="00B63DA4" w:rsidRDefault="00B63DA4" w:rsidP="00A97290">
            <w:pPr>
              <w:pStyle w:val="TAL"/>
              <w:rPr>
                <w:sz w:val="16"/>
              </w:rPr>
            </w:pPr>
            <w:r w:rsidRPr="00B63DA4">
              <w:rPr>
                <w:sz w:val="16"/>
              </w:rPr>
              <w:t>3GPPMEMBER (ETSI)</w:t>
            </w:r>
          </w:p>
        </w:tc>
      </w:tr>
      <w:tr w:rsidR="00A97290" w:rsidRPr="00B63DA4" w14:paraId="05CDFF29" w14:textId="77777777" w:rsidTr="00A97290">
        <w:trPr>
          <w:trHeight w:val="20"/>
        </w:trPr>
        <w:tc>
          <w:tcPr>
            <w:tcW w:w="2660" w:type="dxa"/>
            <w:shd w:val="clear" w:color="auto" w:fill="auto"/>
            <w:noWrap/>
            <w:hideMark/>
          </w:tcPr>
          <w:p w14:paraId="522C6BB6" w14:textId="77777777" w:rsidR="00B63DA4" w:rsidRPr="00B63DA4" w:rsidRDefault="00B63DA4" w:rsidP="00A97290">
            <w:pPr>
              <w:pStyle w:val="TAL"/>
              <w:rPr>
                <w:sz w:val="16"/>
              </w:rPr>
            </w:pPr>
            <w:r w:rsidRPr="00B63DA4">
              <w:rPr>
                <w:sz w:val="16"/>
              </w:rPr>
              <w:t>AL-BAKRI, Ban</w:t>
            </w:r>
          </w:p>
        </w:tc>
        <w:tc>
          <w:tcPr>
            <w:tcW w:w="2977" w:type="dxa"/>
            <w:shd w:val="clear" w:color="auto" w:fill="auto"/>
            <w:noWrap/>
            <w:hideMark/>
          </w:tcPr>
          <w:p w14:paraId="0D2CFB96" w14:textId="77777777" w:rsidR="00B63DA4" w:rsidRPr="00B63DA4" w:rsidRDefault="00B63DA4" w:rsidP="00A97290">
            <w:pPr>
              <w:pStyle w:val="TAL"/>
              <w:rPr>
                <w:sz w:val="16"/>
              </w:rPr>
            </w:pPr>
            <w:r w:rsidRPr="00B63DA4">
              <w:rPr>
                <w:sz w:val="16"/>
              </w:rPr>
              <w:t>DOCOMO Communications Lab.</w:t>
            </w:r>
          </w:p>
        </w:tc>
        <w:tc>
          <w:tcPr>
            <w:tcW w:w="1984" w:type="dxa"/>
            <w:shd w:val="clear" w:color="auto" w:fill="auto"/>
            <w:noWrap/>
            <w:hideMark/>
          </w:tcPr>
          <w:p w14:paraId="11BC7480" w14:textId="77777777" w:rsidR="00B63DA4" w:rsidRPr="00B63DA4" w:rsidRDefault="00B63DA4" w:rsidP="00A97290">
            <w:pPr>
              <w:pStyle w:val="TAL"/>
              <w:rPr>
                <w:sz w:val="16"/>
              </w:rPr>
            </w:pPr>
            <w:r w:rsidRPr="00B63DA4">
              <w:rPr>
                <w:sz w:val="16"/>
              </w:rPr>
              <w:t>3GPPMEMBER (ETSI)</w:t>
            </w:r>
          </w:p>
        </w:tc>
      </w:tr>
      <w:tr w:rsidR="00A97290" w:rsidRPr="00B63DA4" w14:paraId="13023739" w14:textId="77777777" w:rsidTr="00A97290">
        <w:trPr>
          <w:trHeight w:val="20"/>
        </w:trPr>
        <w:tc>
          <w:tcPr>
            <w:tcW w:w="2660" w:type="dxa"/>
            <w:shd w:val="clear" w:color="auto" w:fill="auto"/>
            <w:noWrap/>
            <w:hideMark/>
          </w:tcPr>
          <w:p w14:paraId="4AC28543" w14:textId="77777777" w:rsidR="00B63DA4" w:rsidRPr="00B63DA4" w:rsidRDefault="00B63DA4" w:rsidP="00A97290">
            <w:pPr>
              <w:pStyle w:val="TAL"/>
              <w:rPr>
                <w:sz w:val="16"/>
              </w:rPr>
            </w:pPr>
            <w:r w:rsidRPr="00B63DA4">
              <w:rPr>
                <w:sz w:val="16"/>
              </w:rPr>
              <w:t>ARREAGA, Arturo</w:t>
            </w:r>
          </w:p>
        </w:tc>
        <w:tc>
          <w:tcPr>
            <w:tcW w:w="2977" w:type="dxa"/>
            <w:shd w:val="clear" w:color="auto" w:fill="auto"/>
            <w:noWrap/>
            <w:hideMark/>
          </w:tcPr>
          <w:p w14:paraId="237F2C1D" w14:textId="77777777" w:rsidR="00B63DA4" w:rsidRPr="00B63DA4" w:rsidRDefault="00B63DA4" w:rsidP="00A97290">
            <w:pPr>
              <w:pStyle w:val="TAL"/>
              <w:rPr>
                <w:sz w:val="16"/>
              </w:rPr>
            </w:pPr>
            <w:r w:rsidRPr="00B63DA4">
              <w:rPr>
                <w:sz w:val="16"/>
              </w:rPr>
              <w:t>Rogers Communications Canada</w:t>
            </w:r>
          </w:p>
        </w:tc>
        <w:tc>
          <w:tcPr>
            <w:tcW w:w="1984" w:type="dxa"/>
            <w:shd w:val="clear" w:color="auto" w:fill="auto"/>
            <w:noWrap/>
            <w:hideMark/>
          </w:tcPr>
          <w:p w14:paraId="60CC2708" w14:textId="77777777" w:rsidR="00B63DA4" w:rsidRPr="00B63DA4" w:rsidRDefault="00B63DA4" w:rsidP="00A97290">
            <w:pPr>
              <w:pStyle w:val="TAL"/>
              <w:rPr>
                <w:sz w:val="16"/>
              </w:rPr>
            </w:pPr>
            <w:r w:rsidRPr="00B63DA4">
              <w:rPr>
                <w:sz w:val="16"/>
              </w:rPr>
              <w:t>3GPPMEMBER (ETSI)</w:t>
            </w:r>
          </w:p>
        </w:tc>
      </w:tr>
      <w:tr w:rsidR="00A97290" w:rsidRPr="00B63DA4" w14:paraId="1A8BC70D" w14:textId="77777777" w:rsidTr="00A97290">
        <w:trPr>
          <w:trHeight w:val="20"/>
        </w:trPr>
        <w:tc>
          <w:tcPr>
            <w:tcW w:w="2660" w:type="dxa"/>
            <w:shd w:val="clear" w:color="auto" w:fill="auto"/>
            <w:noWrap/>
            <w:hideMark/>
          </w:tcPr>
          <w:p w14:paraId="570D4CF6" w14:textId="77777777" w:rsidR="00B63DA4" w:rsidRPr="00B63DA4" w:rsidRDefault="00B63DA4" w:rsidP="00A97290">
            <w:pPr>
              <w:pStyle w:val="TAL"/>
              <w:rPr>
                <w:sz w:val="16"/>
              </w:rPr>
            </w:pPr>
            <w:r w:rsidRPr="00B63DA4">
              <w:rPr>
                <w:sz w:val="16"/>
              </w:rPr>
              <w:t>ASKERUP, Anders</w:t>
            </w:r>
          </w:p>
        </w:tc>
        <w:tc>
          <w:tcPr>
            <w:tcW w:w="2977" w:type="dxa"/>
            <w:shd w:val="clear" w:color="auto" w:fill="auto"/>
            <w:noWrap/>
            <w:hideMark/>
          </w:tcPr>
          <w:p w14:paraId="344E6F9B" w14:textId="77777777" w:rsidR="00B63DA4" w:rsidRPr="00B63DA4" w:rsidRDefault="00B63DA4" w:rsidP="00A97290">
            <w:pPr>
              <w:pStyle w:val="TAL"/>
              <w:rPr>
                <w:sz w:val="16"/>
              </w:rPr>
            </w:pPr>
            <w:r w:rsidRPr="00B63DA4">
              <w:rPr>
                <w:sz w:val="16"/>
              </w:rPr>
              <w:t>Hewlett-Packard Enterprise</w:t>
            </w:r>
          </w:p>
        </w:tc>
        <w:tc>
          <w:tcPr>
            <w:tcW w:w="1984" w:type="dxa"/>
            <w:shd w:val="clear" w:color="auto" w:fill="auto"/>
            <w:noWrap/>
            <w:hideMark/>
          </w:tcPr>
          <w:p w14:paraId="401C58E9" w14:textId="77777777" w:rsidR="00B63DA4" w:rsidRPr="00B63DA4" w:rsidRDefault="00B63DA4" w:rsidP="00A97290">
            <w:pPr>
              <w:pStyle w:val="TAL"/>
              <w:rPr>
                <w:sz w:val="16"/>
              </w:rPr>
            </w:pPr>
            <w:r w:rsidRPr="00B63DA4">
              <w:rPr>
                <w:sz w:val="16"/>
              </w:rPr>
              <w:t>3GPPMEMBER (ETSI)</w:t>
            </w:r>
          </w:p>
        </w:tc>
      </w:tr>
      <w:tr w:rsidR="00A97290" w:rsidRPr="00B63DA4" w14:paraId="195B72B4" w14:textId="77777777" w:rsidTr="00A97290">
        <w:trPr>
          <w:trHeight w:val="20"/>
        </w:trPr>
        <w:tc>
          <w:tcPr>
            <w:tcW w:w="2660" w:type="dxa"/>
            <w:shd w:val="clear" w:color="auto" w:fill="auto"/>
            <w:noWrap/>
            <w:hideMark/>
          </w:tcPr>
          <w:p w14:paraId="7F60007B" w14:textId="77777777" w:rsidR="00B63DA4" w:rsidRPr="00B63DA4" w:rsidRDefault="00B63DA4" w:rsidP="00A97290">
            <w:pPr>
              <w:pStyle w:val="TAL"/>
              <w:rPr>
                <w:sz w:val="16"/>
              </w:rPr>
            </w:pPr>
            <w:r w:rsidRPr="00B63DA4">
              <w:rPr>
                <w:sz w:val="16"/>
              </w:rPr>
              <w:t>ATARIUS, Roozbeh</w:t>
            </w:r>
          </w:p>
        </w:tc>
        <w:tc>
          <w:tcPr>
            <w:tcW w:w="2977" w:type="dxa"/>
            <w:shd w:val="clear" w:color="auto" w:fill="auto"/>
            <w:noWrap/>
            <w:hideMark/>
          </w:tcPr>
          <w:p w14:paraId="20FF68D2" w14:textId="77777777" w:rsidR="00B63DA4" w:rsidRPr="00B63DA4" w:rsidRDefault="00B63DA4" w:rsidP="00A97290">
            <w:pPr>
              <w:pStyle w:val="TAL"/>
              <w:rPr>
                <w:sz w:val="16"/>
              </w:rPr>
            </w:pPr>
            <w:r w:rsidRPr="00B63DA4">
              <w:rPr>
                <w:sz w:val="16"/>
              </w:rPr>
              <w:t>Motorola Mobility Germany GmbH</w:t>
            </w:r>
          </w:p>
        </w:tc>
        <w:tc>
          <w:tcPr>
            <w:tcW w:w="1984" w:type="dxa"/>
            <w:shd w:val="clear" w:color="auto" w:fill="auto"/>
            <w:noWrap/>
            <w:hideMark/>
          </w:tcPr>
          <w:p w14:paraId="0164F6C4" w14:textId="77777777" w:rsidR="00B63DA4" w:rsidRPr="00B63DA4" w:rsidRDefault="00B63DA4" w:rsidP="00A97290">
            <w:pPr>
              <w:pStyle w:val="TAL"/>
              <w:rPr>
                <w:sz w:val="16"/>
              </w:rPr>
            </w:pPr>
            <w:r w:rsidRPr="00B63DA4">
              <w:rPr>
                <w:sz w:val="16"/>
              </w:rPr>
              <w:t>3GPPMEMBER (ETSI)</w:t>
            </w:r>
          </w:p>
        </w:tc>
      </w:tr>
      <w:tr w:rsidR="00A97290" w:rsidRPr="00B63DA4" w14:paraId="2D3F1400" w14:textId="77777777" w:rsidTr="00A97290">
        <w:trPr>
          <w:trHeight w:val="20"/>
        </w:trPr>
        <w:tc>
          <w:tcPr>
            <w:tcW w:w="2660" w:type="dxa"/>
            <w:shd w:val="clear" w:color="auto" w:fill="auto"/>
            <w:noWrap/>
            <w:hideMark/>
          </w:tcPr>
          <w:p w14:paraId="644C3164" w14:textId="77777777" w:rsidR="00B63DA4" w:rsidRPr="00B63DA4" w:rsidRDefault="00B63DA4" w:rsidP="00A97290">
            <w:pPr>
              <w:pStyle w:val="TAL"/>
              <w:rPr>
                <w:sz w:val="16"/>
              </w:rPr>
            </w:pPr>
            <w:r w:rsidRPr="00B63DA4">
              <w:rPr>
                <w:sz w:val="16"/>
              </w:rPr>
              <w:t>AXELL, Jörgen</w:t>
            </w:r>
          </w:p>
        </w:tc>
        <w:tc>
          <w:tcPr>
            <w:tcW w:w="2977" w:type="dxa"/>
            <w:shd w:val="clear" w:color="auto" w:fill="auto"/>
            <w:noWrap/>
            <w:hideMark/>
          </w:tcPr>
          <w:p w14:paraId="5A0FB20A" w14:textId="77777777" w:rsidR="00B63DA4" w:rsidRPr="00B63DA4" w:rsidRDefault="00B63DA4" w:rsidP="00A97290">
            <w:pPr>
              <w:pStyle w:val="TAL"/>
              <w:rPr>
                <w:sz w:val="16"/>
              </w:rPr>
            </w:pPr>
            <w:r w:rsidRPr="00B63DA4">
              <w:rPr>
                <w:sz w:val="16"/>
              </w:rPr>
              <w:t>Ericsson-LG Co., LTD</w:t>
            </w:r>
          </w:p>
        </w:tc>
        <w:tc>
          <w:tcPr>
            <w:tcW w:w="1984" w:type="dxa"/>
            <w:shd w:val="clear" w:color="auto" w:fill="auto"/>
            <w:noWrap/>
            <w:hideMark/>
          </w:tcPr>
          <w:p w14:paraId="272E1096" w14:textId="77777777" w:rsidR="00B63DA4" w:rsidRPr="00B63DA4" w:rsidRDefault="00B63DA4" w:rsidP="00A97290">
            <w:pPr>
              <w:pStyle w:val="TAL"/>
              <w:rPr>
                <w:sz w:val="16"/>
              </w:rPr>
            </w:pPr>
            <w:r w:rsidRPr="00B63DA4">
              <w:rPr>
                <w:sz w:val="16"/>
              </w:rPr>
              <w:t>3GPPMEMBER (TTA)</w:t>
            </w:r>
          </w:p>
        </w:tc>
      </w:tr>
      <w:tr w:rsidR="00A97290" w:rsidRPr="00B63DA4" w14:paraId="00A7C4A8" w14:textId="77777777" w:rsidTr="00A97290">
        <w:trPr>
          <w:trHeight w:val="20"/>
        </w:trPr>
        <w:tc>
          <w:tcPr>
            <w:tcW w:w="2660" w:type="dxa"/>
            <w:shd w:val="clear" w:color="auto" w:fill="auto"/>
            <w:noWrap/>
            <w:hideMark/>
          </w:tcPr>
          <w:p w14:paraId="67EEFEBE" w14:textId="77777777" w:rsidR="00B63DA4" w:rsidRPr="00B63DA4" w:rsidRDefault="00B63DA4" w:rsidP="00A97290">
            <w:pPr>
              <w:pStyle w:val="TAL"/>
              <w:rPr>
                <w:sz w:val="16"/>
              </w:rPr>
            </w:pPr>
            <w:r w:rsidRPr="00B63DA4">
              <w:rPr>
                <w:sz w:val="16"/>
              </w:rPr>
              <w:t>BAEK, Youngkyo</w:t>
            </w:r>
          </w:p>
        </w:tc>
        <w:tc>
          <w:tcPr>
            <w:tcW w:w="2977" w:type="dxa"/>
            <w:shd w:val="clear" w:color="auto" w:fill="auto"/>
            <w:noWrap/>
            <w:hideMark/>
          </w:tcPr>
          <w:p w14:paraId="56AFA872" w14:textId="77777777" w:rsidR="00B63DA4" w:rsidRPr="00B63DA4" w:rsidRDefault="00B63DA4" w:rsidP="00A97290">
            <w:pPr>
              <w:pStyle w:val="TAL"/>
              <w:rPr>
                <w:sz w:val="16"/>
              </w:rPr>
            </w:pPr>
            <w:r w:rsidRPr="00B63DA4">
              <w:rPr>
                <w:sz w:val="16"/>
              </w:rPr>
              <w:t>Samsung Electronics Polska</w:t>
            </w:r>
          </w:p>
        </w:tc>
        <w:tc>
          <w:tcPr>
            <w:tcW w:w="1984" w:type="dxa"/>
            <w:shd w:val="clear" w:color="auto" w:fill="auto"/>
            <w:noWrap/>
            <w:hideMark/>
          </w:tcPr>
          <w:p w14:paraId="2BDE0D0F" w14:textId="77777777" w:rsidR="00B63DA4" w:rsidRPr="00B63DA4" w:rsidRDefault="00B63DA4" w:rsidP="00A97290">
            <w:pPr>
              <w:pStyle w:val="TAL"/>
              <w:rPr>
                <w:sz w:val="16"/>
              </w:rPr>
            </w:pPr>
            <w:r w:rsidRPr="00B63DA4">
              <w:rPr>
                <w:sz w:val="16"/>
              </w:rPr>
              <w:t>3GPPMEMBER (ETSI)</w:t>
            </w:r>
          </w:p>
        </w:tc>
      </w:tr>
      <w:tr w:rsidR="00A97290" w:rsidRPr="00B63DA4" w14:paraId="5891722B" w14:textId="77777777" w:rsidTr="00A97290">
        <w:trPr>
          <w:trHeight w:val="20"/>
        </w:trPr>
        <w:tc>
          <w:tcPr>
            <w:tcW w:w="2660" w:type="dxa"/>
            <w:shd w:val="clear" w:color="auto" w:fill="auto"/>
            <w:noWrap/>
            <w:hideMark/>
          </w:tcPr>
          <w:p w14:paraId="3F300A18" w14:textId="77777777" w:rsidR="00B63DA4" w:rsidRPr="00B63DA4" w:rsidRDefault="00B63DA4" w:rsidP="00A97290">
            <w:pPr>
              <w:pStyle w:val="TAL"/>
              <w:rPr>
                <w:sz w:val="16"/>
              </w:rPr>
            </w:pPr>
            <w:r w:rsidRPr="00B63DA4">
              <w:rPr>
                <w:sz w:val="16"/>
              </w:rPr>
              <w:t>BIONDIC, Nevenka</w:t>
            </w:r>
          </w:p>
        </w:tc>
        <w:tc>
          <w:tcPr>
            <w:tcW w:w="2977" w:type="dxa"/>
            <w:shd w:val="clear" w:color="auto" w:fill="auto"/>
            <w:noWrap/>
            <w:hideMark/>
          </w:tcPr>
          <w:p w14:paraId="310002E1" w14:textId="77777777" w:rsidR="00B63DA4" w:rsidRPr="00B63DA4" w:rsidRDefault="00B63DA4" w:rsidP="00A97290">
            <w:pPr>
              <w:pStyle w:val="TAL"/>
              <w:rPr>
                <w:sz w:val="16"/>
              </w:rPr>
            </w:pPr>
            <w:r w:rsidRPr="00B63DA4">
              <w:rPr>
                <w:sz w:val="16"/>
              </w:rPr>
              <w:t>Ericsson LM</w:t>
            </w:r>
          </w:p>
        </w:tc>
        <w:tc>
          <w:tcPr>
            <w:tcW w:w="1984" w:type="dxa"/>
            <w:shd w:val="clear" w:color="auto" w:fill="auto"/>
            <w:noWrap/>
            <w:hideMark/>
          </w:tcPr>
          <w:p w14:paraId="687B2D9B" w14:textId="77777777" w:rsidR="00B63DA4" w:rsidRPr="00B63DA4" w:rsidRDefault="00B63DA4" w:rsidP="00A97290">
            <w:pPr>
              <w:pStyle w:val="TAL"/>
              <w:rPr>
                <w:sz w:val="16"/>
              </w:rPr>
            </w:pPr>
            <w:r w:rsidRPr="00B63DA4">
              <w:rPr>
                <w:sz w:val="16"/>
              </w:rPr>
              <w:t>3GPPMEMBER (ETSI)</w:t>
            </w:r>
          </w:p>
        </w:tc>
      </w:tr>
      <w:tr w:rsidR="00A97290" w:rsidRPr="00B63DA4" w14:paraId="75D11271" w14:textId="77777777" w:rsidTr="00A97290">
        <w:trPr>
          <w:trHeight w:val="20"/>
        </w:trPr>
        <w:tc>
          <w:tcPr>
            <w:tcW w:w="2660" w:type="dxa"/>
            <w:shd w:val="clear" w:color="auto" w:fill="auto"/>
            <w:noWrap/>
            <w:hideMark/>
          </w:tcPr>
          <w:p w14:paraId="5ED5B3CF" w14:textId="77777777" w:rsidR="00B63DA4" w:rsidRPr="00B63DA4" w:rsidRDefault="00B63DA4" w:rsidP="00A97290">
            <w:pPr>
              <w:pStyle w:val="TAL"/>
              <w:rPr>
                <w:sz w:val="16"/>
              </w:rPr>
            </w:pPr>
            <w:r w:rsidRPr="00B63DA4">
              <w:rPr>
                <w:sz w:val="16"/>
              </w:rPr>
              <w:t>BROSZEIT, Marco</w:t>
            </w:r>
          </w:p>
        </w:tc>
        <w:tc>
          <w:tcPr>
            <w:tcW w:w="2977" w:type="dxa"/>
            <w:shd w:val="clear" w:color="auto" w:fill="auto"/>
            <w:noWrap/>
            <w:hideMark/>
          </w:tcPr>
          <w:p w14:paraId="47600462" w14:textId="77777777" w:rsidR="00B63DA4" w:rsidRPr="00B63DA4" w:rsidRDefault="00B63DA4" w:rsidP="00A97290">
            <w:pPr>
              <w:pStyle w:val="TAL"/>
              <w:rPr>
                <w:sz w:val="16"/>
              </w:rPr>
            </w:pPr>
            <w:r w:rsidRPr="00B63DA4">
              <w:rPr>
                <w:sz w:val="16"/>
              </w:rPr>
              <w:t>Vodafone España SA</w:t>
            </w:r>
          </w:p>
        </w:tc>
        <w:tc>
          <w:tcPr>
            <w:tcW w:w="1984" w:type="dxa"/>
            <w:shd w:val="clear" w:color="auto" w:fill="auto"/>
            <w:noWrap/>
            <w:hideMark/>
          </w:tcPr>
          <w:p w14:paraId="49950AED" w14:textId="77777777" w:rsidR="00B63DA4" w:rsidRPr="00B63DA4" w:rsidRDefault="00B63DA4" w:rsidP="00A97290">
            <w:pPr>
              <w:pStyle w:val="TAL"/>
              <w:rPr>
                <w:sz w:val="16"/>
              </w:rPr>
            </w:pPr>
            <w:r w:rsidRPr="00B63DA4">
              <w:rPr>
                <w:sz w:val="16"/>
              </w:rPr>
              <w:t>3GPPMEMBER (ETSI)</w:t>
            </w:r>
          </w:p>
        </w:tc>
      </w:tr>
      <w:tr w:rsidR="00A97290" w:rsidRPr="00B63DA4" w14:paraId="3067E78A" w14:textId="77777777" w:rsidTr="00A97290">
        <w:trPr>
          <w:trHeight w:val="20"/>
        </w:trPr>
        <w:tc>
          <w:tcPr>
            <w:tcW w:w="2660" w:type="dxa"/>
            <w:shd w:val="clear" w:color="auto" w:fill="auto"/>
            <w:noWrap/>
            <w:hideMark/>
          </w:tcPr>
          <w:p w14:paraId="70BD6BEA" w14:textId="77777777" w:rsidR="00B63DA4" w:rsidRPr="00B63DA4" w:rsidRDefault="00B63DA4" w:rsidP="00A97290">
            <w:pPr>
              <w:pStyle w:val="TAL"/>
              <w:rPr>
                <w:sz w:val="16"/>
              </w:rPr>
            </w:pPr>
            <w:r w:rsidRPr="00B63DA4">
              <w:rPr>
                <w:sz w:val="16"/>
              </w:rPr>
              <w:t>CATOVIC, Amer</w:t>
            </w:r>
          </w:p>
        </w:tc>
        <w:tc>
          <w:tcPr>
            <w:tcW w:w="2977" w:type="dxa"/>
            <w:shd w:val="clear" w:color="auto" w:fill="auto"/>
            <w:noWrap/>
            <w:hideMark/>
          </w:tcPr>
          <w:p w14:paraId="2DE1DB62" w14:textId="77777777" w:rsidR="00B63DA4" w:rsidRPr="00B63DA4" w:rsidRDefault="00B63DA4" w:rsidP="00A97290">
            <w:pPr>
              <w:pStyle w:val="TAL"/>
              <w:rPr>
                <w:sz w:val="16"/>
              </w:rPr>
            </w:pPr>
            <w:r w:rsidRPr="00B63DA4">
              <w:rPr>
                <w:sz w:val="16"/>
              </w:rPr>
              <w:t>Qualcomm CDMA Technologies</w:t>
            </w:r>
          </w:p>
        </w:tc>
        <w:tc>
          <w:tcPr>
            <w:tcW w:w="1984" w:type="dxa"/>
            <w:shd w:val="clear" w:color="auto" w:fill="auto"/>
            <w:noWrap/>
            <w:hideMark/>
          </w:tcPr>
          <w:p w14:paraId="4CA9FD51" w14:textId="77777777" w:rsidR="00B63DA4" w:rsidRPr="00B63DA4" w:rsidRDefault="00B63DA4" w:rsidP="00A97290">
            <w:pPr>
              <w:pStyle w:val="TAL"/>
              <w:rPr>
                <w:sz w:val="16"/>
              </w:rPr>
            </w:pPr>
            <w:r w:rsidRPr="00B63DA4">
              <w:rPr>
                <w:sz w:val="16"/>
              </w:rPr>
              <w:t>3GPPMEMBER (ETSI)</w:t>
            </w:r>
          </w:p>
        </w:tc>
      </w:tr>
      <w:tr w:rsidR="00A97290" w:rsidRPr="00B63DA4" w14:paraId="2DFAF590" w14:textId="77777777" w:rsidTr="00A97290">
        <w:trPr>
          <w:trHeight w:val="20"/>
        </w:trPr>
        <w:tc>
          <w:tcPr>
            <w:tcW w:w="2660" w:type="dxa"/>
            <w:shd w:val="clear" w:color="auto" w:fill="auto"/>
            <w:noWrap/>
            <w:hideMark/>
          </w:tcPr>
          <w:p w14:paraId="1D2A6E2E" w14:textId="77777777" w:rsidR="00B63DA4" w:rsidRPr="00B63DA4" w:rsidRDefault="00B63DA4" w:rsidP="00A97290">
            <w:pPr>
              <w:pStyle w:val="TAL"/>
              <w:rPr>
                <w:sz w:val="16"/>
              </w:rPr>
            </w:pPr>
            <w:r w:rsidRPr="00B63DA4">
              <w:rPr>
                <w:sz w:val="16"/>
              </w:rPr>
              <w:t>CETINKAYA, Egemen</w:t>
            </w:r>
          </w:p>
        </w:tc>
        <w:tc>
          <w:tcPr>
            <w:tcW w:w="2977" w:type="dxa"/>
            <w:shd w:val="clear" w:color="auto" w:fill="auto"/>
            <w:noWrap/>
            <w:hideMark/>
          </w:tcPr>
          <w:p w14:paraId="7FD19467" w14:textId="77777777" w:rsidR="00B63DA4" w:rsidRPr="00B63DA4" w:rsidRDefault="00B63DA4" w:rsidP="00A97290">
            <w:pPr>
              <w:pStyle w:val="TAL"/>
              <w:rPr>
                <w:sz w:val="16"/>
              </w:rPr>
            </w:pPr>
            <w:r w:rsidRPr="00B63DA4">
              <w:rPr>
                <w:sz w:val="16"/>
              </w:rPr>
              <w:t>Verizon Denmark</w:t>
            </w:r>
          </w:p>
        </w:tc>
        <w:tc>
          <w:tcPr>
            <w:tcW w:w="1984" w:type="dxa"/>
            <w:shd w:val="clear" w:color="auto" w:fill="auto"/>
            <w:noWrap/>
            <w:hideMark/>
          </w:tcPr>
          <w:p w14:paraId="26372E61" w14:textId="77777777" w:rsidR="00B63DA4" w:rsidRPr="00B63DA4" w:rsidRDefault="00B63DA4" w:rsidP="00A97290">
            <w:pPr>
              <w:pStyle w:val="TAL"/>
              <w:rPr>
                <w:sz w:val="16"/>
              </w:rPr>
            </w:pPr>
            <w:r w:rsidRPr="00B63DA4">
              <w:rPr>
                <w:sz w:val="16"/>
              </w:rPr>
              <w:t>3GPPMEMBER (ETSI)</w:t>
            </w:r>
          </w:p>
        </w:tc>
      </w:tr>
      <w:tr w:rsidR="00A97290" w:rsidRPr="00B63DA4" w14:paraId="781C0F1E" w14:textId="77777777" w:rsidTr="00A97290">
        <w:trPr>
          <w:trHeight w:val="20"/>
        </w:trPr>
        <w:tc>
          <w:tcPr>
            <w:tcW w:w="2660" w:type="dxa"/>
            <w:shd w:val="clear" w:color="auto" w:fill="auto"/>
            <w:noWrap/>
            <w:hideMark/>
          </w:tcPr>
          <w:p w14:paraId="0FAB633E" w14:textId="77777777" w:rsidR="00B63DA4" w:rsidRPr="00B63DA4" w:rsidRDefault="00B63DA4" w:rsidP="00A97290">
            <w:pPr>
              <w:pStyle w:val="TAL"/>
              <w:rPr>
                <w:sz w:val="16"/>
              </w:rPr>
            </w:pPr>
            <w:r w:rsidRPr="00B63DA4">
              <w:rPr>
                <w:sz w:val="16"/>
              </w:rPr>
              <w:t>CHAPONNIERE, Lena</w:t>
            </w:r>
          </w:p>
        </w:tc>
        <w:tc>
          <w:tcPr>
            <w:tcW w:w="2977" w:type="dxa"/>
            <w:shd w:val="clear" w:color="auto" w:fill="auto"/>
            <w:noWrap/>
            <w:hideMark/>
          </w:tcPr>
          <w:p w14:paraId="3D0AF167" w14:textId="77777777" w:rsidR="00B63DA4" w:rsidRPr="00B63DA4" w:rsidRDefault="00B63DA4" w:rsidP="00A97290">
            <w:pPr>
              <w:pStyle w:val="TAL"/>
              <w:rPr>
                <w:sz w:val="16"/>
              </w:rPr>
            </w:pPr>
            <w:r w:rsidRPr="00B63DA4">
              <w:rPr>
                <w:sz w:val="16"/>
              </w:rPr>
              <w:t>Qualcomm Incorporated</w:t>
            </w:r>
          </w:p>
        </w:tc>
        <w:tc>
          <w:tcPr>
            <w:tcW w:w="1984" w:type="dxa"/>
            <w:shd w:val="clear" w:color="auto" w:fill="auto"/>
            <w:noWrap/>
            <w:hideMark/>
          </w:tcPr>
          <w:p w14:paraId="67DBD8E1" w14:textId="77777777" w:rsidR="00B63DA4" w:rsidRPr="00B63DA4" w:rsidRDefault="00B63DA4" w:rsidP="00A97290">
            <w:pPr>
              <w:pStyle w:val="TAL"/>
              <w:rPr>
                <w:sz w:val="16"/>
              </w:rPr>
            </w:pPr>
            <w:r w:rsidRPr="00B63DA4">
              <w:rPr>
                <w:sz w:val="16"/>
              </w:rPr>
              <w:t>3GPPMEMBER (ATIS)</w:t>
            </w:r>
          </w:p>
        </w:tc>
      </w:tr>
      <w:tr w:rsidR="00A97290" w:rsidRPr="00B63DA4" w14:paraId="3E10EDD5" w14:textId="77777777" w:rsidTr="00A97290">
        <w:trPr>
          <w:trHeight w:val="20"/>
        </w:trPr>
        <w:tc>
          <w:tcPr>
            <w:tcW w:w="2660" w:type="dxa"/>
            <w:shd w:val="clear" w:color="auto" w:fill="auto"/>
            <w:noWrap/>
            <w:hideMark/>
          </w:tcPr>
          <w:p w14:paraId="677CFADE" w14:textId="77777777" w:rsidR="00B63DA4" w:rsidRPr="00B63DA4" w:rsidRDefault="00B63DA4" w:rsidP="00A97290">
            <w:pPr>
              <w:pStyle w:val="TAL"/>
              <w:rPr>
                <w:sz w:val="16"/>
              </w:rPr>
            </w:pPr>
            <w:r w:rsidRPr="00B63DA4">
              <w:rPr>
                <w:sz w:val="16"/>
              </w:rPr>
              <w:t>CHEN, Jingran</w:t>
            </w:r>
          </w:p>
        </w:tc>
        <w:tc>
          <w:tcPr>
            <w:tcW w:w="2977" w:type="dxa"/>
            <w:shd w:val="clear" w:color="auto" w:fill="auto"/>
            <w:noWrap/>
            <w:hideMark/>
          </w:tcPr>
          <w:p w14:paraId="40B0F1FC" w14:textId="77777777" w:rsidR="00B63DA4" w:rsidRPr="00B63DA4" w:rsidRDefault="00B63DA4" w:rsidP="00A97290">
            <w:pPr>
              <w:pStyle w:val="TAL"/>
              <w:rPr>
                <w:sz w:val="16"/>
              </w:rPr>
            </w:pPr>
            <w:r w:rsidRPr="00B63DA4">
              <w:rPr>
                <w:sz w:val="16"/>
              </w:rPr>
              <w:t>OnePlus</w:t>
            </w:r>
          </w:p>
        </w:tc>
        <w:tc>
          <w:tcPr>
            <w:tcW w:w="1984" w:type="dxa"/>
            <w:shd w:val="clear" w:color="auto" w:fill="auto"/>
            <w:noWrap/>
            <w:hideMark/>
          </w:tcPr>
          <w:p w14:paraId="5F403A7E" w14:textId="77777777" w:rsidR="00B63DA4" w:rsidRPr="00B63DA4" w:rsidRDefault="00B63DA4" w:rsidP="00A97290">
            <w:pPr>
              <w:pStyle w:val="TAL"/>
              <w:rPr>
                <w:sz w:val="16"/>
              </w:rPr>
            </w:pPr>
            <w:r w:rsidRPr="00B63DA4">
              <w:rPr>
                <w:sz w:val="16"/>
              </w:rPr>
              <w:t>3GPPMEMBER (CCSA)</w:t>
            </w:r>
          </w:p>
        </w:tc>
      </w:tr>
      <w:tr w:rsidR="00A97290" w:rsidRPr="00B63DA4" w14:paraId="6B10178A" w14:textId="77777777" w:rsidTr="00A97290">
        <w:trPr>
          <w:trHeight w:val="20"/>
        </w:trPr>
        <w:tc>
          <w:tcPr>
            <w:tcW w:w="2660" w:type="dxa"/>
            <w:shd w:val="clear" w:color="auto" w:fill="auto"/>
            <w:noWrap/>
            <w:hideMark/>
          </w:tcPr>
          <w:p w14:paraId="2A80DA19" w14:textId="77777777" w:rsidR="00B63DA4" w:rsidRPr="00B63DA4" w:rsidRDefault="00B63DA4" w:rsidP="00A97290">
            <w:pPr>
              <w:pStyle w:val="TAL"/>
              <w:rPr>
                <w:sz w:val="16"/>
              </w:rPr>
            </w:pPr>
            <w:r w:rsidRPr="00B63DA4">
              <w:rPr>
                <w:sz w:val="16"/>
              </w:rPr>
              <w:t>CHEN, Lijuan</w:t>
            </w:r>
          </w:p>
        </w:tc>
        <w:tc>
          <w:tcPr>
            <w:tcW w:w="2977" w:type="dxa"/>
            <w:shd w:val="clear" w:color="auto" w:fill="auto"/>
            <w:noWrap/>
            <w:hideMark/>
          </w:tcPr>
          <w:p w14:paraId="2C3BC321" w14:textId="77777777" w:rsidR="00B63DA4" w:rsidRPr="00B63DA4" w:rsidRDefault="00B63DA4" w:rsidP="00A97290">
            <w:pPr>
              <w:pStyle w:val="TAL"/>
              <w:rPr>
                <w:sz w:val="16"/>
              </w:rPr>
            </w:pPr>
            <w:r w:rsidRPr="00B63DA4">
              <w:rPr>
                <w:sz w:val="16"/>
              </w:rPr>
              <w:t>ShenZhen Zhongxing Shitong</w:t>
            </w:r>
          </w:p>
        </w:tc>
        <w:tc>
          <w:tcPr>
            <w:tcW w:w="1984" w:type="dxa"/>
            <w:shd w:val="clear" w:color="auto" w:fill="auto"/>
            <w:noWrap/>
            <w:hideMark/>
          </w:tcPr>
          <w:p w14:paraId="0BB99EDC" w14:textId="77777777" w:rsidR="00B63DA4" w:rsidRPr="00B63DA4" w:rsidRDefault="00B63DA4" w:rsidP="00A97290">
            <w:pPr>
              <w:pStyle w:val="TAL"/>
              <w:rPr>
                <w:sz w:val="16"/>
              </w:rPr>
            </w:pPr>
            <w:r w:rsidRPr="00B63DA4">
              <w:rPr>
                <w:sz w:val="16"/>
              </w:rPr>
              <w:t>3GPPMEMBER (CCSA)</w:t>
            </w:r>
          </w:p>
        </w:tc>
      </w:tr>
      <w:tr w:rsidR="00A97290" w:rsidRPr="00B63DA4" w14:paraId="0EB7893B" w14:textId="77777777" w:rsidTr="00A97290">
        <w:trPr>
          <w:trHeight w:val="20"/>
        </w:trPr>
        <w:tc>
          <w:tcPr>
            <w:tcW w:w="2660" w:type="dxa"/>
            <w:shd w:val="clear" w:color="auto" w:fill="auto"/>
            <w:noWrap/>
            <w:hideMark/>
          </w:tcPr>
          <w:p w14:paraId="6363FD1F" w14:textId="77777777" w:rsidR="00B63DA4" w:rsidRPr="00B63DA4" w:rsidRDefault="00B63DA4" w:rsidP="00A97290">
            <w:pPr>
              <w:pStyle w:val="TAL"/>
              <w:rPr>
                <w:sz w:val="16"/>
              </w:rPr>
            </w:pPr>
            <w:r w:rsidRPr="00B63DA4">
              <w:rPr>
                <w:sz w:val="16"/>
              </w:rPr>
              <w:t>CHEN, Xu</w:t>
            </w:r>
          </w:p>
        </w:tc>
        <w:tc>
          <w:tcPr>
            <w:tcW w:w="2977" w:type="dxa"/>
            <w:shd w:val="clear" w:color="auto" w:fill="auto"/>
            <w:noWrap/>
            <w:hideMark/>
          </w:tcPr>
          <w:p w14:paraId="0DF26EFF" w14:textId="77777777" w:rsidR="00B63DA4" w:rsidRPr="00B63DA4" w:rsidRDefault="00B63DA4" w:rsidP="00A97290">
            <w:pPr>
              <w:pStyle w:val="TAL"/>
              <w:rPr>
                <w:sz w:val="16"/>
              </w:rPr>
            </w:pPr>
            <w:r w:rsidRPr="00B63DA4">
              <w:rPr>
                <w:sz w:val="16"/>
              </w:rPr>
              <w:t>China Mobile (Hangzhou) Inf.</w:t>
            </w:r>
          </w:p>
        </w:tc>
        <w:tc>
          <w:tcPr>
            <w:tcW w:w="1984" w:type="dxa"/>
            <w:shd w:val="clear" w:color="auto" w:fill="auto"/>
            <w:noWrap/>
            <w:hideMark/>
          </w:tcPr>
          <w:p w14:paraId="2898F339" w14:textId="77777777" w:rsidR="00B63DA4" w:rsidRPr="00B63DA4" w:rsidRDefault="00B63DA4" w:rsidP="00A97290">
            <w:pPr>
              <w:pStyle w:val="TAL"/>
              <w:rPr>
                <w:sz w:val="16"/>
              </w:rPr>
            </w:pPr>
            <w:r w:rsidRPr="00B63DA4">
              <w:rPr>
                <w:sz w:val="16"/>
              </w:rPr>
              <w:t>3GPPMEMBER (CCSA)</w:t>
            </w:r>
          </w:p>
        </w:tc>
      </w:tr>
      <w:tr w:rsidR="00A97290" w:rsidRPr="00B63DA4" w14:paraId="060B6126" w14:textId="77777777" w:rsidTr="00A97290">
        <w:trPr>
          <w:trHeight w:val="20"/>
        </w:trPr>
        <w:tc>
          <w:tcPr>
            <w:tcW w:w="2660" w:type="dxa"/>
            <w:shd w:val="clear" w:color="auto" w:fill="auto"/>
            <w:noWrap/>
            <w:hideMark/>
          </w:tcPr>
          <w:p w14:paraId="321866C3" w14:textId="77777777" w:rsidR="00B63DA4" w:rsidRPr="00B63DA4" w:rsidRDefault="00B63DA4" w:rsidP="00A97290">
            <w:pPr>
              <w:pStyle w:val="TAL"/>
              <w:rPr>
                <w:sz w:val="16"/>
              </w:rPr>
            </w:pPr>
            <w:r w:rsidRPr="00B63DA4">
              <w:rPr>
                <w:sz w:val="16"/>
              </w:rPr>
              <w:t>CHEN, Yinglin</w:t>
            </w:r>
          </w:p>
        </w:tc>
        <w:tc>
          <w:tcPr>
            <w:tcW w:w="2977" w:type="dxa"/>
            <w:shd w:val="clear" w:color="auto" w:fill="auto"/>
            <w:noWrap/>
            <w:hideMark/>
          </w:tcPr>
          <w:p w14:paraId="6D2B27DF" w14:textId="77777777" w:rsidR="00B63DA4" w:rsidRPr="00B63DA4" w:rsidRDefault="00B63DA4" w:rsidP="00A97290">
            <w:pPr>
              <w:pStyle w:val="TAL"/>
              <w:rPr>
                <w:sz w:val="16"/>
              </w:rPr>
            </w:pPr>
            <w:r w:rsidRPr="00B63DA4">
              <w:rPr>
                <w:sz w:val="16"/>
              </w:rPr>
              <w:t>Chinatelecom Cloud</w:t>
            </w:r>
          </w:p>
        </w:tc>
        <w:tc>
          <w:tcPr>
            <w:tcW w:w="1984" w:type="dxa"/>
            <w:shd w:val="clear" w:color="auto" w:fill="auto"/>
            <w:noWrap/>
            <w:hideMark/>
          </w:tcPr>
          <w:p w14:paraId="2BA57878" w14:textId="77777777" w:rsidR="00B63DA4" w:rsidRPr="00B63DA4" w:rsidRDefault="00B63DA4" w:rsidP="00A97290">
            <w:pPr>
              <w:pStyle w:val="TAL"/>
              <w:rPr>
                <w:sz w:val="16"/>
              </w:rPr>
            </w:pPr>
            <w:r w:rsidRPr="00B63DA4">
              <w:rPr>
                <w:sz w:val="16"/>
              </w:rPr>
              <w:t>3GPPMEMBER (CCSA)</w:t>
            </w:r>
          </w:p>
        </w:tc>
      </w:tr>
      <w:tr w:rsidR="00A97290" w:rsidRPr="00B63DA4" w14:paraId="370936AD" w14:textId="77777777" w:rsidTr="00A97290">
        <w:trPr>
          <w:trHeight w:val="20"/>
        </w:trPr>
        <w:tc>
          <w:tcPr>
            <w:tcW w:w="2660" w:type="dxa"/>
            <w:shd w:val="clear" w:color="auto" w:fill="auto"/>
            <w:noWrap/>
            <w:hideMark/>
          </w:tcPr>
          <w:p w14:paraId="7D9AA234" w14:textId="77777777" w:rsidR="00B63DA4" w:rsidRPr="00B63DA4" w:rsidRDefault="00B63DA4" w:rsidP="00A97290">
            <w:pPr>
              <w:pStyle w:val="TAL"/>
              <w:rPr>
                <w:sz w:val="16"/>
              </w:rPr>
            </w:pPr>
            <w:r w:rsidRPr="00B63DA4">
              <w:rPr>
                <w:sz w:val="16"/>
              </w:rPr>
              <w:t>CHENG, Sihan</w:t>
            </w:r>
          </w:p>
        </w:tc>
        <w:tc>
          <w:tcPr>
            <w:tcW w:w="2977" w:type="dxa"/>
            <w:shd w:val="clear" w:color="auto" w:fill="auto"/>
            <w:noWrap/>
            <w:hideMark/>
          </w:tcPr>
          <w:p w14:paraId="304D95F5" w14:textId="77777777" w:rsidR="00B63DA4" w:rsidRPr="00B63DA4" w:rsidRDefault="00B63DA4" w:rsidP="00A97290">
            <w:pPr>
              <w:pStyle w:val="TAL"/>
              <w:rPr>
                <w:sz w:val="16"/>
              </w:rPr>
            </w:pPr>
            <w:r w:rsidRPr="00B63DA4">
              <w:rPr>
                <w:sz w:val="16"/>
              </w:rPr>
              <w:t>GUANGDONG GENIUS TECHNOLOGY CO</w:t>
            </w:r>
          </w:p>
        </w:tc>
        <w:tc>
          <w:tcPr>
            <w:tcW w:w="1984" w:type="dxa"/>
            <w:shd w:val="clear" w:color="auto" w:fill="auto"/>
            <w:noWrap/>
            <w:hideMark/>
          </w:tcPr>
          <w:p w14:paraId="2B7EB597" w14:textId="77777777" w:rsidR="00B63DA4" w:rsidRPr="00B63DA4" w:rsidRDefault="00B63DA4" w:rsidP="00A97290">
            <w:pPr>
              <w:pStyle w:val="TAL"/>
              <w:rPr>
                <w:sz w:val="16"/>
              </w:rPr>
            </w:pPr>
            <w:r w:rsidRPr="00B63DA4">
              <w:rPr>
                <w:sz w:val="16"/>
              </w:rPr>
              <w:t>3GPPMEMBER (CCSA)</w:t>
            </w:r>
          </w:p>
        </w:tc>
      </w:tr>
      <w:tr w:rsidR="00A97290" w:rsidRPr="00B63DA4" w14:paraId="09100B0A" w14:textId="77777777" w:rsidTr="00A97290">
        <w:trPr>
          <w:trHeight w:val="20"/>
        </w:trPr>
        <w:tc>
          <w:tcPr>
            <w:tcW w:w="2660" w:type="dxa"/>
            <w:shd w:val="clear" w:color="auto" w:fill="auto"/>
            <w:noWrap/>
            <w:hideMark/>
          </w:tcPr>
          <w:p w14:paraId="778355FF" w14:textId="77777777" w:rsidR="00B63DA4" w:rsidRPr="00B63DA4" w:rsidRDefault="00B63DA4" w:rsidP="00A97290">
            <w:pPr>
              <w:pStyle w:val="TAL"/>
              <w:rPr>
                <w:sz w:val="16"/>
              </w:rPr>
            </w:pPr>
            <w:r w:rsidRPr="00B63DA4">
              <w:rPr>
                <w:sz w:val="16"/>
              </w:rPr>
              <w:t>CHIBA, Tsunehiko</w:t>
            </w:r>
          </w:p>
        </w:tc>
        <w:tc>
          <w:tcPr>
            <w:tcW w:w="2977" w:type="dxa"/>
            <w:shd w:val="clear" w:color="auto" w:fill="auto"/>
            <w:noWrap/>
            <w:hideMark/>
          </w:tcPr>
          <w:p w14:paraId="04871EF6" w14:textId="77777777" w:rsidR="00B63DA4" w:rsidRPr="00B63DA4" w:rsidRDefault="00B63DA4" w:rsidP="00A97290">
            <w:pPr>
              <w:pStyle w:val="TAL"/>
              <w:rPr>
                <w:sz w:val="16"/>
              </w:rPr>
            </w:pPr>
            <w:r w:rsidRPr="00B63DA4">
              <w:rPr>
                <w:sz w:val="16"/>
              </w:rPr>
              <w:t>VIAVI Solutions</w:t>
            </w:r>
          </w:p>
        </w:tc>
        <w:tc>
          <w:tcPr>
            <w:tcW w:w="1984" w:type="dxa"/>
            <w:shd w:val="clear" w:color="auto" w:fill="auto"/>
            <w:noWrap/>
            <w:hideMark/>
          </w:tcPr>
          <w:p w14:paraId="4EBB78A4" w14:textId="77777777" w:rsidR="00B63DA4" w:rsidRPr="00B63DA4" w:rsidRDefault="00B63DA4" w:rsidP="00A97290">
            <w:pPr>
              <w:pStyle w:val="TAL"/>
              <w:rPr>
                <w:sz w:val="16"/>
              </w:rPr>
            </w:pPr>
            <w:r w:rsidRPr="00B63DA4">
              <w:rPr>
                <w:sz w:val="16"/>
              </w:rPr>
              <w:t>3GPPMEMBER (ETSI)</w:t>
            </w:r>
          </w:p>
        </w:tc>
      </w:tr>
      <w:tr w:rsidR="00A97290" w:rsidRPr="00B63DA4" w14:paraId="5495E0BA" w14:textId="77777777" w:rsidTr="00A97290">
        <w:trPr>
          <w:trHeight w:val="20"/>
        </w:trPr>
        <w:tc>
          <w:tcPr>
            <w:tcW w:w="2660" w:type="dxa"/>
            <w:shd w:val="clear" w:color="auto" w:fill="auto"/>
            <w:noWrap/>
            <w:hideMark/>
          </w:tcPr>
          <w:p w14:paraId="478441D8" w14:textId="77777777" w:rsidR="00B63DA4" w:rsidRPr="00B63DA4" w:rsidRDefault="00B63DA4" w:rsidP="00A97290">
            <w:pPr>
              <w:pStyle w:val="TAL"/>
              <w:rPr>
                <w:sz w:val="16"/>
              </w:rPr>
            </w:pPr>
            <w:r w:rsidRPr="00B63DA4">
              <w:rPr>
                <w:sz w:val="16"/>
              </w:rPr>
              <w:t>CHOU, Joey</w:t>
            </w:r>
          </w:p>
        </w:tc>
        <w:tc>
          <w:tcPr>
            <w:tcW w:w="2977" w:type="dxa"/>
            <w:shd w:val="clear" w:color="auto" w:fill="auto"/>
            <w:noWrap/>
            <w:hideMark/>
          </w:tcPr>
          <w:p w14:paraId="37DED2B0" w14:textId="77777777" w:rsidR="00B63DA4" w:rsidRPr="00B63DA4" w:rsidRDefault="00B63DA4" w:rsidP="00A97290">
            <w:pPr>
              <w:pStyle w:val="TAL"/>
              <w:rPr>
                <w:sz w:val="16"/>
              </w:rPr>
            </w:pPr>
            <w:r w:rsidRPr="00B63DA4">
              <w:rPr>
                <w:sz w:val="16"/>
              </w:rPr>
              <w:t>Intel Korea, Ltd.</w:t>
            </w:r>
          </w:p>
        </w:tc>
        <w:tc>
          <w:tcPr>
            <w:tcW w:w="1984" w:type="dxa"/>
            <w:shd w:val="clear" w:color="auto" w:fill="auto"/>
            <w:noWrap/>
            <w:hideMark/>
          </w:tcPr>
          <w:p w14:paraId="7A456DE5" w14:textId="77777777" w:rsidR="00B63DA4" w:rsidRPr="00B63DA4" w:rsidRDefault="00B63DA4" w:rsidP="00A97290">
            <w:pPr>
              <w:pStyle w:val="TAL"/>
              <w:rPr>
                <w:sz w:val="16"/>
              </w:rPr>
            </w:pPr>
            <w:r w:rsidRPr="00B63DA4">
              <w:rPr>
                <w:sz w:val="16"/>
              </w:rPr>
              <w:t>3GPPMEMBER (TTA)</w:t>
            </w:r>
          </w:p>
        </w:tc>
      </w:tr>
      <w:tr w:rsidR="00A97290" w:rsidRPr="00B63DA4" w14:paraId="26B367F6" w14:textId="77777777" w:rsidTr="00A97290">
        <w:trPr>
          <w:trHeight w:val="20"/>
        </w:trPr>
        <w:tc>
          <w:tcPr>
            <w:tcW w:w="2660" w:type="dxa"/>
            <w:shd w:val="clear" w:color="auto" w:fill="auto"/>
            <w:noWrap/>
            <w:hideMark/>
          </w:tcPr>
          <w:p w14:paraId="14DB2733" w14:textId="77777777" w:rsidR="00B63DA4" w:rsidRPr="00B63DA4" w:rsidRDefault="00B63DA4" w:rsidP="00A97290">
            <w:pPr>
              <w:pStyle w:val="TAL"/>
              <w:rPr>
                <w:sz w:val="16"/>
              </w:rPr>
            </w:pPr>
            <w:r w:rsidRPr="00B63DA4">
              <w:rPr>
                <w:sz w:val="16"/>
              </w:rPr>
              <w:t>CONG, Shi</w:t>
            </w:r>
          </w:p>
        </w:tc>
        <w:tc>
          <w:tcPr>
            <w:tcW w:w="2977" w:type="dxa"/>
            <w:shd w:val="clear" w:color="auto" w:fill="auto"/>
            <w:noWrap/>
            <w:hideMark/>
          </w:tcPr>
          <w:p w14:paraId="367B8B05" w14:textId="77777777" w:rsidR="00B63DA4" w:rsidRPr="00B63DA4" w:rsidRDefault="00B63DA4" w:rsidP="00A97290">
            <w:pPr>
              <w:pStyle w:val="TAL"/>
              <w:rPr>
                <w:sz w:val="16"/>
              </w:rPr>
            </w:pPr>
            <w:r w:rsidRPr="00B63DA4">
              <w:rPr>
                <w:sz w:val="16"/>
              </w:rPr>
              <w:t>Chongqing Angying</w:t>
            </w:r>
          </w:p>
        </w:tc>
        <w:tc>
          <w:tcPr>
            <w:tcW w:w="1984" w:type="dxa"/>
            <w:shd w:val="clear" w:color="auto" w:fill="auto"/>
            <w:noWrap/>
            <w:hideMark/>
          </w:tcPr>
          <w:p w14:paraId="3C912133" w14:textId="77777777" w:rsidR="00B63DA4" w:rsidRPr="00B63DA4" w:rsidRDefault="00B63DA4" w:rsidP="00A97290">
            <w:pPr>
              <w:pStyle w:val="TAL"/>
              <w:rPr>
                <w:sz w:val="16"/>
              </w:rPr>
            </w:pPr>
            <w:r w:rsidRPr="00B63DA4">
              <w:rPr>
                <w:sz w:val="16"/>
              </w:rPr>
              <w:t>3GPPMEMBER (CCSA)</w:t>
            </w:r>
          </w:p>
        </w:tc>
      </w:tr>
      <w:tr w:rsidR="00A97290" w:rsidRPr="00B63DA4" w14:paraId="2584F3DF" w14:textId="77777777" w:rsidTr="00A97290">
        <w:trPr>
          <w:trHeight w:val="20"/>
        </w:trPr>
        <w:tc>
          <w:tcPr>
            <w:tcW w:w="2660" w:type="dxa"/>
            <w:shd w:val="clear" w:color="auto" w:fill="auto"/>
            <w:noWrap/>
            <w:hideMark/>
          </w:tcPr>
          <w:p w14:paraId="4BA81851" w14:textId="77777777" w:rsidR="00B63DA4" w:rsidRPr="00B63DA4" w:rsidRDefault="00B63DA4" w:rsidP="00A97290">
            <w:pPr>
              <w:pStyle w:val="TAL"/>
              <w:rPr>
                <w:sz w:val="16"/>
              </w:rPr>
            </w:pPr>
            <w:r w:rsidRPr="00B63DA4">
              <w:rPr>
                <w:sz w:val="16"/>
              </w:rPr>
              <w:t>DAWES, Peter</w:t>
            </w:r>
          </w:p>
        </w:tc>
        <w:tc>
          <w:tcPr>
            <w:tcW w:w="2977" w:type="dxa"/>
            <w:shd w:val="clear" w:color="auto" w:fill="auto"/>
            <w:noWrap/>
            <w:hideMark/>
          </w:tcPr>
          <w:p w14:paraId="0AB9AE00" w14:textId="77777777" w:rsidR="00B63DA4" w:rsidRPr="00B63DA4" w:rsidRDefault="00B63DA4" w:rsidP="00A97290">
            <w:pPr>
              <w:pStyle w:val="TAL"/>
              <w:rPr>
                <w:sz w:val="16"/>
              </w:rPr>
            </w:pPr>
            <w:r w:rsidRPr="00B63DA4">
              <w:rPr>
                <w:sz w:val="16"/>
              </w:rPr>
              <w:t>Vodafone GmbH</w:t>
            </w:r>
          </w:p>
        </w:tc>
        <w:tc>
          <w:tcPr>
            <w:tcW w:w="1984" w:type="dxa"/>
            <w:shd w:val="clear" w:color="auto" w:fill="auto"/>
            <w:noWrap/>
            <w:hideMark/>
          </w:tcPr>
          <w:p w14:paraId="1054EFEC" w14:textId="77777777" w:rsidR="00B63DA4" w:rsidRPr="00B63DA4" w:rsidRDefault="00B63DA4" w:rsidP="00A97290">
            <w:pPr>
              <w:pStyle w:val="TAL"/>
              <w:rPr>
                <w:sz w:val="16"/>
              </w:rPr>
            </w:pPr>
            <w:r w:rsidRPr="00B63DA4">
              <w:rPr>
                <w:sz w:val="16"/>
              </w:rPr>
              <w:t>3GPPMEMBER (ETSI)</w:t>
            </w:r>
          </w:p>
        </w:tc>
      </w:tr>
      <w:tr w:rsidR="00A97290" w:rsidRPr="00B63DA4" w14:paraId="54B9ECA5" w14:textId="77777777" w:rsidTr="00A97290">
        <w:trPr>
          <w:trHeight w:val="20"/>
        </w:trPr>
        <w:tc>
          <w:tcPr>
            <w:tcW w:w="2660" w:type="dxa"/>
            <w:shd w:val="clear" w:color="auto" w:fill="auto"/>
            <w:noWrap/>
            <w:hideMark/>
          </w:tcPr>
          <w:p w14:paraId="788C8242" w14:textId="77777777" w:rsidR="00B63DA4" w:rsidRPr="00B63DA4" w:rsidRDefault="00B63DA4" w:rsidP="00A97290">
            <w:pPr>
              <w:pStyle w:val="TAL"/>
              <w:rPr>
                <w:sz w:val="16"/>
              </w:rPr>
            </w:pPr>
            <w:r w:rsidRPr="00B63DA4">
              <w:rPr>
                <w:sz w:val="16"/>
              </w:rPr>
              <w:t>DE GREGORIO, Jesus</w:t>
            </w:r>
          </w:p>
        </w:tc>
        <w:tc>
          <w:tcPr>
            <w:tcW w:w="2977" w:type="dxa"/>
            <w:shd w:val="clear" w:color="auto" w:fill="auto"/>
            <w:noWrap/>
            <w:hideMark/>
          </w:tcPr>
          <w:p w14:paraId="416E0C6C" w14:textId="77777777" w:rsidR="00B63DA4" w:rsidRPr="00B63DA4" w:rsidRDefault="00B63DA4" w:rsidP="00A97290">
            <w:pPr>
              <w:pStyle w:val="TAL"/>
              <w:rPr>
                <w:sz w:val="16"/>
              </w:rPr>
            </w:pPr>
            <w:r w:rsidRPr="00B63DA4">
              <w:rPr>
                <w:sz w:val="16"/>
              </w:rPr>
              <w:t>Ericsson Hungary Ltd</w:t>
            </w:r>
          </w:p>
        </w:tc>
        <w:tc>
          <w:tcPr>
            <w:tcW w:w="1984" w:type="dxa"/>
            <w:shd w:val="clear" w:color="auto" w:fill="auto"/>
            <w:noWrap/>
            <w:hideMark/>
          </w:tcPr>
          <w:p w14:paraId="35DF5B2F" w14:textId="77777777" w:rsidR="00B63DA4" w:rsidRPr="00B63DA4" w:rsidRDefault="00B63DA4" w:rsidP="00A97290">
            <w:pPr>
              <w:pStyle w:val="TAL"/>
              <w:rPr>
                <w:sz w:val="16"/>
              </w:rPr>
            </w:pPr>
            <w:r w:rsidRPr="00B63DA4">
              <w:rPr>
                <w:sz w:val="16"/>
              </w:rPr>
              <w:t>3GPPMEMBER (ETSI)</w:t>
            </w:r>
          </w:p>
        </w:tc>
      </w:tr>
      <w:tr w:rsidR="00A97290" w:rsidRPr="00B63DA4" w14:paraId="7C95FBF1" w14:textId="77777777" w:rsidTr="00A97290">
        <w:trPr>
          <w:trHeight w:val="20"/>
        </w:trPr>
        <w:tc>
          <w:tcPr>
            <w:tcW w:w="2660" w:type="dxa"/>
            <w:shd w:val="clear" w:color="auto" w:fill="auto"/>
            <w:noWrap/>
            <w:hideMark/>
          </w:tcPr>
          <w:p w14:paraId="7BB85639" w14:textId="77777777" w:rsidR="00B63DA4" w:rsidRPr="00B63DA4" w:rsidRDefault="00B63DA4" w:rsidP="00A97290">
            <w:pPr>
              <w:pStyle w:val="TAL"/>
              <w:rPr>
                <w:sz w:val="16"/>
              </w:rPr>
            </w:pPr>
            <w:r w:rsidRPr="00B63DA4">
              <w:rPr>
                <w:sz w:val="16"/>
              </w:rPr>
              <w:t>DESILVA, Ajantha</w:t>
            </w:r>
          </w:p>
        </w:tc>
        <w:tc>
          <w:tcPr>
            <w:tcW w:w="2977" w:type="dxa"/>
            <w:shd w:val="clear" w:color="auto" w:fill="auto"/>
            <w:noWrap/>
            <w:hideMark/>
          </w:tcPr>
          <w:p w14:paraId="69D0B234" w14:textId="77777777" w:rsidR="00B63DA4" w:rsidRPr="00B63DA4" w:rsidRDefault="00B63DA4" w:rsidP="00A97290">
            <w:pPr>
              <w:pStyle w:val="TAL"/>
              <w:rPr>
                <w:sz w:val="16"/>
              </w:rPr>
            </w:pPr>
            <w:r w:rsidRPr="00B63DA4">
              <w:rPr>
                <w:sz w:val="16"/>
              </w:rPr>
              <w:t>Qualcomm France</w:t>
            </w:r>
          </w:p>
        </w:tc>
        <w:tc>
          <w:tcPr>
            <w:tcW w:w="1984" w:type="dxa"/>
            <w:shd w:val="clear" w:color="auto" w:fill="auto"/>
            <w:noWrap/>
            <w:hideMark/>
          </w:tcPr>
          <w:p w14:paraId="06516B82" w14:textId="77777777" w:rsidR="00B63DA4" w:rsidRPr="00B63DA4" w:rsidRDefault="00B63DA4" w:rsidP="00A97290">
            <w:pPr>
              <w:pStyle w:val="TAL"/>
              <w:rPr>
                <w:sz w:val="16"/>
              </w:rPr>
            </w:pPr>
            <w:r w:rsidRPr="00B63DA4">
              <w:rPr>
                <w:sz w:val="16"/>
              </w:rPr>
              <w:t>3GPPMEMBER (ETSI)</w:t>
            </w:r>
          </w:p>
        </w:tc>
      </w:tr>
      <w:tr w:rsidR="00A97290" w:rsidRPr="00B63DA4" w14:paraId="7237F216" w14:textId="77777777" w:rsidTr="00A97290">
        <w:trPr>
          <w:trHeight w:val="20"/>
        </w:trPr>
        <w:tc>
          <w:tcPr>
            <w:tcW w:w="2660" w:type="dxa"/>
            <w:shd w:val="clear" w:color="auto" w:fill="auto"/>
            <w:noWrap/>
            <w:hideMark/>
          </w:tcPr>
          <w:p w14:paraId="20EF42B7" w14:textId="77777777" w:rsidR="00B63DA4" w:rsidRPr="00B63DA4" w:rsidRDefault="00B63DA4" w:rsidP="00A97290">
            <w:pPr>
              <w:pStyle w:val="TAL"/>
              <w:rPr>
                <w:sz w:val="16"/>
              </w:rPr>
            </w:pPr>
            <w:r w:rsidRPr="00B63DA4">
              <w:rPr>
                <w:sz w:val="16"/>
              </w:rPr>
              <w:t>DOJIRI, Shunsuke</w:t>
            </w:r>
          </w:p>
        </w:tc>
        <w:tc>
          <w:tcPr>
            <w:tcW w:w="2977" w:type="dxa"/>
            <w:shd w:val="clear" w:color="auto" w:fill="auto"/>
            <w:noWrap/>
            <w:hideMark/>
          </w:tcPr>
          <w:p w14:paraId="15DF2B31" w14:textId="77777777" w:rsidR="00B63DA4" w:rsidRPr="00B63DA4" w:rsidRDefault="00B63DA4" w:rsidP="00A97290">
            <w:pPr>
              <w:pStyle w:val="TAL"/>
              <w:rPr>
                <w:sz w:val="16"/>
              </w:rPr>
            </w:pPr>
            <w:r w:rsidRPr="00B63DA4">
              <w:rPr>
                <w:sz w:val="16"/>
              </w:rPr>
              <w:t>DOCOMO Beijing Labs</w:t>
            </w:r>
          </w:p>
        </w:tc>
        <w:tc>
          <w:tcPr>
            <w:tcW w:w="1984" w:type="dxa"/>
            <w:shd w:val="clear" w:color="auto" w:fill="auto"/>
            <w:noWrap/>
            <w:hideMark/>
          </w:tcPr>
          <w:p w14:paraId="2D88BFEF" w14:textId="77777777" w:rsidR="00B63DA4" w:rsidRPr="00B63DA4" w:rsidRDefault="00B63DA4" w:rsidP="00A97290">
            <w:pPr>
              <w:pStyle w:val="TAL"/>
              <w:rPr>
                <w:sz w:val="16"/>
              </w:rPr>
            </w:pPr>
            <w:r w:rsidRPr="00B63DA4">
              <w:rPr>
                <w:sz w:val="16"/>
              </w:rPr>
              <w:t>3GPPMEMBER (CCSA)</w:t>
            </w:r>
          </w:p>
        </w:tc>
      </w:tr>
      <w:tr w:rsidR="00A97290" w:rsidRPr="00B63DA4" w14:paraId="3D2E187A" w14:textId="77777777" w:rsidTr="00A97290">
        <w:trPr>
          <w:trHeight w:val="20"/>
        </w:trPr>
        <w:tc>
          <w:tcPr>
            <w:tcW w:w="2660" w:type="dxa"/>
            <w:shd w:val="clear" w:color="auto" w:fill="auto"/>
            <w:noWrap/>
            <w:hideMark/>
          </w:tcPr>
          <w:p w14:paraId="674F3405" w14:textId="77777777" w:rsidR="00B63DA4" w:rsidRPr="00B63DA4" w:rsidRDefault="00B63DA4" w:rsidP="00A97290">
            <w:pPr>
              <w:pStyle w:val="TAL"/>
              <w:rPr>
                <w:sz w:val="16"/>
              </w:rPr>
            </w:pPr>
            <w:r w:rsidRPr="00B63DA4">
              <w:rPr>
                <w:sz w:val="16"/>
              </w:rPr>
              <w:t>DONG, Hao</w:t>
            </w:r>
          </w:p>
        </w:tc>
        <w:tc>
          <w:tcPr>
            <w:tcW w:w="2977" w:type="dxa"/>
            <w:shd w:val="clear" w:color="auto" w:fill="auto"/>
            <w:noWrap/>
            <w:hideMark/>
          </w:tcPr>
          <w:p w14:paraId="648B91BC" w14:textId="77777777" w:rsidR="00B63DA4" w:rsidRPr="00B63DA4" w:rsidRDefault="00B63DA4" w:rsidP="00A97290">
            <w:pPr>
              <w:pStyle w:val="TAL"/>
              <w:rPr>
                <w:sz w:val="16"/>
              </w:rPr>
            </w:pPr>
            <w:r w:rsidRPr="00B63DA4">
              <w:rPr>
                <w:sz w:val="16"/>
              </w:rPr>
              <w:t>ZTE Photonics</w:t>
            </w:r>
          </w:p>
        </w:tc>
        <w:tc>
          <w:tcPr>
            <w:tcW w:w="1984" w:type="dxa"/>
            <w:shd w:val="clear" w:color="auto" w:fill="auto"/>
            <w:noWrap/>
            <w:hideMark/>
          </w:tcPr>
          <w:p w14:paraId="5962C50B" w14:textId="77777777" w:rsidR="00B63DA4" w:rsidRPr="00B63DA4" w:rsidRDefault="00B63DA4" w:rsidP="00A97290">
            <w:pPr>
              <w:pStyle w:val="TAL"/>
              <w:rPr>
                <w:sz w:val="16"/>
              </w:rPr>
            </w:pPr>
            <w:r w:rsidRPr="00B63DA4">
              <w:rPr>
                <w:sz w:val="16"/>
              </w:rPr>
              <w:t>3GPPMEMBER (CCSA)</w:t>
            </w:r>
          </w:p>
        </w:tc>
      </w:tr>
      <w:tr w:rsidR="00A97290" w:rsidRPr="00B63DA4" w14:paraId="558BF70C" w14:textId="77777777" w:rsidTr="00A97290">
        <w:trPr>
          <w:trHeight w:val="20"/>
        </w:trPr>
        <w:tc>
          <w:tcPr>
            <w:tcW w:w="2660" w:type="dxa"/>
            <w:shd w:val="clear" w:color="auto" w:fill="auto"/>
            <w:noWrap/>
            <w:hideMark/>
          </w:tcPr>
          <w:p w14:paraId="2C6DE639" w14:textId="77777777" w:rsidR="00B63DA4" w:rsidRPr="00B63DA4" w:rsidRDefault="00B63DA4" w:rsidP="00A97290">
            <w:pPr>
              <w:pStyle w:val="TAL"/>
              <w:rPr>
                <w:sz w:val="16"/>
              </w:rPr>
            </w:pPr>
            <w:r w:rsidRPr="00B63DA4">
              <w:rPr>
                <w:sz w:val="16"/>
              </w:rPr>
              <w:t>DONG, Weiye</w:t>
            </w:r>
          </w:p>
        </w:tc>
        <w:tc>
          <w:tcPr>
            <w:tcW w:w="2977" w:type="dxa"/>
            <w:shd w:val="clear" w:color="auto" w:fill="auto"/>
            <w:noWrap/>
            <w:hideMark/>
          </w:tcPr>
          <w:p w14:paraId="0F25F3C0" w14:textId="77777777" w:rsidR="00B63DA4" w:rsidRPr="00B63DA4" w:rsidRDefault="00B63DA4" w:rsidP="00A97290">
            <w:pPr>
              <w:pStyle w:val="TAL"/>
              <w:rPr>
                <w:sz w:val="16"/>
              </w:rPr>
            </w:pPr>
            <w:r w:rsidRPr="00B63DA4">
              <w:rPr>
                <w:sz w:val="16"/>
              </w:rPr>
              <w:t>China Mobile E-Commerce Co.</w:t>
            </w:r>
          </w:p>
        </w:tc>
        <w:tc>
          <w:tcPr>
            <w:tcW w:w="1984" w:type="dxa"/>
            <w:shd w:val="clear" w:color="auto" w:fill="auto"/>
            <w:noWrap/>
            <w:hideMark/>
          </w:tcPr>
          <w:p w14:paraId="3E04B476" w14:textId="77777777" w:rsidR="00B63DA4" w:rsidRPr="00B63DA4" w:rsidRDefault="00B63DA4" w:rsidP="00A97290">
            <w:pPr>
              <w:pStyle w:val="TAL"/>
              <w:rPr>
                <w:sz w:val="16"/>
              </w:rPr>
            </w:pPr>
            <w:r w:rsidRPr="00B63DA4">
              <w:rPr>
                <w:sz w:val="16"/>
              </w:rPr>
              <w:t>3GPPMEMBER (CCSA)</w:t>
            </w:r>
          </w:p>
        </w:tc>
      </w:tr>
      <w:tr w:rsidR="00A97290" w:rsidRPr="00B63DA4" w14:paraId="3FA45A43" w14:textId="77777777" w:rsidTr="00A97290">
        <w:trPr>
          <w:trHeight w:val="20"/>
        </w:trPr>
        <w:tc>
          <w:tcPr>
            <w:tcW w:w="2660" w:type="dxa"/>
            <w:shd w:val="clear" w:color="auto" w:fill="auto"/>
            <w:noWrap/>
            <w:hideMark/>
          </w:tcPr>
          <w:p w14:paraId="75915B93" w14:textId="77777777" w:rsidR="00B63DA4" w:rsidRPr="00B63DA4" w:rsidRDefault="00B63DA4" w:rsidP="00A97290">
            <w:pPr>
              <w:pStyle w:val="TAL"/>
              <w:rPr>
                <w:sz w:val="16"/>
              </w:rPr>
            </w:pPr>
            <w:r w:rsidRPr="00B63DA4">
              <w:rPr>
                <w:sz w:val="16"/>
              </w:rPr>
              <w:t>DUAN, Xiaoyan</w:t>
            </w:r>
          </w:p>
        </w:tc>
        <w:tc>
          <w:tcPr>
            <w:tcW w:w="2977" w:type="dxa"/>
            <w:shd w:val="clear" w:color="auto" w:fill="auto"/>
            <w:noWrap/>
            <w:hideMark/>
          </w:tcPr>
          <w:p w14:paraId="64731CE6" w14:textId="77777777" w:rsidR="00B63DA4" w:rsidRPr="00B63DA4" w:rsidRDefault="00B63DA4" w:rsidP="00A97290">
            <w:pPr>
              <w:pStyle w:val="TAL"/>
              <w:rPr>
                <w:sz w:val="16"/>
              </w:rPr>
            </w:pPr>
            <w:r w:rsidRPr="00B63DA4">
              <w:rPr>
                <w:sz w:val="16"/>
              </w:rPr>
              <w:t>CATT</w:t>
            </w:r>
          </w:p>
        </w:tc>
        <w:tc>
          <w:tcPr>
            <w:tcW w:w="1984" w:type="dxa"/>
            <w:shd w:val="clear" w:color="auto" w:fill="auto"/>
            <w:noWrap/>
            <w:hideMark/>
          </w:tcPr>
          <w:p w14:paraId="2F287F31" w14:textId="77777777" w:rsidR="00B63DA4" w:rsidRPr="00B63DA4" w:rsidRDefault="00B63DA4" w:rsidP="00A97290">
            <w:pPr>
              <w:pStyle w:val="TAL"/>
              <w:rPr>
                <w:sz w:val="16"/>
              </w:rPr>
            </w:pPr>
            <w:r w:rsidRPr="00B63DA4">
              <w:rPr>
                <w:sz w:val="16"/>
              </w:rPr>
              <w:t>3GPPMEMBER (CCSA)</w:t>
            </w:r>
          </w:p>
        </w:tc>
      </w:tr>
      <w:tr w:rsidR="00A97290" w:rsidRPr="00B63DA4" w14:paraId="6B2A7D43" w14:textId="77777777" w:rsidTr="00A97290">
        <w:trPr>
          <w:trHeight w:val="20"/>
        </w:trPr>
        <w:tc>
          <w:tcPr>
            <w:tcW w:w="2660" w:type="dxa"/>
            <w:shd w:val="clear" w:color="auto" w:fill="auto"/>
            <w:noWrap/>
            <w:hideMark/>
          </w:tcPr>
          <w:p w14:paraId="1F277F8E" w14:textId="77777777" w:rsidR="00B63DA4" w:rsidRPr="00B63DA4" w:rsidRDefault="00B63DA4" w:rsidP="00A97290">
            <w:pPr>
              <w:pStyle w:val="TAL"/>
              <w:rPr>
                <w:sz w:val="16"/>
              </w:rPr>
            </w:pPr>
            <w:r w:rsidRPr="00B63DA4">
              <w:rPr>
                <w:sz w:val="16"/>
              </w:rPr>
              <w:t>EL MOATAMID, Abdessamad</w:t>
            </w:r>
          </w:p>
        </w:tc>
        <w:tc>
          <w:tcPr>
            <w:tcW w:w="2977" w:type="dxa"/>
            <w:shd w:val="clear" w:color="auto" w:fill="auto"/>
            <w:noWrap/>
            <w:hideMark/>
          </w:tcPr>
          <w:p w14:paraId="49551B70" w14:textId="77777777" w:rsidR="00B63DA4" w:rsidRPr="00B63DA4" w:rsidRDefault="00B63DA4" w:rsidP="00A97290">
            <w:pPr>
              <w:pStyle w:val="TAL"/>
              <w:rPr>
                <w:sz w:val="16"/>
              </w:rPr>
            </w:pPr>
            <w:r w:rsidRPr="00B63DA4">
              <w:rPr>
                <w:sz w:val="16"/>
              </w:rPr>
              <w:t>Huawei Technologies France</w:t>
            </w:r>
          </w:p>
        </w:tc>
        <w:tc>
          <w:tcPr>
            <w:tcW w:w="1984" w:type="dxa"/>
            <w:shd w:val="clear" w:color="auto" w:fill="auto"/>
            <w:noWrap/>
            <w:hideMark/>
          </w:tcPr>
          <w:p w14:paraId="610A8202" w14:textId="77777777" w:rsidR="00B63DA4" w:rsidRPr="00B63DA4" w:rsidRDefault="00B63DA4" w:rsidP="00A97290">
            <w:pPr>
              <w:pStyle w:val="TAL"/>
              <w:rPr>
                <w:sz w:val="16"/>
              </w:rPr>
            </w:pPr>
            <w:r w:rsidRPr="00B63DA4">
              <w:rPr>
                <w:sz w:val="16"/>
              </w:rPr>
              <w:t>3GPPMEMBER (ETSI)</w:t>
            </w:r>
          </w:p>
        </w:tc>
      </w:tr>
      <w:tr w:rsidR="00A97290" w:rsidRPr="00B63DA4" w14:paraId="76501C4A" w14:textId="77777777" w:rsidTr="00A97290">
        <w:trPr>
          <w:trHeight w:val="20"/>
        </w:trPr>
        <w:tc>
          <w:tcPr>
            <w:tcW w:w="2660" w:type="dxa"/>
            <w:shd w:val="clear" w:color="auto" w:fill="auto"/>
            <w:noWrap/>
            <w:hideMark/>
          </w:tcPr>
          <w:p w14:paraId="58145AD1" w14:textId="77777777" w:rsidR="00B63DA4" w:rsidRPr="00B63DA4" w:rsidRDefault="00B63DA4" w:rsidP="00A97290">
            <w:pPr>
              <w:pStyle w:val="TAL"/>
              <w:rPr>
                <w:sz w:val="16"/>
              </w:rPr>
            </w:pPr>
            <w:r w:rsidRPr="00B63DA4">
              <w:rPr>
                <w:sz w:val="16"/>
              </w:rPr>
              <w:t>ENDO, Shota</w:t>
            </w:r>
          </w:p>
        </w:tc>
        <w:tc>
          <w:tcPr>
            <w:tcW w:w="2977" w:type="dxa"/>
            <w:shd w:val="clear" w:color="auto" w:fill="auto"/>
            <w:noWrap/>
            <w:hideMark/>
          </w:tcPr>
          <w:p w14:paraId="1FECD7EC" w14:textId="77777777" w:rsidR="00B63DA4" w:rsidRPr="00B63DA4" w:rsidRDefault="00B63DA4" w:rsidP="00A97290">
            <w:pPr>
              <w:pStyle w:val="TAL"/>
              <w:rPr>
                <w:sz w:val="16"/>
              </w:rPr>
            </w:pPr>
            <w:r w:rsidRPr="00B63DA4">
              <w:rPr>
                <w:sz w:val="16"/>
              </w:rPr>
              <w:t>NTT</w:t>
            </w:r>
          </w:p>
        </w:tc>
        <w:tc>
          <w:tcPr>
            <w:tcW w:w="1984" w:type="dxa"/>
            <w:shd w:val="clear" w:color="auto" w:fill="auto"/>
            <w:noWrap/>
            <w:hideMark/>
          </w:tcPr>
          <w:p w14:paraId="5C2443F6" w14:textId="77777777" w:rsidR="00B63DA4" w:rsidRPr="00B63DA4" w:rsidRDefault="00B63DA4" w:rsidP="00A97290">
            <w:pPr>
              <w:pStyle w:val="TAL"/>
              <w:rPr>
                <w:sz w:val="16"/>
              </w:rPr>
            </w:pPr>
            <w:r w:rsidRPr="00B63DA4">
              <w:rPr>
                <w:sz w:val="16"/>
              </w:rPr>
              <w:t>3GPPMEMBER (TTC)</w:t>
            </w:r>
          </w:p>
        </w:tc>
      </w:tr>
      <w:tr w:rsidR="00A97290" w:rsidRPr="00B63DA4" w14:paraId="01351812" w14:textId="77777777" w:rsidTr="00A97290">
        <w:trPr>
          <w:trHeight w:val="20"/>
        </w:trPr>
        <w:tc>
          <w:tcPr>
            <w:tcW w:w="2660" w:type="dxa"/>
            <w:shd w:val="clear" w:color="auto" w:fill="auto"/>
            <w:noWrap/>
            <w:hideMark/>
          </w:tcPr>
          <w:p w14:paraId="7A5A409C" w14:textId="77777777" w:rsidR="00B63DA4" w:rsidRPr="00B63DA4" w:rsidRDefault="00B63DA4" w:rsidP="00A97290">
            <w:pPr>
              <w:pStyle w:val="TAL"/>
              <w:rPr>
                <w:sz w:val="16"/>
              </w:rPr>
            </w:pPr>
            <w:r w:rsidRPr="00B63DA4">
              <w:rPr>
                <w:sz w:val="16"/>
              </w:rPr>
              <w:t>FERNANDEZ, Susana</w:t>
            </w:r>
          </w:p>
        </w:tc>
        <w:tc>
          <w:tcPr>
            <w:tcW w:w="2977" w:type="dxa"/>
            <w:shd w:val="clear" w:color="auto" w:fill="auto"/>
            <w:noWrap/>
            <w:hideMark/>
          </w:tcPr>
          <w:p w14:paraId="736D9914" w14:textId="77777777" w:rsidR="00B63DA4" w:rsidRPr="00B63DA4" w:rsidRDefault="00B63DA4" w:rsidP="00A97290">
            <w:pPr>
              <w:pStyle w:val="TAL"/>
              <w:rPr>
                <w:sz w:val="16"/>
              </w:rPr>
            </w:pPr>
            <w:r w:rsidRPr="00B63DA4">
              <w:rPr>
                <w:sz w:val="16"/>
              </w:rPr>
              <w:t>Ericsson GmbH, Eurolab</w:t>
            </w:r>
          </w:p>
        </w:tc>
        <w:tc>
          <w:tcPr>
            <w:tcW w:w="1984" w:type="dxa"/>
            <w:shd w:val="clear" w:color="auto" w:fill="auto"/>
            <w:noWrap/>
            <w:hideMark/>
          </w:tcPr>
          <w:p w14:paraId="4E969092" w14:textId="77777777" w:rsidR="00B63DA4" w:rsidRPr="00B63DA4" w:rsidRDefault="00B63DA4" w:rsidP="00A97290">
            <w:pPr>
              <w:pStyle w:val="TAL"/>
              <w:rPr>
                <w:sz w:val="16"/>
              </w:rPr>
            </w:pPr>
            <w:r w:rsidRPr="00B63DA4">
              <w:rPr>
                <w:sz w:val="16"/>
              </w:rPr>
              <w:t>3GPPMEMBER (ETSI)</w:t>
            </w:r>
          </w:p>
        </w:tc>
      </w:tr>
      <w:tr w:rsidR="00A97290" w:rsidRPr="00B63DA4" w14:paraId="68F45449" w14:textId="77777777" w:rsidTr="00A97290">
        <w:trPr>
          <w:trHeight w:val="20"/>
        </w:trPr>
        <w:tc>
          <w:tcPr>
            <w:tcW w:w="2660" w:type="dxa"/>
            <w:shd w:val="clear" w:color="auto" w:fill="auto"/>
            <w:noWrap/>
            <w:hideMark/>
          </w:tcPr>
          <w:p w14:paraId="6CE914A5" w14:textId="77777777" w:rsidR="00B63DA4" w:rsidRPr="00B63DA4" w:rsidRDefault="00B63DA4" w:rsidP="00A97290">
            <w:pPr>
              <w:pStyle w:val="TAL"/>
              <w:rPr>
                <w:sz w:val="16"/>
              </w:rPr>
            </w:pPr>
            <w:r w:rsidRPr="00B63DA4">
              <w:rPr>
                <w:sz w:val="16"/>
              </w:rPr>
              <w:t>GARCIA AZORERO, Fuencisla</w:t>
            </w:r>
          </w:p>
        </w:tc>
        <w:tc>
          <w:tcPr>
            <w:tcW w:w="2977" w:type="dxa"/>
            <w:shd w:val="clear" w:color="auto" w:fill="auto"/>
            <w:noWrap/>
            <w:hideMark/>
          </w:tcPr>
          <w:p w14:paraId="44CA014B" w14:textId="77777777" w:rsidR="00B63DA4" w:rsidRPr="00B63DA4" w:rsidRDefault="00B63DA4" w:rsidP="00A97290">
            <w:pPr>
              <w:pStyle w:val="TAL"/>
              <w:rPr>
                <w:sz w:val="16"/>
              </w:rPr>
            </w:pPr>
            <w:r w:rsidRPr="00B63DA4">
              <w:rPr>
                <w:sz w:val="16"/>
              </w:rPr>
              <w:t>Ericsson India Private Limited</w:t>
            </w:r>
          </w:p>
        </w:tc>
        <w:tc>
          <w:tcPr>
            <w:tcW w:w="1984" w:type="dxa"/>
            <w:shd w:val="clear" w:color="auto" w:fill="auto"/>
            <w:noWrap/>
            <w:hideMark/>
          </w:tcPr>
          <w:p w14:paraId="14A0694C" w14:textId="77777777" w:rsidR="00B63DA4" w:rsidRPr="00B63DA4" w:rsidRDefault="00B63DA4" w:rsidP="00A97290">
            <w:pPr>
              <w:pStyle w:val="TAL"/>
              <w:rPr>
                <w:sz w:val="16"/>
              </w:rPr>
            </w:pPr>
            <w:r w:rsidRPr="00B63DA4">
              <w:rPr>
                <w:sz w:val="16"/>
              </w:rPr>
              <w:t>3GPPMEMBER (TSDSI)</w:t>
            </w:r>
          </w:p>
        </w:tc>
      </w:tr>
      <w:tr w:rsidR="00A97290" w:rsidRPr="00B63DA4" w14:paraId="0E96014F" w14:textId="77777777" w:rsidTr="00A97290">
        <w:trPr>
          <w:trHeight w:val="20"/>
        </w:trPr>
        <w:tc>
          <w:tcPr>
            <w:tcW w:w="2660" w:type="dxa"/>
            <w:shd w:val="clear" w:color="auto" w:fill="auto"/>
            <w:noWrap/>
            <w:hideMark/>
          </w:tcPr>
          <w:p w14:paraId="00525FE5" w14:textId="77777777" w:rsidR="00B63DA4" w:rsidRPr="00B63DA4" w:rsidRDefault="00B63DA4" w:rsidP="00A97290">
            <w:pPr>
              <w:pStyle w:val="TAL"/>
              <w:rPr>
                <w:sz w:val="16"/>
              </w:rPr>
            </w:pPr>
            <w:r w:rsidRPr="00B63DA4">
              <w:rPr>
                <w:sz w:val="16"/>
              </w:rPr>
              <w:t>GAUTAM, Deepanshu</w:t>
            </w:r>
          </w:p>
        </w:tc>
        <w:tc>
          <w:tcPr>
            <w:tcW w:w="2977" w:type="dxa"/>
            <w:shd w:val="clear" w:color="auto" w:fill="auto"/>
            <w:noWrap/>
            <w:hideMark/>
          </w:tcPr>
          <w:p w14:paraId="733592D4" w14:textId="77777777" w:rsidR="00B63DA4" w:rsidRPr="00B63DA4" w:rsidRDefault="00B63DA4" w:rsidP="00A97290">
            <w:pPr>
              <w:pStyle w:val="TAL"/>
              <w:rPr>
                <w:sz w:val="16"/>
              </w:rPr>
            </w:pPr>
            <w:r w:rsidRPr="00B63DA4">
              <w:rPr>
                <w:sz w:val="16"/>
              </w:rPr>
              <w:t>SAMSUNG R&amp;D INSTITUTE JAPAN</w:t>
            </w:r>
          </w:p>
        </w:tc>
        <w:tc>
          <w:tcPr>
            <w:tcW w:w="1984" w:type="dxa"/>
            <w:shd w:val="clear" w:color="auto" w:fill="auto"/>
            <w:noWrap/>
            <w:hideMark/>
          </w:tcPr>
          <w:p w14:paraId="694EC986" w14:textId="77777777" w:rsidR="00B63DA4" w:rsidRPr="00B63DA4" w:rsidRDefault="00B63DA4" w:rsidP="00A97290">
            <w:pPr>
              <w:pStyle w:val="TAL"/>
              <w:rPr>
                <w:sz w:val="16"/>
              </w:rPr>
            </w:pPr>
            <w:r w:rsidRPr="00B63DA4">
              <w:rPr>
                <w:sz w:val="16"/>
              </w:rPr>
              <w:t>3GPPMEMBER (ARIB)</w:t>
            </w:r>
          </w:p>
        </w:tc>
      </w:tr>
      <w:tr w:rsidR="00A97290" w:rsidRPr="00B63DA4" w14:paraId="4C756D2D" w14:textId="77777777" w:rsidTr="00A97290">
        <w:trPr>
          <w:trHeight w:val="20"/>
        </w:trPr>
        <w:tc>
          <w:tcPr>
            <w:tcW w:w="2660" w:type="dxa"/>
            <w:shd w:val="clear" w:color="auto" w:fill="auto"/>
            <w:noWrap/>
            <w:hideMark/>
          </w:tcPr>
          <w:p w14:paraId="2BBCEF32" w14:textId="77777777" w:rsidR="00B63DA4" w:rsidRPr="00B63DA4" w:rsidRDefault="00B63DA4" w:rsidP="00A97290">
            <w:pPr>
              <w:pStyle w:val="TAL"/>
              <w:rPr>
                <w:sz w:val="16"/>
              </w:rPr>
            </w:pPr>
            <w:r w:rsidRPr="00B63DA4">
              <w:rPr>
                <w:sz w:val="16"/>
              </w:rPr>
              <w:t>GKATZIKIS, Lazaros</w:t>
            </w:r>
          </w:p>
        </w:tc>
        <w:tc>
          <w:tcPr>
            <w:tcW w:w="2977" w:type="dxa"/>
            <w:shd w:val="clear" w:color="auto" w:fill="auto"/>
            <w:noWrap/>
            <w:hideMark/>
          </w:tcPr>
          <w:p w14:paraId="0A310D2F" w14:textId="77777777" w:rsidR="00B63DA4" w:rsidRPr="00B63DA4" w:rsidRDefault="00B63DA4" w:rsidP="00A97290">
            <w:pPr>
              <w:pStyle w:val="TAL"/>
              <w:rPr>
                <w:sz w:val="16"/>
              </w:rPr>
            </w:pPr>
            <w:r w:rsidRPr="00B63DA4">
              <w:rPr>
                <w:sz w:val="16"/>
              </w:rPr>
              <w:t>Nokia UK</w:t>
            </w:r>
          </w:p>
        </w:tc>
        <w:tc>
          <w:tcPr>
            <w:tcW w:w="1984" w:type="dxa"/>
            <w:shd w:val="clear" w:color="auto" w:fill="auto"/>
            <w:noWrap/>
            <w:hideMark/>
          </w:tcPr>
          <w:p w14:paraId="16D38A82" w14:textId="77777777" w:rsidR="00B63DA4" w:rsidRPr="00B63DA4" w:rsidRDefault="00B63DA4" w:rsidP="00A97290">
            <w:pPr>
              <w:pStyle w:val="TAL"/>
              <w:rPr>
                <w:sz w:val="16"/>
              </w:rPr>
            </w:pPr>
            <w:r w:rsidRPr="00B63DA4">
              <w:rPr>
                <w:sz w:val="16"/>
              </w:rPr>
              <w:t>3GPPMEMBER (ETSI)</w:t>
            </w:r>
          </w:p>
        </w:tc>
      </w:tr>
      <w:tr w:rsidR="00A97290" w:rsidRPr="00B63DA4" w14:paraId="66D34DDE" w14:textId="77777777" w:rsidTr="00A97290">
        <w:trPr>
          <w:trHeight w:val="20"/>
        </w:trPr>
        <w:tc>
          <w:tcPr>
            <w:tcW w:w="2660" w:type="dxa"/>
            <w:shd w:val="clear" w:color="auto" w:fill="auto"/>
            <w:noWrap/>
            <w:hideMark/>
          </w:tcPr>
          <w:p w14:paraId="4FEA29EB" w14:textId="77777777" w:rsidR="00B63DA4" w:rsidRPr="00B63DA4" w:rsidRDefault="00B63DA4" w:rsidP="00A97290">
            <w:pPr>
              <w:pStyle w:val="TAL"/>
              <w:rPr>
                <w:sz w:val="16"/>
              </w:rPr>
            </w:pPr>
            <w:r w:rsidRPr="00B63DA4">
              <w:rPr>
                <w:sz w:val="16"/>
              </w:rPr>
              <w:t>GULBANI, Giorgi</w:t>
            </w:r>
          </w:p>
        </w:tc>
        <w:tc>
          <w:tcPr>
            <w:tcW w:w="2977" w:type="dxa"/>
            <w:shd w:val="clear" w:color="auto" w:fill="auto"/>
            <w:noWrap/>
            <w:hideMark/>
          </w:tcPr>
          <w:p w14:paraId="6556FCA7" w14:textId="77777777" w:rsidR="00B63DA4" w:rsidRPr="00B63DA4" w:rsidRDefault="00B63DA4" w:rsidP="00A97290">
            <w:pPr>
              <w:pStyle w:val="TAL"/>
              <w:rPr>
                <w:sz w:val="16"/>
              </w:rPr>
            </w:pPr>
            <w:r w:rsidRPr="00B63DA4">
              <w:rPr>
                <w:sz w:val="16"/>
              </w:rPr>
              <w:t>Huawei Technologies R&amp;D UK</w:t>
            </w:r>
          </w:p>
        </w:tc>
        <w:tc>
          <w:tcPr>
            <w:tcW w:w="1984" w:type="dxa"/>
            <w:shd w:val="clear" w:color="auto" w:fill="auto"/>
            <w:noWrap/>
            <w:hideMark/>
          </w:tcPr>
          <w:p w14:paraId="55277C2B" w14:textId="77777777" w:rsidR="00B63DA4" w:rsidRPr="00B63DA4" w:rsidRDefault="00B63DA4" w:rsidP="00A97290">
            <w:pPr>
              <w:pStyle w:val="TAL"/>
              <w:rPr>
                <w:sz w:val="16"/>
              </w:rPr>
            </w:pPr>
            <w:r w:rsidRPr="00B63DA4">
              <w:rPr>
                <w:sz w:val="16"/>
              </w:rPr>
              <w:t>3GPPMEMBER (ETSI)</w:t>
            </w:r>
          </w:p>
        </w:tc>
      </w:tr>
      <w:tr w:rsidR="00A97290" w:rsidRPr="00B63DA4" w14:paraId="046380CE" w14:textId="77777777" w:rsidTr="00A97290">
        <w:trPr>
          <w:trHeight w:val="20"/>
        </w:trPr>
        <w:tc>
          <w:tcPr>
            <w:tcW w:w="2660" w:type="dxa"/>
            <w:shd w:val="clear" w:color="auto" w:fill="auto"/>
            <w:noWrap/>
            <w:hideMark/>
          </w:tcPr>
          <w:p w14:paraId="535F2C18" w14:textId="77777777" w:rsidR="00B63DA4" w:rsidRPr="00B63DA4" w:rsidRDefault="00B63DA4" w:rsidP="00A97290">
            <w:pPr>
              <w:pStyle w:val="TAL"/>
              <w:rPr>
                <w:sz w:val="16"/>
              </w:rPr>
            </w:pPr>
            <w:r w:rsidRPr="00B63DA4">
              <w:rPr>
                <w:sz w:val="16"/>
              </w:rPr>
              <w:t>GUO, Yali</w:t>
            </w:r>
          </w:p>
        </w:tc>
        <w:tc>
          <w:tcPr>
            <w:tcW w:w="2977" w:type="dxa"/>
            <w:shd w:val="clear" w:color="auto" w:fill="auto"/>
            <w:noWrap/>
            <w:hideMark/>
          </w:tcPr>
          <w:p w14:paraId="052B6485" w14:textId="77777777" w:rsidR="00B63DA4" w:rsidRPr="00B63DA4" w:rsidRDefault="00B63DA4" w:rsidP="00A97290">
            <w:pPr>
              <w:pStyle w:val="TAL"/>
              <w:rPr>
                <w:sz w:val="16"/>
              </w:rPr>
            </w:pPr>
            <w:r w:rsidRPr="00B63DA4">
              <w:rPr>
                <w:sz w:val="16"/>
              </w:rPr>
              <w:t>Shenzhen Heytap</w:t>
            </w:r>
          </w:p>
        </w:tc>
        <w:tc>
          <w:tcPr>
            <w:tcW w:w="1984" w:type="dxa"/>
            <w:shd w:val="clear" w:color="auto" w:fill="auto"/>
            <w:noWrap/>
            <w:hideMark/>
          </w:tcPr>
          <w:p w14:paraId="6CBC06F3" w14:textId="77777777" w:rsidR="00B63DA4" w:rsidRPr="00B63DA4" w:rsidRDefault="00B63DA4" w:rsidP="00A97290">
            <w:pPr>
              <w:pStyle w:val="TAL"/>
              <w:rPr>
                <w:sz w:val="16"/>
              </w:rPr>
            </w:pPr>
            <w:r w:rsidRPr="00B63DA4">
              <w:rPr>
                <w:sz w:val="16"/>
              </w:rPr>
              <w:t>3GPPMEMBER (CCSA)</w:t>
            </w:r>
          </w:p>
        </w:tc>
      </w:tr>
      <w:tr w:rsidR="00A97290" w:rsidRPr="00B63DA4" w14:paraId="71A57F74" w14:textId="77777777" w:rsidTr="00A97290">
        <w:trPr>
          <w:trHeight w:val="20"/>
        </w:trPr>
        <w:tc>
          <w:tcPr>
            <w:tcW w:w="2660" w:type="dxa"/>
            <w:shd w:val="clear" w:color="auto" w:fill="auto"/>
            <w:noWrap/>
            <w:hideMark/>
          </w:tcPr>
          <w:p w14:paraId="7851214B" w14:textId="77777777" w:rsidR="00B63DA4" w:rsidRPr="00B63DA4" w:rsidRDefault="00B63DA4" w:rsidP="00A97290">
            <w:pPr>
              <w:pStyle w:val="TAL"/>
              <w:rPr>
                <w:sz w:val="16"/>
              </w:rPr>
            </w:pPr>
            <w:r w:rsidRPr="00B63DA4">
              <w:rPr>
                <w:sz w:val="16"/>
              </w:rPr>
              <w:t>GUO, Yi</w:t>
            </w:r>
          </w:p>
        </w:tc>
        <w:tc>
          <w:tcPr>
            <w:tcW w:w="2977" w:type="dxa"/>
            <w:shd w:val="clear" w:color="auto" w:fill="auto"/>
            <w:noWrap/>
            <w:hideMark/>
          </w:tcPr>
          <w:p w14:paraId="5B773EDE" w14:textId="77777777" w:rsidR="00B63DA4" w:rsidRPr="00B63DA4" w:rsidRDefault="00B63DA4" w:rsidP="00A97290">
            <w:pPr>
              <w:pStyle w:val="TAL"/>
              <w:rPr>
                <w:sz w:val="16"/>
              </w:rPr>
            </w:pPr>
            <w:r w:rsidRPr="00B63DA4">
              <w:rPr>
                <w:sz w:val="16"/>
              </w:rPr>
              <w:t>Intel Belgium SA/NV</w:t>
            </w:r>
          </w:p>
        </w:tc>
        <w:tc>
          <w:tcPr>
            <w:tcW w:w="1984" w:type="dxa"/>
            <w:shd w:val="clear" w:color="auto" w:fill="auto"/>
            <w:noWrap/>
            <w:hideMark/>
          </w:tcPr>
          <w:p w14:paraId="08B3B7F9" w14:textId="77777777" w:rsidR="00B63DA4" w:rsidRPr="00B63DA4" w:rsidRDefault="00B63DA4" w:rsidP="00A97290">
            <w:pPr>
              <w:pStyle w:val="TAL"/>
              <w:rPr>
                <w:sz w:val="16"/>
              </w:rPr>
            </w:pPr>
            <w:r w:rsidRPr="00B63DA4">
              <w:rPr>
                <w:sz w:val="16"/>
              </w:rPr>
              <w:t>3GPPMEMBER (ETSI)</w:t>
            </w:r>
          </w:p>
        </w:tc>
      </w:tr>
      <w:tr w:rsidR="00A97290" w:rsidRPr="00B63DA4" w14:paraId="58924629" w14:textId="77777777" w:rsidTr="00A97290">
        <w:trPr>
          <w:trHeight w:val="20"/>
        </w:trPr>
        <w:tc>
          <w:tcPr>
            <w:tcW w:w="2660" w:type="dxa"/>
            <w:shd w:val="clear" w:color="auto" w:fill="auto"/>
            <w:noWrap/>
            <w:hideMark/>
          </w:tcPr>
          <w:p w14:paraId="75178796" w14:textId="77777777" w:rsidR="00B63DA4" w:rsidRPr="00B63DA4" w:rsidRDefault="00B63DA4" w:rsidP="00A97290">
            <w:pPr>
              <w:pStyle w:val="TAL"/>
              <w:rPr>
                <w:sz w:val="16"/>
              </w:rPr>
            </w:pPr>
            <w:r w:rsidRPr="00B63DA4">
              <w:rPr>
                <w:sz w:val="16"/>
              </w:rPr>
              <w:t>GUPTA, Varini</w:t>
            </w:r>
          </w:p>
        </w:tc>
        <w:tc>
          <w:tcPr>
            <w:tcW w:w="2977" w:type="dxa"/>
            <w:shd w:val="clear" w:color="auto" w:fill="auto"/>
            <w:noWrap/>
            <w:hideMark/>
          </w:tcPr>
          <w:p w14:paraId="22B98ED6" w14:textId="77777777" w:rsidR="00B63DA4" w:rsidRPr="00B63DA4" w:rsidRDefault="00B63DA4" w:rsidP="00A97290">
            <w:pPr>
              <w:pStyle w:val="TAL"/>
              <w:rPr>
                <w:sz w:val="16"/>
              </w:rPr>
            </w:pPr>
            <w:r w:rsidRPr="00B63DA4">
              <w:rPr>
                <w:sz w:val="16"/>
              </w:rPr>
              <w:t>Samsung Electronics Iberia SA</w:t>
            </w:r>
          </w:p>
        </w:tc>
        <w:tc>
          <w:tcPr>
            <w:tcW w:w="1984" w:type="dxa"/>
            <w:shd w:val="clear" w:color="auto" w:fill="auto"/>
            <w:noWrap/>
            <w:hideMark/>
          </w:tcPr>
          <w:p w14:paraId="43A97FA2" w14:textId="77777777" w:rsidR="00B63DA4" w:rsidRPr="00B63DA4" w:rsidRDefault="00B63DA4" w:rsidP="00A97290">
            <w:pPr>
              <w:pStyle w:val="TAL"/>
              <w:rPr>
                <w:sz w:val="16"/>
              </w:rPr>
            </w:pPr>
            <w:r w:rsidRPr="00B63DA4">
              <w:rPr>
                <w:sz w:val="16"/>
              </w:rPr>
              <w:t>3GPPMEMBER (ETSI)</w:t>
            </w:r>
          </w:p>
        </w:tc>
      </w:tr>
      <w:tr w:rsidR="00A97290" w:rsidRPr="00B63DA4" w14:paraId="0A5B4C20" w14:textId="77777777" w:rsidTr="00A97290">
        <w:trPr>
          <w:trHeight w:val="20"/>
        </w:trPr>
        <w:tc>
          <w:tcPr>
            <w:tcW w:w="2660" w:type="dxa"/>
            <w:shd w:val="clear" w:color="auto" w:fill="auto"/>
            <w:noWrap/>
            <w:hideMark/>
          </w:tcPr>
          <w:p w14:paraId="7E9A8AB4" w14:textId="77777777" w:rsidR="00B63DA4" w:rsidRPr="00B63DA4" w:rsidRDefault="00B63DA4" w:rsidP="00A97290">
            <w:pPr>
              <w:pStyle w:val="TAL"/>
              <w:rPr>
                <w:sz w:val="16"/>
              </w:rPr>
            </w:pPr>
            <w:r w:rsidRPr="00B63DA4">
              <w:rPr>
                <w:sz w:val="16"/>
              </w:rPr>
              <w:t>HAN, Jaemin</w:t>
            </w:r>
          </w:p>
        </w:tc>
        <w:tc>
          <w:tcPr>
            <w:tcW w:w="2977" w:type="dxa"/>
            <w:shd w:val="clear" w:color="auto" w:fill="auto"/>
            <w:noWrap/>
            <w:hideMark/>
          </w:tcPr>
          <w:p w14:paraId="09C8063E" w14:textId="77777777" w:rsidR="00B63DA4" w:rsidRPr="00B63DA4" w:rsidRDefault="00B63DA4" w:rsidP="00A97290">
            <w:pPr>
              <w:pStyle w:val="TAL"/>
              <w:rPr>
                <w:sz w:val="16"/>
              </w:rPr>
            </w:pPr>
            <w:r w:rsidRPr="00B63DA4">
              <w:rPr>
                <w:sz w:val="16"/>
              </w:rPr>
              <w:t>Intel Romania</w:t>
            </w:r>
          </w:p>
        </w:tc>
        <w:tc>
          <w:tcPr>
            <w:tcW w:w="1984" w:type="dxa"/>
            <w:shd w:val="clear" w:color="auto" w:fill="auto"/>
            <w:noWrap/>
            <w:hideMark/>
          </w:tcPr>
          <w:p w14:paraId="59A42CE6" w14:textId="77777777" w:rsidR="00B63DA4" w:rsidRPr="00B63DA4" w:rsidRDefault="00B63DA4" w:rsidP="00A97290">
            <w:pPr>
              <w:pStyle w:val="TAL"/>
              <w:rPr>
                <w:sz w:val="16"/>
              </w:rPr>
            </w:pPr>
            <w:r w:rsidRPr="00B63DA4">
              <w:rPr>
                <w:sz w:val="16"/>
              </w:rPr>
              <w:t>3GPPMEMBER (ETSI)</w:t>
            </w:r>
          </w:p>
        </w:tc>
      </w:tr>
      <w:tr w:rsidR="00A97290" w:rsidRPr="00B63DA4" w14:paraId="3773D3E2" w14:textId="77777777" w:rsidTr="00A97290">
        <w:trPr>
          <w:trHeight w:val="20"/>
        </w:trPr>
        <w:tc>
          <w:tcPr>
            <w:tcW w:w="2660" w:type="dxa"/>
            <w:shd w:val="clear" w:color="auto" w:fill="auto"/>
            <w:noWrap/>
            <w:hideMark/>
          </w:tcPr>
          <w:p w14:paraId="6B840F8F" w14:textId="77777777" w:rsidR="00B63DA4" w:rsidRPr="00B63DA4" w:rsidRDefault="00B63DA4" w:rsidP="00A97290">
            <w:pPr>
              <w:pStyle w:val="TAL"/>
              <w:rPr>
                <w:sz w:val="16"/>
              </w:rPr>
            </w:pPr>
            <w:r w:rsidRPr="00B63DA4">
              <w:rPr>
                <w:sz w:val="16"/>
              </w:rPr>
              <w:t>HAO, Hongxia</w:t>
            </w:r>
          </w:p>
        </w:tc>
        <w:tc>
          <w:tcPr>
            <w:tcW w:w="2977" w:type="dxa"/>
            <w:shd w:val="clear" w:color="auto" w:fill="auto"/>
            <w:noWrap/>
            <w:hideMark/>
          </w:tcPr>
          <w:p w14:paraId="4455DA09" w14:textId="77777777" w:rsidR="00B63DA4" w:rsidRPr="00B63DA4" w:rsidRDefault="00B63DA4" w:rsidP="00A97290">
            <w:pPr>
              <w:pStyle w:val="TAL"/>
              <w:rPr>
                <w:sz w:val="16"/>
              </w:rPr>
            </w:pPr>
            <w:r w:rsidRPr="00B63DA4">
              <w:rPr>
                <w:sz w:val="16"/>
              </w:rPr>
              <w:t>HUAWEI TECH. GmbH</w:t>
            </w:r>
          </w:p>
        </w:tc>
        <w:tc>
          <w:tcPr>
            <w:tcW w:w="1984" w:type="dxa"/>
            <w:shd w:val="clear" w:color="auto" w:fill="auto"/>
            <w:noWrap/>
            <w:hideMark/>
          </w:tcPr>
          <w:p w14:paraId="2C9A5321" w14:textId="77777777" w:rsidR="00B63DA4" w:rsidRPr="00B63DA4" w:rsidRDefault="00B63DA4" w:rsidP="00A97290">
            <w:pPr>
              <w:pStyle w:val="TAL"/>
              <w:rPr>
                <w:sz w:val="16"/>
              </w:rPr>
            </w:pPr>
            <w:r w:rsidRPr="00B63DA4">
              <w:rPr>
                <w:sz w:val="16"/>
              </w:rPr>
              <w:t>3GPPMEMBER (ETSI)</w:t>
            </w:r>
          </w:p>
        </w:tc>
      </w:tr>
      <w:tr w:rsidR="00A97290" w:rsidRPr="00B63DA4" w14:paraId="7FB56661" w14:textId="77777777" w:rsidTr="00A97290">
        <w:trPr>
          <w:trHeight w:val="20"/>
        </w:trPr>
        <w:tc>
          <w:tcPr>
            <w:tcW w:w="2660" w:type="dxa"/>
            <w:shd w:val="clear" w:color="auto" w:fill="auto"/>
            <w:noWrap/>
            <w:hideMark/>
          </w:tcPr>
          <w:p w14:paraId="71945619" w14:textId="77777777" w:rsidR="00B63DA4" w:rsidRPr="00B63DA4" w:rsidRDefault="00B63DA4" w:rsidP="00A97290">
            <w:pPr>
              <w:pStyle w:val="TAL"/>
              <w:rPr>
                <w:sz w:val="16"/>
              </w:rPr>
            </w:pPr>
            <w:r w:rsidRPr="00B63DA4">
              <w:rPr>
                <w:sz w:val="16"/>
              </w:rPr>
              <w:t>HASHMI, DANISH EHSAN</w:t>
            </w:r>
          </w:p>
        </w:tc>
        <w:tc>
          <w:tcPr>
            <w:tcW w:w="2977" w:type="dxa"/>
            <w:shd w:val="clear" w:color="auto" w:fill="auto"/>
            <w:noWrap/>
            <w:hideMark/>
          </w:tcPr>
          <w:p w14:paraId="62B7E47B" w14:textId="77777777" w:rsidR="00B63DA4" w:rsidRPr="00B63DA4" w:rsidRDefault="00B63DA4" w:rsidP="00A97290">
            <w:pPr>
              <w:pStyle w:val="TAL"/>
              <w:rPr>
                <w:sz w:val="16"/>
              </w:rPr>
            </w:pPr>
            <w:r w:rsidRPr="00B63DA4">
              <w:rPr>
                <w:sz w:val="16"/>
              </w:rPr>
              <w:t>Samsung R&amp;D Institute India</w:t>
            </w:r>
          </w:p>
        </w:tc>
        <w:tc>
          <w:tcPr>
            <w:tcW w:w="1984" w:type="dxa"/>
            <w:shd w:val="clear" w:color="auto" w:fill="auto"/>
            <w:noWrap/>
            <w:hideMark/>
          </w:tcPr>
          <w:p w14:paraId="43C53600" w14:textId="77777777" w:rsidR="00B63DA4" w:rsidRPr="00B63DA4" w:rsidRDefault="00B63DA4" w:rsidP="00A97290">
            <w:pPr>
              <w:pStyle w:val="TAL"/>
              <w:rPr>
                <w:sz w:val="16"/>
              </w:rPr>
            </w:pPr>
            <w:r w:rsidRPr="00B63DA4">
              <w:rPr>
                <w:sz w:val="16"/>
              </w:rPr>
              <w:t>3GPPMEMBER (TSDSI)</w:t>
            </w:r>
          </w:p>
        </w:tc>
      </w:tr>
      <w:tr w:rsidR="00A97290" w:rsidRPr="00B63DA4" w14:paraId="5AF7EB02" w14:textId="77777777" w:rsidTr="00A97290">
        <w:trPr>
          <w:trHeight w:val="20"/>
        </w:trPr>
        <w:tc>
          <w:tcPr>
            <w:tcW w:w="2660" w:type="dxa"/>
            <w:shd w:val="clear" w:color="auto" w:fill="auto"/>
            <w:noWrap/>
            <w:hideMark/>
          </w:tcPr>
          <w:p w14:paraId="6D2582E8" w14:textId="77777777" w:rsidR="00B63DA4" w:rsidRPr="00B63DA4" w:rsidRDefault="00B63DA4" w:rsidP="00A97290">
            <w:pPr>
              <w:pStyle w:val="TAL"/>
              <w:rPr>
                <w:sz w:val="16"/>
              </w:rPr>
            </w:pPr>
            <w:r w:rsidRPr="00B63DA4">
              <w:rPr>
                <w:sz w:val="16"/>
              </w:rPr>
              <w:t>HERRERO-VERON, Christian</w:t>
            </w:r>
          </w:p>
        </w:tc>
        <w:tc>
          <w:tcPr>
            <w:tcW w:w="2977" w:type="dxa"/>
            <w:shd w:val="clear" w:color="auto" w:fill="auto"/>
            <w:noWrap/>
            <w:hideMark/>
          </w:tcPr>
          <w:p w14:paraId="531BFF3B" w14:textId="77777777" w:rsidR="00B63DA4" w:rsidRPr="00B63DA4" w:rsidRDefault="00B63DA4" w:rsidP="00A97290">
            <w:pPr>
              <w:pStyle w:val="TAL"/>
              <w:rPr>
                <w:sz w:val="16"/>
              </w:rPr>
            </w:pPr>
            <w:r w:rsidRPr="00B63DA4">
              <w:rPr>
                <w:sz w:val="16"/>
              </w:rPr>
              <w:t>HUAWEI TECHNOLOGIES Co. Ltd.</w:t>
            </w:r>
          </w:p>
        </w:tc>
        <w:tc>
          <w:tcPr>
            <w:tcW w:w="1984" w:type="dxa"/>
            <w:shd w:val="clear" w:color="auto" w:fill="auto"/>
            <w:noWrap/>
            <w:hideMark/>
          </w:tcPr>
          <w:p w14:paraId="741B6B7F" w14:textId="77777777" w:rsidR="00B63DA4" w:rsidRPr="00B63DA4" w:rsidRDefault="00B63DA4" w:rsidP="00A97290">
            <w:pPr>
              <w:pStyle w:val="TAL"/>
              <w:rPr>
                <w:sz w:val="16"/>
              </w:rPr>
            </w:pPr>
            <w:r w:rsidRPr="00B63DA4">
              <w:rPr>
                <w:sz w:val="16"/>
              </w:rPr>
              <w:t>3GPPMEMBER (ETSI)</w:t>
            </w:r>
          </w:p>
        </w:tc>
      </w:tr>
      <w:tr w:rsidR="00A97290" w:rsidRPr="00B63DA4" w14:paraId="25FB268D" w14:textId="77777777" w:rsidTr="00A97290">
        <w:trPr>
          <w:trHeight w:val="20"/>
        </w:trPr>
        <w:tc>
          <w:tcPr>
            <w:tcW w:w="2660" w:type="dxa"/>
            <w:shd w:val="clear" w:color="auto" w:fill="auto"/>
            <w:noWrap/>
            <w:hideMark/>
          </w:tcPr>
          <w:p w14:paraId="73FF9FF0" w14:textId="77777777" w:rsidR="00B63DA4" w:rsidRPr="00B63DA4" w:rsidRDefault="00B63DA4" w:rsidP="00A97290">
            <w:pPr>
              <w:pStyle w:val="TAL"/>
              <w:rPr>
                <w:sz w:val="16"/>
              </w:rPr>
            </w:pPr>
            <w:r w:rsidRPr="00B63DA4">
              <w:rPr>
                <w:sz w:val="16"/>
              </w:rPr>
              <w:t>HIKOSAKA, Maoki</w:t>
            </w:r>
          </w:p>
        </w:tc>
        <w:tc>
          <w:tcPr>
            <w:tcW w:w="2977" w:type="dxa"/>
            <w:shd w:val="clear" w:color="auto" w:fill="auto"/>
            <w:noWrap/>
            <w:hideMark/>
          </w:tcPr>
          <w:p w14:paraId="30A7AFD4" w14:textId="77777777" w:rsidR="00B63DA4" w:rsidRPr="00B63DA4" w:rsidRDefault="00B63DA4" w:rsidP="00A97290">
            <w:pPr>
              <w:pStyle w:val="TAL"/>
              <w:rPr>
                <w:sz w:val="16"/>
              </w:rPr>
            </w:pPr>
            <w:r w:rsidRPr="00B63DA4">
              <w:rPr>
                <w:sz w:val="16"/>
              </w:rPr>
              <w:t>NTT DOCOMO INC.</w:t>
            </w:r>
          </w:p>
        </w:tc>
        <w:tc>
          <w:tcPr>
            <w:tcW w:w="1984" w:type="dxa"/>
            <w:shd w:val="clear" w:color="auto" w:fill="auto"/>
            <w:noWrap/>
            <w:hideMark/>
          </w:tcPr>
          <w:p w14:paraId="2C111263" w14:textId="77777777" w:rsidR="00B63DA4" w:rsidRPr="00B63DA4" w:rsidRDefault="00B63DA4" w:rsidP="00A97290">
            <w:pPr>
              <w:pStyle w:val="TAL"/>
              <w:rPr>
                <w:sz w:val="16"/>
              </w:rPr>
            </w:pPr>
            <w:r w:rsidRPr="00B63DA4">
              <w:rPr>
                <w:sz w:val="16"/>
              </w:rPr>
              <w:t>3GPPMEMBER (ARIB)</w:t>
            </w:r>
          </w:p>
        </w:tc>
      </w:tr>
      <w:tr w:rsidR="00A97290" w:rsidRPr="00B63DA4" w14:paraId="7FF82C0B" w14:textId="77777777" w:rsidTr="00A97290">
        <w:trPr>
          <w:trHeight w:val="20"/>
        </w:trPr>
        <w:tc>
          <w:tcPr>
            <w:tcW w:w="2660" w:type="dxa"/>
            <w:shd w:val="clear" w:color="auto" w:fill="auto"/>
            <w:noWrap/>
            <w:hideMark/>
          </w:tcPr>
          <w:p w14:paraId="2F02A6BF" w14:textId="77777777" w:rsidR="00B63DA4" w:rsidRPr="00B63DA4" w:rsidRDefault="00B63DA4" w:rsidP="00A97290">
            <w:pPr>
              <w:pStyle w:val="TAL"/>
              <w:rPr>
                <w:sz w:val="16"/>
              </w:rPr>
            </w:pPr>
            <w:r w:rsidRPr="00B63DA4">
              <w:rPr>
                <w:sz w:val="16"/>
              </w:rPr>
              <w:t>HOLMSTRÖM, Tomas</w:t>
            </w:r>
          </w:p>
        </w:tc>
        <w:tc>
          <w:tcPr>
            <w:tcW w:w="2977" w:type="dxa"/>
            <w:shd w:val="clear" w:color="auto" w:fill="auto"/>
            <w:noWrap/>
            <w:hideMark/>
          </w:tcPr>
          <w:p w14:paraId="13C3B7B8" w14:textId="77777777" w:rsidR="00B63DA4" w:rsidRPr="00B63DA4" w:rsidRDefault="00B63DA4" w:rsidP="00A97290">
            <w:pPr>
              <w:pStyle w:val="TAL"/>
              <w:rPr>
                <w:sz w:val="16"/>
              </w:rPr>
            </w:pPr>
            <w:r w:rsidRPr="00B63DA4">
              <w:rPr>
                <w:sz w:val="16"/>
              </w:rPr>
              <w:t>Ericsson Telecomunicazioni SpA</w:t>
            </w:r>
          </w:p>
        </w:tc>
        <w:tc>
          <w:tcPr>
            <w:tcW w:w="1984" w:type="dxa"/>
            <w:shd w:val="clear" w:color="auto" w:fill="auto"/>
            <w:noWrap/>
            <w:hideMark/>
          </w:tcPr>
          <w:p w14:paraId="566BC883" w14:textId="77777777" w:rsidR="00B63DA4" w:rsidRPr="00B63DA4" w:rsidRDefault="00B63DA4" w:rsidP="00A97290">
            <w:pPr>
              <w:pStyle w:val="TAL"/>
              <w:rPr>
                <w:sz w:val="16"/>
              </w:rPr>
            </w:pPr>
            <w:r w:rsidRPr="00B63DA4">
              <w:rPr>
                <w:sz w:val="16"/>
              </w:rPr>
              <w:t>3GPPMEMBER (ETSI)</w:t>
            </w:r>
          </w:p>
        </w:tc>
      </w:tr>
      <w:tr w:rsidR="00A97290" w:rsidRPr="00B63DA4" w14:paraId="4D7486B3" w14:textId="77777777" w:rsidTr="00A97290">
        <w:trPr>
          <w:trHeight w:val="20"/>
        </w:trPr>
        <w:tc>
          <w:tcPr>
            <w:tcW w:w="2660" w:type="dxa"/>
            <w:shd w:val="clear" w:color="auto" w:fill="auto"/>
            <w:noWrap/>
            <w:hideMark/>
          </w:tcPr>
          <w:p w14:paraId="6EBE95C2" w14:textId="77777777" w:rsidR="00B63DA4" w:rsidRPr="00B63DA4" w:rsidRDefault="00B63DA4" w:rsidP="00A97290">
            <w:pPr>
              <w:pStyle w:val="TAL"/>
              <w:rPr>
                <w:sz w:val="16"/>
              </w:rPr>
            </w:pPr>
            <w:r w:rsidRPr="00B63DA4">
              <w:rPr>
                <w:sz w:val="16"/>
              </w:rPr>
              <w:t>HSU, Cherng-Shung</w:t>
            </w:r>
          </w:p>
        </w:tc>
        <w:tc>
          <w:tcPr>
            <w:tcW w:w="2977" w:type="dxa"/>
            <w:shd w:val="clear" w:color="auto" w:fill="auto"/>
            <w:noWrap/>
            <w:hideMark/>
          </w:tcPr>
          <w:p w14:paraId="208425BF" w14:textId="77777777" w:rsidR="00B63DA4" w:rsidRPr="00B63DA4" w:rsidRDefault="00B63DA4" w:rsidP="00A97290">
            <w:pPr>
              <w:pStyle w:val="TAL"/>
              <w:rPr>
                <w:sz w:val="16"/>
              </w:rPr>
            </w:pPr>
            <w:r w:rsidRPr="00B63DA4">
              <w:rPr>
                <w:sz w:val="16"/>
              </w:rPr>
              <w:t>Qualcomm Israel Ltd.</w:t>
            </w:r>
          </w:p>
        </w:tc>
        <w:tc>
          <w:tcPr>
            <w:tcW w:w="1984" w:type="dxa"/>
            <w:shd w:val="clear" w:color="auto" w:fill="auto"/>
            <w:noWrap/>
            <w:hideMark/>
          </w:tcPr>
          <w:p w14:paraId="08A8C404" w14:textId="77777777" w:rsidR="00B63DA4" w:rsidRPr="00B63DA4" w:rsidRDefault="00B63DA4" w:rsidP="00A97290">
            <w:pPr>
              <w:pStyle w:val="TAL"/>
              <w:rPr>
                <w:sz w:val="16"/>
              </w:rPr>
            </w:pPr>
            <w:r w:rsidRPr="00B63DA4">
              <w:rPr>
                <w:sz w:val="16"/>
              </w:rPr>
              <w:t>3GPPMEMBER (ETSI)</w:t>
            </w:r>
          </w:p>
        </w:tc>
      </w:tr>
      <w:tr w:rsidR="00A97290" w:rsidRPr="00B63DA4" w14:paraId="1F721A6B" w14:textId="77777777" w:rsidTr="00A97290">
        <w:trPr>
          <w:trHeight w:val="20"/>
        </w:trPr>
        <w:tc>
          <w:tcPr>
            <w:tcW w:w="2660" w:type="dxa"/>
            <w:shd w:val="clear" w:color="auto" w:fill="auto"/>
            <w:noWrap/>
            <w:hideMark/>
          </w:tcPr>
          <w:p w14:paraId="0A60522E" w14:textId="77777777" w:rsidR="00B63DA4" w:rsidRPr="00B63DA4" w:rsidRDefault="00B63DA4" w:rsidP="00A97290">
            <w:pPr>
              <w:pStyle w:val="TAL"/>
              <w:rPr>
                <w:sz w:val="16"/>
              </w:rPr>
            </w:pPr>
            <w:r w:rsidRPr="00B63DA4">
              <w:rPr>
                <w:sz w:val="16"/>
              </w:rPr>
              <w:t>HUANG, Zhenning</w:t>
            </w:r>
          </w:p>
        </w:tc>
        <w:tc>
          <w:tcPr>
            <w:tcW w:w="2977" w:type="dxa"/>
            <w:shd w:val="clear" w:color="auto" w:fill="auto"/>
            <w:noWrap/>
            <w:hideMark/>
          </w:tcPr>
          <w:p w14:paraId="2C3D5753" w14:textId="77777777" w:rsidR="00B63DA4" w:rsidRPr="00B63DA4" w:rsidRDefault="00B63DA4" w:rsidP="00A97290">
            <w:pPr>
              <w:pStyle w:val="TAL"/>
              <w:rPr>
                <w:sz w:val="16"/>
              </w:rPr>
            </w:pPr>
            <w:r w:rsidRPr="00B63DA4">
              <w:rPr>
                <w:sz w:val="16"/>
              </w:rPr>
              <w:t>China Mobile Group Device Co.</w:t>
            </w:r>
          </w:p>
        </w:tc>
        <w:tc>
          <w:tcPr>
            <w:tcW w:w="1984" w:type="dxa"/>
            <w:shd w:val="clear" w:color="auto" w:fill="auto"/>
            <w:noWrap/>
            <w:hideMark/>
          </w:tcPr>
          <w:p w14:paraId="484BCFDD" w14:textId="77777777" w:rsidR="00B63DA4" w:rsidRPr="00B63DA4" w:rsidRDefault="00B63DA4" w:rsidP="00A97290">
            <w:pPr>
              <w:pStyle w:val="TAL"/>
              <w:rPr>
                <w:sz w:val="16"/>
              </w:rPr>
            </w:pPr>
            <w:r w:rsidRPr="00B63DA4">
              <w:rPr>
                <w:sz w:val="16"/>
              </w:rPr>
              <w:t>3GPPMEMBER (CCSA)</w:t>
            </w:r>
          </w:p>
        </w:tc>
      </w:tr>
      <w:tr w:rsidR="00A97290" w:rsidRPr="00B63DA4" w14:paraId="69CD8847" w14:textId="77777777" w:rsidTr="00A97290">
        <w:trPr>
          <w:trHeight w:val="20"/>
        </w:trPr>
        <w:tc>
          <w:tcPr>
            <w:tcW w:w="2660" w:type="dxa"/>
            <w:shd w:val="clear" w:color="auto" w:fill="auto"/>
            <w:noWrap/>
            <w:hideMark/>
          </w:tcPr>
          <w:p w14:paraId="776C3922" w14:textId="77777777" w:rsidR="00B63DA4" w:rsidRPr="00B63DA4" w:rsidRDefault="00B63DA4" w:rsidP="00A97290">
            <w:pPr>
              <w:pStyle w:val="TAL"/>
              <w:rPr>
                <w:sz w:val="16"/>
              </w:rPr>
            </w:pPr>
            <w:r w:rsidRPr="00B63DA4">
              <w:rPr>
                <w:sz w:val="16"/>
              </w:rPr>
              <w:t>HUO, Weijing</w:t>
            </w:r>
          </w:p>
        </w:tc>
        <w:tc>
          <w:tcPr>
            <w:tcW w:w="2977" w:type="dxa"/>
            <w:shd w:val="clear" w:color="auto" w:fill="auto"/>
            <w:noWrap/>
            <w:hideMark/>
          </w:tcPr>
          <w:p w14:paraId="0DD8CB62" w14:textId="77777777" w:rsidR="00B63DA4" w:rsidRPr="00B63DA4" w:rsidRDefault="00B63DA4" w:rsidP="00A97290">
            <w:pPr>
              <w:pStyle w:val="TAL"/>
              <w:rPr>
                <w:sz w:val="16"/>
              </w:rPr>
            </w:pPr>
            <w:r w:rsidRPr="00B63DA4">
              <w:rPr>
                <w:sz w:val="16"/>
              </w:rPr>
              <w:t>CMDI</w:t>
            </w:r>
          </w:p>
        </w:tc>
        <w:tc>
          <w:tcPr>
            <w:tcW w:w="1984" w:type="dxa"/>
            <w:shd w:val="clear" w:color="auto" w:fill="auto"/>
            <w:noWrap/>
            <w:hideMark/>
          </w:tcPr>
          <w:p w14:paraId="50FF3628" w14:textId="77777777" w:rsidR="00B63DA4" w:rsidRPr="00B63DA4" w:rsidRDefault="00B63DA4" w:rsidP="00A97290">
            <w:pPr>
              <w:pStyle w:val="TAL"/>
              <w:rPr>
                <w:sz w:val="16"/>
              </w:rPr>
            </w:pPr>
            <w:r w:rsidRPr="00B63DA4">
              <w:rPr>
                <w:sz w:val="16"/>
              </w:rPr>
              <w:t>3GPPMEMBER (CCSA)</w:t>
            </w:r>
          </w:p>
        </w:tc>
      </w:tr>
      <w:tr w:rsidR="00A97290" w:rsidRPr="00B63DA4" w14:paraId="3F3B3C72" w14:textId="77777777" w:rsidTr="00A97290">
        <w:trPr>
          <w:trHeight w:val="20"/>
        </w:trPr>
        <w:tc>
          <w:tcPr>
            <w:tcW w:w="2660" w:type="dxa"/>
            <w:shd w:val="clear" w:color="auto" w:fill="auto"/>
            <w:noWrap/>
            <w:hideMark/>
          </w:tcPr>
          <w:p w14:paraId="0CF1ED47" w14:textId="77777777" w:rsidR="00B63DA4" w:rsidRPr="00B63DA4" w:rsidRDefault="00B63DA4" w:rsidP="00A97290">
            <w:pPr>
              <w:pStyle w:val="TAL"/>
              <w:rPr>
                <w:sz w:val="16"/>
              </w:rPr>
            </w:pPr>
            <w:r w:rsidRPr="00B63DA4">
              <w:rPr>
                <w:sz w:val="16"/>
              </w:rPr>
              <w:t>INOUE, Yoshihiro</w:t>
            </w:r>
          </w:p>
        </w:tc>
        <w:tc>
          <w:tcPr>
            <w:tcW w:w="2977" w:type="dxa"/>
            <w:shd w:val="clear" w:color="auto" w:fill="auto"/>
            <w:noWrap/>
            <w:hideMark/>
          </w:tcPr>
          <w:p w14:paraId="38287C55" w14:textId="77777777" w:rsidR="00B63DA4" w:rsidRPr="00B63DA4" w:rsidRDefault="00B63DA4" w:rsidP="00A97290">
            <w:pPr>
              <w:pStyle w:val="TAL"/>
              <w:rPr>
                <w:sz w:val="16"/>
              </w:rPr>
            </w:pPr>
            <w:r w:rsidRPr="00B63DA4">
              <w:rPr>
                <w:sz w:val="16"/>
              </w:rPr>
              <w:t>NTT Advanced Technology Corpor</w:t>
            </w:r>
          </w:p>
        </w:tc>
        <w:tc>
          <w:tcPr>
            <w:tcW w:w="1984" w:type="dxa"/>
            <w:shd w:val="clear" w:color="auto" w:fill="auto"/>
            <w:noWrap/>
            <w:hideMark/>
          </w:tcPr>
          <w:p w14:paraId="0436A3EC" w14:textId="77777777" w:rsidR="00B63DA4" w:rsidRPr="00B63DA4" w:rsidRDefault="00B63DA4" w:rsidP="00A97290">
            <w:pPr>
              <w:pStyle w:val="TAL"/>
              <w:rPr>
                <w:sz w:val="16"/>
              </w:rPr>
            </w:pPr>
            <w:r w:rsidRPr="00B63DA4">
              <w:rPr>
                <w:sz w:val="16"/>
              </w:rPr>
              <w:t>3GPPMEMBER (TTC)</w:t>
            </w:r>
          </w:p>
        </w:tc>
      </w:tr>
      <w:tr w:rsidR="00A97290" w:rsidRPr="00B63DA4" w14:paraId="3AE3E7DA" w14:textId="77777777" w:rsidTr="00A97290">
        <w:trPr>
          <w:trHeight w:val="20"/>
        </w:trPr>
        <w:tc>
          <w:tcPr>
            <w:tcW w:w="2660" w:type="dxa"/>
            <w:shd w:val="clear" w:color="auto" w:fill="auto"/>
            <w:noWrap/>
            <w:hideMark/>
          </w:tcPr>
          <w:p w14:paraId="5E8AC597" w14:textId="77777777" w:rsidR="00B63DA4" w:rsidRPr="00B63DA4" w:rsidRDefault="00B63DA4" w:rsidP="00A97290">
            <w:pPr>
              <w:pStyle w:val="TAL"/>
              <w:rPr>
                <w:sz w:val="16"/>
              </w:rPr>
            </w:pPr>
            <w:r w:rsidRPr="00B63DA4">
              <w:rPr>
                <w:sz w:val="16"/>
              </w:rPr>
              <w:t>ISHIKAWA, Hiroshi</w:t>
            </w:r>
          </w:p>
        </w:tc>
        <w:tc>
          <w:tcPr>
            <w:tcW w:w="2977" w:type="dxa"/>
            <w:shd w:val="clear" w:color="auto" w:fill="auto"/>
            <w:noWrap/>
            <w:hideMark/>
          </w:tcPr>
          <w:p w14:paraId="0CCB2C71" w14:textId="77777777" w:rsidR="00B63DA4" w:rsidRPr="00B63DA4" w:rsidRDefault="00B63DA4" w:rsidP="00A97290">
            <w:pPr>
              <w:pStyle w:val="TAL"/>
              <w:rPr>
                <w:sz w:val="16"/>
              </w:rPr>
            </w:pPr>
            <w:r w:rsidRPr="00B63DA4">
              <w:rPr>
                <w:sz w:val="16"/>
              </w:rPr>
              <w:t>NTT DOCOMO INC.</w:t>
            </w:r>
          </w:p>
        </w:tc>
        <w:tc>
          <w:tcPr>
            <w:tcW w:w="1984" w:type="dxa"/>
            <w:shd w:val="clear" w:color="auto" w:fill="auto"/>
            <w:noWrap/>
            <w:hideMark/>
          </w:tcPr>
          <w:p w14:paraId="6974A4D1" w14:textId="77777777" w:rsidR="00B63DA4" w:rsidRPr="00B63DA4" w:rsidRDefault="00B63DA4" w:rsidP="00A97290">
            <w:pPr>
              <w:pStyle w:val="TAL"/>
              <w:rPr>
                <w:sz w:val="16"/>
              </w:rPr>
            </w:pPr>
            <w:r w:rsidRPr="00B63DA4">
              <w:rPr>
                <w:sz w:val="16"/>
              </w:rPr>
              <w:t>3GPPMEMBER (TTC)</w:t>
            </w:r>
          </w:p>
        </w:tc>
      </w:tr>
      <w:tr w:rsidR="00A97290" w:rsidRPr="00B63DA4" w14:paraId="6B0DD020" w14:textId="77777777" w:rsidTr="00A97290">
        <w:trPr>
          <w:trHeight w:val="20"/>
        </w:trPr>
        <w:tc>
          <w:tcPr>
            <w:tcW w:w="2660" w:type="dxa"/>
            <w:shd w:val="clear" w:color="auto" w:fill="auto"/>
            <w:noWrap/>
            <w:hideMark/>
          </w:tcPr>
          <w:p w14:paraId="54426EAF" w14:textId="77777777" w:rsidR="00B63DA4" w:rsidRPr="00B63DA4" w:rsidRDefault="00B63DA4" w:rsidP="00A97290">
            <w:pPr>
              <w:pStyle w:val="TAL"/>
              <w:rPr>
                <w:sz w:val="16"/>
              </w:rPr>
            </w:pPr>
            <w:r w:rsidRPr="00B63DA4">
              <w:rPr>
                <w:sz w:val="16"/>
              </w:rPr>
              <w:t>JIANG, Yi</w:t>
            </w:r>
          </w:p>
        </w:tc>
        <w:tc>
          <w:tcPr>
            <w:tcW w:w="2977" w:type="dxa"/>
            <w:shd w:val="clear" w:color="auto" w:fill="auto"/>
            <w:noWrap/>
            <w:hideMark/>
          </w:tcPr>
          <w:p w14:paraId="139D1D46" w14:textId="77777777" w:rsidR="00B63DA4" w:rsidRPr="00B63DA4" w:rsidRDefault="00B63DA4" w:rsidP="00A97290">
            <w:pPr>
              <w:pStyle w:val="TAL"/>
              <w:rPr>
                <w:sz w:val="16"/>
              </w:rPr>
            </w:pPr>
            <w:r w:rsidRPr="00B63DA4">
              <w:rPr>
                <w:sz w:val="16"/>
              </w:rPr>
              <w:t>China Mobile International Ltd</w:t>
            </w:r>
          </w:p>
        </w:tc>
        <w:tc>
          <w:tcPr>
            <w:tcW w:w="1984" w:type="dxa"/>
            <w:shd w:val="clear" w:color="auto" w:fill="auto"/>
            <w:noWrap/>
            <w:hideMark/>
          </w:tcPr>
          <w:p w14:paraId="0D78B6E9" w14:textId="77777777" w:rsidR="00B63DA4" w:rsidRPr="00B63DA4" w:rsidRDefault="00B63DA4" w:rsidP="00A97290">
            <w:pPr>
              <w:pStyle w:val="TAL"/>
              <w:rPr>
                <w:sz w:val="16"/>
              </w:rPr>
            </w:pPr>
            <w:r w:rsidRPr="00B63DA4">
              <w:rPr>
                <w:sz w:val="16"/>
              </w:rPr>
              <w:t>3GPPMEMBER (CCSA)</w:t>
            </w:r>
          </w:p>
        </w:tc>
      </w:tr>
      <w:tr w:rsidR="00A97290" w:rsidRPr="00B63DA4" w14:paraId="60A2666B" w14:textId="77777777" w:rsidTr="00A97290">
        <w:trPr>
          <w:trHeight w:val="20"/>
        </w:trPr>
        <w:tc>
          <w:tcPr>
            <w:tcW w:w="2660" w:type="dxa"/>
            <w:shd w:val="clear" w:color="auto" w:fill="auto"/>
            <w:noWrap/>
            <w:hideMark/>
          </w:tcPr>
          <w:p w14:paraId="0BF64068" w14:textId="77777777" w:rsidR="00B63DA4" w:rsidRPr="00B63DA4" w:rsidRDefault="00B63DA4" w:rsidP="00A97290">
            <w:pPr>
              <w:pStyle w:val="TAL"/>
              <w:rPr>
                <w:sz w:val="16"/>
              </w:rPr>
            </w:pPr>
            <w:r w:rsidRPr="00B63DA4">
              <w:rPr>
                <w:sz w:val="16"/>
              </w:rPr>
              <w:t>JOHAR, Diwesh</w:t>
            </w:r>
          </w:p>
        </w:tc>
        <w:tc>
          <w:tcPr>
            <w:tcW w:w="2977" w:type="dxa"/>
            <w:shd w:val="clear" w:color="auto" w:fill="auto"/>
            <w:noWrap/>
            <w:hideMark/>
          </w:tcPr>
          <w:p w14:paraId="0111951A" w14:textId="77777777" w:rsidR="00B63DA4" w:rsidRPr="00B63DA4" w:rsidRDefault="00B63DA4" w:rsidP="00A97290">
            <w:pPr>
              <w:pStyle w:val="TAL"/>
              <w:rPr>
                <w:sz w:val="16"/>
              </w:rPr>
            </w:pPr>
            <w:r w:rsidRPr="00B63DA4">
              <w:rPr>
                <w:sz w:val="16"/>
              </w:rPr>
              <w:t>Qualcomm Korea</w:t>
            </w:r>
          </w:p>
        </w:tc>
        <w:tc>
          <w:tcPr>
            <w:tcW w:w="1984" w:type="dxa"/>
            <w:shd w:val="clear" w:color="auto" w:fill="auto"/>
            <w:noWrap/>
            <w:hideMark/>
          </w:tcPr>
          <w:p w14:paraId="1A91A638" w14:textId="77777777" w:rsidR="00B63DA4" w:rsidRPr="00B63DA4" w:rsidRDefault="00B63DA4" w:rsidP="00A97290">
            <w:pPr>
              <w:pStyle w:val="TAL"/>
              <w:rPr>
                <w:sz w:val="16"/>
              </w:rPr>
            </w:pPr>
            <w:r w:rsidRPr="00B63DA4">
              <w:rPr>
                <w:sz w:val="16"/>
              </w:rPr>
              <w:t>3GPPMEMBER (TTA)</w:t>
            </w:r>
          </w:p>
        </w:tc>
      </w:tr>
      <w:tr w:rsidR="00A97290" w:rsidRPr="00B63DA4" w14:paraId="67468A46" w14:textId="77777777" w:rsidTr="00A97290">
        <w:trPr>
          <w:trHeight w:val="20"/>
        </w:trPr>
        <w:tc>
          <w:tcPr>
            <w:tcW w:w="2660" w:type="dxa"/>
            <w:shd w:val="clear" w:color="auto" w:fill="auto"/>
            <w:noWrap/>
            <w:hideMark/>
          </w:tcPr>
          <w:p w14:paraId="5140056D" w14:textId="77777777" w:rsidR="00B63DA4" w:rsidRPr="00B63DA4" w:rsidRDefault="00B63DA4" w:rsidP="00A97290">
            <w:pPr>
              <w:pStyle w:val="TAL"/>
              <w:rPr>
                <w:sz w:val="16"/>
              </w:rPr>
            </w:pPr>
            <w:r w:rsidRPr="00B63DA4">
              <w:rPr>
                <w:sz w:val="16"/>
              </w:rPr>
              <w:t>JU, Manchang</w:t>
            </w:r>
          </w:p>
        </w:tc>
        <w:tc>
          <w:tcPr>
            <w:tcW w:w="2977" w:type="dxa"/>
            <w:shd w:val="clear" w:color="auto" w:fill="auto"/>
            <w:noWrap/>
            <w:hideMark/>
          </w:tcPr>
          <w:p w14:paraId="201D13FF" w14:textId="77777777" w:rsidR="00B63DA4" w:rsidRPr="00B63DA4" w:rsidRDefault="00B63DA4" w:rsidP="00A97290">
            <w:pPr>
              <w:pStyle w:val="TAL"/>
              <w:rPr>
                <w:sz w:val="16"/>
              </w:rPr>
            </w:pPr>
            <w:r w:rsidRPr="00B63DA4">
              <w:rPr>
                <w:sz w:val="16"/>
              </w:rPr>
              <w:t>Sanechips</w:t>
            </w:r>
          </w:p>
        </w:tc>
        <w:tc>
          <w:tcPr>
            <w:tcW w:w="1984" w:type="dxa"/>
            <w:shd w:val="clear" w:color="auto" w:fill="auto"/>
            <w:noWrap/>
            <w:hideMark/>
          </w:tcPr>
          <w:p w14:paraId="1694D89C" w14:textId="77777777" w:rsidR="00B63DA4" w:rsidRPr="00B63DA4" w:rsidRDefault="00B63DA4" w:rsidP="00A97290">
            <w:pPr>
              <w:pStyle w:val="TAL"/>
              <w:rPr>
                <w:sz w:val="16"/>
              </w:rPr>
            </w:pPr>
            <w:r w:rsidRPr="00B63DA4">
              <w:rPr>
                <w:sz w:val="16"/>
              </w:rPr>
              <w:t>3GPPMEMBER (CCSA)</w:t>
            </w:r>
          </w:p>
        </w:tc>
      </w:tr>
      <w:tr w:rsidR="00A97290" w:rsidRPr="00B63DA4" w14:paraId="555AFB7F" w14:textId="77777777" w:rsidTr="00A97290">
        <w:trPr>
          <w:trHeight w:val="20"/>
        </w:trPr>
        <w:tc>
          <w:tcPr>
            <w:tcW w:w="2660" w:type="dxa"/>
            <w:shd w:val="clear" w:color="auto" w:fill="auto"/>
            <w:noWrap/>
            <w:hideMark/>
          </w:tcPr>
          <w:p w14:paraId="183382B6" w14:textId="77777777" w:rsidR="00B63DA4" w:rsidRPr="00B63DA4" w:rsidRDefault="00B63DA4" w:rsidP="00A97290">
            <w:pPr>
              <w:pStyle w:val="TAL"/>
              <w:rPr>
                <w:sz w:val="16"/>
              </w:rPr>
            </w:pPr>
            <w:r w:rsidRPr="00B63DA4">
              <w:rPr>
                <w:sz w:val="16"/>
              </w:rPr>
              <w:t>KANG, Yanchao</w:t>
            </w:r>
          </w:p>
        </w:tc>
        <w:tc>
          <w:tcPr>
            <w:tcW w:w="2977" w:type="dxa"/>
            <w:shd w:val="clear" w:color="auto" w:fill="auto"/>
            <w:noWrap/>
            <w:hideMark/>
          </w:tcPr>
          <w:p w14:paraId="0B2A4D72" w14:textId="77777777" w:rsidR="00B63DA4" w:rsidRPr="00B63DA4" w:rsidRDefault="00B63DA4" w:rsidP="00A97290">
            <w:pPr>
              <w:pStyle w:val="TAL"/>
              <w:rPr>
                <w:sz w:val="16"/>
              </w:rPr>
            </w:pPr>
            <w:r w:rsidRPr="00B63DA4">
              <w:rPr>
                <w:sz w:val="16"/>
              </w:rPr>
              <w:t>vivo Communication Technology</w:t>
            </w:r>
          </w:p>
        </w:tc>
        <w:tc>
          <w:tcPr>
            <w:tcW w:w="1984" w:type="dxa"/>
            <w:shd w:val="clear" w:color="auto" w:fill="auto"/>
            <w:noWrap/>
            <w:hideMark/>
          </w:tcPr>
          <w:p w14:paraId="70E9D345" w14:textId="77777777" w:rsidR="00B63DA4" w:rsidRPr="00B63DA4" w:rsidRDefault="00B63DA4" w:rsidP="00A97290">
            <w:pPr>
              <w:pStyle w:val="TAL"/>
              <w:rPr>
                <w:sz w:val="16"/>
              </w:rPr>
            </w:pPr>
            <w:r w:rsidRPr="00B63DA4">
              <w:rPr>
                <w:sz w:val="16"/>
              </w:rPr>
              <w:t>3GPPMEMBER (CCSA)</w:t>
            </w:r>
          </w:p>
        </w:tc>
      </w:tr>
      <w:tr w:rsidR="00A97290" w:rsidRPr="00B63DA4" w14:paraId="606527C8" w14:textId="77777777" w:rsidTr="00A97290">
        <w:trPr>
          <w:trHeight w:val="20"/>
        </w:trPr>
        <w:tc>
          <w:tcPr>
            <w:tcW w:w="2660" w:type="dxa"/>
            <w:shd w:val="clear" w:color="auto" w:fill="auto"/>
            <w:noWrap/>
            <w:hideMark/>
          </w:tcPr>
          <w:p w14:paraId="1E6F13AD" w14:textId="77777777" w:rsidR="00B63DA4" w:rsidRPr="00B63DA4" w:rsidRDefault="00B63DA4" w:rsidP="00A97290">
            <w:pPr>
              <w:pStyle w:val="TAL"/>
              <w:rPr>
                <w:sz w:val="16"/>
              </w:rPr>
            </w:pPr>
            <w:r w:rsidRPr="00B63DA4">
              <w:rPr>
                <w:sz w:val="16"/>
              </w:rPr>
              <w:t>KAPALE, Kiran</w:t>
            </w:r>
          </w:p>
        </w:tc>
        <w:tc>
          <w:tcPr>
            <w:tcW w:w="2977" w:type="dxa"/>
            <w:shd w:val="clear" w:color="auto" w:fill="auto"/>
            <w:noWrap/>
            <w:hideMark/>
          </w:tcPr>
          <w:p w14:paraId="265293D7" w14:textId="77777777" w:rsidR="00B63DA4" w:rsidRPr="00B63DA4" w:rsidRDefault="00B63DA4" w:rsidP="00A97290">
            <w:pPr>
              <w:pStyle w:val="TAL"/>
              <w:rPr>
                <w:sz w:val="16"/>
              </w:rPr>
            </w:pPr>
            <w:r w:rsidRPr="00B63DA4">
              <w:rPr>
                <w:sz w:val="16"/>
              </w:rPr>
              <w:t>Samsung Research America</w:t>
            </w:r>
          </w:p>
        </w:tc>
        <w:tc>
          <w:tcPr>
            <w:tcW w:w="1984" w:type="dxa"/>
            <w:shd w:val="clear" w:color="auto" w:fill="auto"/>
            <w:noWrap/>
            <w:hideMark/>
          </w:tcPr>
          <w:p w14:paraId="48FE573A" w14:textId="77777777" w:rsidR="00B63DA4" w:rsidRPr="00B63DA4" w:rsidRDefault="00B63DA4" w:rsidP="00A97290">
            <w:pPr>
              <w:pStyle w:val="TAL"/>
              <w:rPr>
                <w:sz w:val="16"/>
              </w:rPr>
            </w:pPr>
            <w:r w:rsidRPr="00B63DA4">
              <w:rPr>
                <w:sz w:val="16"/>
              </w:rPr>
              <w:t>3GPPMEMBER (ATIS)</w:t>
            </w:r>
          </w:p>
        </w:tc>
      </w:tr>
      <w:tr w:rsidR="00A97290" w:rsidRPr="00B63DA4" w14:paraId="347E0925" w14:textId="77777777" w:rsidTr="00A97290">
        <w:trPr>
          <w:trHeight w:val="20"/>
        </w:trPr>
        <w:tc>
          <w:tcPr>
            <w:tcW w:w="2660" w:type="dxa"/>
            <w:shd w:val="clear" w:color="auto" w:fill="auto"/>
            <w:noWrap/>
            <w:hideMark/>
          </w:tcPr>
          <w:p w14:paraId="23B40A16" w14:textId="77777777" w:rsidR="00B63DA4" w:rsidRPr="00B63DA4" w:rsidRDefault="00B63DA4" w:rsidP="00A97290">
            <w:pPr>
              <w:pStyle w:val="TAL"/>
              <w:rPr>
                <w:sz w:val="16"/>
              </w:rPr>
            </w:pPr>
            <w:r w:rsidRPr="00B63DA4">
              <w:rPr>
                <w:sz w:val="16"/>
              </w:rPr>
              <w:t>KEDALAGUDDE, Meghashree D</w:t>
            </w:r>
          </w:p>
        </w:tc>
        <w:tc>
          <w:tcPr>
            <w:tcW w:w="2977" w:type="dxa"/>
            <w:shd w:val="clear" w:color="auto" w:fill="auto"/>
            <w:noWrap/>
            <w:hideMark/>
          </w:tcPr>
          <w:p w14:paraId="4CF3AD15" w14:textId="77777777" w:rsidR="00B63DA4" w:rsidRPr="00B63DA4" w:rsidRDefault="00B63DA4" w:rsidP="00A97290">
            <w:pPr>
              <w:pStyle w:val="TAL"/>
              <w:rPr>
                <w:sz w:val="16"/>
              </w:rPr>
            </w:pPr>
            <w:r w:rsidRPr="00B63DA4">
              <w:rPr>
                <w:sz w:val="16"/>
              </w:rPr>
              <w:t>Intel Corporation SAS</w:t>
            </w:r>
          </w:p>
        </w:tc>
        <w:tc>
          <w:tcPr>
            <w:tcW w:w="1984" w:type="dxa"/>
            <w:shd w:val="clear" w:color="auto" w:fill="auto"/>
            <w:noWrap/>
            <w:hideMark/>
          </w:tcPr>
          <w:p w14:paraId="3B43D638" w14:textId="77777777" w:rsidR="00B63DA4" w:rsidRPr="00B63DA4" w:rsidRDefault="00B63DA4" w:rsidP="00A97290">
            <w:pPr>
              <w:pStyle w:val="TAL"/>
              <w:rPr>
                <w:sz w:val="16"/>
              </w:rPr>
            </w:pPr>
            <w:r w:rsidRPr="00B63DA4">
              <w:rPr>
                <w:sz w:val="16"/>
              </w:rPr>
              <w:t>3GPPMEMBER (ETSI)</w:t>
            </w:r>
          </w:p>
        </w:tc>
      </w:tr>
      <w:tr w:rsidR="00A97290" w:rsidRPr="00B63DA4" w14:paraId="2BB7A4E8" w14:textId="77777777" w:rsidTr="00A97290">
        <w:trPr>
          <w:trHeight w:val="20"/>
        </w:trPr>
        <w:tc>
          <w:tcPr>
            <w:tcW w:w="2660" w:type="dxa"/>
            <w:shd w:val="clear" w:color="auto" w:fill="auto"/>
            <w:noWrap/>
            <w:hideMark/>
          </w:tcPr>
          <w:p w14:paraId="6231B25F" w14:textId="77777777" w:rsidR="00B63DA4" w:rsidRPr="00B63DA4" w:rsidRDefault="00B63DA4" w:rsidP="00A97290">
            <w:pPr>
              <w:pStyle w:val="TAL"/>
              <w:rPr>
                <w:sz w:val="16"/>
              </w:rPr>
            </w:pPr>
            <w:r w:rsidRPr="00B63DA4">
              <w:rPr>
                <w:sz w:val="16"/>
              </w:rPr>
              <w:t>KIM, Dongwook</w:t>
            </w:r>
          </w:p>
        </w:tc>
        <w:tc>
          <w:tcPr>
            <w:tcW w:w="2977" w:type="dxa"/>
            <w:shd w:val="clear" w:color="auto" w:fill="auto"/>
            <w:noWrap/>
            <w:hideMark/>
          </w:tcPr>
          <w:p w14:paraId="2794CFDD" w14:textId="77777777" w:rsidR="00B63DA4" w:rsidRPr="00B63DA4" w:rsidRDefault="00B63DA4" w:rsidP="00A97290">
            <w:pPr>
              <w:pStyle w:val="TAL"/>
              <w:rPr>
                <w:sz w:val="16"/>
              </w:rPr>
            </w:pPr>
            <w:r w:rsidRPr="00B63DA4">
              <w:rPr>
                <w:sz w:val="16"/>
              </w:rPr>
              <w:t>ETSI</w:t>
            </w:r>
          </w:p>
        </w:tc>
        <w:tc>
          <w:tcPr>
            <w:tcW w:w="1984" w:type="dxa"/>
            <w:shd w:val="clear" w:color="auto" w:fill="auto"/>
            <w:noWrap/>
            <w:hideMark/>
          </w:tcPr>
          <w:p w14:paraId="12F7139A" w14:textId="77777777" w:rsidR="00B63DA4" w:rsidRPr="00B63DA4" w:rsidRDefault="00B63DA4" w:rsidP="00A97290">
            <w:pPr>
              <w:pStyle w:val="TAL"/>
              <w:rPr>
                <w:sz w:val="16"/>
              </w:rPr>
            </w:pPr>
            <w:r w:rsidRPr="00B63DA4">
              <w:rPr>
                <w:sz w:val="16"/>
              </w:rPr>
              <w:t>3GPPMEMBER (ETSI)</w:t>
            </w:r>
          </w:p>
        </w:tc>
      </w:tr>
      <w:tr w:rsidR="00A97290" w:rsidRPr="00B63DA4" w14:paraId="122C5103" w14:textId="77777777" w:rsidTr="00A97290">
        <w:trPr>
          <w:trHeight w:val="20"/>
        </w:trPr>
        <w:tc>
          <w:tcPr>
            <w:tcW w:w="2660" w:type="dxa"/>
            <w:shd w:val="clear" w:color="auto" w:fill="auto"/>
            <w:noWrap/>
            <w:hideMark/>
          </w:tcPr>
          <w:p w14:paraId="3F3E2755" w14:textId="77777777" w:rsidR="00B63DA4" w:rsidRPr="00B63DA4" w:rsidRDefault="00B63DA4" w:rsidP="00A97290">
            <w:pPr>
              <w:pStyle w:val="TAL"/>
              <w:rPr>
                <w:sz w:val="16"/>
              </w:rPr>
            </w:pPr>
            <w:r w:rsidRPr="00B63DA4">
              <w:rPr>
                <w:sz w:val="16"/>
              </w:rPr>
              <w:t>KIM, Laeyoung</w:t>
            </w:r>
          </w:p>
        </w:tc>
        <w:tc>
          <w:tcPr>
            <w:tcW w:w="2977" w:type="dxa"/>
            <w:shd w:val="clear" w:color="auto" w:fill="auto"/>
            <w:noWrap/>
            <w:hideMark/>
          </w:tcPr>
          <w:p w14:paraId="4E77B38E" w14:textId="77777777" w:rsidR="00B63DA4" w:rsidRPr="00B63DA4" w:rsidRDefault="00B63DA4" w:rsidP="00A97290">
            <w:pPr>
              <w:pStyle w:val="TAL"/>
              <w:rPr>
                <w:sz w:val="16"/>
              </w:rPr>
            </w:pPr>
            <w:r w:rsidRPr="00B63DA4">
              <w:rPr>
                <w:sz w:val="16"/>
              </w:rPr>
              <w:t>LG Electronics UK</w:t>
            </w:r>
          </w:p>
        </w:tc>
        <w:tc>
          <w:tcPr>
            <w:tcW w:w="1984" w:type="dxa"/>
            <w:shd w:val="clear" w:color="auto" w:fill="auto"/>
            <w:noWrap/>
            <w:hideMark/>
          </w:tcPr>
          <w:p w14:paraId="613039F5" w14:textId="77777777" w:rsidR="00B63DA4" w:rsidRPr="00B63DA4" w:rsidRDefault="00B63DA4" w:rsidP="00A97290">
            <w:pPr>
              <w:pStyle w:val="TAL"/>
              <w:rPr>
                <w:sz w:val="16"/>
              </w:rPr>
            </w:pPr>
            <w:r w:rsidRPr="00B63DA4">
              <w:rPr>
                <w:sz w:val="16"/>
              </w:rPr>
              <w:t>3GPPMEMBER (ETSI)</w:t>
            </w:r>
          </w:p>
        </w:tc>
      </w:tr>
      <w:tr w:rsidR="00A97290" w:rsidRPr="00B63DA4" w14:paraId="09309607" w14:textId="77777777" w:rsidTr="00A97290">
        <w:trPr>
          <w:trHeight w:val="20"/>
        </w:trPr>
        <w:tc>
          <w:tcPr>
            <w:tcW w:w="2660" w:type="dxa"/>
            <w:shd w:val="clear" w:color="auto" w:fill="auto"/>
            <w:noWrap/>
            <w:hideMark/>
          </w:tcPr>
          <w:p w14:paraId="492C8DDF" w14:textId="77777777" w:rsidR="00B63DA4" w:rsidRPr="00B63DA4" w:rsidRDefault="00B63DA4" w:rsidP="00A97290">
            <w:pPr>
              <w:pStyle w:val="TAL"/>
              <w:rPr>
                <w:sz w:val="16"/>
              </w:rPr>
            </w:pPr>
            <w:r w:rsidRPr="00B63DA4">
              <w:rPr>
                <w:sz w:val="16"/>
              </w:rPr>
              <w:t>KIM, Sunghoon</w:t>
            </w:r>
          </w:p>
        </w:tc>
        <w:tc>
          <w:tcPr>
            <w:tcW w:w="2977" w:type="dxa"/>
            <w:shd w:val="clear" w:color="auto" w:fill="auto"/>
            <w:noWrap/>
            <w:hideMark/>
          </w:tcPr>
          <w:p w14:paraId="4D4B7D2D" w14:textId="77777777" w:rsidR="00B63DA4" w:rsidRPr="00B63DA4" w:rsidRDefault="00B63DA4" w:rsidP="00A97290">
            <w:pPr>
              <w:pStyle w:val="TAL"/>
              <w:rPr>
                <w:sz w:val="16"/>
              </w:rPr>
            </w:pPr>
            <w:r w:rsidRPr="00B63DA4">
              <w:rPr>
                <w:sz w:val="16"/>
              </w:rPr>
              <w:t>QUALCOMM Europe Inc. - Spain</w:t>
            </w:r>
          </w:p>
        </w:tc>
        <w:tc>
          <w:tcPr>
            <w:tcW w:w="1984" w:type="dxa"/>
            <w:shd w:val="clear" w:color="auto" w:fill="auto"/>
            <w:noWrap/>
            <w:hideMark/>
          </w:tcPr>
          <w:p w14:paraId="640E0707" w14:textId="77777777" w:rsidR="00B63DA4" w:rsidRPr="00B63DA4" w:rsidRDefault="00B63DA4" w:rsidP="00A97290">
            <w:pPr>
              <w:pStyle w:val="TAL"/>
              <w:rPr>
                <w:sz w:val="16"/>
              </w:rPr>
            </w:pPr>
            <w:r w:rsidRPr="00B63DA4">
              <w:rPr>
                <w:sz w:val="16"/>
              </w:rPr>
              <w:t>3GPPMEMBER (ETSI)</w:t>
            </w:r>
          </w:p>
        </w:tc>
      </w:tr>
      <w:tr w:rsidR="00A97290" w:rsidRPr="00B63DA4" w14:paraId="54FAB138" w14:textId="77777777" w:rsidTr="00A97290">
        <w:trPr>
          <w:trHeight w:val="20"/>
        </w:trPr>
        <w:tc>
          <w:tcPr>
            <w:tcW w:w="2660" w:type="dxa"/>
            <w:shd w:val="clear" w:color="auto" w:fill="auto"/>
            <w:noWrap/>
            <w:hideMark/>
          </w:tcPr>
          <w:p w14:paraId="27F82F09" w14:textId="77777777" w:rsidR="00B63DA4" w:rsidRPr="00B63DA4" w:rsidRDefault="00B63DA4" w:rsidP="00A97290">
            <w:pPr>
              <w:pStyle w:val="TAL"/>
              <w:rPr>
                <w:sz w:val="16"/>
              </w:rPr>
            </w:pPr>
            <w:r w:rsidRPr="00B63DA4">
              <w:rPr>
                <w:sz w:val="16"/>
              </w:rPr>
              <w:t>KOLEKAR, Abhijeet</w:t>
            </w:r>
          </w:p>
        </w:tc>
        <w:tc>
          <w:tcPr>
            <w:tcW w:w="2977" w:type="dxa"/>
            <w:shd w:val="clear" w:color="auto" w:fill="auto"/>
            <w:noWrap/>
            <w:hideMark/>
          </w:tcPr>
          <w:p w14:paraId="7731315A" w14:textId="77777777" w:rsidR="00B63DA4" w:rsidRPr="00B63DA4" w:rsidRDefault="00B63DA4" w:rsidP="00A97290">
            <w:pPr>
              <w:pStyle w:val="TAL"/>
              <w:rPr>
                <w:sz w:val="16"/>
              </w:rPr>
            </w:pPr>
            <w:r w:rsidRPr="00B63DA4">
              <w:rPr>
                <w:sz w:val="16"/>
              </w:rPr>
              <w:t>Intel</w:t>
            </w:r>
          </w:p>
        </w:tc>
        <w:tc>
          <w:tcPr>
            <w:tcW w:w="1984" w:type="dxa"/>
            <w:shd w:val="clear" w:color="auto" w:fill="auto"/>
            <w:noWrap/>
            <w:hideMark/>
          </w:tcPr>
          <w:p w14:paraId="353F35AB" w14:textId="77777777" w:rsidR="00B63DA4" w:rsidRPr="00B63DA4" w:rsidRDefault="00B63DA4" w:rsidP="00A97290">
            <w:pPr>
              <w:pStyle w:val="TAL"/>
              <w:rPr>
                <w:sz w:val="16"/>
              </w:rPr>
            </w:pPr>
            <w:r w:rsidRPr="00B63DA4">
              <w:rPr>
                <w:sz w:val="16"/>
              </w:rPr>
              <w:t>3GPPMEMBER (ATIS)</w:t>
            </w:r>
          </w:p>
        </w:tc>
      </w:tr>
      <w:tr w:rsidR="00A97290" w:rsidRPr="00B63DA4" w14:paraId="6E528DB6" w14:textId="77777777" w:rsidTr="00A97290">
        <w:trPr>
          <w:trHeight w:val="20"/>
        </w:trPr>
        <w:tc>
          <w:tcPr>
            <w:tcW w:w="2660" w:type="dxa"/>
            <w:shd w:val="clear" w:color="auto" w:fill="auto"/>
            <w:noWrap/>
            <w:hideMark/>
          </w:tcPr>
          <w:p w14:paraId="306D91DA" w14:textId="77777777" w:rsidR="00B63DA4" w:rsidRPr="00B63DA4" w:rsidRDefault="00B63DA4" w:rsidP="00A97290">
            <w:pPr>
              <w:pStyle w:val="TAL"/>
              <w:rPr>
                <w:sz w:val="16"/>
              </w:rPr>
            </w:pPr>
            <w:r w:rsidRPr="00B63DA4">
              <w:rPr>
                <w:sz w:val="16"/>
              </w:rPr>
              <w:t>KREIPL, Michael</w:t>
            </w:r>
          </w:p>
        </w:tc>
        <w:tc>
          <w:tcPr>
            <w:tcW w:w="2977" w:type="dxa"/>
            <w:shd w:val="clear" w:color="auto" w:fill="auto"/>
            <w:noWrap/>
            <w:hideMark/>
          </w:tcPr>
          <w:p w14:paraId="7681303C" w14:textId="77777777" w:rsidR="00B63DA4" w:rsidRPr="00B63DA4" w:rsidRDefault="00B63DA4" w:rsidP="00A97290">
            <w:pPr>
              <w:pStyle w:val="TAL"/>
              <w:rPr>
                <w:sz w:val="16"/>
              </w:rPr>
            </w:pPr>
            <w:r w:rsidRPr="00B63DA4">
              <w:rPr>
                <w:sz w:val="16"/>
              </w:rPr>
              <w:t>Telekom Deutschland GmbH</w:t>
            </w:r>
          </w:p>
        </w:tc>
        <w:tc>
          <w:tcPr>
            <w:tcW w:w="1984" w:type="dxa"/>
            <w:shd w:val="clear" w:color="auto" w:fill="auto"/>
            <w:noWrap/>
            <w:hideMark/>
          </w:tcPr>
          <w:p w14:paraId="5524580B" w14:textId="77777777" w:rsidR="00B63DA4" w:rsidRPr="00B63DA4" w:rsidRDefault="00B63DA4" w:rsidP="00A97290">
            <w:pPr>
              <w:pStyle w:val="TAL"/>
              <w:rPr>
                <w:sz w:val="16"/>
              </w:rPr>
            </w:pPr>
            <w:r w:rsidRPr="00B63DA4">
              <w:rPr>
                <w:sz w:val="16"/>
              </w:rPr>
              <w:t>3GPPMEMBER (ETSI)</w:t>
            </w:r>
          </w:p>
        </w:tc>
      </w:tr>
      <w:tr w:rsidR="00A97290" w:rsidRPr="00B63DA4" w14:paraId="41A499CF" w14:textId="77777777" w:rsidTr="00A97290">
        <w:trPr>
          <w:trHeight w:val="20"/>
        </w:trPr>
        <w:tc>
          <w:tcPr>
            <w:tcW w:w="2660" w:type="dxa"/>
            <w:shd w:val="clear" w:color="auto" w:fill="auto"/>
            <w:noWrap/>
            <w:hideMark/>
          </w:tcPr>
          <w:p w14:paraId="701378A6" w14:textId="77777777" w:rsidR="00B63DA4" w:rsidRPr="00B63DA4" w:rsidRDefault="00B63DA4" w:rsidP="00A97290">
            <w:pPr>
              <w:pStyle w:val="TAL"/>
              <w:rPr>
                <w:sz w:val="16"/>
              </w:rPr>
            </w:pPr>
            <w:r w:rsidRPr="00B63DA4">
              <w:rPr>
                <w:sz w:val="16"/>
              </w:rPr>
              <w:t>KWEON, Kisuk</w:t>
            </w:r>
          </w:p>
        </w:tc>
        <w:tc>
          <w:tcPr>
            <w:tcW w:w="2977" w:type="dxa"/>
            <w:shd w:val="clear" w:color="auto" w:fill="auto"/>
            <w:noWrap/>
            <w:hideMark/>
          </w:tcPr>
          <w:p w14:paraId="36086A1F" w14:textId="77777777" w:rsidR="00B63DA4" w:rsidRPr="00B63DA4" w:rsidRDefault="00B63DA4" w:rsidP="00A97290">
            <w:pPr>
              <w:pStyle w:val="TAL"/>
              <w:rPr>
                <w:sz w:val="16"/>
              </w:rPr>
            </w:pPr>
            <w:r w:rsidRPr="00B63DA4">
              <w:rPr>
                <w:sz w:val="16"/>
              </w:rPr>
              <w:t>Samsung Electronics Benelux BV</w:t>
            </w:r>
          </w:p>
        </w:tc>
        <w:tc>
          <w:tcPr>
            <w:tcW w:w="1984" w:type="dxa"/>
            <w:shd w:val="clear" w:color="auto" w:fill="auto"/>
            <w:noWrap/>
            <w:hideMark/>
          </w:tcPr>
          <w:p w14:paraId="7BDBFDCD" w14:textId="77777777" w:rsidR="00B63DA4" w:rsidRPr="00B63DA4" w:rsidRDefault="00B63DA4" w:rsidP="00A97290">
            <w:pPr>
              <w:pStyle w:val="TAL"/>
              <w:rPr>
                <w:sz w:val="16"/>
              </w:rPr>
            </w:pPr>
            <w:r w:rsidRPr="00B63DA4">
              <w:rPr>
                <w:sz w:val="16"/>
              </w:rPr>
              <w:t>3GPPMEMBER (ETSI)</w:t>
            </w:r>
          </w:p>
        </w:tc>
      </w:tr>
      <w:tr w:rsidR="00A97290" w:rsidRPr="00B63DA4" w14:paraId="0789329A" w14:textId="77777777" w:rsidTr="00A97290">
        <w:trPr>
          <w:trHeight w:val="20"/>
        </w:trPr>
        <w:tc>
          <w:tcPr>
            <w:tcW w:w="2660" w:type="dxa"/>
            <w:shd w:val="clear" w:color="auto" w:fill="auto"/>
            <w:noWrap/>
            <w:hideMark/>
          </w:tcPr>
          <w:p w14:paraId="62AD693F" w14:textId="77777777" w:rsidR="00B63DA4" w:rsidRPr="00B63DA4" w:rsidRDefault="00B63DA4" w:rsidP="00A97290">
            <w:pPr>
              <w:pStyle w:val="TAL"/>
              <w:rPr>
                <w:sz w:val="16"/>
              </w:rPr>
            </w:pPr>
            <w:r w:rsidRPr="00B63DA4">
              <w:rPr>
                <w:sz w:val="16"/>
              </w:rPr>
              <w:t>LANDAIS, Bruno</w:t>
            </w:r>
          </w:p>
        </w:tc>
        <w:tc>
          <w:tcPr>
            <w:tcW w:w="2977" w:type="dxa"/>
            <w:shd w:val="clear" w:color="auto" w:fill="auto"/>
            <w:noWrap/>
            <w:hideMark/>
          </w:tcPr>
          <w:p w14:paraId="31AB87EE" w14:textId="77777777" w:rsidR="00B63DA4" w:rsidRPr="00B63DA4" w:rsidRDefault="00B63DA4" w:rsidP="00A97290">
            <w:pPr>
              <w:pStyle w:val="TAL"/>
              <w:rPr>
                <w:sz w:val="16"/>
              </w:rPr>
            </w:pPr>
            <w:r w:rsidRPr="00B63DA4">
              <w:rPr>
                <w:sz w:val="16"/>
              </w:rPr>
              <w:t>Nokia Italy</w:t>
            </w:r>
          </w:p>
        </w:tc>
        <w:tc>
          <w:tcPr>
            <w:tcW w:w="1984" w:type="dxa"/>
            <w:shd w:val="clear" w:color="auto" w:fill="auto"/>
            <w:noWrap/>
            <w:hideMark/>
          </w:tcPr>
          <w:p w14:paraId="1C8A7A79" w14:textId="77777777" w:rsidR="00B63DA4" w:rsidRPr="00B63DA4" w:rsidRDefault="00B63DA4" w:rsidP="00A97290">
            <w:pPr>
              <w:pStyle w:val="TAL"/>
              <w:rPr>
                <w:sz w:val="16"/>
              </w:rPr>
            </w:pPr>
            <w:r w:rsidRPr="00B63DA4">
              <w:rPr>
                <w:sz w:val="16"/>
              </w:rPr>
              <w:t>3GPPMEMBER (ETSI)</w:t>
            </w:r>
          </w:p>
        </w:tc>
      </w:tr>
      <w:tr w:rsidR="00A97290" w:rsidRPr="00B63DA4" w14:paraId="5F28834C" w14:textId="77777777" w:rsidTr="00A97290">
        <w:trPr>
          <w:trHeight w:val="20"/>
        </w:trPr>
        <w:tc>
          <w:tcPr>
            <w:tcW w:w="2660" w:type="dxa"/>
            <w:shd w:val="clear" w:color="auto" w:fill="auto"/>
            <w:noWrap/>
            <w:hideMark/>
          </w:tcPr>
          <w:p w14:paraId="3566EBBA" w14:textId="77777777" w:rsidR="00B63DA4" w:rsidRPr="00B63DA4" w:rsidRDefault="00B63DA4" w:rsidP="00A97290">
            <w:pPr>
              <w:pStyle w:val="TAL"/>
              <w:rPr>
                <w:sz w:val="16"/>
              </w:rPr>
            </w:pPr>
            <w:r w:rsidRPr="00B63DA4">
              <w:rPr>
                <w:sz w:val="16"/>
              </w:rPr>
              <w:t>LAUSTER, Reinhard</w:t>
            </w:r>
          </w:p>
        </w:tc>
        <w:tc>
          <w:tcPr>
            <w:tcW w:w="2977" w:type="dxa"/>
            <w:shd w:val="clear" w:color="auto" w:fill="auto"/>
            <w:noWrap/>
            <w:hideMark/>
          </w:tcPr>
          <w:p w14:paraId="486E17BC" w14:textId="77777777" w:rsidR="00B63DA4" w:rsidRPr="00B63DA4" w:rsidRDefault="00B63DA4" w:rsidP="00A97290">
            <w:pPr>
              <w:pStyle w:val="TAL"/>
              <w:rPr>
                <w:sz w:val="16"/>
              </w:rPr>
            </w:pPr>
            <w:r w:rsidRPr="00B63DA4">
              <w:rPr>
                <w:sz w:val="16"/>
              </w:rPr>
              <w:t>T-Mobile Polska S.A.</w:t>
            </w:r>
          </w:p>
        </w:tc>
        <w:tc>
          <w:tcPr>
            <w:tcW w:w="1984" w:type="dxa"/>
            <w:shd w:val="clear" w:color="auto" w:fill="auto"/>
            <w:noWrap/>
            <w:hideMark/>
          </w:tcPr>
          <w:p w14:paraId="429166FB" w14:textId="77777777" w:rsidR="00B63DA4" w:rsidRPr="00B63DA4" w:rsidRDefault="00B63DA4" w:rsidP="00A97290">
            <w:pPr>
              <w:pStyle w:val="TAL"/>
              <w:rPr>
                <w:sz w:val="16"/>
              </w:rPr>
            </w:pPr>
            <w:r w:rsidRPr="00B63DA4">
              <w:rPr>
                <w:sz w:val="16"/>
              </w:rPr>
              <w:t>3GPPMEMBER (ETSI)</w:t>
            </w:r>
          </w:p>
        </w:tc>
      </w:tr>
      <w:tr w:rsidR="00A97290" w:rsidRPr="00B63DA4" w14:paraId="393AF92F" w14:textId="77777777" w:rsidTr="00A97290">
        <w:trPr>
          <w:trHeight w:val="20"/>
        </w:trPr>
        <w:tc>
          <w:tcPr>
            <w:tcW w:w="2660" w:type="dxa"/>
            <w:shd w:val="clear" w:color="auto" w:fill="auto"/>
            <w:noWrap/>
            <w:hideMark/>
          </w:tcPr>
          <w:p w14:paraId="3041EBD4" w14:textId="77777777" w:rsidR="00B63DA4" w:rsidRPr="00B63DA4" w:rsidRDefault="00B63DA4" w:rsidP="00A97290">
            <w:pPr>
              <w:pStyle w:val="TAL"/>
              <w:rPr>
                <w:sz w:val="16"/>
              </w:rPr>
            </w:pPr>
            <w:r w:rsidRPr="00B63DA4">
              <w:rPr>
                <w:sz w:val="16"/>
              </w:rPr>
              <w:t>LAVASANI, Shahab</w:t>
            </w:r>
          </w:p>
        </w:tc>
        <w:tc>
          <w:tcPr>
            <w:tcW w:w="2977" w:type="dxa"/>
            <w:shd w:val="clear" w:color="auto" w:fill="auto"/>
            <w:noWrap/>
            <w:hideMark/>
          </w:tcPr>
          <w:p w14:paraId="6C00E919" w14:textId="77777777" w:rsidR="00B63DA4" w:rsidRPr="00B63DA4" w:rsidRDefault="00B63DA4" w:rsidP="00A97290">
            <w:pPr>
              <w:pStyle w:val="TAL"/>
              <w:rPr>
                <w:sz w:val="16"/>
              </w:rPr>
            </w:pPr>
            <w:r w:rsidRPr="00B63DA4">
              <w:rPr>
                <w:sz w:val="16"/>
              </w:rPr>
              <w:t>Huawei Technologies Sweden AB</w:t>
            </w:r>
          </w:p>
        </w:tc>
        <w:tc>
          <w:tcPr>
            <w:tcW w:w="1984" w:type="dxa"/>
            <w:shd w:val="clear" w:color="auto" w:fill="auto"/>
            <w:noWrap/>
            <w:hideMark/>
          </w:tcPr>
          <w:p w14:paraId="79FB500D" w14:textId="77777777" w:rsidR="00B63DA4" w:rsidRPr="00B63DA4" w:rsidRDefault="00B63DA4" w:rsidP="00A97290">
            <w:pPr>
              <w:pStyle w:val="TAL"/>
              <w:rPr>
                <w:sz w:val="16"/>
              </w:rPr>
            </w:pPr>
            <w:r w:rsidRPr="00B63DA4">
              <w:rPr>
                <w:sz w:val="16"/>
              </w:rPr>
              <w:t>3GPPMEMBER (ETSI)</w:t>
            </w:r>
          </w:p>
        </w:tc>
      </w:tr>
      <w:tr w:rsidR="00A97290" w:rsidRPr="00B63DA4" w14:paraId="496DFF6B" w14:textId="77777777" w:rsidTr="00A97290">
        <w:trPr>
          <w:trHeight w:val="20"/>
        </w:trPr>
        <w:tc>
          <w:tcPr>
            <w:tcW w:w="2660" w:type="dxa"/>
            <w:shd w:val="clear" w:color="auto" w:fill="auto"/>
            <w:noWrap/>
            <w:hideMark/>
          </w:tcPr>
          <w:p w14:paraId="267660A9" w14:textId="77777777" w:rsidR="00B63DA4" w:rsidRPr="00B63DA4" w:rsidRDefault="00B63DA4" w:rsidP="00A97290">
            <w:pPr>
              <w:pStyle w:val="TAL"/>
              <w:rPr>
                <w:sz w:val="16"/>
              </w:rPr>
            </w:pPr>
            <w:r w:rsidRPr="00B63DA4">
              <w:rPr>
                <w:sz w:val="16"/>
              </w:rPr>
              <w:t>LAZARA, Dominic</w:t>
            </w:r>
          </w:p>
        </w:tc>
        <w:tc>
          <w:tcPr>
            <w:tcW w:w="2977" w:type="dxa"/>
            <w:shd w:val="clear" w:color="auto" w:fill="auto"/>
            <w:noWrap/>
            <w:hideMark/>
          </w:tcPr>
          <w:p w14:paraId="2666EC0B" w14:textId="77777777" w:rsidR="00B63DA4" w:rsidRPr="00B63DA4" w:rsidRDefault="00B63DA4" w:rsidP="00A97290">
            <w:pPr>
              <w:pStyle w:val="TAL"/>
              <w:rPr>
                <w:sz w:val="16"/>
              </w:rPr>
            </w:pPr>
            <w:r w:rsidRPr="00B63DA4">
              <w:rPr>
                <w:sz w:val="16"/>
              </w:rPr>
              <w:t>Motorola Solutions Germany</w:t>
            </w:r>
          </w:p>
        </w:tc>
        <w:tc>
          <w:tcPr>
            <w:tcW w:w="1984" w:type="dxa"/>
            <w:shd w:val="clear" w:color="auto" w:fill="auto"/>
            <w:noWrap/>
            <w:hideMark/>
          </w:tcPr>
          <w:p w14:paraId="557A21C2" w14:textId="77777777" w:rsidR="00B63DA4" w:rsidRPr="00B63DA4" w:rsidRDefault="00B63DA4" w:rsidP="00A97290">
            <w:pPr>
              <w:pStyle w:val="TAL"/>
              <w:rPr>
                <w:sz w:val="16"/>
              </w:rPr>
            </w:pPr>
            <w:r w:rsidRPr="00B63DA4">
              <w:rPr>
                <w:sz w:val="16"/>
              </w:rPr>
              <w:t>3GPPMEMBER (ETSI)</w:t>
            </w:r>
          </w:p>
        </w:tc>
      </w:tr>
      <w:tr w:rsidR="00A97290" w:rsidRPr="00B63DA4" w14:paraId="59E78EAE" w14:textId="77777777" w:rsidTr="00A97290">
        <w:trPr>
          <w:trHeight w:val="20"/>
        </w:trPr>
        <w:tc>
          <w:tcPr>
            <w:tcW w:w="2660" w:type="dxa"/>
            <w:shd w:val="clear" w:color="auto" w:fill="auto"/>
            <w:noWrap/>
            <w:hideMark/>
          </w:tcPr>
          <w:p w14:paraId="1BEC93F3" w14:textId="77777777" w:rsidR="00B63DA4" w:rsidRPr="00B63DA4" w:rsidRDefault="00B63DA4" w:rsidP="00A97290">
            <w:pPr>
              <w:pStyle w:val="TAL"/>
              <w:rPr>
                <w:sz w:val="16"/>
              </w:rPr>
            </w:pPr>
            <w:r w:rsidRPr="00B63DA4">
              <w:rPr>
                <w:sz w:val="16"/>
              </w:rPr>
              <w:t>LEE, Jay</w:t>
            </w:r>
          </w:p>
        </w:tc>
        <w:tc>
          <w:tcPr>
            <w:tcW w:w="2977" w:type="dxa"/>
            <w:shd w:val="clear" w:color="auto" w:fill="auto"/>
            <w:noWrap/>
            <w:hideMark/>
          </w:tcPr>
          <w:p w14:paraId="5DF49037" w14:textId="77777777" w:rsidR="00B63DA4" w:rsidRPr="00B63DA4" w:rsidRDefault="00B63DA4" w:rsidP="00A97290">
            <w:pPr>
              <w:pStyle w:val="TAL"/>
              <w:rPr>
                <w:sz w:val="16"/>
              </w:rPr>
            </w:pPr>
            <w:r w:rsidRPr="00B63DA4">
              <w:rPr>
                <w:sz w:val="16"/>
              </w:rPr>
              <w:t>Verizon UK Ltd</w:t>
            </w:r>
          </w:p>
        </w:tc>
        <w:tc>
          <w:tcPr>
            <w:tcW w:w="1984" w:type="dxa"/>
            <w:shd w:val="clear" w:color="auto" w:fill="auto"/>
            <w:noWrap/>
            <w:hideMark/>
          </w:tcPr>
          <w:p w14:paraId="0A4D7E00" w14:textId="77777777" w:rsidR="00B63DA4" w:rsidRPr="00B63DA4" w:rsidRDefault="00B63DA4" w:rsidP="00A97290">
            <w:pPr>
              <w:pStyle w:val="TAL"/>
              <w:rPr>
                <w:sz w:val="16"/>
              </w:rPr>
            </w:pPr>
            <w:r w:rsidRPr="00B63DA4">
              <w:rPr>
                <w:sz w:val="16"/>
              </w:rPr>
              <w:t>3GPPMEMBER (ETSI)</w:t>
            </w:r>
          </w:p>
        </w:tc>
      </w:tr>
      <w:tr w:rsidR="00A97290" w:rsidRPr="00B63DA4" w14:paraId="583CA6B9" w14:textId="77777777" w:rsidTr="00A97290">
        <w:trPr>
          <w:trHeight w:val="20"/>
        </w:trPr>
        <w:tc>
          <w:tcPr>
            <w:tcW w:w="2660" w:type="dxa"/>
            <w:shd w:val="clear" w:color="auto" w:fill="auto"/>
            <w:noWrap/>
            <w:hideMark/>
          </w:tcPr>
          <w:p w14:paraId="23598A65" w14:textId="77777777" w:rsidR="00B63DA4" w:rsidRPr="00B63DA4" w:rsidRDefault="00B63DA4" w:rsidP="00A97290">
            <w:pPr>
              <w:pStyle w:val="TAL"/>
              <w:rPr>
                <w:sz w:val="16"/>
              </w:rPr>
            </w:pPr>
            <w:r w:rsidRPr="00B63DA4">
              <w:rPr>
                <w:sz w:val="16"/>
              </w:rPr>
              <w:lastRenderedPageBreak/>
              <w:t>LI, Jiahui</w:t>
            </w:r>
          </w:p>
        </w:tc>
        <w:tc>
          <w:tcPr>
            <w:tcW w:w="2977" w:type="dxa"/>
            <w:shd w:val="clear" w:color="auto" w:fill="auto"/>
            <w:noWrap/>
            <w:hideMark/>
          </w:tcPr>
          <w:p w14:paraId="3D1F0EB9" w14:textId="77777777" w:rsidR="00B63DA4" w:rsidRPr="00B63DA4" w:rsidRDefault="00B63DA4" w:rsidP="00A97290">
            <w:pPr>
              <w:pStyle w:val="TAL"/>
              <w:rPr>
                <w:sz w:val="16"/>
              </w:rPr>
            </w:pPr>
            <w:r w:rsidRPr="00B63DA4">
              <w:rPr>
                <w:sz w:val="16"/>
              </w:rPr>
              <w:t>Esurfing IoT</w:t>
            </w:r>
          </w:p>
        </w:tc>
        <w:tc>
          <w:tcPr>
            <w:tcW w:w="1984" w:type="dxa"/>
            <w:shd w:val="clear" w:color="auto" w:fill="auto"/>
            <w:noWrap/>
            <w:hideMark/>
          </w:tcPr>
          <w:p w14:paraId="6B84945D" w14:textId="77777777" w:rsidR="00B63DA4" w:rsidRPr="00B63DA4" w:rsidRDefault="00B63DA4" w:rsidP="00A97290">
            <w:pPr>
              <w:pStyle w:val="TAL"/>
              <w:rPr>
                <w:sz w:val="16"/>
              </w:rPr>
            </w:pPr>
            <w:r w:rsidRPr="00B63DA4">
              <w:rPr>
                <w:sz w:val="16"/>
              </w:rPr>
              <w:t>3GPPMEMBER (CCSA)</w:t>
            </w:r>
          </w:p>
        </w:tc>
      </w:tr>
      <w:tr w:rsidR="00A97290" w:rsidRPr="00B63DA4" w14:paraId="3DD1C358" w14:textId="77777777" w:rsidTr="00A97290">
        <w:trPr>
          <w:trHeight w:val="20"/>
        </w:trPr>
        <w:tc>
          <w:tcPr>
            <w:tcW w:w="2660" w:type="dxa"/>
            <w:shd w:val="clear" w:color="auto" w:fill="auto"/>
            <w:noWrap/>
            <w:hideMark/>
          </w:tcPr>
          <w:p w14:paraId="29D4F9A0" w14:textId="77777777" w:rsidR="00B63DA4" w:rsidRPr="00B63DA4" w:rsidRDefault="00B63DA4" w:rsidP="00A97290">
            <w:pPr>
              <w:pStyle w:val="TAL"/>
              <w:rPr>
                <w:sz w:val="16"/>
              </w:rPr>
            </w:pPr>
            <w:r w:rsidRPr="00B63DA4">
              <w:rPr>
                <w:sz w:val="16"/>
              </w:rPr>
              <w:t>LI, Mingxue</w:t>
            </w:r>
          </w:p>
        </w:tc>
        <w:tc>
          <w:tcPr>
            <w:tcW w:w="2977" w:type="dxa"/>
            <w:shd w:val="clear" w:color="auto" w:fill="auto"/>
            <w:noWrap/>
            <w:hideMark/>
          </w:tcPr>
          <w:p w14:paraId="6A79309C" w14:textId="77777777" w:rsidR="00B63DA4" w:rsidRPr="00B63DA4" w:rsidRDefault="00B63DA4" w:rsidP="00A97290">
            <w:pPr>
              <w:pStyle w:val="TAL"/>
              <w:rPr>
                <w:sz w:val="16"/>
              </w:rPr>
            </w:pPr>
            <w:r w:rsidRPr="00B63DA4">
              <w:rPr>
                <w:sz w:val="16"/>
              </w:rPr>
              <w:t>CTSI</w:t>
            </w:r>
          </w:p>
        </w:tc>
        <w:tc>
          <w:tcPr>
            <w:tcW w:w="1984" w:type="dxa"/>
            <w:shd w:val="clear" w:color="auto" w:fill="auto"/>
            <w:noWrap/>
            <w:hideMark/>
          </w:tcPr>
          <w:p w14:paraId="464AC76F" w14:textId="77777777" w:rsidR="00B63DA4" w:rsidRPr="00B63DA4" w:rsidRDefault="00B63DA4" w:rsidP="00A97290">
            <w:pPr>
              <w:pStyle w:val="TAL"/>
              <w:rPr>
                <w:sz w:val="16"/>
              </w:rPr>
            </w:pPr>
            <w:r w:rsidRPr="00B63DA4">
              <w:rPr>
                <w:sz w:val="16"/>
              </w:rPr>
              <w:t>3GPPMEMBER (CCSA)</w:t>
            </w:r>
          </w:p>
        </w:tc>
      </w:tr>
      <w:tr w:rsidR="00A97290" w:rsidRPr="00B63DA4" w14:paraId="17EEE62C" w14:textId="77777777" w:rsidTr="00A97290">
        <w:trPr>
          <w:trHeight w:val="20"/>
        </w:trPr>
        <w:tc>
          <w:tcPr>
            <w:tcW w:w="2660" w:type="dxa"/>
            <w:shd w:val="clear" w:color="auto" w:fill="auto"/>
            <w:noWrap/>
            <w:hideMark/>
          </w:tcPr>
          <w:p w14:paraId="333FCE87" w14:textId="77777777" w:rsidR="00B63DA4" w:rsidRPr="00B63DA4" w:rsidRDefault="00B63DA4" w:rsidP="00A97290">
            <w:pPr>
              <w:pStyle w:val="TAL"/>
              <w:rPr>
                <w:sz w:val="16"/>
              </w:rPr>
            </w:pPr>
            <w:r w:rsidRPr="00B63DA4">
              <w:rPr>
                <w:sz w:val="16"/>
              </w:rPr>
              <w:t>LI, Zhendong</w:t>
            </w:r>
          </w:p>
        </w:tc>
        <w:tc>
          <w:tcPr>
            <w:tcW w:w="2977" w:type="dxa"/>
            <w:shd w:val="clear" w:color="auto" w:fill="auto"/>
            <w:noWrap/>
            <w:hideMark/>
          </w:tcPr>
          <w:p w14:paraId="31E2D66E" w14:textId="77777777" w:rsidR="00B63DA4" w:rsidRPr="00B63DA4" w:rsidRDefault="00B63DA4" w:rsidP="00A97290">
            <w:pPr>
              <w:pStyle w:val="TAL"/>
              <w:rPr>
                <w:sz w:val="16"/>
              </w:rPr>
            </w:pPr>
            <w:r w:rsidRPr="00B63DA4">
              <w:rPr>
                <w:sz w:val="16"/>
              </w:rPr>
              <w:t>ZTE Wistron Telecom AB</w:t>
            </w:r>
          </w:p>
        </w:tc>
        <w:tc>
          <w:tcPr>
            <w:tcW w:w="1984" w:type="dxa"/>
            <w:shd w:val="clear" w:color="auto" w:fill="auto"/>
            <w:noWrap/>
            <w:hideMark/>
          </w:tcPr>
          <w:p w14:paraId="6648F514" w14:textId="77777777" w:rsidR="00B63DA4" w:rsidRPr="00B63DA4" w:rsidRDefault="00B63DA4" w:rsidP="00A97290">
            <w:pPr>
              <w:pStyle w:val="TAL"/>
              <w:rPr>
                <w:sz w:val="16"/>
              </w:rPr>
            </w:pPr>
            <w:r w:rsidRPr="00B63DA4">
              <w:rPr>
                <w:sz w:val="16"/>
              </w:rPr>
              <w:t>3GPPMEMBER (ETSI)</w:t>
            </w:r>
          </w:p>
        </w:tc>
      </w:tr>
      <w:tr w:rsidR="00A97290" w:rsidRPr="00B63DA4" w14:paraId="481CAE26" w14:textId="77777777" w:rsidTr="00A97290">
        <w:trPr>
          <w:trHeight w:val="20"/>
        </w:trPr>
        <w:tc>
          <w:tcPr>
            <w:tcW w:w="2660" w:type="dxa"/>
            <w:shd w:val="clear" w:color="auto" w:fill="auto"/>
            <w:noWrap/>
            <w:hideMark/>
          </w:tcPr>
          <w:p w14:paraId="4300DAA9" w14:textId="77777777" w:rsidR="00B63DA4" w:rsidRPr="00B63DA4" w:rsidRDefault="00B63DA4" w:rsidP="00A97290">
            <w:pPr>
              <w:pStyle w:val="TAL"/>
              <w:rPr>
                <w:sz w:val="16"/>
              </w:rPr>
            </w:pPr>
            <w:r w:rsidRPr="00B63DA4">
              <w:rPr>
                <w:sz w:val="16"/>
              </w:rPr>
              <w:t>LI, Zhijun</w:t>
            </w:r>
          </w:p>
        </w:tc>
        <w:tc>
          <w:tcPr>
            <w:tcW w:w="2977" w:type="dxa"/>
            <w:shd w:val="clear" w:color="auto" w:fill="auto"/>
            <w:noWrap/>
            <w:hideMark/>
          </w:tcPr>
          <w:p w14:paraId="12D15379" w14:textId="77777777" w:rsidR="00B63DA4" w:rsidRPr="00B63DA4" w:rsidRDefault="00B63DA4" w:rsidP="00A97290">
            <w:pPr>
              <w:pStyle w:val="TAL"/>
              <w:rPr>
                <w:sz w:val="16"/>
              </w:rPr>
            </w:pPr>
            <w:r w:rsidRPr="00B63DA4">
              <w:rPr>
                <w:sz w:val="16"/>
              </w:rPr>
              <w:t>ZTE Corporation</w:t>
            </w:r>
          </w:p>
        </w:tc>
        <w:tc>
          <w:tcPr>
            <w:tcW w:w="1984" w:type="dxa"/>
            <w:shd w:val="clear" w:color="auto" w:fill="auto"/>
            <w:noWrap/>
            <w:hideMark/>
          </w:tcPr>
          <w:p w14:paraId="037C06C7" w14:textId="77777777" w:rsidR="00B63DA4" w:rsidRPr="00B63DA4" w:rsidRDefault="00B63DA4" w:rsidP="00A97290">
            <w:pPr>
              <w:pStyle w:val="TAL"/>
              <w:rPr>
                <w:sz w:val="16"/>
              </w:rPr>
            </w:pPr>
            <w:r w:rsidRPr="00B63DA4">
              <w:rPr>
                <w:sz w:val="16"/>
              </w:rPr>
              <w:t>3GPPMEMBER (ETSI)</w:t>
            </w:r>
          </w:p>
        </w:tc>
      </w:tr>
      <w:tr w:rsidR="00A97290" w:rsidRPr="00B63DA4" w14:paraId="6E183CDA" w14:textId="77777777" w:rsidTr="00A97290">
        <w:trPr>
          <w:trHeight w:val="20"/>
        </w:trPr>
        <w:tc>
          <w:tcPr>
            <w:tcW w:w="2660" w:type="dxa"/>
            <w:shd w:val="clear" w:color="auto" w:fill="auto"/>
            <w:noWrap/>
            <w:hideMark/>
          </w:tcPr>
          <w:p w14:paraId="0F51C7F1" w14:textId="77777777" w:rsidR="00B63DA4" w:rsidRPr="00B63DA4" w:rsidRDefault="00B63DA4" w:rsidP="00A97290">
            <w:pPr>
              <w:pStyle w:val="TAL"/>
              <w:rPr>
                <w:sz w:val="16"/>
              </w:rPr>
            </w:pPr>
            <w:r w:rsidRPr="00B63DA4">
              <w:rPr>
                <w:sz w:val="16"/>
              </w:rPr>
              <w:t>LIANG, Haoran</w:t>
            </w:r>
          </w:p>
        </w:tc>
        <w:tc>
          <w:tcPr>
            <w:tcW w:w="2977" w:type="dxa"/>
            <w:shd w:val="clear" w:color="auto" w:fill="auto"/>
            <w:noWrap/>
            <w:hideMark/>
          </w:tcPr>
          <w:p w14:paraId="4F701DC0" w14:textId="77777777" w:rsidR="00B63DA4" w:rsidRPr="00B63DA4" w:rsidRDefault="00B63DA4" w:rsidP="00A97290">
            <w:pPr>
              <w:pStyle w:val="TAL"/>
              <w:rPr>
                <w:sz w:val="16"/>
              </w:rPr>
            </w:pPr>
            <w:r w:rsidRPr="00B63DA4">
              <w:rPr>
                <w:sz w:val="16"/>
              </w:rPr>
              <w:t>Xiaomi Communications</w:t>
            </w:r>
          </w:p>
        </w:tc>
        <w:tc>
          <w:tcPr>
            <w:tcW w:w="1984" w:type="dxa"/>
            <w:shd w:val="clear" w:color="auto" w:fill="auto"/>
            <w:noWrap/>
            <w:hideMark/>
          </w:tcPr>
          <w:p w14:paraId="1B32273E" w14:textId="77777777" w:rsidR="00B63DA4" w:rsidRPr="00B63DA4" w:rsidRDefault="00B63DA4" w:rsidP="00A97290">
            <w:pPr>
              <w:pStyle w:val="TAL"/>
              <w:rPr>
                <w:sz w:val="16"/>
              </w:rPr>
            </w:pPr>
            <w:r w:rsidRPr="00B63DA4">
              <w:rPr>
                <w:sz w:val="16"/>
              </w:rPr>
              <w:t>3GPPMEMBER (CCSA)</w:t>
            </w:r>
          </w:p>
        </w:tc>
      </w:tr>
      <w:tr w:rsidR="00A97290" w:rsidRPr="00B63DA4" w14:paraId="25522260" w14:textId="77777777" w:rsidTr="00A97290">
        <w:trPr>
          <w:trHeight w:val="20"/>
        </w:trPr>
        <w:tc>
          <w:tcPr>
            <w:tcW w:w="2660" w:type="dxa"/>
            <w:shd w:val="clear" w:color="auto" w:fill="auto"/>
            <w:noWrap/>
            <w:hideMark/>
          </w:tcPr>
          <w:p w14:paraId="32E37467" w14:textId="77777777" w:rsidR="00B63DA4" w:rsidRPr="00B63DA4" w:rsidRDefault="00B63DA4" w:rsidP="00A97290">
            <w:pPr>
              <w:pStyle w:val="TAL"/>
              <w:rPr>
                <w:sz w:val="16"/>
              </w:rPr>
            </w:pPr>
            <w:r w:rsidRPr="00B63DA4">
              <w:rPr>
                <w:sz w:val="16"/>
              </w:rPr>
              <w:t>LIANG, Kai</w:t>
            </w:r>
          </w:p>
        </w:tc>
        <w:tc>
          <w:tcPr>
            <w:tcW w:w="2977" w:type="dxa"/>
            <w:shd w:val="clear" w:color="auto" w:fill="auto"/>
            <w:noWrap/>
            <w:hideMark/>
          </w:tcPr>
          <w:p w14:paraId="5AF55AF9" w14:textId="77777777" w:rsidR="00B63DA4" w:rsidRPr="00B63DA4" w:rsidRDefault="00B63DA4" w:rsidP="00A97290">
            <w:pPr>
              <w:pStyle w:val="TAL"/>
              <w:rPr>
                <w:sz w:val="16"/>
              </w:rPr>
            </w:pPr>
            <w:r w:rsidRPr="00B63DA4">
              <w:rPr>
                <w:sz w:val="16"/>
              </w:rPr>
              <w:t>Xidian University</w:t>
            </w:r>
          </w:p>
        </w:tc>
        <w:tc>
          <w:tcPr>
            <w:tcW w:w="1984" w:type="dxa"/>
            <w:shd w:val="clear" w:color="auto" w:fill="auto"/>
            <w:noWrap/>
            <w:hideMark/>
          </w:tcPr>
          <w:p w14:paraId="11AFEE35" w14:textId="77777777" w:rsidR="00B63DA4" w:rsidRPr="00B63DA4" w:rsidRDefault="00B63DA4" w:rsidP="00A97290">
            <w:pPr>
              <w:pStyle w:val="TAL"/>
              <w:rPr>
                <w:sz w:val="16"/>
              </w:rPr>
            </w:pPr>
            <w:r w:rsidRPr="00B63DA4">
              <w:rPr>
                <w:sz w:val="16"/>
              </w:rPr>
              <w:t>3GPPMEMBER (CCSA)</w:t>
            </w:r>
          </w:p>
        </w:tc>
      </w:tr>
      <w:tr w:rsidR="00A97290" w:rsidRPr="00B63DA4" w14:paraId="02132E02" w14:textId="77777777" w:rsidTr="00A97290">
        <w:trPr>
          <w:trHeight w:val="20"/>
        </w:trPr>
        <w:tc>
          <w:tcPr>
            <w:tcW w:w="2660" w:type="dxa"/>
            <w:shd w:val="clear" w:color="auto" w:fill="auto"/>
            <w:noWrap/>
            <w:hideMark/>
          </w:tcPr>
          <w:p w14:paraId="5AFD7C6A" w14:textId="77777777" w:rsidR="00B63DA4" w:rsidRPr="00B63DA4" w:rsidRDefault="00B63DA4" w:rsidP="00A97290">
            <w:pPr>
              <w:pStyle w:val="TAL"/>
              <w:rPr>
                <w:sz w:val="16"/>
              </w:rPr>
            </w:pPr>
            <w:r w:rsidRPr="00B63DA4">
              <w:rPr>
                <w:sz w:val="16"/>
              </w:rPr>
              <w:t>LIANG, Shuang</w:t>
            </w:r>
          </w:p>
        </w:tc>
        <w:tc>
          <w:tcPr>
            <w:tcW w:w="2977" w:type="dxa"/>
            <w:shd w:val="clear" w:color="auto" w:fill="auto"/>
            <w:noWrap/>
            <w:hideMark/>
          </w:tcPr>
          <w:p w14:paraId="499AC98C" w14:textId="77777777" w:rsidR="00B63DA4" w:rsidRPr="00B63DA4" w:rsidRDefault="00B63DA4" w:rsidP="00A97290">
            <w:pPr>
              <w:pStyle w:val="TAL"/>
              <w:rPr>
                <w:sz w:val="16"/>
              </w:rPr>
            </w:pPr>
            <w:r w:rsidRPr="00B63DA4">
              <w:rPr>
                <w:sz w:val="16"/>
              </w:rPr>
              <w:t>ZONSON</w:t>
            </w:r>
          </w:p>
        </w:tc>
        <w:tc>
          <w:tcPr>
            <w:tcW w:w="1984" w:type="dxa"/>
            <w:shd w:val="clear" w:color="auto" w:fill="auto"/>
            <w:noWrap/>
            <w:hideMark/>
          </w:tcPr>
          <w:p w14:paraId="5232CDEF" w14:textId="77777777" w:rsidR="00B63DA4" w:rsidRPr="00B63DA4" w:rsidRDefault="00B63DA4" w:rsidP="00A97290">
            <w:pPr>
              <w:pStyle w:val="TAL"/>
              <w:rPr>
                <w:sz w:val="16"/>
              </w:rPr>
            </w:pPr>
            <w:r w:rsidRPr="00B63DA4">
              <w:rPr>
                <w:sz w:val="16"/>
              </w:rPr>
              <w:t>3GPPMEMBER (CCSA)</w:t>
            </w:r>
          </w:p>
        </w:tc>
      </w:tr>
      <w:tr w:rsidR="00A97290" w:rsidRPr="00B63DA4" w14:paraId="55B463C7" w14:textId="77777777" w:rsidTr="00A97290">
        <w:trPr>
          <w:trHeight w:val="20"/>
        </w:trPr>
        <w:tc>
          <w:tcPr>
            <w:tcW w:w="2660" w:type="dxa"/>
            <w:shd w:val="clear" w:color="auto" w:fill="auto"/>
            <w:noWrap/>
            <w:hideMark/>
          </w:tcPr>
          <w:p w14:paraId="34D8B095" w14:textId="77777777" w:rsidR="00B63DA4" w:rsidRPr="00B63DA4" w:rsidRDefault="00B63DA4" w:rsidP="00A97290">
            <w:pPr>
              <w:pStyle w:val="TAL"/>
              <w:rPr>
                <w:sz w:val="16"/>
              </w:rPr>
            </w:pPr>
            <w:r w:rsidRPr="00B63DA4">
              <w:rPr>
                <w:sz w:val="16"/>
              </w:rPr>
              <w:t>LIANG, Tianmei</w:t>
            </w:r>
          </w:p>
        </w:tc>
        <w:tc>
          <w:tcPr>
            <w:tcW w:w="2977" w:type="dxa"/>
            <w:shd w:val="clear" w:color="auto" w:fill="auto"/>
            <w:noWrap/>
            <w:hideMark/>
          </w:tcPr>
          <w:p w14:paraId="77FB2443" w14:textId="77777777" w:rsidR="00B63DA4" w:rsidRPr="00B63DA4" w:rsidRDefault="00B63DA4" w:rsidP="00A97290">
            <w:pPr>
              <w:pStyle w:val="TAL"/>
              <w:rPr>
                <w:sz w:val="16"/>
              </w:rPr>
            </w:pPr>
            <w:r w:rsidRPr="00B63DA4">
              <w:rPr>
                <w:sz w:val="16"/>
              </w:rPr>
              <w:t>Ericsson Japan K.K.</w:t>
            </w:r>
          </w:p>
        </w:tc>
        <w:tc>
          <w:tcPr>
            <w:tcW w:w="1984" w:type="dxa"/>
            <w:shd w:val="clear" w:color="auto" w:fill="auto"/>
            <w:noWrap/>
            <w:hideMark/>
          </w:tcPr>
          <w:p w14:paraId="78AB10E7" w14:textId="77777777" w:rsidR="00B63DA4" w:rsidRPr="00B63DA4" w:rsidRDefault="00B63DA4" w:rsidP="00A97290">
            <w:pPr>
              <w:pStyle w:val="TAL"/>
              <w:rPr>
                <w:sz w:val="16"/>
              </w:rPr>
            </w:pPr>
            <w:r w:rsidRPr="00B63DA4">
              <w:rPr>
                <w:sz w:val="16"/>
              </w:rPr>
              <w:t>3GPPMEMBER (ARIB)</w:t>
            </w:r>
          </w:p>
        </w:tc>
      </w:tr>
      <w:tr w:rsidR="00A97290" w:rsidRPr="00B63DA4" w14:paraId="5CE8E649" w14:textId="77777777" w:rsidTr="00A97290">
        <w:trPr>
          <w:trHeight w:val="20"/>
        </w:trPr>
        <w:tc>
          <w:tcPr>
            <w:tcW w:w="2660" w:type="dxa"/>
            <w:shd w:val="clear" w:color="auto" w:fill="auto"/>
            <w:noWrap/>
            <w:hideMark/>
          </w:tcPr>
          <w:p w14:paraId="0464BEDC" w14:textId="77777777" w:rsidR="00B63DA4" w:rsidRPr="00B63DA4" w:rsidRDefault="00B63DA4" w:rsidP="00A97290">
            <w:pPr>
              <w:pStyle w:val="TAL"/>
              <w:rPr>
                <w:sz w:val="16"/>
              </w:rPr>
            </w:pPr>
            <w:r w:rsidRPr="00B63DA4">
              <w:rPr>
                <w:sz w:val="16"/>
              </w:rPr>
              <w:t>LIU, Jianning(Carry)</w:t>
            </w:r>
          </w:p>
        </w:tc>
        <w:tc>
          <w:tcPr>
            <w:tcW w:w="2977" w:type="dxa"/>
            <w:shd w:val="clear" w:color="auto" w:fill="auto"/>
            <w:noWrap/>
            <w:hideMark/>
          </w:tcPr>
          <w:p w14:paraId="27FAB12D" w14:textId="77777777" w:rsidR="00B63DA4" w:rsidRPr="00B63DA4" w:rsidRDefault="00B63DA4" w:rsidP="00A97290">
            <w:pPr>
              <w:pStyle w:val="TAL"/>
              <w:rPr>
                <w:sz w:val="16"/>
              </w:rPr>
            </w:pPr>
            <w:r w:rsidRPr="00B63DA4">
              <w:rPr>
                <w:sz w:val="16"/>
              </w:rPr>
              <w:t>Beijing Xiaomi Software Tech</w:t>
            </w:r>
          </w:p>
        </w:tc>
        <w:tc>
          <w:tcPr>
            <w:tcW w:w="1984" w:type="dxa"/>
            <w:shd w:val="clear" w:color="auto" w:fill="auto"/>
            <w:noWrap/>
            <w:hideMark/>
          </w:tcPr>
          <w:p w14:paraId="576BC81D" w14:textId="77777777" w:rsidR="00B63DA4" w:rsidRPr="00B63DA4" w:rsidRDefault="00B63DA4" w:rsidP="00A97290">
            <w:pPr>
              <w:pStyle w:val="TAL"/>
              <w:rPr>
                <w:sz w:val="16"/>
              </w:rPr>
            </w:pPr>
            <w:r w:rsidRPr="00B63DA4">
              <w:rPr>
                <w:sz w:val="16"/>
              </w:rPr>
              <w:t>3GPPMEMBER (CCSA)</w:t>
            </w:r>
          </w:p>
        </w:tc>
      </w:tr>
      <w:tr w:rsidR="00A97290" w:rsidRPr="00B63DA4" w14:paraId="4430FAD1" w14:textId="77777777" w:rsidTr="00A97290">
        <w:trPr>
          <w:trHeight w:val="20"/>
        </w:trPr>
        <w:tc>
          <w:tcPr>
            <w:tcW w:w="2660" w:type="dxa"/>
            <w:shd w:val="clear" w:color="auto" w:fill="auto"/>
            <w:noWrap/>
            <w:hideMark/>
          </w:tcPr>
          <w:p w14:paraId="6DD771FB" w14:textId="77777777" w:rsidR="00B63DA4" w:rsidRPr="00B63DA4" w:rsidRDefault="00B63DA4" w:rsidP="00A97290">
            <w:pPr>
              <w:pStyle w:val="TAL"/>
              <w:rPr>
                <w:sz w:val="16"/>
              </w:rPr>
            </w:pPr>
            <w:r w:rsidRPr="00B63DA4">
              <w:rPr>
                <w:sz w:val="16"/>
              </w:rPr>
              <w:t>LIU, Liu</w:t>
            </w:r>
          </w:p>
        </w:tc>
        <w:tc>
          <w:tcPr>
            <w:tcW w:w="2977" w:type="dxa"/>
            <w:shd w:val="clear" w:color="auto" w:fill="auto"/>
            <w:noWrap/>
            <w:hideMark/>
          </w:tcPr>
          <w:p w14:paraId="7D3CA6DC" w14:textId="77777777" w:rsidR="00B63DA4" w:rsidRPr="00B63DA4" w:rsidRDefault="00B63DA4" w:rsidP="00A97290">
            <w:pPr>
              <w:pStyle w:val="TAL"/>
              <w:rPr>
                <w:sz w:val="16"/>
              </w:rPr>
            </w:pPr>
            <w:r w:rsidRPr="00B63DA4">
              <w:rPr>
                <w:sz w:val="16"/>
              </w:rPr>
              <w:t>China Telecom Corporation Ltd.</w:t>
            </w:r>
          </w:p>
        </w:tc>
        <w:tc>
          <w:tcPr>
            <w:tcW w:w="1984" w:type="dxa"/>
            <w:shd w:val="clear" w:color="auto" w:fill="auto"/>
            <w:noWrap/>
            <w:hideMark/>
          </w:tcPr>
          <w:p w14:paraId="1ADA4FB8" w14:textId="77777777" w:rsidR="00B63DA4" w:rsidRPr="00B63DA4" w:rsidRDefault="00B63DA4" w:rsidP="00A97290">
            <w:pPr>
              <w:pStyle w:val="TAL"/>
              <w:rPr>
                <w:sz w:val="16"/>
              </w:rPr>
            </w:pPr>
            <w:r w:rsidRPr="00B63DA4">
              <w:rPr>
                <w:sz w:val="16"/>
              </w:rPr>
              <w:t>3GPPMEMBER (CCSA)</w:t>
            </w:r>
          </w:p>
        </w:tc>
      </w:tr>
      <w:tr w:rsidR="00A97290" w:rsidRPr="00B63DA4" w14:paraId="0870AC07" w14:textId="77777777" w:rsidTr="00A97290">
        <w:trPr>
          <w:trHeight w:val="20"/>
        </w:trPr>
        <w:tc>
          <w:tcPr>
            <w:tcW w:w="2660" w:type="dxa"/>
            <w:shd w:val="clear" w:color="auto" w:fill="auto"/>
            <w:noWrap/>
            <w:hideMark/>
          </w:tcPr>
          <w:p w14:paraId="26130DE0" w14:textId="77777777" w:rsidR="00B63DA4" w:rsidRPr="00B63DA4" w:rsidRDefault="00B63DA4" w:rsidP="00A97290">
            <w:pPr>
              <w:pStyle w:val="TAL"/>
              <w:rPr>
                <w:sz w:val="16"/>
              </w:rPr>
            </w:pPr>
            <w:r w:rsidRPr="00B63DA4">
              <w:rPr>
                <w:sz w:val="16"/>
              </w:rPr>
              <w:t>LIU, Yubing</w:t>
            </w:r>
          </w:p>
        </w:tc>
        <w:tc>
          <w:tcPr>
            <w:tcW w:w="2977" w:type="dxa"/>
            <w:shd w:val="clear" w:color="auto" w:fill="auto"/>
            <w:noWrap/>
            <w:hideMark/>
          </w:tcPr>
          <w:p w14:paraId="44081E12" w14:textId="77777777" w:rsidR="00B63DA4" w:rsidRPr="00B63DA4" w:rsidRDefault="00B63DA4" w:rsidP="00A97290">
            <w:pPr>
              <w:pStyle w:val="TAL"/>
              <w:rPr>
                <w:sz w:val="16"/>
              </w:rPr>
            </w:pPr>
            <w:r w:rsidRPr="00B63DA4">
              <w:rPr>
                <w:sz w:val="16"/>
              </w:rPr>
              <w:t>China Telecomunication Corp.</w:t>
            </w:r>
          </w:p>
        </w:tc>
        <w:tc>
          <w:tcPr>
            <w:tcW w:w="1984" w:type="dxa"/>
            <w:shd w:val="clear" w:color="auto" w:fill="auto"/>
            <w:noWrap/>
            <w:hideMark/>
          </w:tcPr>
          <w:p w14:paraId="06766E43" w14:textId="77777777" w:rsidR="00B63DA4" w:rsidRPr="00B63DA4" w:rsidRDefault="00B63DA4" w:rsidP="00A97290">
            <w:pPr>
              <w:pStyle w:val="TAL"/>
              <w:rPr>
                <w:sz w:val="16"/>
              </w:rPr>
            </w:pPr>
            <w:r w:rsidRPr="00B63DA4">
              <w:rPr>
                <w:sz w:val="16"/>
              </w:rPr>
              <w:t>3GPPMEMBER (CCSA)</w:t>
            </w:r>
          </w:p>
        </w:tc>
      </w:tr>
      <w:tr w:rsidR="00A97290" w:rsidRPr="00B63DA4" w14:paraId="25F8B4F4" w14:textId="77777777" w:rsidTr="00A97290">
        <w:trPr>
          <w:trHeight w:val="20"/>
        </w:trPr>
        <w:tc>
          <w:tcPr>
            <w:tcW w:w="2660" w:type="dxa"/>
            <w:shd w:val="clear" w:color="auto" w:fill="auto"/>
            <w:noWrap/>
            <w:hideMark/>
          </w:tcPr>
          <w:p w14:paraId="6584380C" w14:textId="77777777" w:rsidR="00B63DA4" w:rsidRPr="00B63DA4" w:rsidRDefault="00B63DA4" w:rsidP="00A97290">
            <w:pPr>
              <w:pStyle w:val="TAL"/>
              <w:rPr>
                <w:sz w:val="16"/>
              </w:rPr>
            </w:pPr>
            <w:r w:rsidRPr="00B63DA4">
              <w:rPr>
                <w:sz w:val="16"/>
              </w:rPr>
              <w:t>LIU, Yue</w:t>
            </w:r>
          </w:p>
        </w:tc>
        <w:tc>
          <w:tcPr>
            <w:tcW w:w="2977" w:type="dxa"/>
            <w:shd w:val="clear" w:color="auto" w:fill="auto"/>
            <w:noWrap/>
            <w:hideMark/>
          </w:tcPr>
          <w:p w14:paraId="1C670458" w14:textId="77777777" w:rsidR="00B63DA4" w:rsidRPr="00B63DA4" w:rsidRDefault="00B63DA4" w:rsidP="00A97290">
            <w:pPr>
              <w:pStyle w:val="TAL"/>
              <w:rPr>
                <w:sz w:val="16"/>
              </w:rPr>
            </w:pPr>
            <w:r w:rsidRPr="00B63DA4">
              <w:rPr>
                <w:sz w:val="16"/>
              </w:rPr>
              <w:t>China Mobile (Suzhou) Software</w:t>
            </w:r>
          </w:p>
        </w:tc>
        <w:tc>
          <w:tcPr>
            <w:tcW w:w="1984" w:type="dxa"/>
            <w:shd w:val="clear" w:color="auto" w:fill="auto"/>
            <w:noWrap/>
            <w:hideMark/>
          </w:tcPr>
          <w:p w14:paraId="371E7198" w14:textId="77777777" w:rsidR="00B63DA4" w:rsidRPr="00B63DA4" w:rsidRDefault="00B63DA4" w:rsidP="00A97290">
            <w:pPr>
              <w:pStyle w:val="TAL"/>
              <w:rPr>
                <w:sz w:val="16"/>
              </w:rPr>
            </w:pPr>
            <w:r w:rsidRPr="00B63DA4">
              <w:rPr>
                <w:sz w:val="16"/>
              </w:rPr>
              <w:t>3GPPMEMBER (CCSA)</w:t>
            </w:r>
          </w:p>
        </w:tc>
      </w:tr>
      <w:tr w:rsidR="00A97290" w:rsidRPr="00B63DA4" w14:paraId="418FD7E4" w14:textId="77777777" w:rsidTr="00A97290">
        <w:trPr>
          <w:trHeight w:val="20"/>
        </w:trPr>
        <w:tc>
          <w:tcPr>
            <w:tcW w:w="2660" w:type="dxa"/>
            <w:shd w:val="clear" w:color="auto" w:fill="auto"/>
            <w:noWrap/>
            <w:hideMark/>
          </w:tcPr>
          <w:p w14:paraId="5142BB39" w14:textId="77777777" w:rsidR="00B63DA4" w:rsidRPr="00B63DA4" w:rsidRDefault="00B63DA4" w:rsidP="00A97290">
            <w:pPr>
              <w:pStyle w:val="TAL"/>
              <w:rPr>
                <w:sz w:val="16"/>
              </w:rPr>
            </w:pPr>
            <w:r w:rsidRPr="00B63DA4">
              <w:rPr>
                <w:sz w:val="16"/>
              </w:rPr>
              <w:t>LONG, Biao</w:t>
            </w:r>
          </w:p>
        </w:tc>
        <w:tc>
          <w:tcPr>
            <w:tcW w:w="2977" w:type="dxa"/>
            <w:shd w:val="clear" w:color="auto" w:fill="auto"/>
            <w:noWrap/>
            <w:hideMark/>
          </w:tcPr>
          <w:p w14:paraId="08155799" w14:textId="77777777" w:rsidR="00B63DA4" w:rsidRPr="00B63DA4" w:rsidRDefault="00B63DA4" w:rsidP="00A97290">
            <w:pPr>
              <w:pStyle w:val="TAL"/>
              <w:rPr>
                <w:sz w:val="16"/>
              </w:rPr>
            </w:pPr>
            <w:r w:rsidRPr="00B63DA4">
              <w:rPr>
                <w:sz w:val="16"/>
              </w:rPr>
              <w:t>E-surfing Digital</w:t>
            </w:r>
          </w:p>
        </w:tc>
        <w:tc>
          <w:tcPr>
            <w:tcW w:w="1984" w:type="dxa"/>
            <w:shd w:val="clear" w:color="auto" w:fill="auto"/>
            <w:noWrap/>
            <w:hideMark/>
          </w:tcPr>
          <w:p w14:paraId="35CE2C8C" w14:textId="77777777" w:rsidR="00B63DA4" w:rsidRPr="00B63DA4" w:rsidRDefault="00B63DA4" w:rsidP="00A97290">
            <w:pPr>
              <w:pStyle w:val="TAL"/>
              <w:rPr>
                <w:sz w:val="16"/>
              </w:rPr>
            </w:pPr>
            <w:r w:rsidRPr="00B63DA4">
              <w:rPr>
                <w:sz w:val="16"/>
              </w:rPr>
              <w:t>3GPPMEMBER (CCSA)</w:t>
            </w:r>
          </w:p>
        </w:tc>
      </w:tr>
      <w:tr w:rsidR="00A97290" w:rsidRPr="00B63DA4" w14:paraId="37E67942" w14:textId="77777777" w:rsidTr="00A97290">
        <w:trPr>
          <w:trHeight w:val="20"/>
        </w:trPr>
        <w:tc>
          <w:tcPr>
            <w:tcW w:w="2660" w:type="dxa"/>
            <w:shd w:val="clear" w:color="auto" w:fill="auto"/>
            <w:noWrap/>
            <w:hideMark/>
          </w:tcPr>
          <w:p w14:paraId="465A2849" w14:textId="77777777" w:rsidR="00B63DA4" w:rsidRPr="00B63DA4" w:rsidRDefault="00B63DA4" w:rsidP="00A97290">
            <w:pPr>
              <w:pStyle w:val="TAL"/>
              <w:rPr>
                <w:sz w:val="16"/>
              </w:rPr>
            </w:pPr>
            <w:r w:rsidRPr="00B63DA4">
              <w:rPr>
                <w:sz w:val="16"/>
              </w:rPr>
              <w:t>LOTFALLAH, Osama</w:t>
            </w:r>
          </w:p>
        </w:tc>
        <w:tc>
          <w:tcPr>
            <w:tcW w:w="2977" w:type="dxa"/>
            <w:shd w:val="clear" w:color="auto" w:fill="auto"/>
            <w:noWrap/>
            <w:hideMark/>
          </w:tcPr>
          <w:p w14:paraId="0BC845ED" w14:textId="77777777" w:rsidR="00B63DA4" w:rsidRPr="00B63DA4" w:rsidRDefault="00B63DA4" w:rsidP="00A97290">
            <w:pPr>
              <w:pStyle w:val="TAL"/>
              <w:rPr>
                <w:sz w:val="16"/>
              </w:rPr>
            </w:pPr>
            <w:r w:rsidRPr="00B63DA4">
              <w:rPr>
                <w:sz w:val="16"/>
              </w:rPr>
              <w:t>Qualcomm Finland RFFE Oy</w:t>
            </w:r>
          </w:p>
        </w:tc>
        <w:tc>
          <w:tcPr>
            <w:tcW w:w="1984" w:type="dxa"/>
            <w:shd w:val="clear" w:color="auto" w:fill="auto"/>
            <w:noWrap/>
            <w:hideMark/>
          </w:tcPr>
          <w:p w14:paraId="1D2F3A90" w14:textId="77777777" w:rsidR="00B63DA4" w:rsidRPr="00B63DA4" w:rsidRDefault="00B63DA4" w:rsidP="00A97290">
            <w:pPr>
              <w:pStyle w:val="TAL"/>
              <w:rPr>
                <w:sz w:val="16"/>
              </w:rPr>
            </w:pPr>
            <w:r w:rsidRPr="00B63DA4">
              <w:rPr>
                <w:sz w:val="16"/>
              </w:rPr>
              <w:t>3GPPMEMBER (ETSI)</w:t>
            </w:r>
          </w:p>
        </w:tc>
      </w:tr>
      <w:tr w:rsidR="00A97290" w:rsidRPr="00B63DA4" w14:paraId="5FA53997" w14:textId="77777777" w:rsidTr="00A97290">
        <w:trPr>
          <w:trHeight w:val="20"/>
        </w:trPr>
        <w:tc>
          <w:tcPr>
            <w:tcW w:w="2660" w:type="dxa"/>
            <w:shd w:val="clear" w:color="auto" w:fill="auto"/>
            <w:noWrap/>
            <w:hideMark/>
          </w:tcPr>
          <w:p w14:paraId="1FC6B5BD" w14:textId="77777777" w:rsidR="00B63DA4" w:rsidRPr="00B63DA4" w:rsidRDefault="00B63DA4" w:rsidP="00A97290">
            <w:pPr>
              <w:pStyle w:val="TAL"/>
              <w:rPr>
                <w:sz w:val="16"/>
              </w:rPr>
            </w:pPr>
            <w:r w:rsidRPr="00B63DA4">
              <w:rPr>
                <w:sz w:val="16"/>
              </w:rPr>
              <w:t>LU, Fei</w:t>
            </w:r>
          </w:p>
        </w:tc>
        <w:tc>
          <w:tcPr>
            <w:tcW w:w="2977" w:type="dxa"/>
            <w:shd w:val="clear" w:color="auto" w:fill="auto"/>
            <w:noWrap/>
            <w:hideMark/>
          </w:tcPr>
          <w:p w14:paraId="2536E88E" w14:textId="77777777" w:rsidR="00B63DA4" w:rsidRPr="00B63DA4" w:rsidRDefault="00B63DA4" w:rsidP="00A97290">
            <w:pPr>
              <w:pStyle w:val="TAL"/>
              <w:rPr>
                <w:sz w:val="16"/>
              </w:rPr>
            </w:pPr>
            <w:r w:rsidRPr="00B63DA4">
              <w:rPr>
                <w:sz w:val="16"/>
              </w:rPr>
              <w:t>Hangzhou Mengyuxiang</w:t>
            </w:r>
          </w:p>
        </w:tc>
        <w:tc>
          <w:tcPr>
            <w:tcW w:w="1984" w:type="dxa"/>
            <w:shd w:val="clear" w:color="auto" w:fill="auto"/>
            <w:noWrap/>
            <w:hideMark/>
          </w:tcPr>
          <w:p w14:paraId="468461B5" w14:textId="77777777" w:rsidR="00B63DA4" w:rsidRPr="00B63DA4" w:rsidRDefault="00B63DA4" w:rsidP="00A97290">
            <w:pPr>
              <w:pStyle w:val="TAL"/>
              <w:rPr>
                <w:sz w:val="16"/>
              </w:rPr>
            </w:pPr>
            <w:r w:rsidRPr="00B63DA4">
              <w:rPr>
                <w:sz w:val="16"/>
              </w:rPr>
              <w:t>3GPPMEMBER (CCSA)</w:t>
            </w:r>
          </w:p>
        </w:tc>
      </w:tr>
      <w:tr w:rsidR="00A97290" w:rsidRPr="00B63DA4" w14:paraId="174EAF8E" w14:textId="77777777" w:rsidTr="00A97290">
        <w:trPr>
          <w:trHeight w:val="20"/>
        </w:trPr>
        <w:tc>
          <w:tcPr>
            <w:tcW w:w="2660" w:type="dxa"/>
            <w:shd w:val="clear" w:color="auto" w:fill="auto"/>
            <w:noWrap/>
            <w:hideMark/>
          </w:tcPr>
          <w:p w14:paraId="609F31B7" w14:textId="77777777" w:rsidR="00B63DA4" w:rsidRPr="00B63DA4" w:rsidRDefault="00B63DA4" w:rsidP="00A97290">
            <w:pPr>
              <w:pStyle w:val="TAL"/>
              <w:rPr>
                <w:sz w:val="16"/>
              </w:rPr>
            </w:pPr>
            <w:r w:rsidRPr="00B63DA4">
              <w:rPr>
                <w:sz w:val="16"/>
              </w:rPr>
              <w:t>LU, Yang</w:t>
            </w:r>
          </w:p>
        </w:tc>
        <w:tc>
          <w:tcPr>
            <w:tcW w:w="2977" w:type="dxa"/>
            <w:shd w:val="clear" w:color="auto" w:fill="auto"/>
            <w:noWrap/>
            <w:hideMark/>
          </w:tcPr>
          <w:p w14:paraId="56432DD8" w14:textId="77777777" w:rsidR="00B63DA4" w:rsidRPr="00B63DA4" w:rsidRDefault="00B63DA4" w:rsidP="00A97290">
            <w:pPr>
              <w:pStyle w:val="TAL"/>
              <w:rPr>
                <w:sz w:val="16"/>
              </w:rPr>
            </w:pPr>
            <w:r w:rsidRPr="00B63DA4">
              <w:rPr>
                <w:sz w:val="16"/>
              </w:rPr>
              <w:t>Vodafone Ireland Plc</w:t>
            </w:r>
          </w:p>
        </w:tc>
        <w:tc>
          <w:tcPr>
            <w:tcW w:w="1984" w:type="dxa"/>
            <w:shd w:val="clear" w:color="auto" w:fill="auto"/>
            <w:noWrap/>
            <w:hideMark/>
          </w:tcPr>
          <w:p w14:paraId="6A4294AD" w14:textId="77777777" w:rsidR="00B63DA4" w:rsidRPr="00B63DA4" w:rsidRDefault="00B63DA4" w:rsidP="00A97290">
            <w:pPr>
              <w:pStyle w:val="TAL"/>
              <w:rPr>
                <w:sz w:val="16"/>
              </w:rPr>
            </w:pPr>
            <w:r w:rsidRPr="00B63DA4">
              <w:rPr>
                <w:sz w:val="16"/>
              </w:rPr>
              <w:t>3GPPMEMBER (ETSI)</w:t>
            </w:r>
          </w:p>
        </w:tc>
      </w:tr>
      <w:tr w:rsidR="00A97290" w:rsidRPr="00B63DA4" w14:paraId="2C5E41EF" w14:textId="77777777" w:rsidTr="00A97290">
        <w:trPr>
          <w:trHeight w:val="20"/>
        </w:trPr>
        <w:tc>
          <w:tcPr>
            <w:tcW w:w="2660" w:type="dxa"/>
            <w:shd w:val="clear" w:color="auto" w:fill="auto"/>
            <w:noWrap/>
            <w:hideMark/>
          </w:tcPr>
          <w:p w14:paraId="40B193FB" w14:textId="77777777" w:rsidR="00B63DA4" w:rsidRPr="00B63DA4" w:rsidRDefault="00B63DA4" w:rsidP="00A97290">
            <w:pPr>
              <w:pStyle w:val="TAL"/>
              <w:rPr>
                <w:sz w:val="16"/>
              </w:rPr>
            </w:pPr>
            <w:r w:rsidRPr="00B63DA4">
              <w:rPr>
                <w:sz w:val="16"/>
              </w:rPr>
              <w:t>LU, Yunjie</w:t>
            </w:r>
          </w:p>
        </w:tc>
        <w:tc>
          <w:tcPr>
            <w:tcW w:w="2977" w:type="dxa"/>
            <w:shd w:val="clear" w:color="auto" w:fill="auto"/>
            <w:noWrap/>
            <w:hideMark/>
          </w:tcPr>
          <w:p w14:paraId="7786E344" w14:textId="77777777" w:rsidR="00B63DA4" w:rsidRPr="00B63DA4" w:rsidRDefault="00B63DA4" w:rsidP="00A97290">
            <w:pPr>
              <w:pStyle w:val="TAL"/>
              <w:rPr>
                <w:sz w:val="16"/>
              </w:rPr>
            </w:pPr>
            <w:r w:rsidRPr="00B63DA4">
              <w:rPr>
                <w:sz w:val="16"/>
              </w:rPr>
              <w:t>Ericsson Inc.</w:t>
            </w:r>
          </w:p>
        </w:tc>
        <w:tc>
          <w:tcPr>
            <w:tcW w:w="1984" w:type="dxa"/>
            <w:shd w:val="clear" w:color="auto" w:fill="auto"/>
            <w:noWrap/>
            <w:hideMark/>
          </w:tcPr>
          <w:p w14:paraId="0CC994CD" w14:textId="77777777" w:rsidR="00B63DA4" w:rsidRPr="00B63DA4" w:rsidRDefault="00B63DA4" w:rsidP="00A97290">
            <w:pPr>
              <w:pStyle w:val="TAL"/>
              <w:rPr>
                <w:sz w:val="16"/>
              </w:rPr>
            </w:pPr>
            <w:r w:rsidRPr="00B63DA4">
              <w:rPr>
                <w:sz w:val="16"/>
              </w:rPr>
              <w:t>3GPPMEMBER (ATIS)</w:t>
            </w:r>
          </w:p>
        </w:tc>
      </w:tr>
      <w:tr w:rsidR="00A97290" w:rsidRPr="00B63DA4" w14:paraId="352E21A5" w14:textId="77777777" w:rsidTr="00A97290">
        <w:trPr>
          <w:trHeight w:val="20"/>
        </w:trPr>
        <w:tc>
          <w:tcPr>
            <w:tcW w:w="2660" w:type="dxa"/>
            <w:shd w:val="clear" w:color="auto" w:fill="auto"/>
            <w:noWrap/>
            <w:hideMark/>
          </w:tcPr>
          <w:p w14:paraId="37142FE9" w14:textId="77777777" w:rsidR="00B63DA4" w:rsidRPr="00B63DA4" w:rsidRDefault="00B63DA4" w:rsidP="00A97290">
            <w:pPr>
              <w:pStyle w:val="TAL"/>
              <w:rPr>
                <w:sz w:val="16"/>
              </w:rPr>
            </w:pPr>
            <w:r w:rsidRPr="00B63DA4">
              <w:rPr>
                <w:sz w:val="16"/>
              </w:rPr>
              <w:t>LUETZENKIRCHEN, Thomas</w:t>
            </w:r>
          </w:p>
        </w:tc>
        <w:tc>
          <w:tcPr>
            <w:tcW w:w="2977" w:type="dxa"/>
            <w:shd w:val="clear" w:color="auto" w:fill="auto"/>
            <w:noWrap/>
            <w:hideMark/>
          </w:tcPr>
          <w:p w14:paraId="1C7EDF6E" w14:textId="77777777" w:rsidR="00B63DA4" w:rsidRPr="00B63DA4" w:rsidRDefault="00B63DA4" w:rsidP="00A97290">
            <w:pPr>
              <w:pStyle w:val="TAL"/>
              <w:rPr>
                <w:sz w:val="16"/>
              </w:rPr>
            </w:pPr>
            <w:r w:rsidRPr="00B63DA4">
              <w:rPr>
                <w:sz w:val="16"/>
              </w:rPr>
              <w:t>Intel Deutschland GmbH</w:t>
            </w:r>
          </w:p>
        </w:tc>
        <w:tc>
          <w:tcPr>
            <w:tcW w:w="1984" w:type="dxa"/>
            <w:shd w:val="clear" w:color="auto" w:fill="auto"/>
            <w:noWrap/>
            <w:hideMark/>
          </w:tcPr>
          <w:p w14:paraId="4A4E3403" w14:textId="77777777" w:rsidR="00B63DA4" w:rsidRPr="00B63DA4" w:rsidRDefault="00B63DA4" w:rsidP="00A97290">
            <w:pPr>
              <w:pStyle w:val="TAL"/>
              <w:rPr>
                <w:sz w:val="16"/>
              </w:rPr>
            </w:pPr>
            <w:r w:rsidRPr="00B63DA4">
              <w:rPr>
                <w:sz w:val="16"/>
              </w:rPr>
              <w:t>3GPPMEMBER (ETSI)</w:t>
            </w:r>
          </w:p>
        </w:tc>
      </w:tr>
      <w:tr w:rsidR="00A97290" w:rsidRPr="00B63DA4" w14:paraId="3D4E63BA" w14:textId="77777777" w:rsidTr="00A97290">
        <w:trPr>
          <w:trHeight w:val="20"/>
        </w:trPr>
        <w:tc>
          <w:tcPr>
            <w:tcW w:w="2660" w:type="dxa"/>
            <w:shd w:val="clear" w:color="auto" w:fill="auto"/>
            <w:noWrap/>
            <w:hideMark/>
          </w:tcPr>
          <w:p w14:paraId="45CD8684" w14:textId="77777777" w:rsidR="00B63DA4" w:rsidRPr="00B63DA4" w:rsidRDefault="00B63DA4" w:rsidP="00A97290">
            <w:pPr>
              <w:pStyle w:val="TAL"/>
              <w:rPr>
                <w:sz w:val="16"/>
              </w:rPr>
            </w:pPr>
            <w:r w:rsidRPr="00B63DA4">
              <w:rPr>
                <w:sz w:val="16"/>
              </w:rPr>
              <w:t>LUKACS, Don</w:t>
            </w:r>
          </w:p>
        </w:tc>
        <w:tc>
          <w:tcPr>
            <w:tcW w:w="2977" w:type="dxa"/>
            <w:shd w:val="clear" w:color="auto" w:fill="auto"/>
            <w:noWrap/>
            <w:hideMark/>
          </w:tcPr>
          <w:p w14:paraId="78AE4C0B" w14:textId="77777777" w:rsidR="00B63DA4" w:rsidRPr="00B63DA4" w:rsidRDefault="00B63DA4" w:rsidP="00A97290">
            <w:pPr>
              <w:pStyle w:val="TAL"/>
              <w:rPr>
                <w:sz w:val="16"/>
              </w:rPr>
            </w:pPr>
            <w:r w:rsidRPr="00B63DA4">
              <w:rPr>
                <w:sz w:val="16"/>
              </w:rPr>
              <w:t>Peraton Labs</w:t>
            </w:r>
          </w:p>
        </w:tc>
        <w:tc>
          <w:tcPr>
            <w:tcW w:w="1984" w:type="dxa"/>
            <w:shd w:val="clear" w:color="auto" w:fill="auto"/>
            <w:noWrap/>
            <w:hideMark/>
          </w:tcPr>
          <w:p w14:paraId="51A836E2" w14:textId="77777777" w:rsidR="00B63DA4" w:rsidRPr="00B63DA4" w:rsidRDefault="00B63DA4" w:rsidP="00A97290">
            <w:pPr>
              <w:pStyle w:val="TAL"/>
              <w:rPr>
                <w:sz w:val="16"/>
              </w:rPr>
            </w:pPr>
            <w:r w:rsidRPr="00B63DA4">
              <w:rPr>
                <w:sz w:val="16"/>
              </w:rPr>
              <w:t>3GPPMEMBER (ATIS)</w:t>
            </w:r>
          </w:p>
        </w:tc>
      </w:tr>
      <w:tr w:rsidR="00A97290" w:rsidRPr="00B63DA4" w14:paraId="4417525A" w14:textId="77777777" w:rsidTr="00A97290">
        <w:trPr>
          <w:trHeight w:val="20"/>
        </w:trPr>
        <w:tc>
          <w:tcPr>
            <w:tcW w:w="2660" w:type="dxa"/>
            <w:shd w:val="clear" w:color="auto" w:fill="auto"/>
            <w:noWrap/>
            <w:hideMark/>
          </w:tcPr>
          <w:p w14:paraId="0354B86E" w14:textId="77777777" w:rsidR="00B63DA4" w:rsidRPr="00B63DA4" w:rsidRDefault="00B63DA4" w:rsidP="00A97290">
            <w:pPr>
              <w:pStyle w:val="TAL"/>
              <w:rPr>
                <w:sz w:val="16"/>
              </w:rPr>
            </w:pPr>
            <w:r w:rsidRPr="00B63DA4">
              <w:rPr>
                <w:sz w:val="16"/>
              </w:rPr>
              <w:t>MA, Wanming</w:t>
            </w:r>
          </w:p>
        </w:tc>
        <w:tc>
          <w:tcPr>
            <w:tcW w:w="2977" w:type="dxa"/>
            <w:shd w:val="clear" w:color="auto" w:fill="auto"/>
            <w:noWrap/>
            <w:hideMark/>
          </w:tcPr>
          <w:p w14:paraId="64340FFA" w14:textId="77777777" w:rsidR="00B63DA4" w:rsidRPr="00B63DA4" w:rsidRDefault="00B63DA4" w:rsidP="00A97290">
            <w:pPr>
              <w:pStyle w:val="TAL"/>
              <w:rPr>
                <w:sz w:val="16"/>
              </w:rPr>
            </w:pPr>
            <w:r w:rsidRPr="00B63DA4">
              <w:rPr>
                <w:sz w:val="16"/>
              </w:rPr>
              <w:t>China Mobile International Ltd</w:t>
            </w:r>
          </w:p>
        </w:tc>
        <w:tc>
          <w:tcPr>
            <w:tcW w:w="1984" w:type="dxa"/>
            <w:shd w:val="clear" w:color="auto" w:fill="auto"/>
            <w:noWrap/>
            <w:hideMark/>
          </w:tcPr>
          <w:p w14:paraId="3C55D69E" w14:textId="77777777" w:rsidR="00B63DA4" w:rsidRPr="00B63DA4" w:rsidRDefault="00B63DA4" w:rsidP="00A97290">
            <w:pPr>
              <w:pStyle w:val="TAL"/>
              <w:rPr>
                <w:sz w:val="16"/>
              </w:rPr>
            </w:pPr>
            <w:r w:rsidRPr="00B63DA4">
              <w:rPr>
                <w:sz w:val="16"/>
              </w:rPr>
              <w:t>3GPPMEMBER (CCSA)</w:t>
            </w:r>
          </w:p>
        </w:tc>
      </w:tr>
      <w:tr w:rsidR="00A97290" w:rsidRPr="00B63DA4" w14:paraId="1A429A13" w14:textId="77777777" w:rsidTr="00A97290">
        <w:trPr>
          <w:trHeight w:val="20"/>
        </w:trPr>
        <w:tc>
          <w:tcPr>
            <w:tcW w:w="2660" w:type="dxa"/>
            <w:shd w:val="clear" w:color="auto" w:fill="auto"/>
            <w:noWrap/>
            <w:hideMark/>
          </w:tcPr>
          <w:p w14:paraId="4DBF1033" w14:textId="77777777" w:rsidR="00B63DA4" w:rsidRPr="00B63DA4" w:rsidRDefault="00B63DA4" w:rsidP="00A97290">
            <w:pPr>
              <w:pStyle w:val="TAL"/>
              <w:rPr>
                <w:sz w:val="16"/>
              </w:rPr>
            </w:pPr>
            <w:r w:rsidRPr="00B63DA4">
              <w:rPr>
                <w:sz w:val="16"/>
              </w:rPr>
              <w:t>MAO, Yuxin</w:t>
            </w:r>
          </w:p>
        </w:tc>
        <w:tc>
          <w:tcPr>
            <w:tcW w:w="2977" w:type="dxa"/>
            <w:shd w:val="clear" w:color="auto" w:fill="auto"/>
            <w:noWrap/>
            <w:hideMark/>
          </w:tcPr>
          <w:p w14:paraId="35DD55A3" w14:textId="77777777" w:rsidR="00B63DA4" w:rsidRPr="00B63DA4" w:rsidRDefault="00B63DA4" w:rsidP="00A97290">
            <w:pPr>
              <w:pStyle w:val="TAL"/>
              <w:rPr>
                <w:sz w:val="16"/>
              </w:rPr>
            </w:pPr>
            <w:r w:rsidRPr="00B63DA4">
              <w:rPr>
                <w:sz w:val="16"/>
              </w:rPr>
              <w:t>Xiaomi Technology</w:t>
            </w:r>
          </w:p>
        </w:tc>
        <w:tc>
          <w:tcPr>
            <w:tcW w:w="1984" w:type="dxa"/>
            <w:shd w:val="clear" w:color="auto" w:fill="auto"/>
            <w:noWrap/>
            <w:hideMark/>
          </w:tcPr>
          <w:p w14:paraId="072B1148" w14:textId="77777777" w:rsidR="00B63DA4" w:rsidRPr="00B63DA4" w:rsidRDefault="00B63DA4" w:rsidP="00A97290">
            <w:pPr>
              <w:pStyle w:val="TAL"/>
              <w:rPr>
                <w:sz w:val="16"/>
              </w:rPr>
            </w:pPr>
            <w:r w:rsidRPr="00B63DA4">
              <w:rPr>
                <w:sz w:val="16"/>
              </w:rPr>
              <w:t>3GPPMEMBER (CCSA)</w:t>
            </w:r>
          </w:p>
        </w:tc>
      </w:tr>
      <w:tr w:rsidR="00A97290" w:rsidRPr="00B63DA4" w14:paraId="7FCEDE7B" w14:textId="77777777" w:rsidTr="00A97290">
        <w:trPr>
          <w:trHeight w:val="20"/>
        </w:trPr>
        <w:tc>
          <w:tcPr>
            <w:tcW w:w="2660" w:type="dxa"/>
            <w:shd w:val="clear" w:color="auto" w:fill="auto"/>
            <w:noWrap/>
            <w:hideMark/>
          </w:tcPr>
          <w:p w14:paraId="081D971C" w14:textId="77777777" w:rsidR="00B63DA4" w:rsidRPr="00B63DA4" w:rsidRDefault="00B63DA4" w:rsidP="00A97290">
            <w:pPr>
              <w:pStyle w:val="TAL"/>
              <w:rPr>
                <w:sz w:val="16"/>
              </w:rPr>
            </w:pPr>
            <w:r w:rsidRPr="00B63DA4">
              <w:rPr>
                <w:sz w:val="16"/>
              </w:rPr>
              <w:t>MARTINEZ TARRADELL, Marta</w:t>
            </w:r>
          </w:p>
        </w:tc>
        <w:tc>
          <w:tcPr>
            <w:tcW w:w="2977" w:type="dxa"/>
            <w:shd w:val="clear" w:color="auto" w:fill="auto"/>
            <w:noWrap/>
            <w:hideMark/>
          </w:tcPr>
          <w:p w14:paraId="723AB63B" w14:textId="77777777" w:rsidR="00B63DA4" w:rsidRPr="00B63DA4" w:rsidRDefault="00B63DA4" w:rsidP="00A97290">
            <w:pPr>
              <w:pStyle w:val="TAL"/>
              <w:rPr>
                <w:sz w:val="16"/>
              </w:rPr>
            </w:pPr>
            <w:r w:rsidRPr="00B63DA4">
              <w:rPr>
                <w:sz w:val="16"/>
              </w:rPr>
              <w:t>Intel Corporation Italia SpA</w:t>
            </w:r>
          </w:p>
        </w:tc>
        <w:tc>
          <w:tcPr>
            <w:tcW w:w="1984" w:type="dxa"/>
            <w:shd w:val="clear" w:color="auto" w:fill="auto"/>
            <w:noWrap/>
            <w:hideMark/>
          </w:tcPr>
          <w:p w14:paraId="516DE3F4" w14:textId="77777777" w:rsidR="00B63DA4" w:rsidRPr="00B63DA4" w:rsidRDefault="00B63DA4" w:rsidP="00A97290">
            <w:pPr>
              <w:pStyle w:val="TAL"/>
              <w:rPr>
                <w:sz w:val="16"/>
              </w:rPr>
            </w:pPr>
            <w:r w:rsidRPr="00B63DA4">
              <w:rPr>
                <w:sz w:val="16"/>
              </w:rPr>
              <w:t>3GPPMEMBER (ETSI)</w:t>
            </w:r>
          </w:p>
        </w:tc>
      </w:tr>
      <w:tr w:rsidR="00A97290" w:rsidRPr="00B63DA4" w14:paraId="7D3E0E22" w14:textId="77777777" w:rsidTr="00A97290">
        <w:trPr>
          <w:trHeight w:val="20"/>
        </w:trPr>
        <w:tc>
          <w:tcPr>
            <w:tcW w:w="2660" w:type="dxa"/>
            <w:shd w:val="clear" w:color="auto" w:fill="auto"/>
            <w:noWrap/>
            <w:hideMark/>
          </w:tcPr>
          <w:p w14:paraId="3E3A0287" w14:textId="77777777" w:rsidR="00B63DA4" w:rsidRPr="00B63DA4" w:rsidRDefault="00B63DA4" w:rsidP="00A97290">
            <w:pPr>
              <w:pStyle w:val="TAL"/>
              <w:rPr>
                <w:sz w:val="16"/>
              </w:rPr>
            </w:pPr>
            <w:r w:rsidRPr="00B63DA4">
              <w:rPr>
                <w:sz w:val="16"/>
              </w:rPr>
              <w:t>MERINO VAZQUEZ, Emiliano</w:t>
            </w:r>
          </w:p>
        </w:tc>
        <w:tc>
          <w:tcPr>
            <w:tcW w:w="2977" w:type="dxa"/>
            <w:shd w:val="clear" w:color="auto" w:fill="auto"/>
            <w:noWrap/>
            <w:hideMark/>
          </w:tcPr>
          <w:p w14:paraId="527FD9F8" w14:textId="77777777" w:rsidR="00B63DA4" w:rsidRPr="00B63DA4" w:rsidRDefault="00B63DA4" w:rsidP="00A97290">
            <w:pPr>
              <w:pStyle w:val="TAL"/>
              <w:rPr>
                <w:sz w:val="16"/>
              </w:rPr>
            </w:pPr>
            <w:r w:rsidRPr="00B63DA4">
              <w:rPr>
                <w:sz w:val="16"/>
              </w:rPr>
              <w:t>Ericsson España S.A.</w:t>
            </w:r>
          </w:p>
        </w:tc>
        <w:tc>
          <w:tcPr>
            <w:tcW w:w="1984" w:type="dxa"/>
            <w:shd w:val="clear" w:color="auto" w:fill="auto"/>
            <w:noWrap/>
            <w:hideMark/>
          </w:tcPr>
          <w:p w14:paraId="0DD9F2A3" w14:textId="77777777" w:rsidR="00B63DA4" w:rsidRPr="00B63DA4" w:rsidRDefault="00B63DA4" w:rsidP="00A97290">
            <w:pPr>
              <w:pStyle w:val="TAL"/>
              <w:rPr>
                <w:sz w:val="16"/>
              </w:rPr>
            </w:pPr>
            <w:r w:rsidRPr="00B63DA4">
              <w:rPr>
                <w:sz w:val="16"/>
              </w:rPr>
              <w:t>3GPPMEMBER (ETSI)</w:t>
            </w:r>
          </w:p>
        </w:tc>
      </w:tr>
      <w:tr w:rsidR="00A97290" w:rsidRPr="00B63DA4" w14:paraId="4DCEF32D" w14:textId="77777777" w:rsidTr="00A97290">
        <w:trPr>
          <w:trHeight w:val="20"/>
        </w:trPr>
        <w:tc>
          <w:tcPr>
            <w:tcW w:w="2660" w:type="dxa"/>
            <w:shd w:val="clear" w:color="auto" w:fill="auto"/>
            <w:noWrap/>
            <w:hideMark/>
          </w:tcPr>
          <w:p w14:paraId="50B13406" w14:textId="77777777" w:rsidR="00B63DA4" w:rsidRPr="00B63DA4" w:rsidRDefault="00B63DA4" w:rsidP="00A97290">
            <w:pPr>
              <w:pStyle w:val="TAL"/>
              <w:rPr>
                <w:sz w:val="16"/>
              </w:rPr>
            </w:pPr>
            <w:r w:rsidRPr="00B63DA4">
              <w:rPr>
                <w:sz w:val="16"/>
              </w:rPr>
              <w:t>MO, Zhiwei</w:t>
            </w:r>
          </w:p>
        </w:tc>
        <w:tc>
          <w:tcPr>
            <w:tcW w:w="2977" w:type="dxa"/>
            <w:shd w:val="clear" w:color="auto" w:fill="auto"/>
            <w:noWrap/>
            <w:hideMark/>
          </w:tcPr>
          <w:p w14:paraId="3925A5D1" w14:textId="77777777" w:rsidR="00B63DA4" w:rsidRPr="00B63DA4" w:rsidRDefault="00B63DA4" w:rsidP="00A97290">
            <w:pPr>
              <w:pStyle w:val="TAL"/>
              <w:rPr>
                <w:sz w:val="16"/>
              </w:rPr>
            </w:pPr>
            <w:r w:rsidRPr="00B63DA4">
              <w:rPr>
                <w:sz w:val="16"/>
              </w:rPr>
              <w:t>China Telecommunications</w:t>
            </w:r>
          </w:p>
        </w:tc>
        <w:tc>
          <w:tcPr>
            <w:tcW w:w="1984" w:type="dxa"/>
            <w:shd w:val="clear" w:color="auto" w:fill="auto"/>
            <w:noWrap/>
            <w:hideMark/>
          </w:tcPr>
          <w:p w14:paraId="74572262" w14:textId="77777777" w:rsidR="00B63DA4" w:rsidRPr="00B63DA4" w:rsidRDefault="00B63DA4" w:rsidP="00A97290">
            <w:pPr>
              <w:pStyle w:val="TAL"/>
              <w:rPr>
                <w:sz w:val="16"/>
              </w:rPr>
            </w:pPr>
            <w:r w:rsidRPr="00B63DA4">
              <w:rPr>
                <w:sz w:val="16"/>
              </w:rPr>
              <w:t>3GPPMEMBER (ETSI)</w:t>
            </w:r>
          </w:p>
        </w:tc>
      </w:tr>
      <w:tr w:rsidR="00A97290" w:rsidRPr="00B63DA4" w14:paraId="159B70A6" w14:textId="77777777" w:rsidTr="00A97290">
        <w:trPr>
          <w:trHeight w:val="20"/>
        </w:trPr>
        <w:tc>
          <w:tcPr>
            <w:tcW w:w="2660" w:type="dxa"/>
            <w:shd w:val="clear" w:color="auto" w:fill="auto"/>
            <w:noWrap/>
            <w:hideMark/>
          </w:tcPr>
          <w:p w14:paraId="1753DCA4" w14:textId="77777777" w:rsidR="00B63DA4" w:rsidRPr="00B63DA4" w:rsidRDefault="00B63DA4" w:rsidP="00A97290">
            <w:pPr>
              <w:pStyle w:val="TAL"/>
              <w:rPr>
                <w:sz w:val="16"/>
              </w:rPr>
            </w:pPr>
            <w:r w:rsidRPr="00B63DA4">
              <w:rPr>
                <w:sz w:val="16"/>
              </w:rPr>
              <w:t>MONNES, Peter</w:t>
            </w:r>
          </w:p>
        </w:tc>
        <w:tc>
          <w:tcPr>
            <w:tcW w:w="2977" w:type="dxa"/>
            <w:shd w:val="clear" w:color="auto" w:fill="auto"/>
            <w:noWrap/>
            <w:hideMark/>
          </w:tcPr>
          <w:p w14:paraId="07444A83" w14:textId="77777777" w:rsidR="00B63DA4" w:rsidRPr="00B63DA4" w:rsidRDefault="00B63DA4" w:rsidP="00A97290">
            <w:pPr>
              <w:pStyle w:val="TAL"/>
              <w:rPr>
                <w:sz w:val="16"/>
              </w:rPr>
            </w:pPr>
            <w:r w:rsidRPr="00B63DA4">
              <w:rPr>
                <w:sz w:val="16"/>
              </w:rPr>
              <w:t>Peraton Labs</w:t>
            </w:r>
          </w:p>
        </w:tc>
        <w:tc>
          <w:tcPr>
            <w:tcW w:w="1984" w:type="dxa"/>
            <w:shd w:val="clear" w:color="auto" w:fill="auto"/>
            <w:noWrap/>
            <w:hideMark/>
          </w:tcPr>
          <w:p w14:paraId="61EB2947" w14:textId="77777777" w:rsidR="00B63DA4" w:rsidRPr="00B63DA4" w:rsidRDefault="00B63DA4" w:rsidP="00A97290">
            <w:pPr>
              <w:pStyle w:val="TAL"/>
              <w:rPr>
                <w:sz w:val="16"/>
              </w:rPr>
            </w:pPr>
            <w:r w:rsidRPr="00B63DA4">
              <w:rPr>
                <w:sz w:val="16"/>
              </w:rPr>
              <w:t>3GPPMEMBER (ATIS)</w:t>
            </w:r>
          </w:p>
        </w:tc>
      </w:tr>
      <w:tr w:rsidR="00A97290" w:rsidRPr="00B63DA4" w14:paraId="759C54F4" w14:textId="77777777" w:rsidTr="00A97290">
        <w:trPr>
          <w:trHeight w:val="20"/>
        </w:trPr>
        <w:tc>
          <w:tcPr>
            <w:tcW w:w="2660" w:type="dxa"/>
            <w:shd w:val="clear" w:color="auto" w:fill="auto"/>
            <w:noWrap/>
            <w:hideMark/>
          </w:tcPr>
          <w:p w14:paraId="073D3A58" w14:textId="77777777" w:rsidR="00B63DA4" w:rsidRPr="00B63DA4" w:rsidRDefault="00B63DA4" w:rsidP="00A97290">
            <w:pPr>
              <w:pStyle w:val="TAL"/>
              <w:rPr>
                <w:sz w:val="16"/>
              </w:rPr>
            </w:pPr>
            <w:r w:rsidRPr="00B63DA4">
              <w:rPr>
                <w:sz w:val="16"/>
              </w:rPr>
              <w:t>MONRAD, Atle</w:t>
            </w:r>
          </w:p>
        </w:tc>
        <w:tc>
          <w:tcPr>
            <w:tcW w:w="2977" w:type="dxa"/>
            <w:shd w:val="clear" w:color="auto" w:fill="auto"/>
            <w:noWrap/>
            <w:hideMark/>
          </w:tcPr>
          <w:p w14:paraId="52F3F19F" w14:textId="77777777" w:rsidR="00B63DA4" w:rsidRPr="00B63DA4" w:rsidRDefault="00B63DA4" w:rsidP="00A97290">
            <w:pPr>
              <w:pStyle w:val="TAL"/>
              <w:rPr>
                <w:sz w:val="16"/>
              </w:rPr>
            </w:pPr>
            <w:r w:rsidRPr="00B63DA4">
              <w:rPr>
                <w:sz w:val="16"/>
              </w:rPr>
              <w:t>InterDigital Communications</w:t>
            </w:r>
          </w:p>
        </w:tc>
        <w:tc>
          <w:tcPr>
            <w:tcW w:w="1984" w:type="dxa"/>
            <w:shd w:val="clear" w:color="auto" w:fill="auto"/>
            <w:noWrap/>
            <w:hideMark/>
          </w:tcPr>
          <w:p w14:paraId="73894EAE" w14:textId="77777777" w:rsidR="00B63DA4" w:rsidRPr="00B63DA4" w:rsidRDefault="00B63DA4" w:rsidP="00A97290">
            <w:pPr>
              <w:pStyle w:val="TAL"/>
              <w:rPr>
                <w:sz w:val="16"/>
              </w:rPr>
            </w:pPr>
            <w:r w:rsidRPr="00B63DA4">
              <w:rPr>
                <w:sz w:val="16"/>
              </w:rPr>
              <w:t>3GPPMEMBER (ATIS)</w:t>
            </w:r>
          </w:p>
        </w:tc>
      </w:tr>
      <w:tr w:rsidR="00A97290" w:rsidRPr="00B63DA4" w14:paraId="490962CC" w14:textId="77777777" w:rsidTr="00A97290">
        <w:trPr>
          <w:trHeight w:val="20"/>
        </w:trPr>
        <w:tc>
          <w:tcPr>
            <w:tcW w:w="2660" w:type="dxa"/>
            <w:shd w:val="clear" w:color="auto" w:fill="auto"/>
            <w:noWrap/>
            <w:hideMark/>
          </w:tcPr>
          <w:p w14:paraId="09741CA4" w14:textId="77777777" w:rsidR="00B63DA4" w:rsidRPr="00B63DA4" w:rsidRDefault="00B63DA4" w:rsidP="00A97290">
            <w:pPr>
              <w:pStyle w:val="TAL"/>
              <w:rPr>
                <w:sz w:val="16"/>
              </w:rPr>
            </w:pPr>
            <w:r w:rsidRPr="00B63DA4">
              <w:rPr>
                <w:sz w:val="16"/>
              </w:rPr>
              <w:t>MOON, Sang-Jun</w:t>
            </w:r>
          </w:p>
        </w:tc>
        <w:tc>
          <w:tcPr>
            <w:tcW w:w="2977" w:type="dxa"/>
            <w:shd w:val="clear" w:color="auto" w:fill="auto"/>
            <w:noWrap/>
            <w:hideMark/>
          </w:tcPr>
          <w:p w14:paraId="467B66C4" w14:textId="77777777" w:rsidR="00B63DA4" w:rsidRPr="00B63DA4" w:rsidRDefault="00B63DA4" w:rsidP="00A97290">
            <w:pPr>
              <w:pStyle w:val="TAL"/>
              <w:rPr>
                <w:sz w:val="16"/>
              </w:rPr>
            </w:pPr>
            <w:r w:rsidRPr="00B63DA4">
              <w:rPr>
                <w:sz w:val="16"/>
              </w:rPr>
              <w:t>Samsung Electronics Czech</w:t>
            </w:r>
          </w:p>
        </w:tc>
        <w:tc>
          <w:tcPr>
            <w:tcW w:w="1984" w:type="dxa"/>
            <w:shd w:val="clear" w:color="auto" w:fill="auto"/>
            <w:noWrap/>
            <w:hideMark/>
          </w:tcPr>
          <w:p w14:paraId="072246F9" w14:textId="77777777" w:rsidR="00B63DA4" w:rsidRPr="00B63DA4" w:rsidRDefault="00B63DA4" w:rsidP="00A97290">
            <w:pPr>
              <w:pStyle w:val="TAL"/>
              <w:rPr>
                <w:sz w:val="16"/>
              </w:rPr>
            </w:pPr>
            <w:r w:rsidRPr="00B63DA4">
              <w:rPr>
                <w:sz w:val="16"/>
              </w:rPr>
              <w:t>3GPPMEMBER (ETSI)</w:t>
            </w:r>
          </w:p>
        </w:tc>
      </w:tr>
      <w:tr w:rsidR="00A97290" w:rsidRPr="00B63DA4" w14:paraId="70578B47" w14:textId="77777777" w:rsidTr="00A97290">
        <w:trPr>
          <w:trHeight w:val="20"/>
        </w:trPr>
        <w:tc>
          <w:tcPr>
            <w:tcW w:w="2660" w:type="dxa"/>
            <w:shd w:val="clear" w:color="auto" w:fill="auto"/>
            <w:noWrap/>
            <w:hideMark/>
          </w:tcPr>
          <w:p w14:paraId="082009A0" w14:textId="77777777" w:rsidR="00B63DA4" w:rsidRPr="00B63DA4" w:rsidRDefault="00B63DA4" w:rsidP="00A97290">
            <w:pPr>
              <w:pStyle w:val="TAL"/>
              <w:rPr>
                <w:sz w:val="16"/>
              </w:rPr>
            </w:pPr>
            <w:r w:rsidRPr="00B63DA4">
              <w:rPr>
                <w:sz w:val="16"/>
              </w:rPr>
              <w:t>MORAND, Lionel</w:t>
            </w:r>
          </w:p>
        </w:tc>
        <w:tc>
          <w:tcPr>
            <w:tcW w:w="2977" w:type="dxa"/>
            <w:shd w:val="clear" w:color="auto" w:fill="auto"/>
            <w:noWrap/>
            <w:hideMark/>
          </w:tcPr>
          <w:p w14:paraId="501DE69D" w14:textId="77777777" w:rsidR="00B63DA4" w:rsidRPr="00B63DA4" w:rsidRDefault="00B63DA4" w:rsidP="00A97290">
            <w:pPr>
              <w:pStyle w:val="TAL"/>
              <w:rPr>
                <w:sz w:val="16"/>
              </w:rPr>
            </w:pPr>
            <w:r w:rsidRPr="00B63DA4">
              <w:rPr>
                <w:sz w:val="16"/>
              </w:rPr>
              <w:t>Orange</w:t>
            </w:r>
          </w:p>
        </w:tc>
        <w:tc>
          <w:tcPr>
            <w:tcW w:w="1984" w:type="dxa"/>
            <w:shd w:val="clear" w:color="auto" w:fill="auto"/>
            <w:noWrap/>
            <w:hideMark/>
          </w:tcPr>
          <w:p w14:paraId="2624E450" w14:textId="77777777" w:rsidR="00B63DA4" w:rsidRPr="00B63DA4" w:rsidRDefault="00B63DA4" w:rsidP="00A97290">
            <w:pPr>
              <w:pStyle w:val="TAL"/>
              <w:rPr>
                <w:sz w:val="16"/>
              </w:rPr>
            </w:pPr>
            <w:r w:rsidRPr="00B63DA4">
              <w:rPr>
                <w:sz w:val="16"/>
              </w:rPr>
              <w:t>3GPPMEMBER (ETSI)</w:t>
            </w:r>
          </w:p>
        </w:tc>
      </w:tr>
      <w:tr w:rsidR="00A97290" w:rsidRPr="00B63DA4" w14:paraId="28E6C093" w14:textId="77777777" w:rsidTr="00A97290">
        <w:trPr>
          <w:trHeight w:val="20"/>
        </w:trPr>
        <w:tc>
          <w:tcPr>
            <w:tcW w:w="2660" w:type="dxa"/>
            <w:shd w:val="clear" w:color="auto" w:fill="auto"/>
            <w:noWrap/>
            <w:hideMark/>
          </w:tcPr>
          <w:p w14:paraId="6987282A" w14:textId="77777777" w:rsidR="00B63DA4" w:rsidRPr="00B63DA4" w:rsidRDefault="00B63DA4" w:rsidP="00A97290">
            <w:pPr>
              <w:pStyle w:val="TAL"/>
              <w:rPr>
                <w:sz w:val="16"/>
              </w:rPr>
            </w:pPr>
            <w:r w:rsidRPr="00B63DA4">
              <w:rPr>
                <w:sz w:val="16"/>
              </w:rPr>
              <w:t>NAIK, Rohit</w:t>
            </w:r>
          </w:p>
        </w:tc>
        <w:tc>
          <w:tcPr>
            <w:tcW w:w="2977" w:type="dxa"/>
            <w:shd w:val="clear" w:color="auto" w:fill="auto"/>
            <w:noWrap/>
            <w:hideMark/>
          </w:tcPr>
          <w:p w14:paraId="011CB964" w14:textId="77777777" w:rsidR="00B63DA4" w:rsidRPr="00B63DA4" w:rsidRDefault="00B63DA4" w:rsidP="00A97290">
            <w:pPr>
              <w:pStyle w:val="TAL"/>
              <w:rPr>
                <w:sz w:val="16"/>
              </w:rPr>
            </w:pPr>
            <w:r w:rsidRPr="00B63DA4">
              <w:rPr>
                <w:sz w:val="16"/>
              </w:rPr>
              <w:t>MediaTek Beijing Inc.</w:t>
            </w:r>
          </w:p>
        </w:tc>
        <w:tc>
          <w:tcPr>
            <w:tcW w:w="1984" w:type="dxa"/>
            <w:shd w:val="clear" w:color="auto" w:fill="auto"/>
            <w:noWrap/>
            <w:hideMark/>
          </w:tcPr>
          <w:p w14:paraId="4600D48B" w14:textId="77777777" w:rsidR="00B63DA4" w:rsidRPr="00B63DA4" w:rsidRDefault="00B63DA4" w:rsidP="00A97290">
            <w:pPr>
              <w:pStyle w:val="TAL"/>
              <w:rPr>
                <w:sz w:val="16"/>
              </w:rPr>
            </w:pPr>
            <w:r w:rsidRPr="00B63DA4">
              <w:rPr>
                <w:sz w:val="16"/>
              </w:rPr>
              <w:t>3GPPMEMBER (CCSA)</w:t>
            </w:r>
          </w:p>
        </w:tc>
      </w:tr>
      <w:tr w:rsidR="00A97290" w:rsidRPr="00B63DA4" w14:paraId="4028480B" w14:textId="77777777" w:rsidTr="00A97290">
        <w:trPr>
          <w:trHeight w:val="20"/>
        </w:trPr>
        <w:tc>
          <w:tcPr>
            <w:tcW w:w="2660" w:type="dxa"/>
            <w:shd w:val="clear" w:color="auto" w:fill="auto"/>
            <w:noWrap/>
            <w:hideMark/>
          </w:tcPr>
          <w:p w14:paraId="377691CF" w14:textId="77777777" w:rsidR="00B63DA4" w:rsidRPr="00B63DA4" w:rsidRDefault="00B63DA4" w:rsidP="00A97290">
            <w:pPr>
              <w:pStyle w:val="TAL"/>
              <w:rPr>
                <w:sz w:val="16"/>
              </w:rPr>
            </w:pPr>
            <w:r w:rsidRPr="00B63DA4">
              <w:rPr>
                <w:sz w:val="16"/>
              </w:rPr>
              <w:t>NAKAMURA, Kazuo</w:t>
            </w:r>
          </w:p>
        </w:tc>
        <w:tc>
          <w:tcPr>
            <w:tcW w:w="2977" w:type="dxa"/>
            <w:shd w:val="clear" w:color="auto" w:fill="auto"/>
            <w:noWrap/>
            <w:hideMark/>
          </w:tcPr>
          <w:p w14:paraId="5AC473D6" w14:textId="77777777" w:rsidR="00B63DA4" w:rsidRPr="00B63DA4" w:rsidRDefault="00B63DA4" w:rsidP="00A97290">
            <w:pPr>
              <w:pStyle w:val="TAL"/>
              <w:rPr>
                <w:sz w:val="16"/>
              </w:rPr>
            </w:pPr>
            <w:r w:rsidRPr="00B63DA4">
              <w:rPr>
                <w:sz w:val="16"/>
              </w:rPr>
              <w:t>NICT</w:t>
            </w:r>
          </w:p>
        </w:tc>
        <w:tc>
          <w:tcPr>
            <w:tcW w:w="1984" w:type="dxa"/>
            <w:shd w:val="clear" w:color="auto" w:fill="auto"/>
            <w:noWrap/>
            <w:hideMark/>
          </w:tcPr>
          <w:p w14:paraId="3D9CB714" w14:textId="77777777" w:rsidR="00B63DA4" w:rsidRPr="00B63DA4" w:rsidRDefault="00B63DA4" w:rsidP="00A97290">
            <w:pPr>
              <w:pStyle w:val="TAL"/>
              <w:rPr>
                <w:sz w:val="16"/>
              </w:rPr>
            </w:pPr>
            <w:r w:rsidRPr="00B63DA4">
              <w:rPr>
                <w:sz w:val="16"/>
              </w:rPr>
              <w:t>3GPPMEMBER (ARIB)</w:t>
            </w:r>
          </w:p>
        </w:tc>
      </w:tr>
      <w:tr w:rsidR="00A97290" w:rsidRPr="00B63DA4" w14:paraId="28D06356" w14:textId="77777777" w:rsidTr="00A97290">
        <w:trPr>
          <w:trHeight w:val="20"/>
        </w:trPr>
        <w:tc>
          <w:tcPr>
            <w:tcW w:w="2660" w:type="dxa"/>
            <w:shd w:val="clear" w:color="auto" w:fill="auto"/>
            <w:noWrap/>
            <w:hideMark/>
          </w:tcPr>
          <w:p w14:paraId="6460964D" w14:textId="77777777" w:rsidR="00B63DA4" w:rsidRPr="00B63DA4" w:rsidRDefault="00B63DA4" w:rsidP="00A97290">
            <w:pPr>
              <w:pStyle w:val="TAL"/>
              <w:rPr>
                <w:sz w:val="16"/>
              </w:rPr>
            </w:pPr>
            <w:r w:rsidRPr="00B63DA4">
              <w:rPr>
                <w:sz w:val="16"/>
              </w:rPr>
              <w:t>NASSAR, Mohamed Amin</w:t>
            </w:r>
          </w:p>
        </w:tc>
        <w:tc>
          <w:tcPr>
            <w:tcW w:w="2977" w:type="dxa"/>
            <w:shd w:val="clear" w:color="auto" w:fill="auto"/>
            <w:noWrap/>
            <w:hideMark/>
          </w:tcPr>
          <w:p w14:paraId="6872ECAD" w14:textId="77777777" w:rsidR="00B63DA4" w:rsidRPr="00B63DA4" w:rsidRDefault="00B63DA4" w:rsidP="00A97290">
            <w:pPr>
              <w:pStyle w:val="TAL"/>
              <w:rPr>
                <w:sz w:val="16"/>
              </w:rPr>
            </w:pPr>
            <w:r w:rsidRPr="00B63DA4">
              <w:rPr>
                <w:sz w:val="16"/>
              </w:rPr>
              <w:t>Nokia</w:t>
            </w:r>
          </w:p>
        </w:tc>
        <w:tc>
          <w:tcPr>
            <w:tcW w:w="1984" w:type="dxa"/>
            <w:shd w:val="clear" w:color="auto" w:fill="auto"/>
            <w:noWrap/>
            <w:hideMark/>
          </w:tcPr>
          <w:p w14:paraId="1BEE877C" w14:textId="77777777" w:rsidR="00B63DA4" w:rsidRPr="00B63DA4" w:rsidRDefault="00B63DA4" w:rsidP="00A97290">
            <w:pPr>
              <w:pStyle w:val="TAL"/>
              <w:rPr>
                <w:sz w:val="16"/>
              </w:rPr>
            </w:pPr>
            <w:r w:rsidRPr="00B63DA4">
              <w:rPr>
                <w:sz w:val="16"/>
              </w:rPr>
              <w:t>3GPPMEMBER (ATIS)</w:t>
            </w:r>
          </w:p>
        </w:tc>
      </w:tr>
      <w:tr w:rsidR="00A97290" w:rsidRPr="00B63DA4" w14:paraId="7E54EBF4" w14:textId="77777777" w:rsidTr="00A97290">
        <w:trPr>
          <w:trHeight w:val="20"/>
        </w:trPr>
        <w:tc>
          <w:tcPr>
            <w:tcW w:w="2660" w:type="dxa"/>
            <w:shd w:val="clear" w:color="auto" w:fill="auto"/>
            <w:noWrap/>
            <w:hideMark/>
          </w:tcPr>
          <w:p w14:paraId="5D7F9210" w14:textId="77777777" w:rsidR="00B63DA4" w:rsidRPr="00B63DA4" w:rsidRDefault="00B63DA4" w:rsidP="00A97290">
            <w:pPr>
              <w:pStyle w:val="TAL"/>
              <w:rPr>
                <w:sz w:val="16"/>
              </w:rPr>
            </w:pPr>
            <w:r w:rsidRPr="00B63DA4">
              <w:rPr>
                <w:sz w:val="16"/>
              </w:rPr>
              <w:t>NATARAJAN, Rajesh Babu</w:t>
            </w:r>
          </w:p>
        </w:tc>
        <w:tc>
          <w:tcPr>
            <w:tcW w:w="2977" w:type="dxa"/>
            <w:shd w:val="clear" w:color="auto" w:fill="auto"/>
            <w:noWrap/>
            <w:hideMark/>
          </w:tcPr>
          <w:p w14:paraId="02135605" w14:textId="77777777" w:rsidR="00B63DA4" w:rsidRPr="00B63DA4" w:rsidRDefault="00B63DA4" w:rsidP="00A97290">
            <w:pPr>
              <w:pStyle w:val="TAL"/>
              <w:rPr>
                <w:sz w:val="16"/>
              </w:rPr>
            </w:pPr>
            <w:r w:rsidRPr="00B63DA4">
              <w:rPr>
                <w:sz w:val="16"/>
              </w:rPr>
              <w:t>Nokia Solutions &amp; Networks (I)</w:t>
            </w:r>
          </w:p>
        </w:tc>
        <w:tc>
          <w:tcPr>
            <w:tcW w:w="1984" w:type="dxa"/>
            <w:shd w:val="clear" w:color="auto" w:fill="auto"/>
            <w:noWrap/>
            <w:hideMark/>
          </w:tcPr>
          <w:p w14:paraId="3AD7A800" w14:textId="77777777" w:rsidR="00B63DA4" w:rsidRPr="00B63DA4" w:rsidRDefault="00B63DA4" w:rsidP="00A97290">
            <w:pPr>
              <w:pStyle w:val="TAL"/>
              <w:rPr>
                <w:sz w:val="16"/>
              </w:rPr>
            </w:pPr>
            <w:r w:rsidRPr="00B63DA4">
              <w:rPr>
                <w:sz w:val="16"/>
              </w:rPr>
              <w:t>3GPPMEMBER (TSDSI)</w:t>
            </w:r>
          </w:p>
        </w:tc>
      </w:tr>
      <w:tr w:rsidR="00A97290" w:rsidRPr="00B63DA4" w14:paraId="2C33F14A" w14:textId="77777777" w:rsidTr="00A97290">
        <w:trPr>
          <w:trHeight w:val="20"/>
        </w:trPr>
        <w:tc>
          <w:tcPr>
            <w:tcW w:w="2660" w:type="dxa"/>
            <w:shd w:val="clear" w:color="auto" w:fill="auto"/>
            <w:noWrap/>
            <w:hideMark/>
          </w:tcPr>
          <w:p w14:paraId="1AECEC53" w14:textId="77777777" w:rsidR="00B63DA4" w:rsidRPr="00B63DA4" w:rsidRDefault="00B63DA4" w:rsidP="00A97290">
            <w:pPr>
              <w:pStyle w:val="TAL"/>
              <w:rPr>
                <w:sz w:val="16"/>
              </w:rPr>
            </w:pPr>
            <w:r w:rsidRPr="00B63DA4">
              <w:rPr>
                <w:sz w:val="16"/>
              </w:rPr>
              <w:t>NIANG, Mamadou M.</w:t>
            </w:r>
          </w:p>
        </w:tc>
        <w:tc>
          <w:tcPr>
            <w:tcW w:w="2977" w:type="dxa"/>
            <w:shd w:val="clear" w:color="auto" w:fill="auto"/>
            <w:noWrap/>
            <w:hideMark/>
          </w:tcPr>
          <w:p w14:paraId="0E32E939" w14:textId="77777777" w:rsidR="00B63DA4" w:rsidRPr="00B63DA4" w:rsidRDefault="00B63DA4" w:rsidP="00A97290">
            <w:pPr>
              <w:pStyle w:val="TAL"/>
              <w:rPr>
                <w:sz w:val="16"/>
              </w:rPr>
            </w:pPr>
            <w:r w:rsidRPr="00B63DA4">
              <w:rPr>
                <w:sz w:val="16"/>
              </w:rPr>
              <w:t>Verizon Spain</w:t>
            </w:r>
          </w:p>
        </w:tc>
        <w:tc>
          <w:tcPr>
            <w:tcW w:w="1984" w:type="dxa"/>
            <w:shd w:val="clear" w:color="auto" w:fill="auto"/>
            <w:noWrap/>
            <w:hideMark/>
          </w:tcPr>
          <w:p w14:paraId="5229E49B" w14:textId="77777777" w:rsidR="00B63DA4" w:rsidRPr="00B63DA4" w:rsidRDefault="00B63DA4" w:rsidP="00A97290">
            <w:pPr>
              <w:pStyle w:val="TAL"/>
              <w:rPr>
                <w:sz w:val="16"/>
              </w:rPr>
            </w:pPr>
            <w:r w:rsidRPr="00B63DA4">
              <w:rPr>
                <w:sz w:val="16"/>
              </w:rPr>
              <w:t>3GPPMEMBER (ETSI)</w:t>
            </w:r>
          </w:p>
        </w:tc>
      </w:tr>
      <w:tr w:rsidR="00A97290" w:rsidRPr="00B63DA4" w14:paraId="6982C2BD" w14:textId="77777777" w:rsidTr="00A97290">
        <w:trPr>
          <w:trHeight w:val="20"/>
        </w:trPr>
        <w:tc>
          <w:tcPr>
            <w:tcW w:w="2660" w:type="dxa"/>
            <w:shd w:val="clear" w:color="auto" w:fill="auto"/>
            <w:noWrap/>
            <w:hideMark/>
          </w:tcPr>
          <w:p w14:paraId="5FBC7BB2" w14:textId="77777777" w:rsidR="00B63DA4" w:rsidRPr="00B63DA4" w:rsidRDefault="00B63DA4" w:rsidP="00A97290">
            <w:pPr>
              <w:pStyle w:val="TAL"/>
              <w:rPr>
                <w:sz w:val="16"/>
              </w:rPr>
            </w:pPr>
            <w:r w:rsidRPr="00B63DA4">
              <w:rPr>
                <w:sz w:val="16"/>
              </w:rPr>
              <w:t>OLVERA, Ulises</w:t>
            </w:r>
          </w:p>
        </w:tc>
        <w:tc>
          <w:tcPr>
            <w:tcW w:w="2977" w:type="dxa"/>
            <w:shd w:val="clear" w:color="auto" w:fill="auto"/>
            <w:noWrap/>
            <w:hideMark/>
          </w:tcPr>
          <w:p w14:paraId="5CE2575F" w14:textId="77777777" w:rsidR="00B63DA4" w:rsidRPr="00B63DA4" w:rsidRDefault="00B63DA4" w:rsidP="00A97290">
            <w:pPr>
              <w:pStyle w:val="TAL"/>
              <w:rPr>
                <w:sz w:val="16"/>
              </w:rPr>
            </w:pPr>
            <w:r w:rsidRPr="00B63DA4">
              <w:rPr>
                <w:sz w:val="16"/>
              </w:rPr>
              <w:t>InterDigital, Europe, Ltd.</w:t>
            </w:r>
          </w:p>
        </w:tc>
        <w:tc>
          <w:tcPr>
            <w:tcW w:w="1984" w:type="dxa"/>
            <w:shd w:val="clear" w:color="auto" w:fill="auto"/>
            <w:noWrap/>
            <w:hideMark/>
          </w:tcPr>
          <w:p w14:paraId="723EAD14" w14:textId="77777777" w:rsidR="00B63DA4" w:rsidRPr="00B63DA4" w:rsidRDefault="00B63DA4" w:rsidP="00A97290">
            <w:pPr>
              <w:pStyle w:val="TAL"/>
              <w:rPr>
                <w:sz w:val="16"/>
              </w:rPr>
            </w:pPr>
            <w:r w:rsidRPr="00B63DA4">
              <w:rPr>
                <w:sz w:val="16"/>
              </w:rPr>
              <w:t>3GPPMEMBER (ETSI)</w:t>
            </w:r>
          </w:p>
        </w:tc>
      </w:tr>
      <w:tr w:rsidR="00A97290" w:rsidRPr="00B63DA4" w14:paraId="7557A7DC" w14:textId="77777777" w:rsidTr="00A97290">
        <w:trPr>
          <w:trHeight w:val="20"/>
        </w:trPr>
        <w:tc>
          <w:tcPr>
            <w:tcW w:w="2660" w:type="dxa"/>
            <w:shd w:val="clear" w:color="auto" w:fill="auto"/>
            <w:noWrap/>
            <w:hideMark/>
          </w:tcPr>
          <w:p w14:paraId="5875AAD8" w14:textId="77777777" w:rsidR="00B63DA4" w:rsidRPr="00B63DA4" w:rsidRDefault="00B63DA4" w:rsidP="00A97290">
            <w:pPr>
              <w:pStyle w:val="TAL"/>
              <w:rPr>
                <w:sz w:val="16"/>
              </w:rPr>
            </w:pPr>
            <w:r w:rsidRPr="00B63DA4">
              <w:rPr>
                <w:sz w:val="16"/>
              </w:rPr>
              <w:t>PALAT, Sudeep</w:t>
            </w:r>
          </w:p>
        </w:tc>
        <w:tc>
          <w:tcPr>
            <w:tcW w:w="2977" w:type="dxa"/>
            <w:shd w:val="clear" w:color="auto" w:fill="auto"/>
            <w:noWrap/>
            <w:hideMark/>
          </w:tcPr>
          <w:p w14:paraId="352806AC" w14:textId="77777777" w:rsidR="00B63DA4" w:rsidRPr="00B63DA4" w:rsidRDefault="00B63DA4" w:rsidP="00A97290">
            <w:pPr>
              <w:pStyle w:val="TAL"/>
              <w:rPr>
                <w:sz w:val="16"/>
              </w:rPr>
            </w:pPr>
            <w:r w:rsidRPr="00B63DA4">
              <w:rPr>
                <w:sz w:val="16"/>
              </w:rPr>
              <w:t>Intel Corporation (UK) Ltd</w:t>
            </w:r>
          </w:p>
        </w:tc>
        <w:tc>
          <w:tcPr>
            <w:tcW w:w="1984" w:type="dxa"/>
            <w:shd w:val="clear" w:color="auto" w:fill="auto"/>
            <w:noWrap/>
            <w:hideMark/>
          </w:tcPr>
          <w:p w14:paraId="5B94C508" w14:textId="77777777" w:rsidR="00B63DA4" w:rsidRPr="00B63DA4" w:rsidRDefault="00B63DA4" w:rsidP="00A97290">
            <w:pPr>
              <w:pStyle w:val="TAL"/>
              <w:rPr>
                <w:sz w:val="16"/>
              </w:rPr>
            </w:pPr>
            <w:r w:rsidRPr="00B63DA4">
              <w:rPr>
                <w:sz w:val="16"/>
              </w:rPr>
              <w:t>3GPPMEMBER (ETSI)</w:t>
            </w:r>
          </w:p>
        </w:tc>
      </w:tr>
      <w:tr w:rsidR="00A97290" w:rsidRPr="00B63DA4" w14:paraId="19CBED57" w14:textId="77777777" w:rsidTr="00A97290">
        <w:trPr>
          <w:trHeight w:val="20"/>
        </w:trPr>
        <w:tc>
          <w:tcPr>
            <w:tcW w:w="2660" w:type="dxa"/>
            <w:shd w:val="clear" w:color="auto" w:fill="auto"/>
            <w:noWrap/>
            <w:hideMark/>
          </w:tcPr>
          <w:p w14:paraId="3ECF889A" w14:textId="77777777" w:rsidR="00B63DA4" w:rsidRPr="00B63DA4" w:rsidRDefault="00B63DA4" w:rsidP="00A97290">
            <w:pPr>
              <w:pStyle w:val="TAL"/>
              <w:rPr>
                <w:sz w:val="16"/>
              </w:rPr>
            </w:pPr>
            <w:r w:rsidRPr="00B63DA4">
              <w:rPr>
                <w:sz w:val="16"/>
              </w:rPr>
              <w:t>PAPAGEORGIOU, Apostolos</w:t>
            </w:r>
          </w:p>
        </w:tc>
        <w:tc>
          <w:tcPr>
            <w:tcW w:w="2977" w:type="dxa"/>
            <w:shd w:val="clear" w:color="auto" w:fill="auto"/>
            <w:noWrap/>
            <w:hideMark/>
          </w:tcPr>
          <w:p w14:paraId="3AB84227" w14:textId="77777777" w:rsidR="00B63DA4" w:rsidRPr="00B63DA4" w:rsidRDefault="00B63DA4" w:rsidP="00A97290">
            <w:pPr>
              <w:pStyle w:val="TAL"/>
              <w:rPr>
                <w:sz w:val="16"/>
              </w:rPr>
            </w:pPr>
            <w:r w:rsidRPr="00B63DA4">
              <w:rPr>
                <w:sz w:val="16"/>
              </w:rPr>
              <w:t>Nokia Japan</w:t>
            </w:r>
          </w:p>
        </w:tc>
        <w:tc>
          <w:tcPr>
            <w:tcW w:w="1984" w:type="dxa"/>
            <w:shd w:val="clear" w:color="auto" w:fill="auto"/>
            <w:noWrap/>
            <w:hideMark/>
          </w:tcPr>
          <w:p w14:paraId="49CEB393" w14:textId="77777777" w:rsidR="00B63DA4" w:rsidRPr="00B63DA4" w:rsidRDefault="00B63DA4" w:rsidP="00A97290">
            <w:pPr>
              <w:pStyle w:val="TAL"/>
              <w:rPr>
                <w:sz w:val="16"/>
              </w:rPr>
            </w:pPr>
            <w:r w:rsidRPr="00B63DA4">
              <w:rPr>
                <w:sz w:val="16"/>
              </w:rPr>
              <w:t>3GPPMEMBER (ARIB)</w:t>
            </w:r>
          </w:p>
        </w:tc>
      </w:tr>
      <w:tr w:rsidR="00A97290" w:rsidRPr="00B63DA4" w14:paraId="73B71067" w14:textId="77777777" w:rsidTr="00A97290">
        <w:trPr>
          <w:trHeight w:val="20"/>
        </w:trPr>
        <w:tc>
          <w:tcPr>
            <w:tcW w:w="2660" w:type="dxa"/>
            <w:shd w:val="clear" w:color="auto" w:fill="auto"/>
            <w:noWrap/>
            <w:hideMark/>
          </w:tcPr>
          <w:p w14:paraId="3F5CDB67" w14:textId="77777777" w:rsidR="00B63DA4" w:rsidRPr="00B63DA4" w:rsidRDefault="00B63DA4" w:rsidP="00A97290">
            <w:pPr>
              <w:pStyle w:val="TAL"/>
              <w:rPr>
                <w:sz w:val="16"/>
              </w:rPr>
            </w:pPr>
            <w:r w:rsidRPr="00B63DA4">
              <w:rPr>
                <w:sz w:val="16"/>
              </w:rPr>
              <w:t>PARAMBATH SASI, NIvedya</w:t>
            </w:r>
          </w:p>
        </w:tc>
        <w:tc>
          <w:tcPr>
            <w:tcW w:w="2977" w:type="dxa"/>
            <w:shd w:val="clear" w:color="auto" w:fill="auto"/>
            <w:noWrap/>
            <w:hideMark/>
          </w:tcPr>
          <w:p w14:paraId="6859CC1E" w14:textId="77777777" w:rsidR="00B63DA4" w:rsidRPr="00B63DA4" w:rsidRDefault="00B63DA4" w:rsidP="00A97290">
            <w:pPr>
              <w:pStyle w:val="TAL"/>
              <w:rPr>
                <w:sz w:val="16"/>
              </w:rPr>
            </w:pPr>
            <w:r w:rsidRPr="00B63DA4">
              <w:rPr>
                <w:sz w:val="16"/>
              </w:rPr>
              <w:t>Samsung Electronics France SA</w:t>
            </w:r>
          </w:p>
        </w:tc>
        <w:tc>
          <w:tcPr>
            <w:tcW w:w="1984" w:type="dxa"/>
            <w:shd w:val="clear" w:color="auto" w:fill="auto"/>
            <w:noWrap/>
            <w:hideMark/>
          </w:tcPr>
          <w:p w14:paraId="57F88299" w14:textId="77777777" w:rsidR="00B63DA4" w:rsidRPr="00B63DA4" w:rsidRDefault="00B63DA4" w:rsidP="00A97290">
            <w:pPr>
              <w:pStyle w:val="TAL"/>
              <w:rPr>
                <w:sz w:val="16"/>
              </w:rPr>
            </w:pPr>
            <w:r w:rsidRPr="00B63DA4">
              <w:rPr>
                <w:sz w:val="16"/>
              </w:rPr>
              <w:t>3GPPMEMBER (ETSI)</w:t>
            </w:r>
          </w:p>
        </w:tc>
      </w:tr>
      <w:tr w:rsidR="00A97290" w:rsidRPr="00B63DA4" w14:paraId="48040173" w14:textId="77777777" w:rsidTr="00A97290">
        <w:trPr>
          <w:trHeight w:val="20"/>
        </w:trPr>
        <w:tc>
          <w:tcPr>
            <w:tcW w:w="2660" w:type="dxa"/>
            <w:shd w:val="clear" w:color="auto" w:fill="auto"/>
            <w:noWrap/>
            <w:hideMark/>
          </w:tcPr>
          <w:p w14:paraId="50FD440A" w14:textId="77777777" w:rsidR="00B63DA4" w:rsidRPr="00B63DA4" w:rsidRDefault="00B63DA4" w:rsidP="00A97290">
            <w:pPr>
              <w:pStyle w:val="TAL"/>
              <w:rPr>
                <w:sz w:val="16"/>
              </w:rPr>
            </w:pPr>
            <w:r w:rsidRPr="00B63DA4">
              <w:rPr>
                <w:sz w:val="16"/>
              </w:rPr>
              <w:t>PARK, Jungshin</w:t>
            </w:r>
          </w:p>
        </w:tc>
        <w:tc>
          <w:tcPr>
            <w:tcW w:w="2977" w:type="dxa"/>
            <w:shd w:val="clear" w:color="auto" w:fill="auto"/>
            <w:noWrap/>
            <w:hideMark/>
          </w:tcPr>
          <w:p w14:paraId="1F2820F5" w14:textId="77777777" w:rsidR="00B63DA4" w:rsidRPr="00B63DA4" w:rsidRDefault="00B63DA4" w:rsidP="00A97290">
            <w:pPr>
              <w:pStyle w:val="TAL"/>
              <w:rPr>
                <w:sz w:val="16"/>
              </w:rPr>
            </w:pPr>
            <w:r w:rsidRPr="00B63DA4">
              <w:rPr>
                <w:sz w:val="16"/>
              </w:rPr>
              <w:t>Samsung Electronics Nordic AB</w:t>
            </w:r>
          </w:p>
        </w:tc>
        <w:tc>
          <w:tcPr>
            <w:tcW w:w="1984" w:type="dxa"/>
            <w:shd w:val="clear" w:color="auto" w:fill="auto"/>
            <w:noWrap/>
            <w:hideMark/>
          </w:tcPr>
          <w:p w14:paraId="61850B01" w14:textId="77777777" w:rsidR="00B63DA4" w:rsidRPr="00B63DA4" w:rsidRDefault="00B63DA4" w:rsidP="00A97290">
            <w:pPr>
              <w:pStyle w:val="TAL"/>
              <w:rPr>
                <w:sz w:val="16"/>
              </w:rPr>
            </w:pPr>
            <w:r w:rsidRPr="00B63DA4">
              <w:rPr>
                <w:sz w:val="16"/>
              </w:rPr>
              <w:t>3GPPMEMBER (ETSI)</w:t>
            </w:r>
          </w:p>
        </w:tc>
      </w:tr>
      <w:tr w:rsidR="00A97290" w:rsidRPr="00B63DA4" w14:paraId="2E9ED139" w14:textId="77777777" w:rsidTr="00A97290">
        <w:trPr>
          <w:trHeight w:val="20"/>
        </w:trPr>
        <w:tc>
          <w:tcPr>
            <w:tcW w:w="2660" w:type="dxa"/>
            <w:shd w:val="clear" w:color="auto" w:fill="auto"/>
            <w:noWrap/>
            <w:hideMark/>
          </w:tcPr>
          <w:p w14:paraId="5CB87BAE" w14:textId="77777777" w:rsidR="00B63DA4" w:rsidRPr="00B63DA4" w:rsidRDefault="00B63DA4" w:rsidP="00A97290">
            <w:pPr>
              <w:pStyle w:val="TAL"/>
              <w:rPr>
                <w:sz w:val="16"/>
              </w:rPr>
            </w:pPr>
            <w:r w:rsidRPr="00B63DA4">
              <w:rPr>
                <w:sz w:val="16"/>
              </w:rPr>
              <w:t>PASTUSHOK, Igor</w:t>
            </w:r>
          </w:p>
        </w:tc>
        <w:tc>
          <w:tcPr>
            <w:tcW w:w="2977" w:type="dxa"/>
            <w:shd w:val="clear" w:color="auto" w:fill="auto"/>
            <w:noWrap/>
            <w:hideMark/>
          </w:tcPr>
          <w:p w14:paraId="2C6DB96C" w14:textId="77777777" w:rsidR="00B63DA4" w:rsidRPr="00B63DA4" w:rsidRDefault="00B63DA4" w:rsidP="00A97290">
            <w:pPr>
              <w:pStyle w:val="TAL"/>
              <w:rPr>
                <w:sz w:val="16"/>
              </w:rPr>
            </w:pPr>
            <w:r w:rsidRPr="00B63DA4">
              <w:rPr>
                <w:sz w:val="16"/>
              </w:rPr>
              <w:t>Oy LM Ericsson AB</w:t>
            </w:r>
          </w:p>
        </w:tc>
        <w:tc>
          <w:tcPr>
            <w:tcW w:w="1984" w:type="dxa"/>
            <w:shd w:val="clear" w:color="auto" w:fill="auto"/>
            <w:noWrap/>
            <w:hideMark/>
          </w:tcPr>
          <w:p w14:paraId="086F3DB4" w14:textId="77777777" w:rsidR="00B63DA4" w:rsidRPr="00B63DA4" w:rsidRDefault="00B63DA4" w:rsidP="00A97290">
            <w:pPr>
              <w:pStyle w:val="TAL"/>
              <w:rPr>
                <w:sz w:val="16"/>
              </w:rPr>
            </w:pPr>
            <w:r w:rsidRPr="00B63DA4">
              <w:rPr>
                <w:sz w:val="16"/>
              </w:rPr>
              <w:t>3GPPMEMBER (ETSI)</w:t>
            </w:r>
          </w:p>
        </w:tc>
      </w:tr>
      <w:tr w:rsidR="00A97290" w:rsidRPr="00B63DA4" w14:paraId="77D9120F" w14:textId="77777777" w:rsidTr="00A97290">
        <w:trPr>
          <w:trHeight w:val="20"/>
        </w:trPr>
        <w:tc>
          <w:tcPr>
            <w:tcW w:w="2660" w:type="dxa"/>
            <w:shd w:val="clear" w:color="auto" w:fill="auto"/>
            <w:noWrap/>
            <w:hideMark/>
          </w:tcPr>
          <w:p w14:paraId="1DCD3F57" w14:textId="77777777" w:rsidR="00B63DA4" w:rsidRPr="00B63DA4" w:rsidRDefault="00B63DA4" w:rsidP="00A97290">
            <w:pPr>
              <w:pStyle w:val="TAL"/>
              <w:rPr>
                <w:sz w:val="16"/>
              </w:rPr>
            </w:pPr>
            <w:r w:rsidRPr="00B63DA4">
              <w:rPr>
                <w:sz w:val="16"/>
              </w:rPr>
              <w:t>PATTAN, Basavaraj (Basu)</w:t>
            </w:r>
          </w:p>
        </w:tc>
        <w:tc>
          <w:tcPr>
            <w:tcW w:w="2977" w:type="dxa"/>
            <w:shd w:val="clear" w:color="auto" w:fill="auto"/>
            <w:noWrap/>
            <w:hideMark/>
          </w:tcPr>
          <w:p w14:paraId="6603B8F5" w14:textId="77777777" w:rsidR="00B63DA4" w:rsidRPr="00B63DA4" w:rsidRDefault="00B63DA4" w:rsidP="00A97290">
            <w:pPr>
              <w:pStyle w:val="TAL"/>
              <w:rPr>
                <w:sz w:val="16"/>
              </w:rPr>
            </w:pPr>
            <w:r w:rsidRPr="00B63DA4">
              <w:rPr>
                <w:sz w:val="16"/>
              </w:rPr>
              <w:t>Harman GmbH</w:t>
            </w:r>
          </w:p>
        </w:tc>
        <w:tc>
          <w:tcPr>
            <w:tcW w:w="1984" w:type="dxa"/>
            <w:shd w:val="clear" w:color="auto" w:fill="auto"/>
            <w:noWrap/>
            <w:hideMark/>
          </w:tcPr>
          <w:p w14:paraId="37DB6C5E" w14:textId="77777777" w:rsidR="00B63DA4" w:rsidRPr="00B63DA4" w:rsidRDefault="00B63DA4" w:rsidP="00A97290">
            <w:pPr>
              <w:pStyle w:val="TAL"/>
              <w:rPr>
                <w:sz w:val="16"/>
              </w:rPr>
            </w:pPr>
            <w:r w:rsidRPr="00B63DA4">
              <w:rPr>
                <w:sz w:val="16"/>
              </w:rPr>
              <w:t>3GPPMEMBER (ETSI)</w:t>
            </w:r>
          </w:p>
        </w:tc>
      </w:tr>
      <w:tr w:rsidR="00A97290" w:rsidRPr="00B63DA4" w14:paraId="1A10EDBB" w14:textId="77777777" w:rsidTr="00A97290">
        <w:trPr>
          <w:trHeight w:val="20"/>
        </w:trPr>
        <w:tc>
          <w:tcPr>
            <w:tcW w:w="2660" w:type="dxa"/>
            <w:shd w:val="clear" w:color="auto" w:fill="auto"/>
            <w:noWrap/>
            <w:hideMark/>
          </w:tcPr>
          <w:p w14:paraId="5D96C754" w14:textId="77777777" w:rsidR="00B63DA4" w:rsidRPr="00B63DA4" w:rsidRDefault="00B63DA4" w:rsidP="00A97290">
            <w:pPr>
              <w:pStyle w:val="TAL"/>
              <w:rPr>
                <w:sz w:val="16"/>
              </w:rPr>
            </w:pPr>
            <w:r w:rsidRPr="00B63DA4">
              <w:rPr>
                <w:sz w:val="16"/>
              </w:rPr>
              <w:t>POZO, Sergio</w:t>
            </w:r>
          </w:p>
        </w:tc>
        <w:tc>
          <w:tcPr>
            <w:tcW w:w="2977" w:type="dxa"/>
            <w:shd w:val="clear" w:color="auto" w:fill="auto"/>
            <w:noWrap/>
            <w:hideMark/>
          </w:tcPr>
          <w:p w14:paraId="7C69C158" w14:textId="77777777" w:rsidR="00B63DA4" w:rsidRPr="00B63DA4" w:rsidRDefault="00B63DA4" w:rsidP="00A97290">
            <w:pPr>
              <w:pStyle w:val="TAL"/>
              <w:rPr>
                <w:sz w:val="16"/>
              </w:rPr>
            </w:pPr>
            <w:r w:rsidRPr="00B63DA4">
              <w:rPr>
                <w:sz w:val="16"/>
              </w:rPr>
              <w:t>Vodafone Italia SpA</w:t>
            </w:r>
          </w:p>
        </w:tc>
        <w:tc>
          <w:tcPr>
            <w:tcW w:w="1984" w:type="dxa"/>
            <w:shd w:val="clear" w:color="auto" w:fill="auto"/>
            <w:noWrap/>
            <w:hideMark/>
          </w:tcPr>
          <w:p w14:paraId="002B5963" w14:textId="77777777" w:rsidR="00B63DA4" w:rsidRPr="00B63DA4" w:rsidRDefault="00B63DA4" w:rsidP="00A97290">
            <w:pPr>
              <w:pStyle w:val="TAL"/>
              <w:rPr>
                <w:sz w:val="16"/>
              </w:rPr>
            </w:pPr>
            <w:r w:rsidRPr="00B63DA4">
              <w:rPr>
                <w:sz w:val="16"/>
              </w:rPr>
              <w:t>3GPPMEMBER (ETSI)</w:t>
            </w:r>
          </w:p>
        </w:tc>
      </w:tr>
      <w:tr w:rsidR="00A97290" w:rsidRPr="00B63DA4" w14:paraId="31A2CFC8" w14:textId="77777777" w:rsidTr="00A97290">
        <w:trPr>
          <w:trHeight w:val="20"/>
        </w:trPr>
        <w:tc>
          <w:tcPr>
            <w:tcW w:w="2660" w:type="dxa"/>
            <w:shd w:val="clear" w:color="auto" w:fill="auto"/>
            <w:noWrap/>
            <w:hideMark/>
          </w:tcPr>
          <w:p w14:paraId="167CCC58" w14:textId="77777777" w:rsidR="00B63DA4" w:rsidRPr="00B63DA4" w:rsidRDefault="00B63DA4" w:rsidP="00A97290">
            <w:pPr>
              <w:pStyle w:val="TAL"/>
              <w:rPr>
                <w:sz w:val="16"/>
              </w:rPr>
            </w:pPr>
            <w:r w:rsidRPr="00B63DA4">
              <w:rPr>
                <w:sz w:val="16"/>
              </w:rPr>
              <w:t>PREMAN, Vishnu</w:t>
            </w:r>
          </w:p>
        </w:tc>
        <w:tc>
          <w:tcPr>
            <w:tcW w:w="2977" w:type="dxa"/>
            <w:shd w:val="clear" w:color="auto" w:fill="auto"/>
            <w:noWrap/>
            <w:hideMark/>
          </w:tcPr>
          <w:p w14:paraId="4CB810A9" w14:textId="77777777" w:rsidR="00B63DA4" w:rsidRPr="00B63DA4" w:rsidRDefault="00B63DA4" w:rsidP="00A97290">
            <w:pPr>
              <w:pStyle w:val="TAL"/>
              <w:rPr>
                <w:sz w:val="16"/>
              </w:rPr>
            </w:pPr>
            <w:r w:rsidRPr="00B63DA4">
              <w:rPr>
                <w:sz w:val="16"/>
              </w:rPr>
              <w:t>HiSilicon Technologies Co. Ltd</w:t>
            </w:r>
          </w:p>
        </w:tc>
        <w:tc>
          <w:tcPr>
            <w:tcW w:w="1984" w:type="dxa"/>
            <w:shd w:val="clear" w:color="auto" w:fill="auto"/>
            <w:noWrap/>
            <w:hideMark/>
          </w:tcPr>
          <w:p w14:paraId="4C63F45F" w14:textId="77777777" w:rsidR="00B63DA4" w:rsidRPr="00B63DA4" w:rsidRDefault="00B63DA4" w:rsidP="00A97290">
            <w:pPr>
              <w:pStyle w:val="TAL"/>
              <w:rPr>
                <w:sz w:val="16"/>
              </w:rPr>
            </w:pPr>
            <w:r w:rsidRPr="00B63DA4">
              <w:rPr>
                <w:sz w:val="16"/>
              </w:rPr>
              <w:t>3GPPMEMBER (CCSA)</w:t>
            </w:r>
          </w:p>
        </w:tc>
      </w:tr>
      <w:tr w:rsidR="00A97290" w:rsidRPr="00B63DA4" w14:paraId="6F1943DB" w14:textId="77777777" w:rsidTr="00A97290">
        <w:trPr>
          <w:trHeight w:val="20"/>
        </w:trPr>
        <w:tc>
          <w:tcPr>
            <w:tcW w:w="2660" w:type="dxa"/>
            <w:shd w:val="clear" w:color="auto" w:fill="auto"/>
            <w:noWrap/>
            <w:hideMark/>
          </w:tcPr>
          <w:p w14:paraId="4E09FB61" w14:textId="77777777" w:rsidR="00B63DA4" w:rsidRPr="00B63DA4" w:rsidRDefault="00B63DA4" w:rsidP="00A97290">
            <w:pPr>
              <w:pStyle w:val="TAL"/>
              <w:rPr>
                <w:sz w:val="16"/>
              </w:rPr>
            </w:pPr>
            <w:r w:rsidRPr="00B63DA4">
              <w:rPr>
                <w:sz w:val="16"/>
              </w:rPr>
              <w:t>QI, Caixia</w:t>
            </w:r>
          </w:p>
        </w:tc>
        <w:tc>
          <w:tcPr>
            <w:tcW w:w="2977" w:type="dxa"/>
            <w:shd w:val="clear" w:color="auto" w:fill="auto"/>
            <w:noWrap/>
            <w:hideMark/>
          </w:tcPr>
          <w:p w14:paraId="6FFD9C44" w14:textId="77777777" w:rsidR="00B63DA4" w:rsidRPr="00B63DA4" w:rsidRDefault="00B63DA4" w:rsidP="00A97290">
            <w:pPr>
              <w:pStyle w:val="TAL"/>
              <w:rPr>
                <w:sz w:val="16"/>
              </w:rPr>
            </w:pPr>
            <w:r w:rsidRPr="00B63DA4">
              <w:rPr>
                <w:sz w:val="16"/>
              </w:rPr>
              <w:t>Huawei Tech.(UK) Co.. Ltd</w:t>
            </w:r>
          </w:p>
        </w:tc>
        <w:tc>
          <w:tcPr>
            <w:tcW w:w="1984" w:type="dxa"/>
            <w:shd w:val="clear" w:color="auto" w:fill="auto"/>
            <w:noWrap/>
            <w:hideMark/>
          </w:tcPr>
          <w:p w14:paraId="6F60C959" w14:textId="77777777" w:rsidR="00B63DA4" w:rsidRPr="00B63DA4" w:rsidRDefault="00B63DA4" w:rsidP="00A97290">
            <w:pPr>
              <w:pStyle w:val="TAL"/>
              <w:rPr>
                <w:sz w:val="16"/>
              </w:rPr>
            </w:pPr>
            <w:r w:rsidRPr="00B63DA4">
              <w:rPr>
                <w:sz w:val="16"/>
              </w:rPr>
              <w:t>3GPPMEMBER (ETSI)</w:t>
            </w:r>
          </w:p>
        </w:tc>
      </w:tr>
      <w:tr w:rsidR="00A97290" w:rsidRPr="00B63DA4" w14:paraId="58850A09" w14:textId="77777777" w:rsidTr="00A97290">
        <w:trPr>
          <w:trHeight w:val="20"/>
        </w:trPr>
        <w:tc>
          <w:tcPr>
            <w:tcW w:w="2660" w:type="dxa"/>
            <w:shd w:val="clear" w:color="auto" w:fill="auto"/>
            <w:noWrap/>
            <w:hideMark/>
          </w:tcPr>
          <w:p w14:paraId="374D1162" w14:textId="77777777" w:rsidR="00B63DA4" w:rsidRPr="00B63DA4" w:rsidRDefault="00B63DA4" w:rsidP="00A97290">
            <w:pPr>
              <w:pStyle w:val="TAL"/>
              <w:rPr>
                <w:sz w:val="16"/>
              </w:rPr>
            </w:pPr>
            <w:r w:rsidRPr="00B63DA4">
              <w:rPr>
                <w:sz w:val="16"/>
              </w:rPr>
              <w:t>QI, Tongya</w:t>
            </w:r>
          </w:p>
        </w:tc>
        <w:tc>
          <w:tcPr>
            <w:tcW w:w="2977" w:type="dxa"/>
            <w:shd w:val="clear" w:color="auto" w:fill="auto"/>
            <w:noWrap/>
            <w:hideMark/>
          </w:tcPr>
          <w:p w14:paraId="22A0BAF0" w14:textId="77777777" w:rsidR="00B63DA4" w:rsidRPr="00B63DA4" w:rsidRDefault="00B63DA4" w:rsidP="00A97290">
            <w:pPr>
              <w:pStyle w:val="TAL"/>
              <w:rPr>
                <w:sz w:val="16"/>
              </w:rPr>
            </w:pPr>
            <w:r w:rsidRPr="00B63DA4">
              <w:rPr>
                <w:sz w:val="16"/>
              </w:rPr>
              <w:t>ZEKU</w:t>
            </w:r>
          </w:p>
        </w:tc>
        <w:tc>
          <w:tcPr>
            <w:tcW w:w="1984" w:type="dxa"/>
            <w:shd w:val="clear" w:color="auto" w:fill="auto"/>
            <w:noWrap/>
            <w:hideMark/>
          </w:tcPr>
          <w:p w14:paraId="0B3056F7" w14:textId="77777777" w:rsidR="00B63DA4" w:rsidRPr="00B63DA4" w:rsidRDefault="00B63DA4" w:rsidP="00A97290">
            <w:pPr>
              <w:pStyle w:val="TAL"/>
              <w:rPr>
                <w:sz w:val="16"/>
              </w:rPr>
            </w:pPr>
            <w:r w:rsidRPr="00B63DA4">
              <w:rPr>
                <w:sz w:val="16"/>
              </w:rPr>
              <w:t>3GPPMEMBER (CCSA)</w:t>
            </w:r>
          </w:p>
        </w:tc>
      </w:tr>
      <w:tr w:rsidR="00A97290" w:rsidRPr="00B63DA4" w14:paraId="4F52C98D" w14:textId="77777777" w:rsidTr="00A97290">
        <w:trPr>
          <w:trHeight w:val="20"/>
        </w:trPr>
        <w:tc>
          <w:tcPr>
            <w:tcW w:w="2660" w:type="dxa"/>
            <w:shd w:val="clear" w:color="auto" w:fill="auto"/>
            <w:noWrap/>
            <w:hideMark/>
          </w:tcPr>
          <w:p w14:paraId="02DEDFFA" w14:textId="77777777" w:rsidR="00B63DA4" w:rsidRPr="00B63DA4" w:rsidRDefault="00B63DA4" w:rsidP="00A97290">
            <w:pPr>
              <w:pStyle w:val="TAL"/>
              <w:rPr>
                <w:sz w:val="16"/>
              </w:rPr>
            </w:pPr>
            <w:r w:rsidRPr="00B63DA4">
              <w:rPr>
                <w:sz w:val="16"/>
              </w:rPr>
              <w:t>RAMAZANIREND, Elmira</w:t>
            </w:r>
          </w:p>
        </w:tc>
        <w:tc>
          <w:tcPr>
            <w:tcW w:w="2977" w:type="dxa"/>
            <w:shd w:val="clear" w:color="auto" w:fill="auto"/>
            <w:noWrap/>
            <w:hideMark/>
          </w:tcPr>
          <w:p w14:paraId="3B433218" w14:textId="77777777" w:rsidR="00B63DA4" w:rsidRPr="00B63DA4" w:rsidRDefault="00B63DA4" w:rsidP="00A97290">
            <w:pPr>
              <w:pStyle w:val="TAL"/>
              <w:rPr>
                <w:sz w:val="16"/>
              </w:rPr>
            </w:pPr>
            <w:r w:rsidRPr="00B63DA4">
              <w:rPr>
                <w:sz w:val="16"/>
              </w:rPr>
              <w:t>VODAFONE Group Plc</w:t>
            </w:r>
          </w:p>
        </w:tc>
        <w:tc>
          <w:tcPr>
            <w:tcW w:w="1984" w:type="dxa"/>
            <w:shd w:val="clear" w:color="auto" w:fill="auto"/>
            <w:noWrap/>
            <w:hideMark/>
          </w:tcPr>
          <w:p w14:paraId="1BE58602" w14:textId="77777777" w:rsidR="00B63DA4" w:rsidRPr="00B63DA4" w:rsidRDefault="00B63DA4" w:rsidP="00A97290">
            <w:pPr>
              <w:pStyle w:val="TAL"/>
              <w:rPr>
                <w:sz w:val="16"/>
              </w:rPr>
            </w:pPr>
            <w:r w:rsidRPr="00B63DA4">
              <w:rPr>
                <w:sz w:val="16"/>
              </w:rPr>
              <w:t>3GPPMEMBER (ETSI)</w:t>
            </w:r>
          </w:p>
        </w:tc>
      </w:tr>
      <w:tr w:rsidR="00A97290" w:rsidRPr="00B63DA4" w14:paraId="5ABE84D5" w14:textId="77777777" w:rsidTr="00A97290">
        <w:trPr>
          <w:trHeight w:val="20"/>
        </w:trPr>
        <w:tc>
          <w:tcPr>
            <w:tcW w:w="2660" w:type="dxa"/>
            <w:shd w:val="clear" w:color="auto" w:fill="auto"/>
            <w:noWrap/>
            <w:hideMark/>
          </w:tcPr>
          <w:p w14:paraId="360B035C" w14:textId="77777777" w:rsidR="00B63DA4" w:rsidRPr="00B63DA4" w:rsidRDefault="00B63DA4" w:rsidP="00A97290">
            <w:pPr>
              <w:pStyle w:val="TAL"/>
              <w:rPr>
                <w:sz w:val="16"/>
              </w:rPr>
            </w:pPr>
            <w:r w:rsidRPr="00B63DA4">
              <w:rPr>
                <w:sz w:val="16"/>
              </w:rPr>
              <w:t>RAVINDRAN, Parthasarathi</w:t>
            </w:r>
          </w:p>
        </w:tc>
        <w:tc>
          <w:tcPr>
            <w:tcW w:w="2977" w:type="dxa"/>
            <w:shd w:val="clear" w:color="auto" w:fill="auto"/>
            <w:noWrap/>
            <w:hideMark/>
          </w:tcPr>
          <w:p w14:paraId="5F8CB1CB" w14:textId="77777777" w:rsidR="00B63DA4" w:rsidRPr="00B63DA4" w:rsidRDefault="00B63DA4" w:rsidP="00A97290">
            <w:pPr>
              <w:pStyle w:val="TAL"/>
              <w:rPr>
                <w:sz w:val="16"/>
              </w:rPr>
            </w:pPr>
            <w:r w:rsidRPr="00B63DA4">
              <w:rPr>
                <w:sz w:val="16"/>
              </w:rPr>
              <w:t>Nokia Belgium</w:t>
            </w:r>
          </w:p>
        </w:tc>
        <w:tc>
          <w:tcPr>
            <w:tcW w:w="1984" w:type="dxa"/>
            <w:shd w:val="clear" w:color="auto" w:fill="auto"/>
            <w:noWrap/>
            <w:hideMark/>
          </w:tcPr>
          <w:p w14:paraId="338D9CA0" w14:textId="77777777" w:rsidR="00B63DA4" w:rsidRPr="00B63DA4" w:rsidRDefault="00B63DA4" w:rsidP="00A97290">
            <w:pPr>
              <w:pStyle w:val="TAL"/>
              <w:rPr>
                <w:sz w:val="16"/>
              </w:rPr>
            </w:pPr>
            <w:r w:rsidRPr="00B63DA4">
              <w:rPr>
                <w:sz w:val="16"/>
              </w:rPr>
              <w:t>3GPPMEMBER (ETSI)</w:t>
            </w:r>
          </w:p>
        </w:tc>
      </w:tr>
      <w:tr w:rsidR="00A97290" w:rsidRPr="00B63DA4" w14:paraId="2C8DD756" w14:textId="77777777" w:rsidTr="00A97290">
        <w:trPr>
          <w:trHeight w:val="20"/>
        </w:trPr>
        <w:tc>
          <w:tcPr>
            <w:tcW w:w="2660" w:type="dxa"/>
            <w:shd w:val="clear" w:color="auto" w:fill="auto"/>
            <w:noWrap/>
            <w:hideMark/>
          </w:tcPr>
          <w:p w14:paraId="59FACFFF" w14:textId="77777777" w:rsidR="00B63DA4" w:rsidRPr="00B63DA4" w:rsidRDefault="00B63DA4" w:rsidP="00A97290">
            <w:pPr>
              <w:pStyle w:val="TAL"/>
              <w:rPr>
                <w:sz w:val="16"/>
              </w:rPr>
            </w:pPr>
            <w:r w:rsidRPr="00B63DA4">
              <w:rPr>
                <w:sz w:val="16"/>
              </w:rPr>
              <w:t>ROMAGUERA, Cristina</w:t>
            </w:r>
          </w:p>
        </w:tc>
        <w:tc>
          <w:tcPr>
            <w:tcW w:w="2977" w:type="dxa"/>
            <w:shd w:val="clear" w:color="auto" w:fill="auto"/>
            <w:noWrap/>
            <w:hideMark/>
          </w:tcPr>
          <w:p w14:paraId="060A43B4" w14:textId="77777777" w:rsidR="00B63DA4" w:rsidRPr="00B63DA4" w:rsidRDefault="00B63DA4" w:rsidP="00A97290">
            <w:pPr>
              <w:pStyle w:val="TAL"/>
              <w:rPr>
                <w:sz w:val="16"/>
              </w:rPr>
            </w:pPr>
            <w:r w:rsidRPr="00B63DA4">
              <w:rPr>
                <w:sz w:val="16"/>
              </w:rPr>
              <w:t>VODAFONE Group Plc</w:t>
            </w:r>
          </w:p>
        </w:tc>
        <w:tc>
          <w:tcPr>
            <w:tcW w:w="1984" w:type="dxa"/>
            <w:shd w:val="clear" w:color="auto" w:fill="auto"/>
            <w:noWrap/>
            <w:hideMark/>
          </w:tcPr>
          <w:p w14:paraId="52D4109A" w14:textId="77777777" w:rsidR="00B63DA4" w:rsidRPr="00B63DA4" w:rsidRDefault="00B63DA4" w:rsidP="00A97290">
            <w:pPr>
              <w:pStyle w:val="TAL"/>
              <w:rPr>
                <w:sz w:val="16"/>
              </w:rPr>
            </w:pPr>
            <w:r w:rsidRPr="00B63DA4">
              <w:rPr>
                <w:sz w:val="16"/>
              </w:rPr>
              <w:t>3GPPMEMBER (ETSI)</w:t>
            </w:r>
          </w:p>
        </w:tc>
      </w:tr>
      <w:tr w:rsidR="00A97290" w:rsidRPr="00B63DA4" w14:paraId="5146FF9F" w14:textId="77777777" w:rsidTr="00A97290">
        <w:trPr>
          <w:trHeight w:val="20"/>
        </w:trPr>
        <w:tc>
          <w:tcPr>
            <w:tcW w:w="2660" w:type="dxa"/>
            <w:shd w:val="clear" w:color="auto" w:fill="auto"/>
            <w:noWrap/>
            <w:hideMark/>
          </w:tcPr>
          <w:p w14:paraId="588ACD97" w14:textId="77777777" w:rsidR="00B63DA4" w:rsidRPr="00B63DA4" w:rsidRDefault="00B63DA4" w:rsidP="00A97290">
            <w:pPr>
              <w:pStyle w:val="TAL"/>
              <w:rPr>
                <w:sz w:val="16"/>
              </w:rPr>
            </w:pPr>
            <w:r w:rsidRPr="00B63DA4">
              <w:rPr>
                <w:sz w:val="16"/>
              </w:rPr>
              <w:t>S, Vijay</w:t>
            </w:r>
          </w:p>
        </w:tc>
        <w:tc>
          <w:tcPr>
            <w:tcW w:w="2977" w:type="dxa"/>
            <w:shd w:val="clear" w:color="auto" w:fill="auto"/>
            <w:noWrap/>
            <w:hideMark/>
          </w:tcPr>
          <w:p w14:paraId="5FFE0168" w14:textId="77777777" w:rsidR="00B63DA4" w:rsidRPr="00B63DA4" w:rsidRDefault="00B63DA4" w:rsidP="00A97290">
            <w:pPr>
              <w:pStyle w:val="TAL"/>
              <w:rPr>
                <w:sz w:val="16"/>
              </w:rPr>
            </w:pPr>
            <w:r w:rsidRPr="00B63DA4">
              <w:rPr>
                <w:sz w:val="16"/>
              </w:rPr>
              <w:t>Samsung Electronics GmbH</w:t>
            </w:r>
          </w:p>
        </w:tc>
        <w:tc>
          <w:tcPr>
            <w:tcW w:w="1984" w:type="dxa"/>
            <w:shd w:val="clear" w:color="auto" w:fill="auto"/>
            <w:noWrap/>
            <w:hideMark/>
          </w:tcPr>
          <w:p w14:paraId="2E88CDAC" w14:textId="77777777" w:rsidR="00B63DA4" w:rsidRPr="00B63DA4" w:rsidRDefault="00B63DA4" w:rsidP="00A97290">
            <w:pPr>
              <w:pStyle w:val="TAL"/>
              <w:rPr>
                <w:sz w:val="16"/>
              </w:rPr>
            </w:pPr>
            <w:r w:rsidRPr="00B63DA4">
              <w:rPr>
                <w:sz w:val="16"/>
              </w:rPr>
              <w:t>3GPPMEMBER (ETSI)</w:t>
            </w:r>
          </w:p>
        </w:tc>
      </w:tr>
      <w:tr w:rsidR="00A97290" w:rsidRPr="00B63DA4" w14:paraId="50EFD0E5" w14:textId="77777777" w:rsidTr="00A97290">
        <w:trPr>
          <w:trHeight w:val="20"/>
        </w:trPr>
        <w:tc>
          <w:tcPr>
            <w:tcW w:w="2660" w:type="dxa"/>
            <w:shd w:val="clear" w:color="auto" w:fill="auto"/>
            <w:noWrap/>
            <w:hideMark/>
          </w:tcPr>
          <w:p w14:paraId="2BC9632F" w14:textId="77777777" w:rsidR="00B63DA4" w:rsidRPr="00B63DA4" w:rsidRDefault="00B63DA4" w:rsidP="00A97290">
            <w:pPr>
              <w:pStyle w:val="TAL"/>
              <w:rPr>
                <w:sz w:val="16"/>
              </w:rPr>
            </w:pPr>
            <w:r w:rsidRPr="00B63DA4">
              <w:rPr>
                <w:sz w:val="16"/>
              </w:rPr>
              <w:t>SABATER, Susana</w:t>
            </w:r>
          </w:p>
        </w:tc>
        <w:tc>
          <w:tcPr>
            <w:tcW w:w="2977" w:type="dxa"/>
            <w:shd w:val="clear" w:color="auto" w:fill="auto"/>
            <w:noWrap/>
            <w:hideMark/>
          </w:tcPr>
          <w:p w14:paraId="67EED58B" w14:textId="77777777" w:rsidR="00B63DA4" w:rsidRPr="00B63DA4" w:rsidRDefault="00B63DA4" w:rsidP="00A97290">
            <w:pPr>
              <w:pStyle w:val="TAL"/>
              <w:rPr>
                <w:sz w:val="16"/>
              </w:rPr>
            </w:pPr>
            <w:r w:rsidRPr="00B63DA4">
              <w:rPr>
                <w:sz w:val="16"/>
              </w:rPr>
              <w:t>Vodafone Telekomünikasyon A.S.</w:t>
            </w:r>
          </w:p>
        </w:tc>
        <w:tc>
          <w:tcPr>
            <w:tcW w:w="1984" w:type="dxa"/>
            <w:shd w:val="clear" w:color="auto" w:fill="auto"/>
            <w:noWrap/>
            <w:hideMark/>
          </w:tcPr>
          <w:p w14:paraId="50831CAC" w14:textId="77777777" w:rsidR="00B63DA4" w:rsidRPr="00B63DA4" w:rsidRDefault="00B63DA4" w:rsidP="00A97290">
            <w:pPr>
              <w:pStyle w:val="TAL"/>
              <w:rPr>
                <w:sz w:val="16"/>
              </w:rPr>
            </w:pPr>
            <w:r w:rsidRPr="00B63DA4">
              <w:rPr>
                <w:sz w:val="16"/>
              </w:rPr>
              <w:t>3GPPMEMBER (ETSI)</w:t>
            </w:r>
          </w:p>
        </w:tc>
      </w:tr>
      <w:tr w:rsidR="00A97290" w:rsidRPr="00B63DA4" w14:paraId="3F82D4F8" w14:textId="77777777" w:rsidTr="00A97290">
        <w:trPr>
          <w:trHeight w:val="20"/>
        </w:trPr>
        <w:tc>
          <w:tcPr>
            <w:tcW w:w="2660" w:type="dxa"/>
            <w:shd w:val="clear" w:color="auto" w:fill="auto"/>
            <w:noWrap/>
            <w:hideMark/>
          </w:tcPr>
          <w:p w14:paraId="1B2DB5F0" w14:textId="77777777" w:rsidR="00B63DA4" w:rsidRPr="00B63DA4" w:rsidRDefault="00B63DA4" w:rsidP="00A97290">
            <w:pPr>
              <w:pStyle w:val="TAL"/>
              <w:rPr>
                <w:sz w:val="16"/>
              </w:rPr>
            </w:pPr>
            <w:r w:rsidRPr="00B63DA4">
              <w:rPr>
                <w:sz w:val="16"/>
              </w:rPr>
              <w:t>SAHIN, Yildirim</w:t>
            </w:r>
          </w:p>
        </w:tc>
        <w:tc>
          <w:tcPr>
            <w:tcW w:w="2977" w:type="dxa"/>
            <w:shd w:val="clear" w:color="auto" w:fill="auto"/>
            <w:noWrap/>
            <w:hideMark/>
          </w:tcPr>
          <w:p w14:paraId="43A97C5F" w14:textId="77777777" w:rsidR="00B63DA4" w:rsidRPr="00B63DA4" w:rsidRDefault="00B63DA4" w:rsidP="00A97290">
            <w:pPr>
              <w:pStyle w:val="TAL"/>
              <w:rPr>
                <w:sz w:val="16"/>
              </w:rPr>
            </w:pPr>
            <w:r w:rsidRPr="00B63DA4">
              <w:rPr>
                <w:sz w:val="16"/>
              </w:rPr>
              <w:t>Charter Communications, Inc</w:t>
            </w:r>
          </w:p>
        </w:tc>
        <w:tc>
          <w:tcPr>
            <w:tcW w:w="1984" w:type="dxa"/>
            <w:shd w:val="clear" w:color="auto" w:fill="auto"/>
            <w:noWrap/>
            <w:hideMark/>
          </w:tcPr>
          <w:p w14:paraId="58152D97" w14:textId="77777777" w:rsidR="00B63DA4" w:rsidRPr="00B63DA4" w:rsidRDefault="00B63DA4" w:rsidP="00A97290">
            <w:pPr>
              <w:pStyle w:val="TAL"/>
              <w:rPr>
                <w:sz w:val="16"/>
              </w:rPr>
            </w:pPr>
            <w:r w:rsidRPr="00B63DA4">
              <w:rPr>
                <w:sz w:val="16"/>
              </w:rPr>
              <w:t>3GPPMEMBER (ATIS)</w:t>
            </w:r>
          </w:p>
        </w:tc>
      </w:tr>
      <w:tr w:rsidR="00A97290" w:rsidRPr="00B63DA4" w14:paraId="0D3E0E4B" w14:textId="77777777" w:rsidTr="00A97290">
        <w:trPr>
          <w:trHeight w:val="20"/>
        </w:trPr>
        <w:tc>
          <w:tcPr>
            <w:tcW w:w="2660" w:type="dxa"/>
            <w:shd w:val="clear" w:color="auto" w:fill="auto"/>
            <w:noWrap/>
            <w:hideMark/>
          </w:tcPr>
          <w:p w14:paraId="19310324" w14:textId="77777777" w:rsidR="00B63DA4" w:rsidRPr="00B63DA4" w:rsidRDefault="00B63DA4" w:rsidP="00A97290">
            <w:pPr>
              <w:pStyle w:val="TAL"/>
              <w:rPr>
                <w:sz w:val="16"/>
              </w:rPr>
            </w:pPr>
            <w:r w:rsidRPr="00B63DA4">
              <w:rPr>
                <w:sz w:val="16"/>
              </w:rPr>
              <w:t>SAKAYA, Seiichi</w:t>
            </w:r>
          </w:p>
        </w:tc>
        <w:tc>
          <w:tcPr>
            <w:tcW w:w="2977" w:type="dxa"/>
            <w:shd w:val="clear" w:color="auto" w:fill="auto"/>
            <w:noWrap/>
            <w:hideMark/>
          </w:tcPr>
          <w:p w14:paraId="085235C7" w14:textId="77777777" w:rsidR="00B63DA4" w:rsidRPr="00B63DA4" w:rsidRDefault="00B63DA4" w:rsidP="00A97290">
            <w:pPr>
              <w:pStyle w:val="TAL"/>
              <w:rPr>
                <w:sz w:val="16"/>
              </w:rPr>
            </w:pPr>
            <w:r w:rsidRPr="00B63DA4">
              <w:rPr>
                <w:sz w:val="16"/>
              </w:rPr>
              <w:t>NTT corporation</w:t>
            </w:r>
          </w:p>
        </w:tc>
        <w:tc>
          <w:tcPr>
            <w:tcW w:w="1984" w:type="dxa"/>
            <w:shd w:val="clear" w:color="auto" w:fill="auto"/>
            <w:noWrap/>
            <w:hideMark/>
          </w:tcPr>
          <w:p w14:paraId="54E5C186" w14:textId="77777777" w:rsidR="00B63DA4" w:rsidRPr="00B63DA4" w:rsidRDefault="00B63DA4" w:rsidP="00A97290">
            <w:pPr>
              <w:pStyle w:val="TAL"/>
              <w:rPr>
                <w:sz w:val="16"/>
              </w:rPr>
            </w:pPr>
            <w:r w:rsidRPr="00B63DA4">
              <w:rPr>
                <w:sz w:val="16"/>
              </w:rPr>
              <w:t>3GPPMEMBER (ETSI)</w:t>
            </w:r>
          </w:p>
        </w:tc>
      </w:tr>
      <w:tr w:rsidR="00A97290" w:rsidRPr="00B63DA4" w14:paraId="06FD59F0" w14:textId="77777777" w:rsidTr="00A97290">
        <w:trPr>
          <w:trHeight w:val="20"/>
        </w:trPr>
        <w:tc>
          <w:tcPr>
            <w:tcW w:w="2660" w:type="dxa"/>
            <w:shd w:val="clear" w:color="auto" w:fill="auto"/>
            <w:noWrap/>
            <w:hideMark/>
          </w:tcPr>
          <w:p w14:paraId="20B71A35" w14:textId="77777777" w:rsidR="00B63DA4" w:rsidRPr="00B63DA4" w:rsidRDefault="00B63DA4" w:rsidP="00A97290">
            <w:pPr>
              <w:pStyle w:val="TAL"/>
              <w:rPr>
                <w:sz w:val="16"/>
              </w:rPr>
            </w:pPr>
            <w:r w:rsidRPr="00B63DA4">
              <w:rPr>
                <w:sz w:val="16"/>
              </w:rPr>
              <w:t>SEDLACEK, Ivo</w:t>
            </w:r>
          </w:p>
        </w:tc>
        <w:tc>
          <w:tcPr>
            <w:tcW w:w="2977" w:type="dxa"/>
            <w:shd w:val="clear" w:color="auto" w:fill="auto"/>
            <w:noWrap/>
            <w:hideMark/>
          </w:tcPr>
          <w:p w14:paraId="2B751741" w14:textId="77777777" w:rsidR="00B63DA4" w:rsidRPr="00B63DA4" w:rsidRDefault="00B63DA4" w:rsidP="00A97290">
            <w:pPr>
              <w:pStyle w:val="TAL"/>
              <w:rPr>
                <w:sz w:val="16"/>
              </w:rPr>
            </w:pPr>
            <w:r w:rsidRPr="00B63DA4">
              <w:rPr>
                <w:sz w:val="16"/>
              </w:rPr>
              <w:t>Ericsson France S.A.S</w:t>
            </w:r>
          </w:p>
        </w:tc>
        <w:tc>
          <w:tcPr>
            <w:tcW w:w="1984" w:type="dxa"/>
            <w:shd w:val="clear" w:color="auto" w:fill="auto"/>
            <w:noWrap/>
            <w:hideMark/>
          </w:tcPr>
          <w:p w14:paraId="4609F4B3" w14:textId="77777777" w:rsidR="00B63DA4" w:rsidRPr="00B63DA4" w:rsidRDefault="00B63DA4" w:rsidP="00A97290">
            <w:pPr>
              <w:pStyle w:val="TAL"/>
              <w:rPr>
                <w:sz w:val="16"/>
              </w:rPr>
            </w:pPr>
            <w:r w:rsidRPr="00B63DA4">
              <w:rPr>
                <w:sz w:val="16"/>
              </w:rPr>
              <w:t>3GPPMEMBER (ETSI)</w:t>
            </w:r>
          </w:p>
        </w:tc>
      </w:tr>
      <w:tr w:rsidR="00A97290" w:rsidRPr="00B63DA4" w14:paraId="3D727197" w14:textId="77777777" w:rsidTr="00A97290">
        <w:trPr>
          <w:trHeight w:val="20"/>
        </w:trPr>
        <w:tc>
          <w:tcPr>
            <w:tcW w:w="2660" w:type="dxa"/>
            <w:shd w:val="clear" w:color="auto" w:fill="auto"/>
            <w:noWrap/>
            <w:hideMark/>
          </w:tcPr>
          <w:p w14:paraId="406FF6AC" w14:textId="77777777" w:rsidR="00B63DA4" w:rsidRPr="00B63DA4" w:rsidRDefault="00B63DA4" w:rsidP="00A97290">
            <w:pPr>
              <w:pStyle w:val="TAL"/>
              <w:rPr>
                <w:sz w:val="16"/>
              </w:rPr>
            </w:pPr>
            <w:r w:rsidRPr="00B63DA4">
              <w:rPr>
                <w:sz w:val="16"/>
              </w:rPr>
              <w:t>SETHI, Anuj</w:t>
            </w:r>
          </w:p>
        </w:tc>
        <w:tc>
          <w:tcPr>
            <w:tcW w:w="2977" w:type="dxa"/>
            <w:shd w:val="clear" w:color="auto" w:fill="auto"/>
            <w:noWrap/>
            <w:hideMark/>
          </w:tcPr>
          <w:p w14:paraId="2256FDF3" w14:textId="77777777" w:rsidR="00B63DA4" w:rsidRPr="00B63DA4" w:rsidRDefault="00B63DA4" w:rsidP="00A97290">
            <w:pPr>
              <w:pStyle w:val="TAL"/>
              <w:rPr>
                <w:sz w:val="16"/>
              </w:rPr>
            </w:pPr>
            <w:r w:rsidRPr="00B63DA4">
              <w:rPr>
                <w:sz w:val="16"/>
              </w:rPr>
              <w:t>InterDigital Finland Oy</w:t>
            </w:r>
          </w:p>
        </w:tc>
        <w:tc>
          <w:tcPr>
            <w:tcW w:w="1984" w:type="dxa"/>
            <w:shd w:val="clear" w:color="auto" w:fill="auto"/>
            <w:noWrap/>
            <w:hideMark/>
          </w:tcPr>
          <w:p w14:paraId="7E592878" w14:textId="77777777" w:rsidR="00B63DA4" w:rsidRPr="00B63DA4" w:rsidRDefault="00B63DA4" w:rsidP="00A97290">
            <w:pPr>
              <w:pStyle w:val="TAL"/>
              <w:rPr>
                <w:sz w:val="16"/>
              </w:rPr>
            </w:pPr>
            <w:r w:rsidRPr="00B63DA4">
              <w:rPr>
                <w:sz w:val="16"/>
              </w:rPr>
              <w:t>3GPPMEMBER (ETSI)</w:t>
            </w:r>
          </w:p>
        </w:tc>
      </w:tr>
      <w:tr w:rsidR="00A97290" w:rsidRPr="00B63DA4" w14:paraId="12AC8D95" w14:textId="77777777" w:rsidTr="00A97290">
        <w:trPr>
          <w:trHeight w:val="20"/>
        </w:trPr>
        <w:tc>
          <w:tcPr>
            <w:tcW w:w="2660" w:type="dxa"/>
            <w:shd w:val="clear" w:color="auto" w:fill="auto"/>
            <w:noWrap/>
            <w:hideMark/>
          </w:tcPr>
          <w:p w14:paraId="6A7C7A35" w14:textId="77777777" w:rsidR="00B63DA4" w:rsidRPr="00B63DA4" w:rsidRDefault="00B63DA4" w:rsidP="00A97290">
            <w:pPr>
              <w:pStyle w:val="TAL"/>
              <w:rPr>
                <w:sz w:val="16"/>
              </w:rPr>
            </w:pPr>
            <w:r w:rsidRPr="00B63DA4">
              <w:rPr>
                <w:sz w:val="16"/>
              </w:rPr>
              <w:t>SHAH, Sapan</w:t>
            </w:r>
          </w:p>
        </w:tc>
        <w:tc>
          <w:tcPr>
            <w:tcW w:w="2977" w:type="dxa"/>
            <w:shd w:val="clear" w:color="auto" w:fill="auto"/>
            <w:noWrap/>
            <w:hideMark/>
          </w:tcPr>
          <w:p w14:paraId="4469209D" w14:textId="77777777" w:rsidR="00B63DA4" w:rsidRPr="00B63DA4" w:rsidRDefault="00B63DA4" w:rsidP="00A97290">
            <w:pPr>
              <w:pStyle w:val="TAL"/>
              <w:rPr>
                <w:sz w:val="16"/>
              </w:rPr>
            </w:pPr>
            <w:r w:rsidRPr="00B63DA4">
              <w:rPr>
                <w:sz w:val="16"/>
              </w:rPr>
              <w:t>Samsung Electronics Romania</w:t>
            </w:r>
          </w:p>
        </w:tc>
        <w:tc>
          <w:tcPr>
            <w:tcW w:w="1984" w:type="dxa"/>
            <w:shd w:val="clear" w:color="auto" w:fill="auto"/>
            <w:noWrap/>
            <w:hideMark/>
          </w:tcPr>
          <w:p w14:paraId="10150D51" w14:textId="77777777" w:rsidR="00B63DA4" w:rsidRPr="00B63DA4" w:rsidRDefault="00B63DA4" w:rsidP="00A97290">
            <w:pPr>
              <w:pStyle w:val="TAL"/>
              <w:rPr>
                <w:sz w:val="16"/>
              </w:rPr>
            </w:pPr>
            <w:r w:rsidRPr="00B63DA4">
              <w:rPr>
                <w:sz w:val="16"/>
              </w:rPr>
              <w:t>3GPPMEMBER (ETSI)</w:t>
            </w:r>
          </w:p>
        </w:tc>
      </w:tr>
      <w:tr w:rsidR="00A97290" w:rsidRPr="00B63DA4" w14:paraId="1801B277" w14:textId="77777777" w:rsidTr="00A97290">
        <w:trPr>
          <w:trHeight w:val="20"/>
        </w:trPr>
        <w:tc>
          <w:tcPr>
            <w:tcW w:w="2660" w:type="dxa"/>
            <w:shd w:val="clear" w:color="auto" w:fill="auto"/>
            <w:noWrap/>
            <w:hideMark/>
          </w:tcPr>
          <w:p w14:paraId="00C0469A" w14:textId="77777777" w:rsidR="00B63DA4" w:rsidRPr="00B63DA4" w:rsidRDefault="00B63DA4" w:rsidP="00A97290">
            <w:pPr>
              <w:pStyle w:val="TAL"/>
              <w:rPr>
                <w:sz w:val="16"/>
              </w:rPr>
            </w:pPr>
            <w:r w:rsidRPr="00B63DA4">
              <w:rPr>
                <w:sz w:val="16"/>
              </w:rPr>
              <w:t>SHAHIN, Mamdoh</w:t>
            </w:r>
          </w:p>
        </w:tc>
        <w:tc>
          <w:tcPr>
            <w:tcW w:w="2977" w:type="dxa"/>
            <w:shd w:val="clear" w:color="auto" w:fill="auto"/>
            <w:noWrap/>
            <w:hideMark/>
          </w:tcPr>
          <w:p w14:paraId="6B6141A2" w14:textId="77777777" w:rsidR="00B63DA4" w:rsidRPr="00B63DA4" w:rsidRDefault="00B63DA4" w:rsidP="00A97290">
            <w:pPr>
              <w:pStyle w:val="TAL"/>
              <w:rPr>
                <w:sz w:val="16"/>
              </w:rPr>
            </w:pPr>
            <w:r w:rsidRPr="00B63DA4">
              <w:rPr>
                <w:sz w:val="16"/>
              </w:rPr>
              <w:t>Nokia Corporation</w:t>
            </w:r>
          </w:p>
        </w:tc>
        <w:tc>
          <w:tcPr>
            <w:tcW w:w="1984" w:type="dxa"/>
            <w:shd w:val="clear" w:color="auto" w:fill="auto"/>
            <w:noWrap/>
            <w:hideMark/>
          </w:tcPr>
          <w:p w14:paraId="0D1FCCD5" w14:textId="77777777" w:rsidR="00B63DA4" w:rsidRPr="00B63DA4" w:rsidRDefault="00B63DA4" w:rsidP="00A97290">
            <w:pPr>
              <w:pStyle w:val="TAL"/>
              <w:rPr>
                <w:sz w:val="16"/>
              </w:rPr>
            </w:pPr>
            <w:r w:rsidRPr="00B63DA4">
              <w:rPr>
                <w:sz w:val="16"/>
              </w:rPr>
              <w:t>3GPPMEMBER (ETSI)</w:t>
            </w:r>
          </w:p>
        </w:tc>
      </w:tr>
      <w:tr w:rsidR="00A97290" w:rsidRPr="00B63DA4" w14:paraId="566DBF2A" w14:textId="77777777" w:rsidTr="00A97290">
        <w:trPr>
          <w:trHeight w:val="20"/>
        </w:trPr>
        <w:tc>
          <w:tcPr>
            <w:tcW w:w="2660" w:type="dxa"/>
            <w:shd w:val="clear" w:color="auto" w:fill="auto"/>
            <w:noWrap/>
            <w:hideMark/>
          </w:tcPr>
          <w:p w14:paraId="142843B8" w14:textId="77777777" w:rsidR="00B63DA4" w:rsidRPr="00B63DA4" w:rsidRDefault="00B63DA4" w:rsidP="00A97290">
            <w:pPr>
              <w:pStyle w:val="TAL"/>
              <w:rPr>
                <w:sz w:val="16"/>
              </w:rPr>
            </w:pPr>
            <w:r w:rsidRPr="00B63DA4">
              <w:rPr>
                <w:sz w:val="16"/>
              </w:rPr>
              <w:t>SHAILENDRA, Samar</w:t>
            </w:r>
          </w:p>
        </w:tc>
        <w:tc>
          <w:tcPr>
            <w:tcW w:w="2977" w:type="dxa"/>
            <w:shd w:val="clear" w:color="auto" w:fill="auto"/>
            <w:noWrap/>
            <w:hideMark/>
          </w:tcPr>
          <w:p w14:paraId="67BA9E11" w14:textId="77777777" w:rsidR="00B63DA4" w:rsidRPr="00B63DA4" w:rsidRDefault="00B63DA4" w:rsidP="00A97290">
            <w:pPr>
              <w:pStyle w:val="TAL"/>
              <w:rPr>
                <w:sz w:val="16"/>
              </w:rPr>
            </w:pPr>
            <w:r w:rsidRPr="00B63DA4">
              <w:rPr>
                <w:sz w:val="16"/>
              </w:rPr>
              <w:t>Intel Technology India Pvt Ltd</w:t>
            </w:r>
          </w:p>
        </w:tc>
        <w:tc>
          <w:tcPr>
            <w:tcW w:w="1984" w:type="dxa"/>
            <w:shd w:val="clear" w:color="auto" w:fill="auto"/>
            <w:noWrap/>
            <w:hideMark/>
          </w:tcPr>
          <w:p w14:paraId="7D4EE32A" w14:textId="77777777" w:rsidR="00B63DA4" w:rsidRPr="00B63DA4" w:rsidRDefault="00B63DA4" w:rsidP="00A97290">
            <w:pPr>
              <w:pStyle w:val="TAL"/>
              <w:rPr>
                <w:sz w:val="16"/>
              </w:rPr>
            </w:pPr>
            <w:r w:rsidRPr="00B63DA4">
              <w:rPr>
                <w:sz w:val="16"/>
              </w:rPr>
              <w:t>3GPPMEMBER (TSDSI)</w:t>
            </w:r>
          </w:p>
        </w:tc>
      </w:tr>
      <w:tr w:rsidR="00A97290" w:rsidRPr="00B63DA4" w14:paraId="5294D700" w14:textId="77777777" w:rsidTr="00A97290">
        <w:trPr>
          <w:trHeight w:val="20"/>
        </w:trPr>
        <w:tc>
          <w:tcPr>
            <w:tcW w:w="2660" w:type="dxa"/>
            <w:shd w:val="clear" w:color="auto" w:fill="auto"/>
            <w:noWrap/>
            <w:hideMark/>
          </w:tcPr>
          <w:p w14:paraId="4B4B804E" w14:textId="77777777" w:rsidR="00B63DA4" w:rsidRPr="00B63DA4" w:rsidRDefault="00B63DA4" w:rsidP="00A97290">
            <w:pPr>
              <w:pStyle w:val="TAL"/>
              <w:rPr>
                <w:sz w:val="16"/>
              </w:rPr>
            </w:pPr>
            <w:r w:rsidRPr="00B63DA4">
              <w:rPr>
                <w:sz w:val="16"/>
              </w:rPr>
              <w:t>SHAN, Changhong</w:t>
            </w:r>
          </w:p>
        </w:tc>
        <w:tc>
          <w:tcPr>
            <w:tcW w:w="2977" w:type="dxa"/>
            <w:shd w:val="clear" w:color="auto" w:fill="auto"/>
            <w:noWrap/>
            <w:hideMark/>
          </w:tcPr>
          <w:p w14:paraId="2A860635" w14:textId="77777777" w:rsidR="00B63DA4" w:rsidRPr="00B63DA4" w:rsidRDefault="00B63DA4" w:rsidP="00A97290">
            <w:pPr>
              <w:pStyle w:val="TAL"/>
              <w:rPr>
                <w:sz w:val="16"/>
              </w:rPr>
            </w:pPr>
            <w:r w:rsidRPr="00B63DA4">
              <w:rPr>
                <w:sz w:val="16"/>
              </w:rPr>
              <w:t>Intel China Ltd.</w:t>
            </w:r>
          </w:p>
        </w:tc>
        <w:tc>
          <w:tcPr>
            <w:tcW w:w="1984" w:type="dxa"/>
            <w:shd w:val="clear" w:color="auto" w:fill="auto"/>
            <w:noWrap/>
            <w:hideMark/>
          </w:tcPr>
          <w:p w14:paraId="72A8D8DF" w14:textId="77777777" w:rsidR="00B63DA4" w:rsidRPr="00B63DA4" w:rsidRDefault="00B63DA4" w:rsidP="00A97290">
            <w:pPr>
              <w:pStyle w:val="TAL"/>
              <w:rPr>
                <w:sz w:val="16"/>
              </w:rPr>
            </w:pPr>
            <w:r w:rsidRPr="00B63DA4">
              <w:rPr>
                <w:sz w:val="16"/>
              </w:rPr>
              <w:t>3GPPMEMBER (CCSA)</w:t>
            </w:r>
          </w:p>
        </w:tc>
      </w:tr>
      <w:tr w:rsidR="00A97290" w:rsidRPr="00B63DA4" w14:paraId="6543CE87" w14:textId="77777777" w:rsidTr="00A97290">
        <w:trPr>
          <w:trHeight w:val="20"/>
        </w:trPr>
        <w:tc>
          <w:tcPr>
            <w:tcW w:w="2660" w:type="dxa"/>
            <w:shd w:val="clear" w:color="auto" w:fill="auto"/>
            <w:noWrap/>
            <w:hideMark/>
          </w:tcPr>
          <w:p w14:paraId="3308FBBC" w14:textId="77777777" w:rsidR="00B63DA4" w:rsidRPr="00B63DA4" w:rsidRDefault="00B63DA4" w:rsidP="00A97290">
            <w:pPr>
              <w:pStyle w:val="TAL"/>
              <w:rPr>
                <w:sz w:val="16"/>
              </w:rPr>
            </w:pPr>
            <w:r w:rsidRPr="00B63DA4">
              <w:rPr>
                <w:sz w:val="16"/>
              </w:rPr>
              <w:t>SHANG, zhengyi</w:t>
            </w:r>
          </w:p>
        </w:tc>
        <w:tc>
          <w:tcPr>
            <w:tcW w:w="2977" w:type="dxa"/>
            <w:shd w:val="clear" w:color="auto" w:fill="auto"/>
            <w:noWrap/>
            <w:hideMark/>
          </w:tcPr>
          <w:p w14:paraId="7AAE21E0" w14:textId="77777777" w:rsidR="00B63DA4" w:rsidRPr="00B63DA4" w:rsidRDefault="00B63DA4" w:rsidP="00A97290">
            <w:pPr>
              <w:pStyle w:val="TAL"/>
              <w:rPr>
                <w:sz w:val="16"/>
              </w:rPr>
            </w:pPr>
            <w:r w:rsidRPr="00B63DA4">
              <w:rPr>
                <w:sz w:val="16"/>
              </w:rPr>
              <w:t>Xiaomi EV Technology</w:t>
            </w:r>
          </w:p>
        </w:tc>
        <w:tc>
          <w:tcPr>
            <w:tcW w:w="1984" w:type="dxa"/>
            <w:shd w:val="clear" w:color="auto" w:fill="auto"/>
            <w:noWrap/>
            <w:hideMark/>
          </w:tcPr>
          <w:p w14:paraId="055692A1" w14:textId="77777777" w:rsidR="00B63DA4" w:rsidRPr="00B63DA4" w:rsidRDefault="00B63DA4" w:rsidP="00A97290">
            <w:pPr>
              <w:pStyle w:val="TAL"/>
              <w:rPr>
                <w:sz w:val="16"/>
              </w:rPr>
            </w:pPr>
            <w:r w:rsidRPr="00B63DA4">
              <w:rPr>
                <w:sz w:val="16"/>
              </w:rPr>
              <w:t>3GPPMEMBER (CCSA)</w:t>
            </w:r>
          </w:p>
        </w:tc>
      </w:tr>
      <w:tr w:rsidR="00A97290" w:rsidRPr="00B63DA4" w14:paraId="28007836" w14:textId="77777777" w:rsidTr="00A97290">
        <w:trPr>
          <w:trHeight w:val="20"/>
        </w:trPr>
        <w:tc>
          <w:tcPr>
            <w:tcW w:w="2660" w:type="dxa"/>
            <w:shd w:val="clear" w:color="auto" w:fill="auto"/>
            <w:noWrap/>
            <w:hideMark/>
          </w:tcPr>
          <w:p w14:paraId="7556F90A" w14:textId="77777777" w:rsidR="00B63DA4" w:rsidRPr="00B63DA4" w:rsidRDefault="00B63DA4" w:rsidP="00A97290">
            <w:pPr>
              <w:pStyle w:val="TAL"/>
              <w:rPr>
                <w:sz w:val="16"/>
              </w:rPr>
            </w:pPr>
            <w:r w:rsidRPr="00B63DA4">
              <w:rPr>
                <w:sz w:val="16"/>
              </w:rPr>
              <w:t>SHEN, Yang</w:t>
            </w:r>
          </w:p>
        </w:tc>
        <w:tc>
          <w:tcPr>
            <w:tcW w:w="2977" w:type="dxa"/>
            <w:shd w:val="clear" w:color="auto" w:fill="auto"/>
            <w:noWrap/>
            <w:hideMark/>
          </w:tcPr>
          <w:p w14:paraId="249CF955" w14:textId="77777777" w:rsidR="00B63DA4" w:rsidRPr="00B63DA4" w:rsidRDefault="00B63DA4" w:rsidP="00A97290">
            <w:pPr>
              <w:pStyle w:val="TAL"/>
              <w:rPr>
                <w:sz w:val="16"/>
              </w:rPr>
            </w:pPr>
            <w:r w:rsidRPr="00B63DA4">
              <w:rPr>
                <w:sz w:val="16"/>
              </w:rPr>
              <w:t>Beijing Xiaomi Mobile Software</w:t>
            </w:r>
          </w:p>
        </w:tc>
        <w:tc>
          <w:tcPr>
            <w:tcW w:w="1984" w:type="dxa"/>
            <w:shd w:val="clear" w:color="auto" w:fill="auto"/>
            <w:noWrap/>
            <w:hideMark/>
          </w:tcPr>
          <w:p w14:paraId="3515FFBB" w14:textId="77777777" w:rsidR="00B63DA4" w:rsidRPr="00B63DA4" w:rsidRDefault="00B63DA4" w:rsidP="00A97290">
            <w:pPr>
              <w:pStyle w:val="TAL"/>
              <w:rPr>
                <w:sz w:val="16"/>
              </w:rPr>
            </w:pPr>
            <w:r w:rsidRPr="00B63DA4">
              <w:rPr>
                <w:sz w:val="16"/>
              </w:rPr>
              <w:t>3GPPMEMBER (CCSA)</w:t>
            </w:r>
          </w:p>
        </w:tc>
      </w:tr>
      <w:tr w:rsidR="00A97290" w:rsidRPr="00B63DA4" w14:paraId="22861D52" w14:textId="77777777" w:rsidTr="00A97290">
        <w:trPr>
          <w:trHeight w:val="20"/>
        </w:trPr>
        <w:tc>
          <w:tcPr>
            <w:tcW w:w="2660" w:type="dxa"/>
            <w:shd w:val="clear" w:color="auto" w:fill="auto"/>
            <w:noWrap/>
            <w:hideMark/>
          </w:tcPr>
          <w:p w14:paraId="351069D6" w14:textId="77777777" w:rsidR="00B63DA4" w:rsidRPr="00B63DA4" w:rsidRDefault="00B63DA4" w:rsidP="00A97290">
            <w:pPr>
              <w:pStyle w:val="TAL"/>
              <w:rPr>
                <w:sz w:val="16"/>
              </w:rPr>
            </w:pPr>
            <w:r w:rsidRPr="00B63DA4">
              <w:rPr>
                <w:sz w:val="16"/>
              </w:rPr>
              <w:t>SHI, Xiaoyan</w:t>
            </w:r>
          </w:p>
        </w:tc>
        <w:tc>
          <w:tcPr>
            <w:tcW w:w="2977" w:type="dxa"/>
            <w:shd w:val="clear" w:color="auto" w:fill="auto"/>
            <w:noWrap/>
            <w:hideMark/>
          </w:tcPr>
          <w:p w14:paraId="51B915C0" w14:textId="77777777" w:rsidR="00B63DA4" w:rsidRPr="00B63DA4" w:rsidRDefault="00B63DA4" w:rsidP="00A97290">
            <w:pPr>
              <w:pStyle w:val="TAL"/>
              <w:rPr>
                <w:sz w:val="16"/>
              </w:rPr>
            </w:pPr>
            <w:r w:rsidRPr="00B63DA4">
              <w:rPr>
                <w:sz w:val="16"/>
              </w:rPr>
              <w:t>Intel Ireland</w:t>
            </w:r>
          </w:p>
        </w:tc>
        <w:tc>
          <w:tcPr>
            <w:tcW w:w="1984" w:type="dxa"/>
            <w:shd w:val="clear" w:color="auto" w:fill="auto"/>
            <w:noWrap/>
            <w:hideMark/>
          </w:tcPr>
          <w:p w14:paraId="44844CE1" w14:textId="77777777" w:rsidR="00B63DA4" w:rsidRPr="00B63DA4" w:rsidRDefault="00B63DA4" w:rsidP="00A97290">
            <w:pPr>
              <w:pStyle w:val="TAL"/>
              <w:rPr>
                <w:sz w:val="16"/>
              </w:rPr>
            </w:pPr>
            <w:r w:rsidRPr="00B63DA4">
              <w:rPr>
                <w:sz w:val="16"/>
              </w:rPr>
              <w:t>3GPPMEMBER (ETSI)</w:t>
            </w:r>
          </w:p>
        </w:tc>
      </w:tr>
      <w:tr w:rsidR="00A97290" w:rsidRPr="00B63DA4" w14:paraId="0A5F8188" w14:textId="77777777" w:rsidTr="00A97290">
        <w:trPr>
          <w:trHeight w:val="20"/>
        </w:trPr>
        <w:tc>
          <w:tcPr>
            <w:tcW w:w="2660" w:type="dxa"/>
            <w:shd w:val="clear" w:color="auto" w:fill="auto"/>
            <w:noWrap/>
            <w:hideMark/>
          </w:tcPr>
          <w:p w14:paraId="0E1F9481" w14:textId="77777777" w:rsidR="00B63DA4" w:rsidRPr="00B63DA4" w:rsidRDefault="00B63DA4" w:rsidP="00A97290">
            <w:pPr>
              <w:pStyle w:val="TAL"/>
              <w:rPr>
                <w:sz w:val="16"/>
              </w:rPr>
            </w:pPr>
            <w:r w:rsidRPr="00B63DA4">
              <w:rPr>
                <w:sz w:val="16"/>
              </w:rPr>
              <w:t>SHU, Lin</w:t>
            </w:r>
          </w:p>
        </w:tc>
        <w:tc>
          <w:tcPr>
            <w:tcW w:w="2977" w:type="dxa"/>
            <w:shd w:val="clear" w:color="auto" w:fill="auto"/>
            <w:noWrap/>
            <w:hideMark/>
          </w:tcPr>
          <w:p w14:paraId="6C90D7CD" w14:textId="77777777" w:rsidR="00B63DA4" w:rsidRPr="00B63DA4" w:rsidRDefault="00B63DA4" w:rsidP="00A97290">
            <w:pPr>
              <w:pStyle w:val="TAL"/>
              <w:rPr>
                <w:sz w:val="16"/>
              </w:rPr>
            </w:pPr>
            <w:r w:rsidRPr="00B63DA4">
              <w:rPr>
                <w:sz w:val="16"/>
              </w:rPr>
              <w:t>Huawei Device Co., Ltd</w:t>
            </w:r>
          </w:p>
        </w:tc>
        <w:tc>
          <w:tcPr>
            <w:tcW w:w="1984" w:type="dxa"/>
            <w:shd w:val="clear" w:color="auto" w:fill="auto"/>
            <w:noWrap/>
            <w:hideMark/>
          </w:tcPr>
          <w:p w14:paraId="0BB3C37E" w14:textId="77777777" w:rsidR="00B63DA4" w:rsidRPr="00B63DA4" w:rsidRDefault="00B63DA4" w:rsidP="00A97290">
            <w:pPr>
              <w:pStyle w:val="TAL"/>
              <w:rPr>
                <w:sz w:val="16"/>
              </w:rPr>
            </w:pPr>
            <w:r w:rsidRPr="00B63DA4">
              <w:rPr>
                <w:sz w:val="16"/>
              </w:rPr>
              <w:t>3GPPMEMBER (CCSA)</w:t>
            </w:r>
          </w:p>
        </w:tc>
      </w:tr>
      <w:tr w:rsidR="00A97290" w:rsidRPr="00B63DA4" w14:paraId="7F385BBD" w14:textId="77777777" w:rsidTr="00A97290">
        <w:trPr>
          <w:trHeight w:val="20"/>
        </w:trPr>
        <w:tc>
          <w:tcPr>
            <w:tcW w:w="2660" w:type="dxa"/>
            <w:shd w:val="clear" w:color="auto" w:fill="auto"/>
            <w:noWrap/>
            <w:hideMark/>
          </w:tcPr>
          <w:p w14:paraId="0CF90032" w14:textId="77777777" w:rsidR="00B63DA4" w:rsidRPr="00B63DA4" w:rsidRDefault="00B63DA4" w:rsidP="00A97290">
            <w:pPr>
              <w:pStyle w:val="TAL"/>
              <w:rPr>
                <w:sz w:val="16"/>
              </w:rPr>
            </w:pPr>
            <w:r w:rsidRPr="00B63DA4">
              <w:rPr>
                <w:sz w:val="16"/>
              </w:rPr>
              <w:t>SINHA, UTSAV</w:t>
            </w:r>
          </w:p>
        </w:tc>
        <w:tc>
          <w:tcPr>
            <w:tcW w:w="2977" w:type="dxa"/>
            <w:shd w:val="clear" w:color="auto" w:fill="auto"/>
            <w:noWrap/>
            <w:hideMark/>
          </w:tcPr>
          <w:p w14:paraId="47894412" w14:textId="77777777" w:rsidR="00B63DA4" w:rsidRPr="00B63DA4" w:rsidRDefault="00B63DA4" w:rsidP="00A97290">
            <w:pPr>
              <w:pStyle w:val="TAL"/>
              <w:rPr>
                <w:sz w:val="16"/>
              </w:rPr>
            </w:pPr>
            <w:r w:rsidRPr="00B63DA4">
              <w:rPr>
                <w:sz w:val="16"/>
              </w:rPr>
              <w:t>Samsung Guangzhou Mobile R&amp;D</w:t>
            </w:r>
          </w:p>
        </w:tc>
        <w:tc>
          <w:tcPr>
            <w:tcW w:w="1984" w:type="dxa"/>
            <w:shd w:val="clear" w:color="auto" w:fill="auto"/>
            <w:noWrap/>
            <w:hideMark/>
          </w:tcPr>
          <w:p w14:paraId="7805526F" w14:textId="77777777" w:rsidR="00B63DA4" w:rsidRPr="00B63DA4" w:rsidRDefault="00B63DA4" w:rsidP="00A97290">
            <w:pPr>
              <w:pStyle w:val="TAL"/>
              <w:rPr>
                <w:sz w:val="16"/>
              </w:rPr>
            </w:pPr>
            <w:r w:rsidRPr="00B63DA4">
              <w:rPr>
                <w:sz w:val="16"/>
              </w:rPr>
              <w:t>3GPPMEMBER (CCSA)</w:t>
            </w:r>
          </w:p>
        </w:tc>
      </w:tr>
      <w:tr w:rsidR="00A97290" w:rsidRPr="00B63DA4" w14:paraId="52458180" w14:textId="77777777" w:rsidTr="00A97290">
        <w:trPr>
          <w:trHeight w:val="20"/>
        </w:trPr>
        <w:tc>
          <w:tcPr>
            <w:tcW w:w="2660" w:type="dxa"/>
            <w:shd w:val="clear" w:color="auto" w:fill="auto"/>
            <w:noWrap/>
            <w:hideMark/>
          </w:tcPr>
          <w:p w14:paraId="302465C3" w14:textId="77777777" w:rsidR="00B63DA4" w:rsidRPr="00B63DA4" w:rsidRDefault="00B63DA4" w:rsidP="00A97290">
            <w:pPr>
              <w:pStyle w:val="TAL"/>
              <w:rPr>
                <w:sz w:val="16"/>
              </w:rPr>
            </w:pPr>
            <w:r w:rsidRPr="00B63DA4">
              <w:rPr>
                <w:sz w:val="16"/>
              </w:rPr>
              <w:t>SONG, Yue</w:t>
            </w:r>
          </w:p>
        </w:tc>
        <w:tc>
          <w:tcPr>
            <w:tcW w:w="2977" w:type="dxa"/>
            <w:shd w:val="clear" w:color="auto" w:fill="auto"/>
            <w:noWrap/>
            <w:hideMark/>
          </w:tcPr>
          <w:p w14:paraId="7F60A64E" w14:textId="77777777" w:rsidR="00B63DA4" w:rsidRPr="00B63DA4" w:rsidRDefault="00B63DA4" w:rsidP="00A97290">
            <w:pPr>
              <w:pStyle w:val="TAL"/>
              <w:rPr>
                <w:sz w:val="16"/>
              </w:rPr>
            </w:pPr>
            <w:r w:rsidRPr="00B63DA4">
              <w:rPr>
                <w:sz w:val="16"/>
              </w:rPr>
              <w:t>China Mobile Com. Corporation</w:t>
            </w:r>
          </w:p>
        </w:tc>
        <w:tc>
          <w:tcPr>
            <w:tcW w:w="1984" w:type="dxa"/>
            <w:shd w:val="clear" w:color="auto" w:fill="auto"/>
            <w:noWrap/>
            <w:hideMark/>
          </w:tcPr>
          <w:p w14:paraId="39D8EE94" w14:textId="77777777" w:rsidR="00B63DA4" w:rsidRPr="00B63DA4" w:rsidRDefault="00B63DA4" w:rsidP="00A97290">
            <w:pPr>
              <w:pStyle w:val="TAL"/>
              <w:rPr>
                <w:sz w:val="16"/>
              </w:rPr>
            </w:pPr>
            <w:r w:rsidRPr="00B63DA4">
              <w:rPr>
                <w:sz w:val="16"/>
              </w:rPr>
              <w:t>3GPPMEMBER (CCSA)</w:t>
            </w:r>
          </w:p>
        </w:tc>
      </w:tr>
      <w:tr w:rsidR="00A97290" w:rsidRPr="00B63DA4" w14:paraId="2224F66E" w14:textId="77777777" w:rsidTr="00A97290">
        <w:trPr>
          <w:trHeight w:val="20"/>
        </w:trPr>
        <w:tc>
          <w:tcPr>
            <w:tcW w:w="2660" w:type="dxa"/>
            <w:shd w:val="clear" w:color="auto" w:fill="auto"/>
            <w:noWrap/>
            <w:hideMark/>
          </w:tcPr>
          <w:p w14:paraId="4F85EE41" w14:textId="77777777" w:rsidR="00B63DA4" w:rsidRPr="00B63DA4" w:rsidRDefault="00B63DA4" w:rsidP="00A97290">
            <w:pPr>
              <w:pStyle w:val="TAL"/>
              <w:rPr>
                <w:sz w:val="16"/>
              </w:rPr>
            </w:pPr>
            <w:r w:rsidRPr="00B63DA4">
              <w:rPr>
                <w:sz w:val="16"/>
              </w:rPr>
              <w:t>SRINIVASAN, Suresh</w:t>
            </w:r>
          </w:p>
        </w:tc>
        <w:tc>
          <w:tcPr>
            <w:tcW w:w="2977" w:type="dxa"/>
            <w:shd w:val="clear" w:color="auto" w:fill="auto"/>
            <w:noWrap/>
            <w:hideMark/>
          </w:tcPr>
          <w:p w14:paraId="60121CE3" w14:textId="77777777" w:rsidR="00B63DA4" w:rsidRPr="00B63DA4" w:rsidRDefault="00B63DA4" w:rsidP="00A97290">
            <w:pPr>
              <w:pStyle w:val="TAL"/>
              <w:rPr>
                <w:sz w:val="16"/>
              </w:rPr>
            </w:pPr>
            <w:r w:rsidRPr="00B63DA4">
              <w:rPr>
                <w:sz w:val="16"/>
              </w:rPr>
              <w:t>Intel K.K.</w:t>
            </w:r>
          </w:p>
        </w:tc>
        <w:tc>
          <w:tcPr>
            <w:tcW w:w="1984" w:type="dxa"/>
            <w:shd w:val="clear" w:color="auto" w:fill="auto"/>
            <w:noWrap/>
            <w:hideMark/>
          </w:tcPr>
          <w:p w14:paraId="31EB122C" w14:textId="77777777" w:rsidR="00B63DA4" w:rsidRPr="00B63DA4" w:rsidRDefault="00B63DA4" w:rsidP="00A97290">
            <w:pPr>
              <w:pStyle w:val="TAL"/>
              <w:rPr>
                <w:sz w:val="16"/>
              </w:rPr>
            </w:pPr>
            <w:r w:rsidRPr="00B63DA4">
              <w:rPr>
                <w:sz w:val="16"/>
              </w:rPr>
              <w:t>3GPPMEMBER (ARIB)</w:t>
            </w:r>
          </w:p>
        </w:tc>
      </w:tr>
      <w:tr w:rsidR="00A97290" w:rsidRPr="00B63DA4" w14:paraId="307E1857" w14:textId="77777777" w:rsidTr="00A97290">
        <w:trPr>
          <w:trHeight w:val="20"/>
        </w:trPr>
        <w:tc>
          <w:tcPr>
            <w:tcW w:w="2660" w:type="dxa"/>
            <w:shd w:val="clear" w:color="auto" w:fill="auto"/>
            <w:noWrap/>
            <w:hideMark/>
          </w:tcPr>
          <w:p w14:paraId="7F0EA8A2" w14:textId="77777777" w:rsidR="00B63DA4" w:rsidRPr="00B63DA4" w:rsidRDefault="00B63DA4" w:rsidP="00A97290">
            <w:pPr>
              <w:pStyle w:val="TAL"/>
              <w:rPr>
                <w:sz w:val="16"/>
              </w:rPr>
            </w:pPr>
            <w:r w:rsidRPr="00B63DA4">
              <w:rPr>
                <w:sz w:val="16"/>
              </w:rPr>
              <w:t>STARSINIC, Michael</w:t>
            </w:r>
          </w:p>
        </w:tc>
        <w:tc>
          <w:tcPr>
            <w:tcW w:w="2977" w:type="dxa"/>
            <w:shd w:val="clear" w:color="auto" w:fill="auto"/>
            <w:noWrap/>
            <w:hideMark/>
          </w:tcPr>
          <w:p w14:paraId="70684469" w14:textId="77777777" w:rsidR="00B63DA4" w:rsidRPr="00B63DA4" w:rsidRDefault="00B63DA4" w:rsidP="00A97290">
            <w:pPr>
              <w:pStyle w:val="TAL"/>
              <w:rPr>
                <w:sz w:val="16"/>
              </w:rPr>
            </w:pPr>
            <w:r w:rsidRPr="00B63DA4">
              <w:rPr>
                <w:sz w:val="16"/>
              </w:rPr>
              <w:t>InterDigital France R&amp;D, SAS</w:t>
            </w:r>
          </w:p>
        </w:tc>
        <w:tc>
          <w:tcPr>
            <w:tcW w:w="1984" w:type="dxa"/>
            <w:shd w:val="clear" w:color="auto" w:fill="auto"/>
            <w:noWrap/>
            <w:hideMark/>
          </w:tcPr>
          <w:p w14:paraId="6B157032" w14:textId="77777777" w:rsidR="00B63DA4" w:rsidRPr="00B63DA4" w:rsidRDefault="00B63DA4" w:rsidP="00A97290">
            <w:pPr>
              <w:pStyle w:val="TAL"/>
              <w:rPr>
                <w:sz w:val="16"/>
              </w:rPr>
            </w:pPr>
            <w:r w:rsidRPr="00B63DA4">
              <w:rPr>
                <w:sz w:val="16"/>
              </w:rPr>
              <w:t>3GPPMEMBER (ETSI)</w:t>
            </w:r>
          </w:p>
        </w:tc>
      </w:tr>
      <w:tr w:rsidR="00A97290" w:rsidRPr="00B63DA4" w14:paraId="2D54F529" w14:textId="77777777" w:rsidTr="00A97290">
        <w:trPr>
          <w:trHeight w:val="20"/>
        </w:trPr>
        <w:tc>
          <w:tcPr>
            <w:tcW w:w="2660" w:type="dxa"/>
            <w:shd w:val="clear" w:color="auto" w:fill="auto"/>
            <w:noWrap/>
            <w:hideMark/>
          </w:tcPr>
          <w:p w14:paraId="707883EA" w14:textId="77777777" w:rsidR="00B63DA4" w:rsidRPr="00B63DA4" w:rsidRDefault="00B63DA4" w:rsidP="00A97290">
            <w:pPr>
              <w:pStyle w:val="TAL"/>
              <w:rPr>
                <w:sz w:val="16"/>
              </w:rPr>
            </w:pPr>
            <w:r w:rsidRPr="00B63DA4">
              <w:rPr>
                <w:sz w:val="16"/>
              </w:rPr>
              <w:t>STOJANOVSKI, Saso</w:t>
            </w:r>
          </w:p>
        </w:tc>
        <w:tc>
          <w:tcPr>
            <w:tcW w:w="2977" w:type="dxa"/>
            <w:shd w:val="clear" w:color="auto" w:fill="auto"/>
            <w:noWrap/>
            <w:hideMark/>
          </w:tcPr>
          <w:p w14:paraId="5A699EB1" w14:textId="77777777" w:rsidR="00B63DA4" w:rsidRPr="00B63DA4" w:rsidRDefault="00B63DA4" w:rsidP="00A97290">
            <w:pPr>
              <w:pStyle w:val="TAL"/>
              <w:rPr>
                <w:sz w:val="16"/>
              </w:rPr>
            </w:pPr>
            <w:r w:rsidRPr="00B63DA4">
              <w:rPr>
                <w:sz w:val="16"/>
              </w:rPr>
              <w:t>Intel Finland Oy</w:t>
            </w:r>
          </w:p>
        </w:tc>
        <w:tc>
          <w:tcPr>
            <w:tcW w:w="1984" w:type="dxa"/>
            <w:shd w:val="clear" w:color="auto" w:fill="auto"/>
            <w:noWrap/>
            <w:hideMark/>
          </w:tcPr>
          <w:p w14:paraId="20F9E1B7" w14:textId="77777777" w:rsidR="00B63DA4" w:rsidRPr="00B63DA4" w:rsidRDefault="00B63DA4" w:rsidP="00A97290">
            <w:pPr>
              <w:pStyle w:val="TAL"/>
              <w:rPr>
                <w:sz w:val="16"/>
              </w:rPr>
            </w:pPr>
            <w:r w:rsidRPr="00B63DA4">
              <w:rPr>
                <w:sz w:val="16"/>
              </w:rPr>
              <w:t>3GPPMEMBER (ETSI)</w:t>
            </w:r>
          </w:p>
        </w:tc>
      </w:tr>
      <w:tr w:rsidR="00A97290" w:rsidRPr="00B63DA4" w14:paraId="359301E7" w14:textId="77777777" w:rsidTr="00A97290">
        <w:trPr>
          <w:trHeight w:val="20"/>
        </w:trPr>
        <w:tc>
          <w:tcPr>
            <w:tcW w:w="2660" w:type="dxa"/>
            <w:shd w:val="clear" w:color="auto" w:fill="auto"/>
            <w:noWrap/>
            <w:hideMark/>
          </w:tcPr>
          <w:p w14:paraId="2F4DEAE8" w14:textId="77777777" w:rsidR="00B63DA4" w:rsidRPr="00B63DA4" w:rsidRDefault="00B63DA4" w:rsidP="00A97290">
            <w:pPr>
              <w:pStyle w:val="TAL"/>
              <w:rPr>
                <w:sz w:val="16"/>
              </w:rPr>
            </w:pPr>
            <w:r w:rsidRPr="00B63DA4">
              <w:rPr>
                <w:sz w:val="16"/>
              </w:rPr>
              <w:t>SUH, Kyungjoo Grace</w:t>
            </w:r>
          </w:p>
        </w:tc>
        <w:tc>
          <w:tcPr>
            <w:tcW w:w="2977" w:type="dxa"/>
            <w:shd w:val="clear" w:color="auto" w:fill="auto"/>
            <w:noWrap/>
            <w:hideMark/>
          </w:tcPr>
          <w:p w14:paraId="5B3984EC" w14:textId="77777777" w:rsidR="00B63DA4" w:rsidRPr="00B63DA4" w:rsidRDefault="00B63DA4" w:rsidP="00A97290">
            <w:pPr>
              <w:pStyle w:val="TAL"/>
              <w:rPr>
                <w:sz w:val="16"/>
              </w:rPr>
            </w:pPr>
            <w:r w:rsidRPr="00B63DA4">
              <w:rPr>
                <w:sz w:val="16"/>
              </w:rPr>
              <w:t>Samsung R&amp;D Institute UK</w:t>
            </w:r>
          </w:p>
        </w:tc>
        <w:tc>
          <w:tcPr>
            <w:tcW w:w="1984" w:type="dxa"/>
            <w:shd w:val="clear" w:color="auto" w:fill="auto"/>
            <w:noWrap/>
            <w:hideMark/>
          </w:tcPr>
          <w:p w14:paraId="48AD25E1" w14:textId="77777777" w:rsidR="00B63DA4" w:rsidRPr="00B63DA4" w:rsidRDefault="00B63DA4" w:rsidP="00A97290">
            <w:pPr>
              <w:pStyle w:val="TAL"/>
              <w:rPr>
                <w:sz w:val="16"/>
              </w:rPr>
            </w:pPr>
            <w:r w:rsidRPr="00B63DA4">
              <w:rPr>
                <w:sz w:val="16"/>
              </w:rPr>
              <w:t>3GPPMEMBER (ETSI)</w:t>
            </w:r>
          </w:p>
        </w:tc>
      </w:tr>
      <w:tr w:rsidR="00A97290" w:rsidRPr="00B63DA4" w14:paraId="443B6334" w14:textId="77777777" w:rsidTr="00A97290">
        <w:trPr>
          <w:trHeight w:val="20"/>
        </w:trPr>
        <w:tc>
          <w:tcPr>
            <w:tcW w:w="2660" w:type="dxa"/>
            <w:shd w:val="clear" w:color="auto" w:fill="auto"/>
            <w:noWrap/>
            <w:hideMark/>
          </w:tcPr>
          <w:p w14:paraId="63BCDA99" w14:textId="77777777" w:rsidR="00B63DA4" w:rsidRPr="00B63DA4" w:rsidRDefault="00B63DA4" w:rsidP="00A97290">
            <w:pPr>
              <w:pStyle w:val="TAL"/>
              <w:rPr>
                <w:sz w:val="16"/>
              </w:rPr>
            </w:pPr>
            <w:r w:rsidRPr="00B63DA4">
              <w:rPr>
                <w:sz w:val="16"/>
              </w:rPr>
              <w:t>SUN, Yue</w:t>
            </w:r>
          </w:p>
        </w:tc>
        <w:tc>
          <w:tcPr>
            <w:tcW w:w="2977" w:type="dxa"/>
            <w:shd w:val="clear" w:color="auto" w:fill="auto"/>
            <w:noWrap/>
            <w:hideMark/>
          </w:tcPr>
          <w:p w14:paraId="5F1B1E0F" w14:textId="77777777" w:rsidR="00B63DA4" w:rsidRPr="00B63DA4" w:rsidRDefault="00B63DA4" w:rsidP="00A97290">
            <w:pPr>
              <w:pStyle w:val="TAL"/>
              <w:rPr>
                <w:sz w:val="16"/>
              </w:rPr>
            </w:pPr>
            <w:r w:rsidRPr="00B63DA4">
              <w:rPr>
                <w:sz w:val="16"/>
              </w:rPr>
              <w:t>China Telecommunications</w:t>
            </w:r>
          </w:p>
        </w:tc>
        <w:tc>
          <w:tcPr>
            <w:tcW w:w="1984" w:type="dxa"/>
            <w:shd w:val="clear" w:color="auto" w:fill="auto"/>
            <w:noWrap/>
            <w:hideMark/>
          </w:tcPr>
          <w:p w14:paraId="2E5D16AB" w14:textId="77777777" w:rsidR="00B63DA4" w:rsidRPr="00B63DA4" w:rsidRDefault="00B63DA4" w:rsidP="00A97290">
            <w:pPr>
              <w:pStyle w:val="TAL"/>
              <w:rPr>
                <w:sz w:val="16"/>
              </w:rPr>
            </w:pPr>
            <w:r w:rsidRPr="00B63DA4">
              <w:rPr>
                <w:sz w:val="16"/>
              </w:rPr>
              <w:t>3GPPMEMBER (ETSI)</w:t>
            </w:r>
          </w:p>
        </w:tc>
      </w:tr>
      <w:tr w:rsidR="00A97290" w:rsidRPr="00B63DA4" w14:paraId="1FDC2F53" w14:textId="77777777" w:rsidTr="00A97290">
        <w:trPr>
          <w:trHeight w:val="20"/>
        </w:trPr>
        <w:tc>
          <w:tcPr>
            <w:tcW w:w="2660" w:type="dxa"/>
            <w:shd w:val="clear" w:color="auto" w:fill="auto"/>
            <w:noWrap/>
            <w:hideMark/>
          </w:tcPr>
          <w:p w14:paraId="3559ADDD" w14:textId="77777777" w:rsidR="00B63DA4" w:rsidRPr="00B63DA4" w:rsidRDefault="00B63DA4" w:rsidP="00A97290">
            <w:pPr>
              <w:pStyle w:val="TAL"/>
              <w:rPr>
                <w:sz w:val="16"/>
              </w:rPr>
            </w:pPr>
            <w:r w:rsidRPr="00B63DA4">
              <w:rPr>
                <w:sz w:val="16"/>
              </w:rPr>
              <w:t>TANGUDU, Narendranath Durga</w:t>
            </w:r>
          </w:p>
        </w:tc>
        <w:tc>
          <w:tcPr>
            <w:tcW w:w="2977" w:type="dxa"/>
            <w:shd w:val="clear" w:color="auto" w:fill="auto"/>
            <w:noWrap/>
            <w:hideMark/>
          </w:tcPr>
          <w:p w14:paraId="4C6FC74F" w14:textId="77777777" w:rsidR="00B63DA4" w:rsidRPr="00B63DA4" w:rsidRDefault="00B63DA4" w:rsidP="00A97290">
            <w:pPr>
              <w:pStyle w:val="TAL"/>
              <w:rPr>
                <w:sz w:val="16"/>
              </w:rPr>
            </w:pPr>
            <w:r w:rsidRPr="00B63DA4">
              <w:rPr>
                <w:sz w:val="16"/>
              </w:rPr>
              <w:t>Samsung Electronics Co., Ltd</w:t>
            </w:r>
          </w:p>
        </w:tc>
        <w:tc>
          <w:tcPr>
            <w:tcW w:w="1984" w:type="dxa"/>
            <w:shd w:val="clear" w:color="auto" w:fill="auto"/>
            <w:noWrap/>
            <w:hideMark/>
          </w:tcPr>
          <w:p w14:paraId="773DFB3C" w14:textId="77777777" w:rsidR="00B63DA4" w:rsidRPr="00B63DA4" w:rsidRDefault="00B63DA4" w:rsidP="00A97290">
            <w:pPr>
              <w:pStyle w:val="TAL"/>
              <w:rPr>
                <w:sz w:val="16"/>
              </w:rPr>
            </w:pPr>
            <w:r w:rsidRPr="00B63DA4">
              <w:rPr>
                <w:sz w:val="16"/>
              </w:rPr>
              <w:t>3GPPMEMBER (TTA)</w:t>
            </w:r>
          </w:p>
        </w:tc>
      </w:tr>
      <w:tr w:rsidR="00A97290" w:rsidRPr="00B63DA4" w14:paraId="2D42C08B" w14:textId="77777777" w:rsidTr="00A97290">
        <w:trPr>
          <w:trHeight w:val="20"/>
        </w:trPr>
        <w:tc>
          <w:tcPr>
            <w:tcW w:w="2660" w:type="dxa"/>
            <w:shd w:val="clear" w:color="auto" w:fill="auto"/>
            <w:noWrap/>
            <w:hideMark/>
          </w:tcPr>
          <w:p w14:paraId="5D1046D0" w14:textId="77777777" w:rsidR="00B63DA4" w:rsidRPr="00B63DA4" w:rsidRDefault="00B63DA4" w:rsidP="00A97290">
            <w:pPr>
              <w:pStyle w:val="TAL"/>
              <w:rPr>
                <w:sz w:val="16"/>
              </w:rPr>
            </w:pPr>
            <w:r w:rsidRPr="00B63DA4">
              <w:rPr>
                <w:sz w:val="16"/>
              </w:rPr>
              <w:t>WANG, Dan</w:t>
            </w:r>
          </w:p>
        </w:tc>
        <w:tc>
          <w:tcPr>
            <w:tcW w:w="2977" w:type="dxa"/>
            <w:shd w:val="clear" w:color="auto" w:fill="auto"/>
            <w:noWrap/>
            <w:hideMark/>
          </w:tcPr>
          <w:p w14:paraId="5479743A" w14:textId="77777777" w:rsidR="00B63DA4" w:rsidRPr="00B63DA4" w:rsidRDefault="00B63DA4" w:rsidP="00A97290">
            <w:pPr>
              <w:pStyle w:val="TAL"/>
              <w:rPr>
                <w:sz w:val="16"/>
              </w:rPr>
            </w:pPr>
            <w:r w:rsidRPr="00B63DA4">
              <w:rPr>
                <w:sz w:val="16"/>
              </w:rPr>
              <w:t>IPLOOK</w:t>
            </w:r>
          </w:p>
        </w:tc>
        <w:tc>
          <w:tcPr>
            <w:tcW w:w="1984" w:type="dxa"/>
            <w:shd w:val="clear" w:color="auto" w:fill="auto"/>
            <w:noWrap/>
            <w:hideMark/>
          </w:tcPr>
          <w:p w14:paraId="526CA6AB" w14:textId="77777777" w:rsidR="00B63DA4" w:rsidRPr="00B63DA4" w:rsidRDefault="00B63DA4" w:rsidP="00A97290">
            <w:pPr>
              <w:pStyle w:val="TAL"/>
              <w:rPr>
                <w:sz w:val="16"/>
              </w:rPr>
            </w:pPr>
            <w:r w:rsidRPr="00B63DA4">
              <w:rPr>
                <w:sz w:val="16"/>
              </w:rPr>
              <w:t>3GPPMEMBER (CCSA)</w:t>
            </w:r>
          </w:p>
        </w:tc>
      </w:tr>
      <w:tr w:rsidR="00A97290" w:rsidRPr="00B63DA4" w14:paraId="6BDFFEBE" w14:textId="77777777" w:rsidTr="00A97290">
        <w:trPr>
          <w:trHeight w:val="20"/>
        </w:trPr>
        <w:tc>
          <w:tcPr>
            <w:tcW w:w="2660" w:type="dxa"/>
            <w:shd w:val="clear" w:color="auto" w:fill="auto"/>
            <w:noWrap/>
            <w:hideMark/>
          </w:tcPr>
          <w:p w14:paraId="74E166D7" w14:textId="77777777" w:rsidR="00B63DA4" w:rsidRPr="00B63DA4" w:rsidRDefault="00B63DA4" w:rsidP="00A97290">
            <w:pPr>
              <w:pStyle w:val="TAL"/>
              <w:rPr>
                <w:sz w:val="16"/>
              </w:rPr>
            </w:pPr>
            <w:r w:rsidRPr="00B63DA4">
              <w:rPr>
                <w:sz w:val="16"/>
              </w:rPr>
              <w:t>WANG, Han</w:t>
            </w:r>
          </w:p>
        </w:tc>
        <w:tc>
          <w:tcPr>
            <w:tcW w:w="2977" w:type="dxa"/>
            <w:shd w:val="clear" w:color="auto" w:fill="auto"/>
            <w:noWrap/>
            <w:hideMark/>
          </w:tcPr>
          <w:p w14:paraId="063337DA" w14:textId="77777777" w:rsidR="00B63DA4" w:rsidRPr="00B63DA4" w:rsidRDefault="00B63DA4" w:rsidP="00A97290">
            <w:pPr>
              <w:pStyle w:val="TAL"/>
              <w:rPr>
                <w:sz w:val="16"/>
              </w:rPr>
            </w:pPr>
            <w:r w:rsidRPr="00B63DA4">
              <w:rPr>
                <w:sz w:val="16"/>
              </w:rPr>
              <w:t>HuaWei Technologies Co., Ltd</w:t>
            </w:r>
          </w:p>
        </w:tc>
        <w:tc>
          <w:tcPr>
            <w:tcW w:w="1984" w:type="dxa"/>
            <w:shd w:val="clear" w:color="auto" w:fill="auto"/>
            <w:noWrap/>
            <w:hideMark/>
          </w:tcPr>
          <w:p w14:paraId="75F24F7A" w14:textId="77777777" w:rsidR="00B63DA4" w:rsidRPr="00B63DA4" w:rsidRDefault="00B63DA4" w:rsidP="00A97290">
            <w:pPr>
              <w:pStyle w:val="TAL"/>
              <w:rPr>
                <w:sz w:val="16"/>
              </w:rPr>
            </w:pPr>
            <w:r w:rsidRPr="00B63DA4">
              <w:rPr>
                <w:sz w:val="16"/>
              </w:rPr>
              <w:t>3GPPMEMBER (CCSA)</w:t>
            </w:r>
          </w:p>
        </w:tc>
      </w:tr>
      <w:tr w:rsidR="00A97290" w:rsidRPr="00B63DA4" w14:paraId="2606C843" w14:textId="77777777" w:rsidTr="00A97290">
        <w:trPr>
          <w:trHeight w:val="20"/>
        </w:trPr>
        <w:tc>
          <w:tcPr>
            <w:tcW w:w="2660" w:type="dxa"/>
            <w:shd w:val="clear" w:color="auto" w:fill="auto"/>
            <w:noWrap/>
            <w:hideMark/>
          </w:tcPr>
          <w:p w14:paraId="0B3CAFF2" w14:textId="77777777" w:rsidR="00B63DA4" w:rsidRPr="00B63DA4" w:rsidRDefault="00B63DA4" w:rsidP="00A97290">
            <w:pPr>
              <w:pStyle w:val="TAL"/>
              <w:rPr>
                <w:sz w:val="16"/>
              </w:rPr>
            </w:pPr>
            <w:r w:rsidRPr="00B63DA4">
              <w:rPr>
                <w:sz w:val="16"/>
              </w:rPr>
              <w:t>WANG, Hui</w:t>
            </w:r>
          </w:p>
        </w:tc>
        <w:tc>
          <w:tcPr>
            <w:tcW w:w="2977" w:type="dxa"/>
            <w:shd w:val="clear" w:color="auto" w:fill="auto"/>
            <w:noWrap/>
            <w:hideMark/>
          </w:tcPr>
          <w:p w14:paraId="32368033" w14:textId="77777777" w:rsidR="00B63DA4" w:rsidRPr="00B63DA4" w:rsidRDefault="00B63DA4" w:rsidP="00A97290">
            <w:pPr>
              <w:pStyle w:val="TAL"/>
              <w:rPr>
                <w:sz w:val="16"/>
              </w:rPr>
            </w:pPr>
            <w:r w:rsidRPr="00B63DA4">
              <w:rPr>
                <w:sz w:val="16"/>
              </w:rPr>
              <w:t>vivo Mobile Communication (H)</w:t>
            </w:r>
          </w:p>
        </w:tc>
        <w:tc>
          <w:tcPr>
            <w:tcW w:w="1984" w:type="dxa"/>
            <w:shd w:val="clear" w:color="auto" w:fill="auto"/>
            <w:noWrap/>
            <w:hideMark/>
          </w:tcPr>
          <w:p w14:paraId="6FE10196" w14:textId="77777777" w:rsidR="00B63DA4" w:rsidRPr="00B63DA4" w:rsidRDefault="00B63DA4" w:rsidP="00A97290">
            <w:pPr>
              <w:pStyle w:val="TAL"/>
              <w:rPr>
                <w:sz w:val="16"/>
              </w:rPr>
            </w:pPr>
            <w:r w:rsidRPr="00B63DA4">
              <w:rPr>
                <w:sz w:val="16"/>
              </w:rPr>
              <w:t>3GPPMEMBER (CCSA)</w:t>
            </w:r>
          </w:p>
        </w:tc>
      </w:tr>
      <w:tr w:rsidR="00A97290" w:rsidRPr="00B63DA4" w14:paraId="19D20736" w14:textId="77777777" w:rsidTr="00A97290">
        <w:trPr>
          <w:trHeight w:val="20"/>
        </w:trPr>
        <w:tc>
          <w:tcPr>
            <w:tcW w:w="2660" w:type="dxa"/>
            <w:shd w:val="clear" w:color="auto" w:fill="auto"/>
            <w:noWrap/>
            <w:hideMark/>
          </w:tcPr>
          <w:p w14:paraId="6D3D740D" w14:textId="77777777" w:rsidR="00B63DA4" w:rsidRPr="00B63DA4" w:rsidRDefault="00B63DA4" w:rsidP="00A97290">
            <w:pPr>
              <w:pStyle w:val="TAL"/>
              <w:rPr>
                <w:sz w:val="16"/>
              </w:rPr>
            </w:pPr>
            <w:r w:rsidRPr="00B63DA4">
              <w:rPr>
                <w:sz w:val="16"/>
              </w:rPr>
              <w:t>WANG, Menghan</w:t>
            </w:r>
          </w:p>
        </w:tc>
        <w:tc>
          <w:tcPr>
            <w:tcW w:w="2977" w:type="dxa"/>
            <w:shd w:val="clear" w:color="auto" w:fill="auto"/>
            <w:noWrap/>
            <w:hideMark/>
          </w:tcPr>
          <w:p w14:paraId="6999FC06" w14:textId="77777777" w:rsidR="00B63DA4" w:rsidRPr="00B63DA4" w:rsidRDefault="00B63DA4" w:rsidP="00A97290">
            <w:pPr>
              <w:pStyle w:val="TAL"/>
              <w:rPr>
                <w:sz w:val="16"/>
              </w:rPr>
            </w:pPr>
            <w:r w:rsidRPr="00B63DA4">
              <w:rPr>
                <w:sz w:val="16"/>
              </w:rPr>
              <w:t>Nubia Technology Co.,Ltd</w:t>
            </w:r>
          </w:p>
        </w:tc>
        <w:tc>
          <w:tcPr>
            <w:tcW w:w="1984" w:type="dxa"/>
            <w:shd w:val="clear" w:color="auto" w:fill="auto"/>
            <w:noWrap/>
            <w:hideMark/>
          </w:tcPr>
          <w:p w14:paraId="53666232" w14:textId="77777777" w:rsidR="00B63DA4" w:rsidRPr="00B63DA4" w:rsidRDefault="00B63DA4" w:rsidP="00A97290">
            <w:pPr>
              <w:pStyle w:val="TAL"/>
              <w:rPr>
                <w:sz w:val="16"/>
              </w:rPr>
            </w:pPr>
            <w:r w:rsidRPr="00B63DA4">
              <w:rPr>
                <w:sz w:val="16"/>
              </w:rPr>
              <w:t>3GPPMEMBER (CCSA)</w:t>
            </w:r>
          </w:p>
        </w:tc>
      </w:tr>
      <w:tr w:rsidR="00A97290" w:rsidRPr="00B63DA4" w14:paraId="59875DF0" w14:textId="77777777" w:rsidTr="00A97290">
        <w:trPr>
          <w:trHeight w:val="20"/>
        </w:trPr>
        <w:tc>
          <w:tcPr>
            <w:tcW w:w="2660" w:type="dxa"/>
            <w:shd w:val="clear" w:color="auto" w:fill="auto"/>
            <w:noWrap/>
            <w:hideMark/>
          </w:tcPr>
          <w:p w14:paraId="296B5D70" w14:textId="77777777" w:rsidR="00B63DA4" w:rsidRPr="00B63DA4" w:rsidRDefault="00B63DA4" w:rsidP="00A97290">
            <w:pPr>
              <w:pStyle w:val="TAL"/>
              <w:rPr>
                <w:sz w:val="16"/>
              </w:rPr>
            </w:pPr>
            <w:r w:rsidRPr="00B63DA4">
              <w:rPr>
                <w:sz w:val="16"/>
              </w:rPr>
              <w:lastRenderedPageBreak/>
              <w:t>WANG, RONG</w:t>
            </w:r>
          </w:p>
        </w:tc>
        <w:tc>
          <w:tcPr>
            <w:tcW w:w="2977" w:type="dxa"/>
            <w:shd w:val="clear" w:color="auto" w:fill="auto"/>
            <w:noWrap/>
            <w:hideMark/>
          </w:tcPr>
          <w:p w14:paraId="16EC5BB8" w14:textId="77777777" w:rsidR="00B63DA4" w:rsidRPr="00B63DA4" w:rsidRDefault="00B63DA4" w:rsidP="00A97290">
            <w:pPr>
              <w:pStyle w:val="TAL"/>
              <w:rPr>
                <w:sz w:val="16"/>
              </w:rPr>
            </w:pPr>
            <w:r w:rsidRPr="00B63DA4">
              <w:rPr>
                <w:sz w:val="16"/>
              </w:rPr>
              <w:t>China Mobile M2M Company Ltd.</w:t>
            </w:r>
          </w:p>
        </w:tc>
        <w:tc>
          <w:tcPr>
            <w:tcW w:w="1984" w:type="dxa"/>
            <w:shd w:val="clear" w:color="auto" w:fill="auto"/>
            <w:noWrap/>
            <w:hideMark/>
          </w:tcPr>
          <w:p w14:paraId="04876702" w14:textId="77777777" w:rsidR="00B63DA4" w:rsidRPr="00B63DA4" w:rsidRDefault="00B63DA4" w:rsidP="00A97290">
            <w:pPr>
              <w:pStyle w:val="TAL"/>
              <w:rPr>
                <w:sz w:val="16"/>
              </w:rPr>
            </w:pPr>
            <w:r w:rsidRPr="00B63DA4">
              <w:rPr>
                <w:sz w:val="16"/>
              </w:rPr>
              <w:t>3GPPMEMBER (CCSA)</w:t>
            </w:r>
          </w:p>
        </w:tc>
      </w:tr>
      <w:tr w:rsidR="00A97290" w:rsidRPr="00B63DA4" w14:paraId="7F4FD7D6" w14:textId="77777777" w:rsidTr="00A97290">
        <w:trPr>
          <w:trHeight w:val="20"/>
        </w:trPr>
        <w:tc>
          <w:tcPr>
            <w:tcW w:w="2660" w:type="dxa"/>
            <w:shd w:val="clear" w:color="auto" w:fill="auto"/>
            <w:noWrap/>
            <w:hideMark/>
          </w:tcPr>
          <w:p w14:paraId="392BB274" w14:textId="77777777" w:rsidR="00B63DA4" w:rsidRPr="00B63DA4" w:rsidRDefault="00B63DA4" w:rsidP="00A97290">
            <w:pPr>
              <w:pStyle w:val="TAL"/>
              <w:rPr>
                <w:sz w:val="16"/>
              </w:rPr>
            </w:pPr>
            <w:r w:rsidRPr="00B63DA4">
              <w:rPr>
                <w:sz w:val="16"/>
              </w:rPr>
              <w:t>WASS, Mikael</w:t>
            </w:r>
          </w:p>
        </w:tc>
        <w:tc>
          <w:tcPr>
            <w:tcW w:w="2977" w:type="dxa"/>
            <w:shd w:val="clear" w:color="auto" w:fill="auto"/>
            <w:noWrap/>
            <w:hideMark/>
          </w:tcPr>
          <w:p w14:paraId="5C69E60E" w14:textId="77777777" w:rsidR="00B63DA4" w:rsidRPr="00B63DA4" w:rsidRDefault="00B63DA4" w:rsidP="00A97290">
            <w:pPr>
              <w:pStyle w:val="TAL"/>
              <w:rPr>
                <w:sz w:val="16"/>
              </w:rPr>
            </w:pPr>
            <w:r w:rsidRPr="00B63DA4">
              <w:rPr>
                <w:sz w:val="16"/>
              </w:rPr>
              <w:t>Ericsson Limited</w:t>
            </w:r>
          </w:p>
        </w:tc>
        <w:tc>
          <w:tcPr>
            <w:tcW w:w="1984" w:type="dxa"/>
            <w:shd w:val="clear" w:color="auto" w:fill="auto"/>
            <w:noWrap/>
            <w:hideMark/>
          </w:tcPr>
          <w:p w14:paraId="65AB7FB9" w14:textId="77777777" w:rsidR="00B63DA4" w:rsidRPr="00B63DA4" w:rsidRDefault="00B63DA4" w:rsidP="00A97290">
            <w:pPr>
              <w:pStyle w:val="TAL"/>
              <w:rPr>
                <w:sz w:val="16"/>
              </w:rPr>
            </w:pPr>
            <w:r w:rsidRPr="00B63DA4">
              <w:rPr>
                <w:sz w:val="16"/>
              </w:rPr>
              <w:t>3GPPMEMBER (ETSI)</w:t>
            </w:r>
          </w:p>
        </w:tc>
      </w:tr>
      <w:tr w:rsidR="00A97290" w:rsidRPr="00B63DA4" w14:paraId="25C897CE" w14:textId="77777777" w:rsidTr="00A97290">
        <w:trPr>
          <w:trHeight w:val="20"/>
        </w:trPr>
        <w:tc>
          <w:tcPr>
            <w:tcW w:w="2660" w:type="dxa"/>
            <w:shd w:val="clear" w:color="auto" w:fill="auto"/>
            <w:noWrap/>
            <w:hideMark/>
          </w:tcPr>
          <w:p w14:paraId="351821B5" w14:textId="77777777" w:rsidR="00B63DA4" w:rsidRPr="00B63DA4" w:rsidRDefault="00B63DA4" w:rsidP="00A97290">
            <w:pPr>
              <w:pStyle w:val="TAL"/>
              <w:rPr>
                <w:sz w:val="16"/>
              </w:rPr>
            </w:pPr>
            <w:r w:rsidRPr="00B63DA4">
              <w:rPr>
                <w:sz w:val="16"/>
              </w:rPr>
              <w:t>WATFA, Mahmoud</w:t>
            </w:r>
          </w:p>
        </w:tc>
        <w:tc>
          <w:tcPr>
            <w:tcW w:w="2977" w:type="dxa"/>
            <w:shd w:val="clear" w:color="auto" w:fill="auto"/>
            <w:noWrap/>
            <w:hideMark/>
          </w:tcPr>
          <w:p w14:paraId="79D1E50E" w14:textId="77777777" w:rsidR="00B63DA4" w:rsidRPr="00B63DA4" w:rsidRDefault="00B63DA4" w:rsidP="00A97290">
            <w:pPr>
              <w:pStyle w:val="TAL"/>
              <w:rPr>
                <w:sz w:val="16"/>
              </w:rPr>
            </w:pPr>
            <w:r w:rsidRPr="00B63DA4">
              <w:rPr>
                <w:sz w:val="16"/>
              </w:rPr>
              <w:t>BEIJING SAMSUNG TELECOM R&amp;D</w:t>
            </w:r>
          </w:p>
        </w:tc>
        <w:tc>
          <w:tcPr>
            <w:tcW w:w="1984" w:type="dxa"/>
            <w:shd w:val="clear" w:color="auto" w:fill="auto"/>
            <w:noWrap/>
            <w:hideMark/>
          </w:tcPr>
          <w:p w14:paraId="044D5528" w14:textId="77777777" w:rsidR="00B63DA4" w:rsidRPr="00B63DA4" w:rsidRDefault="00B63DA4" w:rsidP="00A97290">
            <w:pPr>
              <w:pStyle w:val="TAL"/>
              <w:rPr>
                <w:sz w:val="16"/>
              </w:rPr>
            </w:pPr>
            <w:r w:rsidRPr="00B63DA4">
              <w:rPr>
                <w:sz w:val="16"/>
              </w:rPr>
              <w:t>3GPPMEMBER (CCSA)</w:t>
            </w:r>
          </w:p>
        </w:tc>
      </w:tr>
      <w:tr w:rsidR="00A97290" w:rsidRPr="00B63DA4" w14:paraId="65AFF8F2" w14:textId="77777777" w:rsidTr="00A97290">
        <w:trPr>
          <w:trHeight w:val="20"/>
        </w:trPr>
        <w:tc>
          <w:tcPr>
            <w:tcW w:w="2660" w:type="dxa"/>
            <w:shd w:val="clear" w:color="auto" w:fill="auto"/>
            <w:noWrap/>
            <w:hideMark/>
          </w:tcPr>
          <w:p w14:paraId="1B747D20" w14:textId="77777777" w:rsidR="00B63DA4" w:rsidRPr="00B63DA4" w:rsidRDefault="00B63DA4" w:rsidP="00A97290">
            <w:pPr>
              <w:pStyle w:val="TAL"/>
              <w:rPr>
                <w:sz w:val="16"/>
              </w:rPr>
            </w:pPr>
            <w:r w:rsidRPr="00B63DA4">
              <w:rPr>
                <w:sz w:val="16"/>
              </w:rPr>
              <w:t>WEI, haitao</w:t>
            </w:r>
          </w:p>
        </w:tc>
        <w:tc>
          <w:tcPr>
            <w:tcW w:w="2977" w:type="dxa"/>
            <w:shd w:val="clear" w:color="auto" w:fill="auto"/>
            <w:noWrap/>
            <w:hideMark/>
          </w:tcPr>
          <w:p w14:paraId="5EF0EC72" w14:textId="77777777" w:rsidR="00B63DA4" w:rsidRPr="00B63DA4" w:rsidRDefault="00B63DA4" w:rsidP="00A97290">
            <w:pPr>
              <w:pStyle w:val="TAL"/>
              <w:rPr>
                <w:sz w:val="16"/>
              </w:rPr>
            </w:pPr>
            <w:r w:rsidRPr="00B63DA4">
              <w:rPr>
                <w:sz w:val="16"/>
              </w:rPr>
              <w:t>Huawei Technologies Japan K.K.</w:t>
            </w:r>
          </w:p>
        </w:tc>
        <w:tc>
          <w:tcPr>
            <w:tcW w:w="1984" w:type="dxa"/>
            <w:shd w:val="clear" w:color="auto" w:fill="auto"/>
            <w:noWrap/>
            <w:hideMark/>
          </w:tcPr>
          <w:p w14:paraId="5BABB79D" w14:textId="77777777" w:rsidR="00B63DA4" w:rsidRPr="00B63DA4" w:rsidRDefault="00B63DA4" w:rsidP="00A97290">
            <w:pPr>
              <w:pStyle w:val="TAL"/>
              <w:rPr>
                <w:sz w:val="16"/>
              </w:rPr>
            </w:pPr>
            <w:r w:rsidRPr="00B63DA4">
              <w:rPr>
                <w:sz w:val="16"/>
              </w:rPr>
              <w:t>3GPPMEMBER (TTC)</w:t>
            </w:r>
          </w:p>
        </w:tc>
      </w:tr>
      <w:tr w:rsidR="00A97290" w:rsidRPr="00B63DA4" w14:paraId="5E245BBE" w14:textId="77777777" w:rsidTr="00A97290">
        <w:trPr>
          <w:trHeight w:val="20"/>
        </w:trPr>
        <w:tc>
          <w:tcPr>
            <w:tcW w:w="2660" w:type="dxa"/>
            <w:shd w:val="clear" w:color="auto" w:fill="auto"/>
            <w:noWrap/>
            <w:hideMark/>
          </w:tcPr>
          <w:p w14:paraId="2AEE3FDF" w14:textId="77777777" w:rsidR="00B63DA4" w:rsidRPr="00B63DA4" w:rsidRDefault="00B63DA4" w:rsidP="00A97290">
            <w:pPr>
              <w:pStyle w:val="TAL"/>
              <w:rPr>
                <w:sz w:val="16"/>
              </w:rPr>
            </w:pPr>
            <w:r w:rsidRPr="00B63DA4">
              <w:rPr>
                <w:sz w:val="16"/>
              </w:rPr>
              <w:t>WIEHE, Ulrich</w:t>
            </w:r>
          </w:p>
        </w:tc>
        <w:tc>
          <w:tcPr>
            <w:tcW w:w="2977" w:type="dxa"/>
            <w:shd w:val="clear" w:color="auto" w:fill="auto"/>
            <w:noWrap/>
            <w:hideMark/>
          </w:tcPr>
          <w:p w14:paraId="11150D54" w14:textId="77777777" w:rsidR="00B63DA4" w:rsidRPr="00B63DA4" w:rsidRDefault="00B63DA4" w:rsidP="00A97290">
            <w:pPr>
              <w:pStyle w:val="TAL"/>
              <w:rPr>
                <w:sz w:val="16"/>
              </w:rPr>
            </w:pPr>
            <w:r w:rsidRPr="00B63DA4">
              <w:rPr>
                <w:sz w:val="16"/>
              </w:rPr>
              <w:t>Nokia Denmark</w:t>
            </w:r>
          </w:p>
        </w:tc>
        <w:tc>
          <w:tcPr>
            <w:tcW w:w="1984" w:type="dxa"/>
            <w:shd w:val="clear" w:color="auto" w:fill="auto"/>
            <w:noWrap/>
            <w:hideMark/>
          </w:tcPr>
          <w:p w14:paraId="6FAD15A5" w14:textId="77777777" w:rsidR="00B63DA4" w:rsidRPr="00B63DA4" w:rsidRDefault="00B63DA4" w:rsidP="00A97290">
            <w:pPr>
              <w:pStyle w:val="TAL"/>
              <w:rPr>
                <w:sz w:val="16"/>
              </w:rPr>
            </w:pPr>
            <w:r w:rsidRPr="00B63DA4">
              <w:rPr>
                <w:sz w:val="16"/>
              </w:rPr>
              <w:t>3GPPMEMBER (ETSI)</w:t>
            </w:r>
          </w:p>
        </w:tc>
      </w:tr>
      <w:tr w:rsidR="00A97290" w:rsidRPr="00B63DA4" w14:paraId="4421A60F" w14:textId="77777777" w:rsidTr="00A97290">
        <w:trPr>
          <w:trHeight w:val="20"/>
        </w:trPr>
        <w:tc>
          <w:tcPr>
            <w:tcW w:w="2660" w:type="dxa"/>
            <w:shd w:val="clear" w:color="auto" w:fill="auto"/>
            <w:noWrap/>
            <w:hideMark/>
          </w:tcPr>
          <w:p w14:paraId="33E06B28" w14:textId="77777777" w:rsidR="00B63DA4" w:rsidRPr="00B63DA4" w:rsidRDefault="00B63DA4" w:rsidP="00A97290">
            <w:pPr>
              <w:pStyle w:val="TAL"/>
              <w:rPr>
                <w:sz w:val="16"/>
              </w:rPr>
            </w:pPr>
            <w:r w:rsidRPr="00B63DA4">
              <w:rPr>
                <w:sz w:val="16"/>
              </w:rPr>
              <w:t>WON, Sung Hwan</w:t>
            </w:r>
          </w:p>
        </w:tc>
        <w:tc>
          <w:tcPr>
            <w:tcW w:w="2977" w:type="dxa"/>
            <w:shd w:val="clear" w:color="auto" w:fill="auto"/>
            <w:noWrap/>
            <w:hideMark/>
          </w:tcPr>
          <w:p w14:paraId="437B9CEC" w14:textId="77777777" w:rsidR="00B63DA4" w:rsidRPr="00B63DA4" w:rsidRDefault="00B63DA4" w:rsidP="00A97290">
            <w:pPr>
              <w:pStyle w:val="TAL"/>
              <w:rPr>
                <w:sz w:val="16"/>
              </w:rPr>
            </w:pPr>
            <w:r w:rsidRPr="00B63DA4">
              <w:rPr>
                <w:sz w:val="16"/>
              </w:rPr>
              <w:t>Nokia Korea</w:t>
            </w:r>
          </w:p>
        </w:tc>
        <w:tc>
          <w:tcPr>
            <w:tcW w:w="1984" w:type="dxa"/>
            <w:shd w:val="clear" w:color="auto" w:fill="auto"/>
            <w:noWrap/>
            <w:hideMark/>
          </w:tcPr>
          <w:p w14:paraId="783FD6D5" w14:textId="77777777" w:rsidR="00B63DA4" w:rsidRPr="00B63DA4" w:rsidRDefault="00B63DA4" w:rsidP="00A97290">
            <w:pPr>
              <w:pStyle w:val="TAL"/>
              <w:rPr>
                <w:sz w:val="16"/>
              </w:rPr>
            </w:pPr>
            <w:r w:rsidRPr="00B63DA4">
              <w:rPr>
                <w:sz w:val="16"/>
              </w:rPr>
              <w:t>3GPPMEMBER (TTA)</w:t>
            </w:r>
          </w:p>
        </w:tc>
      </w:tr>
      <w:tr w:rsidR="00A97290" w:rsidRPr="00B63DA4" w14:paraId="08A32A01" w14:textId="77777777" w:rsidTr="00A97290">
        <w:trPr>
          <w:trHeight w:val="20"/>
        </w:trPr>
        <w:tc>
          <w:tcPr>
            <w:tcW w:w="2660" w:type="dxa"/>
            <w:shd w:val="clear" w:color="auto" w:fill="auto"/>
            <w:noWrap/>
            <w:hideMark/>
          </w:tcPr>
          <w:p w14:paraId="59EC70E1" w14:textId="77777777" w:rsidR="00B63DA4" w:rsidRPr="00B63DA4" w:rsidRDefault="00B63DA4" w:rsidP="00A97290">
            <w:pPr>
              <w:pStyle w:val="TAL"/>
              <w:rPr>
                <w:sz w:val="16"/>
              </w:rPr>
            </w:pPr>
            <w:r w:rsidRPr="00B63DA4">
              <w:rPr>
                <w:sz w:val="16"/>
              </w:rPr>
              <w:t>WU, Jinhua</w:t>
            </w:r>
          </w:p>
        </w:tc>
        <w:tc>
          <w:tcPr>
            <w:tcW w:w="2977" w:type="dxa"/>
            <w:shd w:val="clear" w:color="auto" w:fill="auto"/>
            <w:noWrap/>
            <w:hideMark/>
          </w:tcPr>
          <w:p w14:paraId="5EB34300" w14:textId="77777777" w:rsidR="00B63DA4" w:rsidRPr="00B63DA4" w:rsidRDefault="00B63DA4" w:rsidP="00A97290">
            <w:pPr>
              <w:pStyle w:val="TAL"/>
              <w:rPr>
                <w:sz w:val="16"/>
              </w:rPr>
            </w:pPr>
            <w:r w:rsidRPr="00B63DA4">
              <w:rPr>
                <w:sz w:val="16"/>
              </w:rPr>
              <w:t>Beijing Xiaomi Mobile Software</w:t>
            </w:r>
          </w:p>
        </w:tc>
        <w:tc>
          <w:tcPr>
            <w:tcW w:w="1984" w:type="dxa"/>
            <w:shd w:val="clear" w:color="auto" w:fill="auto"/>
            <w:noWrap/>
            <w:hideMark/>
          </w:tcPr>
          <w:p w14:paraId="1E1E39FC" w14:textId="77777777" w:rsidR="00B63DA4" w:rsidRPr="00B63DA4" w:rsidRDefault="00B63DA4" w:rsidP="00A97290">
            <w:pPr>
              <w:pStyle w:val="TAL"/>
              <w:rPr>
                <w:sz w:val="16"/>
              </w:rPr>
            </w:pPr>
            <w:r w:rsidRPr="00B63DA4">
              <w:rPr>
                <w:sz w:val="16"/>
              </w:rPr>
              <w:t>3GPPMEMBER (ETSI)</w:t>
            </w:r>
          </w:p>
        </w:tc>
      </w:tr>
      <w:tr w:rsidR="00A97290" w:rsidRPr="00B63DA4" w14:paraId="3510B260" w14:textId="77777777" w:rsidTr="00A97290">
        <w:trPr>
          <w:trHeight w:val="20"/>
        </w:trPr>
        <w:tc>
          <w:tcPr>
            <w:tcW w:w="2660" w:type="dxa"/>
            <w:shd w:val="clear" w:color="auto" w:fill="auto"/>
            <w:noWrap/>
            <w:hideMark/>
          </w:tcPr>
          <w:p w14:paraId="768F1757" w14:textId="77777777" w:rsidR="00B63DA4" w:rsidRPr="00B63DA4" w:rsidRDefault="00B63DA4" w:rsidP="00A97290">
            <w:pPr>
              <w:pStyle w:val="TAL"/>
              <w:rPr>
                <w:sz w:val="16"/>
              </w:rPr>
            </w:pPr>
            <w:r w:rsidRPr="00B63DA4">
              <w:rPr>
                <w:sz w:val="16"/>
              </w:rPr>
              <w:t>WU, Xiaobo</w:t>
            </w:r>
          </w:p>
        </w:tc>
        <w:tc>
          <w:tcPr>
            <w:tcW w:w="2977" w:type="dxa"/>
            <w:shd w:val="clear" w:color="auto" w:fill="auto"/>
            <w:noWrap/>
            <w:hideMark/>
          </w:tcPr>
          <w:p w14:paraId="6A7F6089" w14:textId="77777777" w:rsidR="00B63DA4" w:rsidRPr="00B63DA4" w:rsidRDefault="00B63DA4" w:rsidP="00A97290">
            <w:pPr>
              <w:pStyle w:val="TAL"/>
              <w:rPr>
                <w:sz w:val="16"/>
              </w:rPr>
            </w:pPr>
            <w:r w:rsidRPr="00B63DA4">
              <w:rPr>
                <w:sz w:val="16"/>
              </w:rPr>
              <w:t>vivo Mobile Communication Co.,</w:t>
            </w:r>
          </w:p>
        </w:tc>
        <w:tc>
          <w:tcPr>
            <w:tcW w:w="1984" w:type="dxa"/>
            <w:shd w:val="clear" w:color="auto" w:fill="auto"/>
            <w:noWrap/>
            <w:hideMark/>
          </w:tcPr>
          <w:p w14:paraId="33A75265" w14:textId="77777777" w:rsidR="00B63DA4" w:rsidRPr="00B63DA4" w:rsidRDefault="00B63DA4" w:rsidP="00A97290">
            <w:pPr>
              <w:pStyle w:val="TAL"/>
              <w:rPr>
                <w:sz w:val="16"/>
              </w:rPr>
            </w:pPr>
            <w:r w:rsidRPr="00B63DA4">
              <w:rPr>
                <w:sz w:val="16"/>
              </w:rPr>
              <w:t>3GPPMEMBER (CCSA)</w:t>
            </w:r>
          </w:p>
        </w:tc>
      </w:tr>
      <w:tr w:rsidR="00A97290" w:rsidRPr="00B63DA4" w14:paraId="10E4CD79" w14:textId="77777777" w:rsidTr="00A97290">
        <w:trPr>
          <w:trHeight w:val="20"/>
        </w:trPr>
        <w:tc>
          <w:tcPr>
            <w:tcW w:w="2660" w:type="dxa"/>
            <w:shd w:val="clear" w:color="auto" w:fill="auto"/>
            <w:noWrap/>
            <w:hideMark/>
          </w:tcPr>
          <w:p w14:paraId="5C97E3DE" w14:textId="77777777" w:rsidR="00B63DA4" w:rsidRPr="00B63DA4" w:rsidRDefault="00B63DA4" w:rsidP="00A97290">
            <w:pPr>
              <w:pStyle w:val="TAL"/>
              <w:rPr>
                <w:sz w:val="16"/>
              </w:rPr>
            </w:pPr>
            <w:r w:rsidRPr="00B63DA4">
              <w:rPr>
                <w:sz w:val="16"/>
              </w:rPr>
              <w:t>XIE, Baoguo</w:t>
            </w:r>
          </w:p>
        </w:tc>
        <w:tc>
          <w:tcPr>
            <w:tcW w:w="2977" w:type="dxa"/>
            <w:shd w:val="clear" w:color="auto" w:fill="auto"/>
            <w:noWrap/>
            <w:hideMark/>
          </w:tcPr>
          <w:p w14:paraId="4A0D9111" w14:textId="77777777" w:rsidR="00B63DA4" w:rsidRPr="00B63DA4" w:rsidRDefault="00B63DA4" w:rsidP="00A97290">
            <w:pPr>
              <w:pStyle w:val="TAL"/>
              <w:rPr>
                <w:sz w:val="16"/>
              </w:rPr>
            </w:pPr>
            <w:r w:rsidRPr="00B63DA4">
              <w:rPr>
                <w:sz w:val="16"/>
              </w:rPr>
              <w:t>Jetflow</w:t>
            </w:r>
          </w:p>
        </w:tc>
        <w:tc>
          <w:tcPr>
            <w:tcW w:w="1984" w:type="dxa"/>
            <w:shd w:val="clear" w:color="auto" w:fill="auto"/>
            <w:noWrap/>
            <w:hideMark/>
          </w:tcPr>
          <w:p w14:paraId="058315B7" w14:textId="77777777" w:rsidR="00B63DA4" w:rsidRPr="00B63DA4" w:rsidRDefault="00B63DA4" w:rsidP="00A97290">
            <w:pPr>
              <w:pStyle w:val="TAL"/>
              <w:rPr>
                <w:sz w:val="16"/>
              </w:rPr>
            </w:pPr>
            <w:r w:rsidRPr="00B63DA4">
              <w:rPr>
                <w:sz w:val="16"/>
              </w:rPr>
              <w:t>3GPPMEMBER (CCSA)</w:t>
            </w:r>
          </w:p>
        </w:tc>
      </w:tr>
      <w:tr w:rsidR="00A97290" w:rsidRPr="00B63DA4" w14:paraId="58C4E857" w14:textId="77777777" w:rsidTr="00A97290">
        <w:trPr>
          <w:trHeight w:val="20"/>
        </w:trPr>
        <w:tc>
          <w:tcPr>
            <w:tcW w:w="2660" w:type="dxa"/>
            <w:shd w:val="clear" w:color="auto" w:fill="auto"/>
            <w:noWrap/>
            <w:hideMark/>
          </w:tcPr>
          <w:p w14:paraId="34AB5314" w14:textId="77777777" w:rsidR="00B63DA4" w:rsidRPr="00B63DA4" w:rsidRDefault="00B63DA4" w:rsidP="00A97290">
            <w:pPr>
              <w:pStyle w:val="TAL"/>
              <w:rPr>
                <w:sz w:val="16"/>
              </w:rPr>
            </w:pPr>
            <w:r w:rsidRPr="00B63DA4">
              <w:rPr>
                <w:sz w:val="16"/>
              </w:rPr>
              <w:t>XU, Wenliang</w:t>
            </w:r>
          </w:p>
        </w:tc>
        <w:tc>
          <w:tcPr>
            <w:tcW w:w="2977" w:type="dxa"/>
            <w:shd w:val="clear" w:color="auto" w:fill="auto"/>
            <w:noWrap/>
            <w:hideMark/>
          </w:tcPr>
          <w:p w14:paraId="2B9F01FB" w14:textId="77777777" w:rsidR="00B63DA4" w:rsidRPr="00B63DA4" w:rsidRDefault="00B63DA4" w:rsidP="00A97290">
            <w:pPr>
              <w:pStyle w:val="TAL"/>
              <w:rPr>
                <w:sz w:val="16"/>
              </w:rPr>
            </w:pPr>
            <w:r w:rsidRPr="00B63DA4">
              <w:rPr>
                <w:sz w:val="16"/>
              </w:rPr>
              <w:t>L.M. Ericsson Limited</w:t>
            </w:r>
          </w:p>
        </w:tc>
        <w:tc>
          <w:tcPr>
            <w:tcW w:w="1984" w:type="dxa"/>
            <w:shd w:val="clear" w:color="auto" w:fill="auto"/>
            <w:noWrap/>
            <w:hideMark/>
          </w:tcPr>
          <w:p w14:paraId="0E1BBA40" w14:textId="77777777" w:rsidR="00B63DA4" w:rsidRPr="00B63DA4" w:rsidRDefault="00B63DA4" w:rsidP="00A97290">
            <w:pPr>
              <w:pStyle w:val="TAL"/>
              <w:rPr>
                <w:sz w:val="16"/>
              </w:rPr>
            </w:pPr>
            <w:r w:rsidRPr="00B63DA4">
              <w:rPr>
                <w:sz w:val="16"/>
              </w:rPr>
              <w:t>3GPPMEMBER (ETSI)</w:t>
            </w:r>
          </w:p>
        </w:tc>
      </w:tr>
      <w:tr w:rsidR="00A97290" w:rsidRPr="00B63DA4" w14:paraId="357DBED2" w14:textId="77777777" w:rsidTr="00A97290">
        <w:trPr>
          <w:trHeight w:val="20"/>
        </w:trPr>
        <w:tc>
          <w:tcPr>
            <w:tcW w:w="2660" w:type="dxa"/>
            <w:shd w:val="clear" w:color="auto" w:fill="auto"/>
            <w:noWrap/>
            <w:hideMark/>
          </w:tcPr>
          <w:p w14:paraId="15122933" w14:textId="77777777" w:rsidR="00B63DA4" w:rsidRPr="00B63DA4" w:rsidRDefault="00B63DA4" w:rsidP="00A97290">
            <w:pPr>
              <w:pStyle w:val="TAL"/>
              <w:rPr>
                <w:sz w:val="16"/>
              </w:rPr>
            </w:pPr>
            <w:r w:rsidRPr="00B63DA4">
              <w:rPr>
                <w:sz w:val="16"/>
              </w:rPr>
              <w:t>YAMAMOTO, Kenichi</w:t>
            </w:r>
          </w:p>
        </w:tc>
        <w:tc>
          <w:tcPr>
            <w:tcW w:w="2977" w:type="dxa"/>
            <w:shd w:val="clear" w:color="auto" w:fill="auto"/>
            <w:noWrap/>
            <w:hideMark/>
          </w:tcPr>
          <w:p w14:paraId="74C349F6" w14:textId="77777777" w:rsidR="00B63DA4" w:rsidRPr="00B63DA4" w:rsidRDefault="00B63DA4" w:rsidP="00A97290">
            <w:pPr>
              <w:pStyle w:val="TAL"/>
              <w:rPr>
                <w:sz w:val="16"/>
              </w:rPr>
            </w:pPr>
            <w:r w:rsidRPr="00B63DA4">
              <w:rPr>
                <w:sz w:val="16"/>
              </w:rPr>
              <w:t>KDDI Corporation</w:t>
            </w:r>
          </w:p>
        </w:tc>
        <w:tc>
          <w:tcPr>
            <w:tcW w:w="1984" w:type="dxa"/>
            <w:shd w:val="clear" w:color="auto" w:fill="auto"/>
            <w:noWrap/>
            <w:hideMark/>
          </w:tcPr>
          <w:p w14:paraId="02F96AAA" w14:textId="77777777" w:rsidR="00B63DA4" w:rsidRPr="00B63DA4" w:rsidRDefault="00B63DA4" w:rsidP="00A97290">
            <w:pPr>
              <w:pStyle w:val="TAL"/>
              <w:rPr>
                <w:sz w:val="16"/>
              </w:rPr>
            </w:pPr>
            <w:r w:rsidRPr="00B63DA4">
              <w:rPr>
                <w:sz w:val="16"/>
              </w:rPr>
              <w:t>3GPPMEMBER (ARIB)</w:t>
            </w:r>
          </w:p>
        </w:tc>
      </w:tr>
      <w:tr w:rsidR="00A97290" w:rsidRPr="00B63DA4" w14:paraId="24117BDE" w14:textId="77777777" w:rsidTr="00A97290">
        <w:trPr>
          <w:trHeight w:val="20"/>
        </w:trPr>
        <w:tc>
          <w:tcPr>
            <w:tcW w:w="2660" w:type="dxa"/>
            <w:shd w:val="clear" w:color="auto" w:fill="auto"/>
            <w:noWrap/>
            <w:hideMark/>
          </w:tcPr>
          <w:p w14:paraId="340E4793" w14:textId="77777777" w:rsidR="00B63DA4" w:rsidRPr="00B63DA4" w:rsidRDefault="00B63DA4" w:rsidP="00A97290">
            <w:pPr>
              <w:pStyle w:val="TAL"/>
              <w:rPr>
                <w:sz w:val="16"/>
              </w:rPr>
            </w:pPr>
            <w:r w:rsidRPr="00B63DA4">
              <w:rPr>
                <w:sz w:val="16"/>
              </w:rPr>
              <w:t>YAN, Xiaojian</w:t>
            </w:r>
          </w:p>
        </w:tc>
        <w:tc>
          <w:tcPr>
            <w:tcW w:w="2977" w:type="dxa"/>
            <w:shd w:val="clear" w:color="auto" w:fill="auto"/>
            <w:noWrap/>
            <w:hideMark/>
          </w:tcPr>
          <w:p w14:paraId="22DC8F3F" w14:textId="77777777" w:rsidR="00B63DA4" w:rsidRPr="00B63DA4" w:rsidRDefault="00B63DA4" w:rsidP="00A97290">
            <w:pPr>
              <w:pStyle w:val="TAL"/>
              <w:rPr>
                <w:sz w:val="16"/>
              </w:rPr>
            </w:pPr>
            <w:r w:rsidRPr="00B63DA4">
              <w:rPr>
                <w:sz w:val="16"/>
              </w:rPr>
              <w:t>CALTTA</w:t>
            </w:r>
          </w:p>
        </w:tc>
        <w:tc>
          <w:tcPr>
            <w:tcW w:w="1984" w:type="dxa"/>
            <w:shd w:val="clear" w:color="auto" w:fill="auto"/>
            <w:noWrap/>
            <w:hideMark/>
          </w:tcPr>
          <w:p w14:paraId="02702A40" w14:textId="77777777" w:rsidR="00B63DA4" w:rsidRPr="00B63DA4" w:rsidRDefault="00B63DA4" w:rsidP="00A97290">
            <w:pPr>
              <w:pStyle w:val="TAL"/>
              <w:rPr>
                <w:sz w:val="16"/>
              </w:rPr>
            </w:pPr>
            <w:r w:rsidRPr="00B63DA4">
              <w:rPr>
                <w:sz w:val="16"/>
              </w:rPr>
              <w:t>3GPPMEMBER (CCSA)</w:t>
            </w:r>
          </w:p>
        </w:tc>
      </w:tr>
      <w:tr w:rsidR="00A97290" w:rsidRPr="00B63DA4" w14:paraId="719ABAF5" w14:textId="77777777" w:rsidTr="00A97290">
        <w:trPr>
          <w:trHeight w:val="20"/>
        </w:trPr>
        <w:tc>
          <w:tcPr>
            <w:tcW w:w="2660" w:type="dxa"/>
            <w:shd w:val="clear" w:color="auto" w:fill="auto"/>
            <w:noWrap/>
            <w:hideMark/>
          </w:tcPr>
          <w:p w14:paraId="4DC9CA58" w14:textId="77777777" w:rsidR="00B63DA4" w:rsidRPr="00B63DA4" w:rsidRDefault="00B63DA4" w:rsidP="00A97290">
            <w:pPr>
              <w:pStyle w:val="TAL"/>
              <w:rPr>
                <w:sz w:val="16"/>
              </w:rPr>
            </w:pPr>
            <w:r w:rsidRPr="00B63DA4">
              <w:rPr>
                <w:sz w:val="16"/>
              </w:rPr>
              <w:t>YAN, Yali</w:t>
            </w:r>
          </w:p>
        </w:tc>
        <w:tc>
          <w:tcPr>
            <w:tcW w:w="2977" w:type="dxa"/>
            <w:shd w:val="clear" w:color="auto" w:fill="auto"/>
            <w:noWrap/>
            <w:hideMark/>
          </w:tcPr>
          <w:p w14:paraId="51646284" w14:textId="77777777" w:rsidR="00B63DA4" w:rsidRPr="00B63DA4" w:rsidRDefault="00B63DA4" w:rsidP="00A97290">
            <w:pPr>
              <w:pStyle w:val="TAL"/>
              <w:rPr>
                <w:sz w:val="16"/>
              </w:rPr>
            </w:pPr>
            <w:r w:rsidRPr="00B63DA4">
              <w:rPr>
                <w:sz w:val="16"/>
              </w:rPr>
              <w:t>HuaWei Technologies Co., Ltd</w:t>
            </w:r>
          </w:p>
        </w:tc>
        <w:tc>
          <w:tcPr>
            <w:tcW w:w="1984" w:type="dxa"/>
            <w:shd w:val="clear" w:color="auto" w:fill="auto"/>
            <w:noWrap/>
            <w:hideMark/>
          </w:tcPr>
          <w:p w14:paraId="132445E9" w14:textId="77777777" w:rsidR="00B63DA4" w:rsidRPr="00B63DA4" w:rsidRDefault="00B63DA4" w:rsidP="00A97290">
            <w:pPr>
              <w:pStyle w:val="TAL"/>
              <w:rPr>
                <w:sz w:val="16"/>
              </w:rPr>
            </w:pPr>
            <w:r w:rsidRPr="00B63DA4">
              <w:rPr>
                <w:sz w:val="16"/>
              </w:rPr>
              <w:t>3GPPMEMBER (CCSA)</w:t>
            </w:r>
          </w:p>
        </w:tc>
      </w:tr>
      <w:tr w:rsidR="00A97290" w:rsidRPr="00B63DA4" w14:paraId="0EB7AC50" w14:textId="77777777" w:rsidTr="00A97290">
        <w:trPr>
          <w:trHeight w:val="20"/>
        </w:trPr>
        <w:tc>
          <w:tcPr>
            <w:tcW w:w="2660" w:type="dxa"/>
            <w:shd w:val="clear" w:color="auto" w:fill="auto"/>
            <w:noWrap/>
            <w:hideMark/>
          </w:tcPr>
          <w:p w14:paraId="58033580" w14:textId="77777777" w:rsidR="00B63DA4" w:rsidRPr="00B63DA4" w:rsidRDefault="00B63DA4" w:rsidP="00A97290">
            <w:pPr>
              <w:pStyle w:val="TAL"/>
              <w:rPr>
                <w:sz w:val="16"/>
              </w:rPr>
            </w:pPr>
            <w:r w:rsidRPr="00B63DA4">
              <w:rPr>
                <w:sz w:val="16"/>
              </w:rPr>
              <w:t>YANG, Haorui</w:t>
            </w:r>
          </w:p>
        </w:tc>
        <w:tc>
          <w:tcPr>
            <w:tcW w:w="2977" w:type="dxa"/>
            <w:shd w:val="clear" w:color="auto" w:fill="auto"/>
            <w:noWrap/>
            <w:hideMark/>
          </w:tcPr>
          <w:p w14:paraId="0E2849F1" w14:textId="77777777" w:rsidR="00B63DA4" w:rsidRPr="00B63DA4" w:rsidRDefault="00B63DA4" w:rsidP="00A97290">
            <w:pPr>
              <w:pStyle w:val="TAL"/>
              <w:rPr>
                <w:sz w:val="16"/>
              </w:rPr>
            </w:pPr>
            <w:r w:rsidRPr="00B63DA4">
              <w:rPr>
                <w:sz w:val="16"/>
              </w:rPr>
              <w:t>Hangzhou Douku</w:t>
            </w:r>
          </w:p>
        </w:tc>
        <w:tc>
          <w:tcPr>
            <w:tcW w:w="1984" w:type="dxa"/>
            <w:shd w:val="clear" w:color="auto" w:fill="auto"/>
            <w:noWrap/>
            <w:hideMark/>
          </w:tcPr>
          <w:p w14:paraId="3AA95F3E" w14:textId="77777777" w:rsidR="00B63DA4" w:rsidRPr="00B63DA4" w:rsidRDefault="00B63DA4" w:rsidP="00A97290">
            <w:pPr>
              <w:pStyle w:val="TAL"/>
              <w:rPr>
                <w:sz w:val="16"/>
              </w:rPr>
            </w:pPr>
            <w:r w:rsidRPr="00B63DA4">
              <w:rPr>
                <w:sz w:val="16"/>
              </w:rPr>
              <w:t>3GPPMEMBER (CCSA)</w:t>
            </w:r>
          </w:p>
        </w:tc>
      </w:tr>
      <w:tr w:rsidR="00A97290" w:rsidRPr="00B63DA4" w14:paraId="1031E2FB" w14:textId="77777777" w:rsidTr="00A97290">
        <w:trPr>
          <w:trHeight w:val="20"/>
        </w:trPr>
        <w:tc>
          <w:tcPr>
            <w:tcW w:w="2660" w:type="dxa"/>
            <w:shd w:val="clear" w:color="auto" w:fill="auto"/>
            <w:noWrap/>
            <w:hideMark/>
          </w:tcPr>
          <w:p w14:paraId="375A23EC" w14:textId="77777777" w:rsidR="00B63DA4" w:rsidRPr="00B63DA4" w:rsidRDefault="00B63DA4" w:rsidP="00A97290">
            <w:pPr>
              <w:pStyle w:val="TAL"/>
              <w:rPr>
                <w:sz w:val="16"/>
              </w:rPr>
            </w:pPr>
            <w:r w:rsidRPr="00B63DA4">
              <w:rPr>
                <w:sz w:val="16"/>
              </w:rPr>
              <w:t>YANG, Yong</w:t>
            </w:r>
          </w:p>
        </w:tc>
        <w:tc>
          <w:tcPr>
            <w:tcW w:w="2977" w:type="dxa"/>
            <w:shd w:val="clear" w:color="auto" w:fill="auto"/>
            <w:noWrap/>
            <w:hideMark/>
          </w:tcPr>
          <w:p w14:paraId="1820EAAE" w14:textId="77777777" w:rsidR="00B63DA4" w:rsidRPr="00B63DA4" w:rsidRDefault="00B63DA4" w:rsidP="00A97290">
            <w:pPr>
              <w:pStyle w:val="TAL"/>
              <w:rPr>
                <w:sz w:val="16"/>
              </w:rPr>
            </w:pPr>
            <w:r w:rsidRPr="00B63DA4">
              <w:rPr>
                <w:sz w:val="16"/>
              </w:rPr>
              <w:t>Nanjing Ericsson Panda Com Ltd</w:t>
            </w:r>
          </w:p>
        </w:tc>
        <w:tc>
          <w:tcPr>
            <w:tcW w:w="1984" w:type="dxa"/>
            <w:shd w:val="clear" w:color="auto" w:fill="auto"/>
            <w:noWrap/>
            <w:hideMark/>
          </w:tcPr>
          <w:p w14:paraId="41D7D5CD" w14:textId="77777777" w:rsidR="00B63DA4" w:rsidRPr="00B63DA4" w:rsidRDefault="00B63DA4" w:rsidP="00A97290">
            <w:pPr>
              <w:pStyle w:val="TAL"/>
              <w:rPr>
                <w:sz w:val="16"/>
              </w:rPr>
            </w:pPr>
            <w:r w:rsidRPr="00B63DA4">
              <w:rPr>
                <w:sz w:val="16"/>
              </w:rPr>
              <w:t>3GPPMEMBER (CCSA)</w:t>
            </w:r>
          </w:p>
        </w:tc>
      </w:tr>
      <w:tr w:rsidR="00A97290" w:rsidRPr="00B63DA4" w14:paraId="5F09BC91" w14:textId="77777777" w:rsidTr="00A97290">
        <w:trPr>
          <w:trHeight w:val="20"/>
        </w:trPr>
        <w:tc>
          <w:tcPr>
            <w:tcW w:w="2660" w:type="dxa"/>
            <w:shd w:val="clear" w:color="auto" w:fill="auto"/>
            <w:noWrap/>
            <w:hideMark/>
          </w:tcPr>
          <w:p w14:paraId="64DD71ED" w14:textId="77777777" w:rsidR="00B63DA4" w:rsidRPr="00B63DA4" w:rsidRDefault="00B63DA4" w:rsidP="00A97290">
            <w:pPr>
              <w:pStyle w:val="TAL"/>
              <w:rPr>
                <w:sz w:val="16"/>
              </w:rPr>
            </w:pPr>
            <w:r w:rsidRPr="00B63DA4">
              <w:rPr>
                <w:sz w:val="16"/>
              </w:rPr>
              <w:t>YAO, Yizhi</w:t>
            </w:r>
          </w:p>
        </w:tc>
        <w:tc>
          <w:tcPr>
            <w:tcW w:w="2977" w:type="dxa"/>
            <w:shd w:val="clear" w:color="auto" w:fill="auto"/>
            <w:noWrap/>
            <w:hideMark/>
          </w:tcPr>
          <w:p w14:paraId="1E687A86" w14:textId="77777777" w:rsidR="00B63DA4" w:rsidRPr="00B63DA4" w:rsidRDefault="00B63DA4" w:rsidP="00A97290">
            <w:pPr>
              <w:pStyle w:val="TAL"/>
              <w:rPr>
                <w:sz w:val="16"/>
              </w:rPr>
            </w:pPr>
            <w:r w:rsidRPr="00B63DA4">
              <w:rPr>
                <w:sz w:val="16"/>
              </w:rPr>
              <w:t>Intel Technology Poland SP Zoo</w:t>
            </w:r>
          </w:p>
        </w:tc>
        <w:tc>
          <w:tcPr>
            <w:tcW w:w="1984" w:type="dxa"/>
            <w:shd w:val="clear" w:color="auto" w:fill="auto"/>
            <w:noWrap/>
            <w:hideMark/>
          </w:tcPr>
          <w:p w14:paraId="29312FF6" w14:textId="77777777" w:rsidR="00B63DA4" w:rsidRPr="00B63DA4" w:rsidRDefault="00B63DA4" w:rsidP="00A97290">
            <w:pPr>
              <w:pStyle w:val="TAL"/>
              <w:rPr>
                <w:sz w:val="16"/>
              </w:rPr>
            </w:pPr>
            <w:r w:rsidRPr="00B63DA4">
              <w:rPr>
                <w:sz w:val="16"/>
              </w:rPr>
              <w:t>3GPPMEMBER (ETSI)</w:t>
            </w:r>
          </w:p>
        </w:tc>
      </w:tr>
      <w:tr w:rsidR="00A97290" w:rsidRPr="00B63DA4" w14:paraId="4A7499CF" w14:textId="77777777" w:rsidTr="00A97290">
        <w:trPr>
          <w:trHeight w:val="20"/>
        </w:trPr>
        <w:tc>
          <w:tcPr>
            <w:tcW w:w="2660" w:type="dxa"/>
            <w:shd w:val="clear" w:color="auto" w:fill="auto"/>
            <w:noWrap/>
            <w:hideMark/>
          </w:tcPr>
          <w:p w14:paraId="1393FC77" w14:textId="77777777" w:rsidR="00B63DA4" w:rsidRPr="00B63DA4" w:rsidRDefault="00B63DA4" w:rsidP="00A97290">
            <w:pPr>
              <w:pStyle w:val="TAL"/>
              <w:rPr>
                <w:sz w:val="16"/>
              </w:rPr>
            </w:pPr>
            <w:r w:rsidRPr="00B63DA4">
              <w:rPr>
                <w:sz w:val="16"/>
              </w:rPr>
              <w:t>YOSHIMURA, KANAE</w:t>
            </w:r>
          </w:p>
        </w:tc>
        <w:tc>
          <w:tcPr>
            <w:tcW w:w="2977" w:type="dxa"/>
            <w:shd w:val="clear" w:color="auto" w:fill="auto"/>
            <w:noWrap/>
            <w:hideMark/>
          </w:tcPr>
          <w:p w14:paraId="2F492963" w14:textId="77777777" w:rsidR="00B63DA4" w:rsidRPr="00B63DA4" w:rsidRDefault="00B63DA4" w:rsidP="00A97290">
            <w:pPr>
              <w:pStyle w:val="TAL"/>
              <w:rPr>
                <w:sz w:val="16"/>
              </w:rPr>
            </w:pPr>
            <w:r w:rsidRPr="00B63DA4">
              <w:rPr>
                <w:sz w:val="16"/>
              </w:rPr>
              <w:t>Oki Electric Industry Co. Ltd.</w:t>
            </w:r>
          </w:p>
        </w:tc>
        <w:tc>
          <w:tcPr>
            <w:tcW w:w="1984" w:type="dxa"/>
            <w:shd w:val="clear" w:color="auto" w:fill="auto"/>
            <w:noWrap/>
            <w:hideMark/>
          </w:tcPr>
          <w:p w14:paraId="24C591BC" w14:textId="77777777" w:rsidR="00B63DA4" w:rsidRPr="00B63DA4" w:rsidRDefault="00B63DA4" w:rsidP="00A97290">
            <w:pPr>
              <w:pStyle w:val="TAL"/>
              <w:rPr>
                <w:sz w:val="16"/>
              </w:rPr>
            </w:pPr>
            <w:r w:rsidRPr="00B63DA4">
              <w:rPr>
                <w:sz w:val="16"/>
              </w:rPr>
              <w:t>3GPPMEMBER (TTC)</w:t>
            </w:r>
          </w:p>
        </w:tc>
      </w:tr>
      <w:tr w:rsidR="00A97290" w:rsidRPr="00B63DA4" w14:paraId="5B34286C" w14:textId="77777777" w:rsidTr="00A97290">
        <w:trPr>
          <w:trHeight w:val="20"/>
        </w:trPr>
        <w:tc>
          <w:tcPr>
            <w:tcW w:w="2660" w:type="dxa"/>
            <w:shd w:val="clear" w:color="auto" w:fill="auto"/>
            <w:noWrap/>
            <w:hideMark/>
          </w:tcPr>
          <w:p w14:paraId="763D8319" w14:textId="77777777" w:rsidR="00B63DA4" w:rsidRPr="00B63DA4" w:rsidRDefault="00B63DA4" w:rsidP="00A97290">
            <w:pPr>
              <w:pStyle w:val="TAL"/>
              <w:rPr>
                <w:sz w:val="16"/>
              </w:rPr>
            </w:pPr>
            <w:r w:rsidRPr="00B63DA4">
              <w:rPr>
                <w:sz w:val="16"/>
              </w:rPr>
              <w:t>YU, Hang</w:t>
            </w:r>
          </w:p>
        </w:tc>
        <w:tc>
          <w:tcPr>
            <w:tcW w:w="2977" w:type="dxa"/>
            <w:shd w:val="clear" w:color="auto" w:fill="auto"/>
            <w:noWrap/>
            <w:hideMark/>
          </w:tcPr>
          <w:p w14:paraId="30DB3B50" w14:textId="77777777" w:rsidR="00B63DA4" w:rsidRPr="00B63DA4" w:rsidRDefault="00B63DA4" w:rsidP="00A97290">
            <w:pPr>
              <w:pStyle w:val="TAL"/>
              <w:rPr>
                <w:sz w:val="16"/>
              </w:rPr>
            </w:pPr>
            <w:r w:rsidRPr="00B63DA4">
              <w:rPr>
                <w:sz w:val="16"/>
              </w:rPr>
              <w:t>vivo Mobile Com. (Chongqing)</w:t>
            </w:r>
          </w:p>
        </w:tc>
        <w:tc>
          <w:tcPr>
            <w:tcW w:w="1984" w:type="dxa"/>
            <w:shd w:val="clear" w:color="auto" w:fill="auto"/>
            <w:noWrap/>
            <w:hideMark/>
          </w:tcPr>
          <w:p w14:paraId="657F2ED2" w14:textId="77777777" w:rsidR="00B63DA4" w:rsidRPr="00B63DA4" w:rsidRDefault="00B63DA4" w:rsidP="00A97290">
            <w:pPr>
              <w:pStyle w:val="TAL"/>
              <w:rPr>
                <w:sz w:val="16"/>
              </w:rPr>
            </w:pPr>
            <w:r w:rsidRPr="00B63DA4">
              <w:rPr>
                <w:sz w:val="16"/>
              </w:rPr>
              <w:t>3GPPMEMBER (CCSA)</w:t>
            </w:r>
          </w:p>
        </w:tc>
      </w:tr>
      <w:tr w:rsidR="00A97290" w:rsidRPr="00B63DA4" w14:paraId="5A7ED0AD" w14:textId="77777777" w:rsidTr="00A97290">
        <w:trPr>
          <w:trHeight w:val="20"/>
        </w:trPr>
        <w:tc>
          <w:tcPr>
            <w:tcW w:w="2660" w:type="dxa"/>
            <w:shd w:val="clear" w:color="auto" w:fill="auto"/>
            <w:noWrap/>
            <w:hideMark/>
          </w:tcPr>
          <w:p w14:paraId="7AFF93EB" w14:textId="77777777" w:rsidR="00B63DA4" w:rsidRPr="00B63DA4" w:rsidRDefault="00B63DA4" w:rsidP="00A97290">
            <w:pPr>
              <w:pStyle w:val="TAL"/>
              <w:rPr>
                <w:sz w:val="16"/>
              </w:rPr>
            </w:pPr>
            <w:r w:rsidRPr="00B63DA4">
              <w:rPr>
                <w:sz w:val="16"/>
              </w:rPr>
              <w:t>ZHANG, Amy</w:t>
            </w:r>
          </w:p>
        </w:tc>
        <w:tc>
          <w:tcPr>
            <w:tcW w:w="2977" w:type="dxa"/>
            <w:shd w:val="clear" w:color="auto" w:fill="auto"/>
            <w:noWrap/>
            <w:hideMark/>
          </w:tcPr>
          <w:p w14:paraId="39DA92A9" w14:textId="77777777" w:rsidR="00B63DA4" w:rsidRPr="00B63DA4" w:rsidRDefault="00B63DA4" w:rsidP="00A97290">
            <w:pPr>
              <w:pStyle w:val="TAL"/>
              <w:rPr>
                <w:sz w:val="16"/>
              </w:rPr>
            </w:pPr>
            <w:r w:rsidRPr="00B63DA4">
              <w:rPr>
                <w:sz w:val="16"/>
              </w:rPr>
              <w:t>vivo Japan KK</w:t>
            </w:r>
          </w:p>
        </w:tc>
        <w:tc>
          <w:tcPr>
            <w:tcW w:w="1984" w:type="dxa"/>
            <w:shd w:val="clear" w:color="auto" w:fill="auto"/>
            <w:noWrap/>
            <w:hideMark/>
          </w:tcPr>
          <w:p w14:paraId="113933A4" w14:textId="77777777" w:rsidR="00B63DA4" w:rsidRPr="00B63DA4" w:rsidRDefault="00B63DA4" w:rsidP="00A97290">
            <w:pPr>
              <w:pStyle w:val="TAL"/>
              <w:rPr>
                <w:sz w:val="16"/>
              </w:rPr>
            </w:pPr>
            <w:r w:rsidRPr="00B63DA4">
              <w:rPr>
                <w:sz w:val="16"/>
              </w:rPr>
              <w:t>3GPPMEMBER (ARIB)</w:t>
            </w:r>
          </w:p>
        </w:tc>
      </w:tr>
      <w:tr w:rsidR="00A97290" w:rsidRPr="00B63DA4" w14:paraId="077F9C0C" w14:textId="77777777" w:rsidTr="00A97290">
        <w:trPr>
          <w:trHeight w:val="20"/>
        </w:trPr>
        <w:tc>
          <w:tcPr>
            <w:tcW w:w="2660" w:type="dxa"/>
            <w:shd w:val="clear" w:color="auto" w:fill="auto"/>
            <w:noWrap/>
            <w:hideMark/>
          </w:tcPr>
          <w:p w14:paraId="4E185C3B" w14:textId="77777777" w:rsidR="00B63DA4" w:rsidRPr="00B63DA4" w:rsidRDefault="00B63DA4" w:rsidP="00A97290">
            <w:pPr>
              <w:pStyle w:val="TAL"/>
              <w:rPr>
                <w:sz w:val="16"/>
              </w:rPr>
            </w:pPr>
            <w:r w:rsidRPr="00B63DA4">
              <w:rPr>
                <w:sz w:val="16"/>
              </w:rPr>
              <w:t>ZHANG, Chi</w:t>
            </w:r>
          </w:p>
        </w:tc>
        <w:tc>
          <w:tcPr>
            <w:tcW w:w="2977" w:type="dxa"/>
            <w:shd w:val="clear" w:color="auto" w:fill="auto"/>
            <w:noWrap/>
            <w:hideMark/>
          </w:tcPr>
          <w:p w14:paraId="1797260B" w14:textId="77777777" w:rsidR="00B63DA4" w:rsidRPr="00B63DA4" w:rsidRDefault="00B63DA4" w:rsidP="00A97290">
            <w:pPr>
              <w:pStyle w:val="TAL"/>
              <w:rPr>
                <w:sz w:val="16"/>
              </w:rPr>
            </w:pPr>
            <w:r w:rsidRPr="00B63DA4">
              <w:rPr>
                <w:sz w:val="16"/>
              </w:rPr>
              <w:t>HuaWei Technologies Co., Ltd</w:t>
            </w:r>
          </w:p>
        </w:tc>
        <w:tc>
          <w:tcPr>
            <w:tcW w:w="1984" w:type="dxa"/>
            <w:shd w:val="clear" w:color="auto" w:fill="auto"/>
            <w:noWrap/>
            <w:hideMark/>
          </w:tcPr>
          <w:p w14:paraId="1C9B28F9" w14:textId="77777777" w:rsidR="00B63DA4" w:rsidRPr="00B63DA4" w:rsidRDefault="00B63DA4" w:rsidP="00A97290">
            <w:pPr>
              <w:pStyle w:val="TAL"/>
              <w:rPr>
                <w:sz w:val="16"/>
              </w:rPr>
            </w:pPr>
            <w:r w:rsidRPr="00B63DA4">
              <w:rPr>
                <w:sz w:val="16"/>
              </w:rPr>
              <w:t>3GPPMEMBER (CCSA)</w:t>
            </w:r>
          </w:p>
        </w:tc>
      </w:tr>
      <w:tr w:rsidR="00A97290" w:rsidRPr="00B63DA4" w14:paraId="7F379626" w14:textId="77777777" w:rsidTr="00A97290">
        <w:trPr>
          <w:trHeight w:val="20"/>
        </w:trPr>
        <w:tc>
          <w:tcPr>
            <w:tcW w:w="2660" w:type="dxa"/>
            <w:shd w:val="clear" w:color="auto" w:fill="auto"/>
            <w:noWrap/>
            <w:hideMark/>
          </w:tcPr>
          <w:p w14:paraId="459225B1" w14:textId="77777777" w:rsidR="00B63DA4" w:rsidRPr="00B63DA4" w:rsidRDefault="00B63DA4" w:rsidP="00A97290">
            <w:pPr>
              <w:pStyle w:val="TAL"/>
              <w:rPr>
                <w:sz w:val="16"/>
              </w:rPr>
            </w:pPr>
            <w:r w:rsidRPr="00B63DA4">
              <w:rPr>
                <w:sz w:val="16"/>
              </w:rPr>
              <w:t>ZHANG, Pengfei</w:t>
            </w:r>
          </w:p>
        </w:tc>
        <w:tc>
          <w:tcPr>
            <w:tcW w:w="2977" w:type="dxa"/>
            <w:shd w:val="clear" w:color="auto" w:fill="auto"/>
            <w:noWrap/>
            <w:hideMark/>
          </w:tcPr>
          <w:p w14:paraId="12BCCD06" w14:textId="77777777" w:rsidR="00B63DA4" w:rsidRPr="00B63DA4" w:rsidRDefault="00B63DA4" w:rsidP="00A97290">
            <w:pPr>
              <w:pStyle w:val="TAL"/>
              <w:rPr>
                <w:sz w:val="16"/>
              </w:rPr>
            </w:pPr>
            <w:r w:rsidRPr="00B63DA4">
              <w:rPr>
                <w:sz w:val="16"/>
              </w:rPr>
              <w:t>vivo Mobile Communication (S)</w:t>
            </w:r>
          </w:p>
        </w:tc>
        <w:tc>
          <w:tcPr>
            <w:tcW w:w="1984" w:type="dxa"/>
            <w:shd w:val="clear" w:color="auto" w:fill="auto"/>
            <w:noWrap/>
            <w:hideMark/>
          </w:tcPr>
          <w:p w14:paraId="70120ADC" w14:textId="77777777" w:rsidR="00B63DA4" w:rsidRPr="00B63DA4" w:rsidRDefault="00B63DA4" w:rsidP="00A97290">
            <w:pPr>
              <w:pStyle w:val="TAL"/>
              <w:rPr>
                <w:sz w:val="16"/>
              </w:rPr>
            </w:pPr>
            <w:r w:rsidRPr="00B63DA4">
              <w:rPr>
                <w:sz w:val="16"/>
              </w:rPr>
              <w:t>3GPPMEMBER (CCSA)</w:t>
            </w:r>
          </w:p>
        </w:tc>
      </w:tr>
      <w:tr w:rsidR="00A97290" w:rsidRPr="00B63DA4" w14:paraId="454E7690" w14:textId="77777777" w:rsidTr="00A97290">
        <w:trPr>
          <w:trHeight w:val="20"/>
        </w:trPr>
        <w:tc>
          <w:tcPr>
            <w:tcW w:w="2660" w:type="dxa"/>
            <w:shd w:val="clear" w:color="auto" w:fill="auto"/>
            <w:noWrap/>
            <w:hideMark/>
          </w:tcPr>
          <w:p w14:paraId="1288364E" w14:textId="77777777" w:rsidR="00B63DA4" w:rsidRPr="00B63DA4" w:rsidRDefault="00B63DA4" w:rsidP="00A97290">
            <w:pPr>
              <w:pStyle w:val="TAL"/>
              <w:rPr>
                <w:sz w:val="16"/>
              </w:rPr>
            </w:pPr>
            <w:r w:rsidRPr="00B63DA4">
              <w:rPr>
                <w:sz w:val="16"/>
              </w:rPr>
              <w:t>ZHANG, Xuefei</w:t>
            </w:r>
          </w:p>
        </w:tc>
        <w:tc>
          <w:tcPr>
            <w:tcW w:w="2977" w:type="dxa"/>
            <w:shd w:val="clear" w:color="auto" w:fill="auto"/>
            <w:noWrap/>
            <w:hideMark/>
          </w:tcPr>
          <w:p w14:paraId="0E98039D" w14:textId="77777777" w:rsidR="00B63DA4" w:rsidRPr="00B63DA4" w:rsidRDefault="00B63DA4" w:rsidP="00A97290">
            <w:pPr>
              <w:pStyle w:val="TAL"/>
              <w:rPr>
                <w:sz w:val="16"/>
              </w:rPr>
            </w:pPr>
            <w:r w:rsidRPr="00B63DA4">
              <w:rPr>
                <w:sz w:val="16"/>
              </w:rPr>
              <w:t>Huawei Telecommunication India</w:t>
            </w:r>
          </w:p>
        </w:tc>
        <w:tc>
          <w:tcPr>
            <w:tcW w:w="1984" w:type="dxa"/>
            <w:shd w:val="clear" w:color="auto" w:fill="auto"/>
            <w:noWrap/>
            <w:hideMark/>
          </w:tcPr>
          <w:p w14:paraId="78CF5721" w14:textId="77777777" w:rsidR="00B63DA4" w:rsidRPr="00B63DA4" w:rsidRDefault="00B63DA4" w:rsidP="00A97290">
            <w:pPr>
              <w:pStyle w:val="TAL"/>
              <w:rPr>
                <w:sz w:val="16"/>
              </w:rPr>
            </w:pPr>
            <w:r w:rsidRPr="00B63DA4">
              <w:rPr>
                <w:sz w:val="16"/>
              </w:rPr>
              <w:t>3GPPMEMBER (TSDSI)</w:t>
            </w:r>
          </w:p>
        </w:tc>
      </w:tr>
      <w:tr w:rsidR="00A97290" w:rsidRPr="00B63DA4" w14:paraId="5872898B" w14:textId="77777777" w:rsidTr="00A97290">
        <w:trPr>
          <w:trHeight w:val="20"/>
        </w:trPr>
        <w:tc>
          <w:tcPr>
            <w:tcW w:w="2660" w:type="dxa"/>
            <w:shd w:val="clear" w:color="auto" w:fill="auto"/>
            <w:noWrap/>
            <w:hideMark/>
          </w:tcPr>
          <w:p w14:paraId="6E27499A" w14:textId="77777777" w:rsidR="00B63DA4" w:rsidRPr="00B63DA4" w:rsidRDefault="00B63DA4" w:rsidP="00A97290">
            <w:pPr>
              <w:pStyle w:val="TAL"/>
              <w:rPr>
                <w:sz w:val="16"/>
              </w:rPr>
            </w:pPr>
            <w:r w:rsidRPr="00B63DA4">
              <w:rPr>
                <w:sz w:val="16"/>
              </w:rPr>
              <w:t>ZHANG, Yizhong</w:t>
            </w:r>
          </w:p>
        </w:tc>
        <w:tc>
          <w:tcPr>
            <w:tcW w:w="2977" w:type="dxa"/>
            <w:shd w:val="clear" w:color="auto" w:fill="auto"/>
            <w:noWrap/>
            <w:hideMark/>
          </w:tcPr>
          <w:p w14:paraId="743F8A3C" w14:textId="77777777" w:rsidR="00B63DA4" w:rsidRPr="00B63DA4" w:rsidRDefault="00B63DA4" w:rsidP="00A97290">
            <w:pPr>
              <w:pStyle w:val="TAL"/>
              <w:rPr>
                <w:sz w:val="16"/>
              </w:rPr>
            </w:pPr>
            <w:r w:rsidRPr="00B63DA4">
              <w:rPr>
                <w:sz w:val="16"/>
              </w:rPr>
              <w:t>VIVO TECH GmbH</w:t>
            </w:r>
          </w:p>
        </w:tc>
        <w:tc>
          <w:tcPr>
            <w:tcW w:w="1984" w:type="dxa"/>
            <w:shd w:val="clear" w:color="auto" w:fill="auto"/>
            <w:noWrap/>
            <w:hideMark/>
          </w:tcPr>
          <w:p w14:paraId="44A71236" w14:textId="77777777" w:rsidR="00B63DA4" w:rsidRPr="00B63DA4" w:rsidRDefault="00B63DA4" w:rsidP="00A97290">
            <w:pPr>
              <w:pStyle w:val="TAL"/>
              <w:rPr>
                <w:sz w:val="16"/>
              </w:rPr>
            </w:pPr>
            <w:r w:rsidRPr="00B63DA4">
              <w:rPr>
                <w:sz w:val="16"/>
              </w:rPr>
              <w:t>3GPPMEMBER (ETSI)</w:t>
            </w:r>
          </w:p>
        </w:tc>
      </w:tr>
      <w:tr w:rsidR="00A97290" w:rsidRPr="00B63DA4" w14:paraId="64B55596" w14:textId="77777777" w:rsidTr="00A97290">
        <w:trPr>
          <w:trHeight w:val="20"/>
        </w:trPr>
        <w:tc>
          <w:tcPr>
            <w:tcW w:w="2660" w:type="dxa"/>
            <w:shd w:val="clear" w:color="auto" w:fill="auto"/>
            <w:noWrap/>
            <w:hideMark/>
          </w:tcPr>
          <w:p w14:paraId="3D1370DD" w14:textId="77777777" w:rsidR="00B63DA4" w:rsidRPr="00B63DA4" w:rsidRDefault="00B63DA4" w:rsidP="00A97290">
            <w:pPr>
              <w:pStyle w:val="TAL"/>
              <w:rPr>
                <w:sz w:val="16"/>
              </w:rPr>
            </w:pPr>
            <w:r w:rsidRPr="00B63DA4">
              <w:rPr>
                <w:sz w:val="16"/>
              </w:rPr>
              <w:t>ZHANG, Yuan</w:t>
            </w:r>
          </w:p>
        </w:tc>
        <w:tc>
          <w:tcPr>
            <w:tcW w:w="2977" w:type="dxa"/>
            <w:shd w:val="clear" w:color="auto" w:fill="auto"/>
            <w:noWrap/>
            <w:hideMark/>
          </w:tcPr>
          <w:p w14:paraId="2DDDA02F" w14:textId="77777777" w:rsidR="00B63DA4" w:rsidRPr="00B63DA4" w:rsidRDefault="00B63DA4" w:rsidP="00A97290">
            <w:pPr>
              <w:pStyle w:val="TAL"/>
              <w:rPr>
                <w:sz w:val="16"/>
              </w:rPr>
            </w:pPr>
            <w:r w:rsidRPr="00B63DA4">
              <w:rPr>
                <w:sz w:val="16"/>
              </w:rPr>
              <w:t>ZEKU</w:t>
            </w:r>
          </w:p>
        </w:tc>
        <w:tc>
          <w:tcPr>
            <w:tcW w:w="1984" w:type="dxa"/>
            <w:shd w:val="clear" w:color="auto" w:fill="auto"/>
            <w:noWrap/>
            <w:hideMark/>
          </w:tcPr>
          <w:p w14:paraId="2A56F302" w14:textId="77777777" w:rsidR="00B63DA4" w:rsidRPr="00B63DA4" w:rsidRDefault="00B63DA4" w:rsidP="00A97290">
            <w:pPr>
              <w:pStyle w:val="TAL"/>
              <w:rPr>
                <w:sz w:val="16"/>
              </w:rPr>
            </w:pPr>
            <w:r w:rsidRPr="00B63DA4">
              <w:rPr>
                <w:sz w:val="16"/>
              </w:rPr>
              <w:t>3GPPMEMBER (CCSA)</w:t>
            </w:r>
          </w:p>
        </w:tc>
      </w:tr>
      <w:tr w:rsidR="00A97290" w:rsidRPr="00B63DA4" w14:paraId="211AE300" w14:textId="77777777" w:rsidTr="00A97290">
        <w:trPr>
          <w:trHeight w:val="20"/>
        </w:trPr>
        <w:tc>
          <w:tcPr>
            <w:tcW w:w="2660" w:type="dxa"/>
            <w:shd w:val="clear" w:color="auto" w:fill="auto"/>
            <w:noWrap/>
            <w:hideMark/>
          </w:tcPr>
          <w:p w14:paraId="1BA14EBC" w14:textId="77777777" w:rsidR="00B63DA4" w:rsidRPr="00B63DA4" w:rsidRDefault="00B63DA4" w:rsidP="00A97290">
            <w:pPr>
              <w:pStyle w:val="TAL"/>
              <w:rPr>
                <w:sz w:val="16"/>
              </w:rPr>
            </w:pPr>
            <w:r w:rsidRPr="00B63DA4">
              <w:rPr>
                <w:sz w:val="16"/>
              </w:rPr>
              <w:t>ZHANG, Yuying</w:t>
            </w:r>
          </w:p>
        </w:tc>
        <w:tc>
          <w:tcPr>
            <w:tcW w:w="2977" w:type="dxa"/>
            <w:shd w:val="clear" w:color="auto" w:fill="auto"/>
            <w:noWrap/>
            <w:hideMark/>
          </w:tcPr>
          <w:p w14:paraId="165643B6" w14:textId="77777777" w:rsidR="00B63DA4" w:rsidRPr="00B63DA4" w:rsidRDefault="00B63DA4" w:rsidP="00A97290">
            <w:pPr>
              <w:pStyle w:val="TAL"/>
              <w:rPr>
                <w:sz w:val="16"/>
              </w:rPr>
            </w:pPr>
            <w:r w:rsidRPr="00B63DA4">
              <w:rPr>
                <w:sz w:val="16"/>
              </w:rPr>
              <w:t>E-surfing Digital</w:t>
            </w:r>
          </w:p>
        </w:tc>
        <w:tc>
          <w:tcPr>
            <w:tcW w:w="1984" w:type="dxa"/>
            <w:shd w:val="clear" w:color="auto" w:fill="auto"/>
            <w:noWrap/>
            <w:hideMark/>
          </w:tcPr>
          <w:p w14:paraId="0670668D" w14:textId="77777777" w:rsidR="00B63DA4" w:rsidRPr="00B63DA4" w:rsidRDefault="00B63DA4" w:rsidP="00A97290">
            <w:pPr>
              <w:pStyle w:val="TAL"/>
              <w:rPr>
                <w:sz w:val="16"/>
              </w:rPr>
            </w:pPr>
            <w:r w:rsidRPr="00B63DA4">
              <w:rPr>
                <w:sz w:val="16"/>
              </w:rPr>
              <w:t>3GPPMEMBER (CCSA)</w:t>
            </w:r>
          </w:p>
        </w:tc>
      </w:tr>
      <w:tr w:rsidR="00A97290" w:rsidRPr="00B63DA4" w14:paraId="0AE0C550" w14:textId="77777777" w:rsidTr="00A97290">
        <w:trPr>
          <w:trHeight w:val="20"/>
        </w:trPr>
        <w:tc>
          <w:tcPr>
            <w:tcW w:w="2660" w:type="dxa"/>
            <w:shd w:val="clear" w:color="auto" w:fill="auto"/>
            <w:noWrap/>
            <w:hideMark/>
          </w:tcPr>
          <w:p w14:paraId="1F833E2F" w14:textId="77777777" w:rsidR="00B63DA4" w:rsidRPr="00B63DA4" w:rsidRDefault="00B63DA4" w:rsidP="00A97290">
            <w:pPr>
              <w:pStyle w:val="TAL"/>
              <w:rPr>
                <w:sz w:val="16"/>
              </w:rPr>
            </w:pPr>
            <w:r w:rsidRPr="00B63DA4">
              <w:rPr>
                <w:sz w:val="16"/>
              </w:rPr>
              <w:t>ZHAO, Shuai</w:t>
            </w:r>
          </w:p>
        </w:tc>
        <w:tc>
          <w:tcPr>
            <w:tcW w:w="2977" w:type="dxa"/>
            <w:shd w:val="clear" w:color="auto" w:fill="auto"/>
            <w:noWrap/>
            <w:hideMark/>
          </w:tcPr>
          <w:p w14:paraId="08F559FC" w14:textId="77777777" w:rsidR="00B63DA4" w:rsidRPr="00B63DA4" w:rsidRDefault="00B63DA4" w:rsidP="00A97290">
            <w:pPr>
              <w:pStyle w:val="TAL"/>
              <w:rPr>
                <w:sz w:val="16"/>
              </w:rPr>
            </w:pPr>
            <w:r w:rsidRPr="00B63DA4">
              <w:rPr>
                <w:sz w:val="16"/>
              </w:rPr>
              <w:t>Intel Sweden AB</w:t>
            </w:r>
          </w:p>
        </w:tc>
        <w:tc>
          <w:tcPr>
            <w:tcW w:w="1984" w:type="dxa"/>
            <w:shd w:val="clear" w:color="auto" w:fill="auto"/>
            <w:noWrap/>
            <w:hideMark/>
          </w:tcPr>
          <w:p w14:paraId="4789C1E8" w14:textId="77777777" w:rsidR="00B63DA4" w:rsidRPr="00B63DA4" w:rsidRDefault="00B63DA4" w:rsidP="00A97290">
            <w:pPr>
              <w:pStyle w:val="TAL"/>
              <w:rPr>
                <w:sz w:val="16"/>
              </w:rPr>
            </w:pPr>
            <w:r w:rsidRPr="00B63DA4">
              <w:rPr>
                <w:sz w:val="16"/>
              </w:rPr>
              <w:t>3GPPMEMBER (ETSI)</w:t>
            </w:r>
          </w:p>
        </w:tc>
      </w:tr>
      <w:tr w:rsidR="00A97290" w:rsidRPr="00B63DA4" w14:paraId="4DEBD60F" w14:textId="77777777" w:rsidTr="00A97290">
        <w:trPr>
          <w:trHeight w:val="20"/>
        </w:trPr>
        <w:tc>
          <w:tcPr>
            <w:tcW w:w="2660" w:type="dxa"/>
            <w:shd w:val="clear" w:color="auto" w:fill="auto"/>
            <w:noWrap/>
            <w:hideMark/>
          </w:tcPr>
          <w:p w14:paraId="6BFE5458" w14:textId="77777777" w:rsidR="00B63DA4" w:rsidRPr="00B63DA4" w:rsidRDefault="00B63DA4" w:rsidP="00A97290">
            <w:pPr>
              <w:pStyle w:val="TAL"/>
              <w:rPr>
                <w:sz w:val="16"/>
              </w:rPr>
            </w:pPr>
            <w:r w:rsidRPr="00B63DA4">
              <w:rPr>
                <w:sz w:val="16"/>
              </w:rPr>
              <w:t>ZHOU, Xiaoyun</w:t>
            </w:r>
          </w:p>
        </w:tc>
        <w:tc>
          <w:tcPr>
            <w:tcW w:w="2977" w:type="dxa"/>
            <w:shd w:val="clear" w:color="auto" w:fill="auto"/>
            <w:noWrap/>
            <w:hideMark/>
          </w:tcPr>
          <w:p w14:paraId="16F69C59" w14:textId="77777777" w:rsidR="00B63DA4" w:rsidRPr="00B63DA4" w:rsidRDefault="00B63DA4" w:rsidP="00A97290">
            <w:pPr>
              <w:pStyle w:val="TAL"/>
              <w:rPr>
                <w:sz w:val="16"/>
              </w:rPr>
            </w:pPr>
            <w:r w:rsidRPr="00B63DA4">
              <w:rPr>
                <w:sz w:val="16"/>
              </w:rPr>
              <w:t>Huawei Technologies (Korea)</w:t>
            </w:r>
          </w:p>
        </w:tc>
        <w:tc>
          <w:tcPr>
            <w:tcW w:w="1984" w:type="dxa"/>
            <w:shd w:val="clear" w:color="auto" w:fill="auto"/>
            <w:noWrap/>
            <w:hideMark/>
          </w:tcPr>
          <w:p w14:paraId="0DD8B6DC" w14:textId="77777777" w:rsidR="00B63DA4" w:rsidRPr="00B63DA4" w:rsidRDefault="00B63DA4" w:rsidP="00A97290">
            <w:pPr>
              <w:pStyle w:val="TAL"/>
              <w:rPr>
                <w:sz w:val="16"/>
              </w:rPr>
            </w:pPr>
            <w:r w:rsidRPr="00B63DA4">
              <w:rPr>
                <w:sz w:val="16"/>
              </w:rPr>
              <w:t>3GPPMEMBER (TTA)</w:t>
            </w:r>
          </w:p>
        </w:tc>
      </w:tr>
      <w:tr w:rsidR="00A97290" w:rsidRPr="00B63DA4" w14:paraId="6BCFB212" w14:textId="77777777" w:rsidTr="00A97290">
        <w:trPr>
          <w:trHeight w:val="20"/>
        </w:trPr>
        <w:tc>
          <w:tcPr>
            <w:tcW w:w="2660" w:type="dxa"/>
            <w:shd w:val="clear" w:color="auto" w:fill="auto"/>
            <w:noWrap/>
            <w:hideMark/>
          </w:tcPr>
          <w:p w14:paraId="6B7FE9DE" w14:textId="77777777" w:rsidR="00B63DA4" w:rsidRPr="00B63DA4" w:rsidRDefault="00B63DA4" w:rsidP="00A97290">
            <w:pPr>
              <w:pStyle w:val="TAL"/>
              <w:rPr>
                <w:sz w:val="16"/>
              </w:rPr>
            </w:pPr>
            <w:r w:rsidRPr="00B63DA4">
              <w:rPr>
                <w:sz w:val="16"/>
              </w:rPr>
              <w:t>ZHOU, Xingyue</w:t>
            </w:r>
          </w:p>
        </w:tc>
        <w:tc>
          <w:tcPr>
            <w:tcW w:w="2977" w:type="dxa"/>
            <w:shd w:val="clear" w:color="auto" w:fill="auto"/>
            <w:noWrap/>
            <w:hideMark/>
          </w:tcPr>
          <w:p w14:paraId="253BE37C" w14:textId="77777777" w:rsidR="00B63DA4" w:rsidRPr="00B63DA4" w:rsidRDefault="00B63DA4" w:rsidP="00A97290">
            <w:pPr>
              <w:pStyle w:val="TAL"/>
              <w:rPr>
                <w:sz w:val="16"/>
              </w:rPr>
            </w:pPr>
            <w:r w:rsidRPr="00B63DA4">
              <w:rPr>
                <w:sz w:val="16"/>
              </w:rPr>
              <w:t>ZTE Corporation.</w:t>
            </w:r>
          </w:p>
        </w:tc>
        <w:tc>
          <w:tcPr>
            <w:tcW w:w="1984" w:type="dxa"/>
            <w:shd w:val="clear" w:color="auto" w:fill="auto"/>
            <w:noWrap/>
            <w:hideMark/>
          </w:tcPr>
          <w:p w14:paraId="0592CD03" w14:textId="77777777" w:rsidR="00B63DA4" w:rsidRPr="00B63DA4" w:rsidRDefault="00B63DA4" w:rsidP="00A97290">
            <w:pPr>
              <w:pStyle w:val="TAL"/>
              <w:rPr>
                <w:sz w:val="16"/>
              </w:rPr>
            </w:pPr>
            <w:r w:rsidRPr="00B63DA4">
              <w:rPr>
                <w:sz w:val="16"/>
              </w:rPr>
              <w:t>3GPPMEMBER (CCSA)</w:t>
            </w:r>
          </w:p>
        </w:tc>
      </w:tr>
      <w:tr w:rsidR="00A97290" w:rsidRPr="00B63DA4" w14:paraId="541F211C" w14:textId="77777777" w:rsidTr="00A97290">
        <w:trPr>
          <w:trHeight w:val="20"/>
        </w:trPr>
        <w:tc>
          <w:tcPr>
            <w:tcW w:w="2660" w:type="dxa"/>
            <w:shd w:val="clear" w:color="auto" w:fill="auto"/>
            <w:noWrap/>
            <w:hideMark/>
          </w:tcPr>
          <w:p w14:paraId="19EF4F68" w14:textId="77777777" w:rsidR="00B63DA4" w:rsidRPr="00B63DA4" w:rsidRDefault="00B63DA4" w:rsidP="00A97290">
            <w:pPr>
              <w:pStyle w:val="TAL"/>
              <w:rPr>
                <w:sz w:val="16"/>
              </w:rPr>
            </w:pPr>
            <w:r w:rsidRPr="00B63DA4">
              <w:rPr>
                <w:sz w:val="16"/>
              </w:rPr>
              <w:t>ZHU, Chunhui</w:t>
            </w:r>
          </w:p>
        </w:tc>
        <w:tc>
          <w:tcPr>
            <w:tcW w:w="2977" w:type="dxa"/>
            <w:shd w:val="clear" w:color="auto" w:fill="auto"/>
            <w:noWrap/>
            <w:hideMark/>
          </w:tcPr>
          <w:p w14:paraId="0CC60DCB" w14:textId="77777777" w:rsidR="00B63DA4" w:rsidRPr="00B63DA4" w:rsidRDefault="00B63DA4" w:rsidP="00A97290">
            <w:pPr>
              <w:pStyle w:val="TAL"/>
              <w:rPr>
                <w:sz w:val="16"/>
              </w:rPr>
            </w:pPr>
            <w:r w:rsidRPr="00B63DA4">
              <w:rPr>
                <w:sz w:val="16"/>
              </w:rPr>
              <w:t>Beijing Xiaomi Electronics</w:t>
            </w:r>
          </w:p>
        </w:tc>
        <w:tc>
          <w:tcPr>
            <w:tcW w:w="1984" w:type="dxa"/>
            <w:shd w:val="clear" w:color="auto" w:fill="auto"/>
            <w:noWrap/>
            <w:hideMark/>
          </w:tcPr>
          <w:p w14:paraId="250BE363" w14:textId="77777777" w:rsidR="00B63DA4" w:rsidRPr="00B63DA4" w:rsidRDefault="00B63DA4" w:rsidP="00A97290">
            <w:pPr>
              <w:pStyle w:val="TAL"/>
              <w:rPr>
                <w:sz w:val="16"/>
              </w:rPr>
            </w:pPr>
            <w:r w:rsidRPr="00B63DA4">
              <w:rPr>
                <w:sz w:val="16"/>
              </w:rPr>
              <w:t>3GPPMEMBER (CCSA)</w:t>
            </w:r>
          </w:p>
        </w:tc>
      </w:tr>
      <w:tr w:rsidR="00A97290" w:rsidRPr="00B63DA4" w14:paraId="6F5FEED5" w14:textId="77777777" w:rsidTr="00A97290">
        <w:trPr>
          <w:trHeight w:val="20"/>
        </w:trPr>
        <w:tc>
          <w:tcPr>
            <w:tcW w:w="2660" w:type="dxa"/>
            <w:shd w:val="clear" w:color="auto" w:fill="auto"/>
            <w:noWrap/>
            <w:hideMark/>
          </w:tcPr>
          <w:p w14:paraId="49460856" w14:textId="77777777" w:rsidR="00B63DA4" w:rsidRPr="00B63DA4" w:rsidRDefault="00B63DA4" w:rsidP="00A97290">
            <w:pPr>
              <w:pStyle w:val="TAL"/>
              <w:rPr>
                <w:sz w:val="16"/>
              </w:rPr>
            </w:pPr>
            <w:r w:rsidRPr="00B63DA4">
              <w:rPr>
                <w:sz w:val="16"/>
              </w:rPr>
              <w:t>ZIA, Waqar</w:t>
            </w:r>
          </w:p>
        </w:tc>
        <w:tc>
          <w:tcPr>
            <w:tcW w:w="2977" w:type="dxa"/>
            <w:shd w:val="clear" w:color="auto" w:fill="auto"/>
            <w:noWrap/>
            <w:hideMark/>
          </w:tcPr>
          <w:p w14:paraId="1EBAAAEE" w14:textId="77777777" w:rsidR="00B63DA4" w:rsidRPr="00B63DA4" w:rsidRDefault="00B63DA4" w:rsidP="00A97290">
            <w:pPr>
              <w:pStyle w:val="TAL"/>
              <w:rPr>
                <w:sz w:val="16"/>
              </w:rPr>
            </w:pPr>
            <w:r w:rsidRPr="00B63DA4">
              <w:rPr>
                <w:sz w:val="16"/>
              </w:rPr>
              <w:t>Qualcomm Technologies Int</w:t>
            </w:r>
          </w:p>
        </w:tc>
        <w:tc>
          <w:tcPr>
            <w:tcW w:w="1984" w:type="dxa"/>
            <w:shd w:val="clear" w:color="auto" w:fill="auto"/>
            <w:noWrap/>
            <w:hideMark/>
          </w:tcPr>
          <w:p w14:paraId="7A3C1E36" w14:textId="77777777" w:rsidR="00B63DA4" w:rsidRPr="00B63DA4" w:rsidRDefault="00B63DA4" w:rsidP="00A97290">
            <w:pPr>
              <w:pStyle w:val="TAL"/>
              <w:rPr>
                <w:sz w:val="16"/>
              </w:rPr>
            </w:pPr>
            <w:r w:rsidRPr="00B63DA4">
              <w:rPr>
                <w:sz w:val="16"/>
              </w:rPr>
              <w:t>3GPPMEMBER (ETSI)</w:t>
            </w:r>
          </w:p>
        </w:tc>
      </w:tr>
    </w:tbl>
    <w:p w14:paraId="22AA601B" w14:textId="77777777" w:rsidR="00804535" w:rsidRDefault="00804535" w:rsidP="00804535"/>
    <w:p w14:paraId="7D35B1DD" w14:textId="77777777" w:rsidR="00804535" w:rsidRDefault="00804535" w:rsidP="00804535">
      <w:pPr>
        <w:pStyle w:val="Heading2"/>
      </w:pPr>
      <w:r>
        <w:br w:type="page"/>
      </w:r>
      <w:r>
        <w:lastRenderedPageBreak/>
        <w:t>Annex I: List of future meetings</w:t>
      </w:r>
    </w:p>
    <w:p w14:paraId="0FF5651F" w14:textId="77777777" w:rsidR="00804535" w:rsidRDefault="00804535" w:rsidP="00804535">
      <w:pPr>
        <w:pStyle w:val="TH"/>
      </w:pPr>
    </w:p>
    <w:p w14:paraId="54351739" w14:textId="77777777" w:rsidR="00804535" w:rsidRDefault="00804535" w:rsidP="00804535"/>
    <w:p w14:paraId="13C8D20E" w14:textId="77777777" w:rsidR="00804535" w:rsidRDefault="00804535" w:rsidP="00804535">
      <w:pPr>
        <w:pStyle w:val="Heading2"/>
      </w:pPr>
    </w:p>
    <w:p w14:paraId="007B7844" w14:textId="1A2F2F97" w:rsidR="00025FC4" w:rsidRPr="00025FC4" w:rsidRDefault="00025FC4" w:rsidP="00025FC4">
      <w:pPr>
        <w:pStyle w:val="FP"/>
      </w:pPr>
    </w:p>
    <w:sectPr w:rsidR="00025FC4" w:rsidRPr="00025FC4" w:rsidSect="00025FC4">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A52B5" w14:textId="77777777" w:rsidR="006204E8" w:rsidRDefault="006204E8">
      <w:pPr>
        <w:spacing w:after="0"/>
      </w:pPr>
      <w:r>
        <w:separator/>
      </w:r>
    </w:p>
  </w:endnote>
  <w:endnote w:type="continuationSeparator" w:id="0">
    <w:p w14:paraId="7525A7DF" w14:textId="77777777" w:rsidR="006204E8" w:rsidRDefault="00620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24D1" w14:textId="77777777" w:rsidR="00025FC4" w:rsidRDefault="00025FC4" w:rsidP="0033471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E2D493" w14:textId="77777777" w:rsidR="00025FC4" w:rsidRDefault="00025FC4" w:rsidP="00025FC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6CF3" w14:textId="1E75587B" w:rsidR="00025FC4" w:rsidRDefault="00025FC4" w:rsidP="0033471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6D07AB8" w14:textId="77777777" w:rsidR="00025FC4" w:rsidRDefault="00025FC4" w:rsidP="00025FC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800C" w14:textId="77777777" w:rsidR="006204E8" w:rsidRDefault="006204E8">
      <w:pPr>
        <w:spacing w:after="0"/>
      </w:pPr>
      <w:r>
        <w:separator/>
      </w:r>
    </w:p>
  </w:footnote>
  <w:footnote w:type="continuationSeparator" w:id="0">
    <w:p w14:paraId="4DFFC6E6" w14:textId="77777777" w:rsidR="006204E8" w:rsidRDefault="006204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FD2D9" w14:textId="77777777" w:rsidR="00BC7FC0" w:rsidRDefault="00A972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CE37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489E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88E066"/>
    <w:lvl w:ilvl="0">
      <w:start w:val="1"/>
      <w:numFmt w:val="decimal"/>
      <w:pStyle w:val="ListNumber3"/>
      <w:lvlText w:val="%1."/>
      <w:lvlJc w:val="left"/>
      <w:pPr>
        <w:tabs>
          <w:tab w:val="num" w:pos="926"/>
        </w:tabs>
        <w:ind w:left="926" w:hanging="360"/>
      </w:pPr>
    </w:lvl>
  </w:abstractNum>
  <w:num w:numId="1" w16cid:durableId="1057315493">
    <w:abstractNumId w:val="2"/>
    <w:lvlOverride w:ilvl="0">
      <w:startOverride w:val="1"/>
    </w:lvlOverride>
  </w:num>
  <w:num w:numId="2" w16cid:durableId="318534900">
    <w:abstractNumId w:val="1"/>
    <w:lvlOverride w:ilvl="0">
      <w:startOverride w:val="1"/>
    </w:lvlOverride>
  </w:num>
  <w:num w:numId="3" w16cid:durableId="57239217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FC4"/>
    <w:rsid w:val="00025FC4"/>
    <w:rsid w:val="001F5FDF"/>
    <w:rsid w:val="00355114"/>
    <w:rsid w:val="00492D28"/>
    <w:rsid w:val="006204E8"/>
    <w:rsid w:val="007F48C8"/>
    <w:rsid w:val="00804535"/>
    <w:rsid w:val="008E5A35"/>
    <w:rsid w:val="00A97290"/>
    <w:rsid w:val="00B35AA3"/>
    <w:rsid w:val="00B63DA4"/>
    <w:rsid w:val="00BC1829"/>
    <w:rsid w:val="00BC7FC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BB0A3"/>
  <w15:chartTrackingRefBased/>
  <w15:docId w15:val="{BB21A3CC-0356-4024-8847-61A22537D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D2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92D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92D28"/>
    <w:pPr>
      <w:pBdr>
        <w:top w:val="none" w:sz="0" w:space="0" w:color="auto"/>
      </w:pBdr>
      <w:spacing w:before="180"/>
      <w:outlineLvl w:val="1"/>
    </w:pPr>
    <w:rPr>
      <w:sz w:val="32"/>
    </w:rPr>
  </w:style>
  <w:style w:type="paragraph" w:styleId="Heading3">
    <w:name w:val="heading 3"/>
    <w:basedOn w:val="Heading2"/>
    <w:next w:val="Normal"/>
    <w:link w:val="Heading3Char"/>
    <w:qFormat/>
    <w:rsid w:val="00492D28"/>
    <w:pPr>
      <w:spacing w:before="120"/>
      <w:outlineLvl w:val="2"/>
    </w:pPr>
    <w:rPr>
      <w:sz w:val="28"/>
    </w:rPr>
  </w:style>
  <w:style w:type="paragraph" w:styleId="Heading4">
    <w:name w:val="heading 4"/>
    <w:basedOn w:val="Heading3"/>
    <w:next w:val="Normal"/>
    <w:link w:val="Heading4Char"/>
    <w:qFormat/>
    <w:rsid w:val="00492D28"/>
    <w:pPr>
      <w:ind w:left="1418" w:hanging="1418"/>
      <w:outlineLvl w:val="3"/>
    </w:pPr>
    <w:rPr>
      <w:sz w:val="24"/>
    </w:rPr>
  </w:style>
  <w:style w:type="paragraph" w:styleId="Heading5">
    <w:name w:val="heading 5"/>
    <w:basedOn w:val="Heading4"/>
    <w:next w:val="Normal"/>
    <w:link w:val="Heading5Char"/>
    <w:qFormat/>
    <w:rsid w:val="00492D28"/>
    <w:pPr>
      <w:ind w:left="1701" w:hanging="1701"/>
      <w:outlineLvl w:val="4"/>
    </w:pPr>
    <w:rPr>
      <w:sz w:val="22"/>
    </w:rPr>
  </w:style>
  <w:style w:type="paragraph" w:styleId="Heading6">
    <w:name w:val="heading 6"/>
    <w:basedOn w:val="H6"/>
    <w:next w:val="Normal"/>
    <w:link w:val="Heading6Char"/>
    <w:qFormat/>
    <w:rsid w:val="00492D28"/>
    <w:pPr>
      <w:outlineLvl w:val="5"/>
    </w:pPr>
  </w:style>
  <w:style w:type="paragraph" w:styleId="Heading7">
    <w:name w:val="heading 7"/>
    <w:basedOn w:val="H6"/>
    <w:next w:val="Normal"/>
    <w:link w:val="Heading7Char"/>
    <w:qFormat/>
    <w:rsid w:val="00492D28"/>
    <w:pPr>
      <w:outlineLvl w:val="6"/>
    </w:pPr>
  </w:style>
  <w:style w:type="paragraph" w:styleId="Heading8">
    <w:name w:val="heading 8"/>
    <w:basedOn w:val="Heading1"/>
    <w:next w:val="Normal"/>
    <w:link w:val="Heading8Char"/>
    <w:qFormat/>
    <w:rsid w:val="00492D28"/>
    <w:pPr>
      <w:ind w:left="0" w:firstLine="0"/>
      <w:outlineLvl w:val="7"/>
    </w:pPr>
  </w:style>
  <w:style w:type="paragraph" w:styleId="Heading9">
    <w:name w:val="heading 9"/>
    <w:basedOn w:val="Heading8"/>
    <w:next w:val="Normal"/>
    <w:link w:val="Heading9Char"/>
    <w:qFormat/>
    <w:rsid w:val="00492D28"/>
    <w:pPr>
      <w:outlineLvl w:val="8"/>
    </w:pPr>
  </w:style>
  <w:style w:type="character" w:default="1" w:styleId="DefaultParagraphFont">
    <w:name w:val="Default Paragraph Font"/>
    <w:semiHidden/>
    <w:rsid w:val="00492D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2D28"/>
  </w:style>
  <w:style w:type="paragraph" w:styleId="TOC8">
    <w:name w:val="toc 8"/>
    <w:basedOn w:val="TOC1"/>
    <w:rsid w:val="00492D28"/>
    <w:pPr>
      <w:spacing w:before="180"/>
      <w:ind w:left="2693" w:hanging="2693"/>
    </w:pPr>
    <w:rPr>
      <w:b/>
    </w:rPr>
  </w:style>
  <w:style w:type="paragraph" w:styleId="TOC1">
    <w:name w:val="toc 1"/>
    <w:rsid w:val="00492D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92D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92D28"/>
    <w:pPr>
      <w:ind w:left="1701" w:hanging="1701"/>
    </w:pPr>
  </w:style>
  <w:style w:type="paragraph" w:styleId="TOC4">
    <w:name w:val="toc 4"/>
    <w:basedOn w:val="TOC3"/>
    <w:rsid w:val="00492D28"/>
    <w:pPr>
      <w:ind w:left="1418" w:hanging="1418"/>
    </w:pPr>
  </w:style>
  <w:style w:type="paragraph" w:styleId="TOC3">
    <w:name w:val="toc 3"/>
    <w:basedOn w:val="TOC2"/>
    <w:rsid w:val="00492D28"/>
    <w:pPr>
      <w:ind w:left="1134" w:hanging="1134"/>
    </w:pPr>
  </w:style>
  <w:style w:type="paragraph" w:styleId="TOC2">
    <w:name w:val="toc 2"/>
    <w:basedOn w:val="TOC1"/>
    <w:rsid w:val="00492D28"/>
    <w:pPr>
      <w:keepNext w:val="0"/>
      <w:spacing w:before="0"/>
      <w:ind w:left="851" w:hanging="851"/>
    </w:pPr>
    <w:rPr>
      <w:sz w:val="20"/>
    </w:rPr>
  </w:style>
  <w:style w:type="paragraph" w:styleId="Index2">
    <w:name w:val="index 2"/>
    <w:basedOn w:val="Index1"/>
    <w:semiHidden/>
    <w:rsid w:val="00492D28"/>
    <w:pPr>
      <w:ind w:left="284"/>
    </w:pPr>
  </w:style>
  <w:style w:type="paragraph" w:styleId="Index1">
    <w:name w:val="index 1"/>
    <w:basedOn w:val="Normal"/>
    <w:semiHidden/>
    <w:rsid w:val="00492D28"/>
    <w:pPr>
      <w:keepLines/>
      <w:spacing w:after="0"/>
    </w:pPr>
  </w:style>
  <w:style w:type="paragraph" w:customStyle="1" w:styleId="ZH">
    <w:name w:val="ZH"/>
    <w:rsid w:val="00492D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2D28"/>
    <w:pPr>
      <w:outlineLvl w:val="9"/>
    </w:pPr>
  </w:style>
  <w:style w:type="paragraph" w:styleId="ListNumber2">
    <w:name w:val="List Number 2"/>
    <w:basedOn w:val="ListNumber"/>
    <w:semiHidden/>
    <w:rsid w:val="00492D28"/>
    <w:pPr>
      <w:ind w:left="851"/>
    </w:pPr>
  </w:style>
  <w:style w:type="paragraph" w:styleId="Header">
    <w:name w:val="header"/>
    <w:link w:val="HeaderChar"/>
    <w:semiHidden/>
    <w:rsid w:val="00492D2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92D28"/>
    <w:rPr>
      <w:b/>
      <w:position w:val="6"/>
      <w:sz w:val="16"/>
    </w:rPr>
  </w:style>
  <w:style w:type="paragraph" w:styleId="FootnoteText">
    <w:name w:val="footnote text"/>
    <w:basedOn w:val="Normal"/>
    <w:link w:val="FootnoteTextChar"/>
    <w:semiHidden/>
    <w:rsid w:val="00492D28"/>
    <w:pPr>
      <w:keepLines/>
      <w:spacing w:after="0"/>
      <w:ind w:left="454" w:hanging="454"/>
    </w:pPr>
    <w:rPr>
      <w:sz w:val="16"/>
    </w:rPr>
  </w:style>
  <w:style w:type="paragraph" w:customStyle="1" w:styleId="TAH">
    <w:name w:val="TAH"/>
    <w:basedOn w:val="TAC"/>
    <w:rsid w:val="00492D28"/>
    <w:rPr>
      <w:b/>
    </w:rPr>
  </w:style>
  <w:style w:type="paragraph" w:customStyle="1" w:styleId="TAC">
    <w:name w:val="TAC"/>
    <w:basedOn w:val="TAL"/>
    <w:rsid w:val="00492D28"/>
    <w:pPr>
      <w:jc w:val="center"/>
    </w:pPr>
  </w:style>
  <w:style w:type="paragraph" w:customStyle="1" w:styleId="TF">
    <w:name w:val="TF"/>
    <w:basedOn w:val="TH"/>
    <w:rsid w:val="00492D28"/>
    <w:pPr>
      <w:keepNext w:val="0"/>
      <w:spacing w:before="0" w:after="240"/>
    </w:pPr>
  </w:style>
  <w:style w:type="paragraph" w:customStyle="1" w:styleId="NO">
    <w:name w:val="NO"/>
    <w:basedOn w:val="Normal"/>
    <w:rsid w:val="00492D28"/>
    <w:pPr>
      <w:keepLines/>
      <w:ind w:left="1135" w:hanging="851"/>
    </w:pPr>
  </w:style>
  <w:style w:type="paragraph" w:styleId="TOC9">
    <w:name w:val="toc 9"/>
    <w:basedOn w:val="TOC8"/>
    <w:rsid w:val="00492D28"/>
    <w:pPr>
      <w:ind w:left="1418" w:hanging="1418"/>
    </w:pPr>
  </w:style>
  <w:style w:type="paragraph" w:customStyle="1" w:styleId="EX">
    <w:name w:val="EX"/>
    <w:basedOn w:val="Normal"/>
    <w:rsid w:val="00492D28"/>
    <w:pPr>
      <w:keepLines/>
      <w:ind w:left="1702" w:hanging="1418"/>
    </w:pPr>
  </w:style>
  <w:style w:type="paragraph" w:customStyle="1" w:styleId="FP">
    <w:name w:val="FP"/>
    <w:basedOn w:val="Normal"/>
    <w:rsid w:val="00492D28"/>
    <w:pPr>
      <w:spacing w:after="0"/>
    </w:pPr>
  </w:style>
  <w:style w:type="paragraph" w:customStyle="1" w:styleId="LD">
    <w:name w:val="LD"/>
    <w:rsid w:val="00492D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2D28"/>
    <w:pPr>
      <w:spacing w:after="0"/>
    </w:pPr>
  </w:style>
  <w:style w:type="paragraph" w:customStyle="1" w:styleId="EW">
    <w:name w:val="EW"/>
    <w:basedOn w:val="EX"/>
    <w:rsid w:val="00492D28"/>
    <w:pPr>
      <w:spacing w:after="0"/>
    </w:pPr>
  </w:style>
  <w:style w:type="paragraph" w:styleId="TOC6">
    <w:name w:val="toc 6"/>
    <w:basedOn w:val="TOC5"/>
    <w:next w:val="Normal"/>
    <w:rsid w:val="00492D28"/>
    <w:pPr>
      <w:ind w:left="1985" w:hanging="1985"/>
    </w:pPr>
  </w:style>
  <w:style w:type="paragraph" w:styleId="TOC7">
    <w:name w:val="toc 7"/>
    <w:basedOn w:val="TOC6"/>
    <w:next w:val="Normal"/>
    <w:rsid w:val="00492D28"/>
    <w:pPr>
      <w:ind w:left="2268" w:hanging="2268"/>
    </w:pPr>
  </w:style>
  <w:style w:type="paragraph" w:styleId="ListBullet2">
    <w:name w:val="List Bullet 2"/>
    <w:basedOn w:val="ListBullet"/>
    <w:semiHidden/>
    <w:rsid w:val="00492D28"/>
    <w:pPr>
      <w:ind w:left="851"/>
    </w:pPr>
  </w:style>
  <w:style w:type="paragraph" w:styleId="ListBullet3">
    <w:name w:val="List Bullet 3"/>
    <w:basedOn w:val="ListBullet2"/>
    <w:semiHidden/>
    <w:rsid w:val="00492D28"/>
    <w:pPr>
      <w:ind w:left="1135"/>
    </w:pPr>
  </w:style>
  <w:style w:type="paragraph" w:styleId="ListNumber">
    <w:name w:val="List Number"/>
    <w:basedOn w:val="List"/>
    <w:semiHidden/>
    <w:rsid w:val="00492D28"/>
  </w:style>
  <w:style w:type="paragraph" w:customStyle="1" w:styleId="EQ">
    <w:name w:val="EQ"/>
    <w:basedOn w:val="Normal"/>
    <w:next w:val="Normal"/>
    <w:rsid w:val="00492D28"/>
    <w:pPr>
      <w:keepLines/>
      <w:tabs>
        <w:tab w:val="center" w:pos="4536"/>
        <w:tab w:val="right" w:pos="9072"/>
      </w:tabs>
    </w:pPr>
    <w:rPr>
      <w:noProof/>
    </w:rPr>
  </w:style>
  <w:style w:type="paragraph" w:customStyle="1" w:styleId="TH">
    <w:name w:val="TH"/>
    <w:basedOn w:val="Normal"/>
    <w:rsid w:val="00492D28"/>
    <w:pPr>
      <w:keepNext/>
      <w:keepLines/>
      <w:spacing w:before="60"/>
      <w:jc w:val="center"/>
    </w:pPr>
    <w:rPr>
      <w:rFonts w:ascii="Arial" w:hAnsi="Arial"/>
      <w:b/>
    </w:rPr>
  </w:style>
  <w:style w:type="paragraph" w:customStyle="1" w:styleId="NF">
    <w:name w:val="NF"/>
    <w:basedOn w:val="NO"/>
    <w:rsid w:val="00492D28"/>
    <w:pPr>
      <w:keepNext/>
      <w:spacing w:after="0"/>
    </w:pPr>
    <w:rPr>
      <w:rFonts w:ascii="Arial" w:hAnsi="Arial"/>
      <w:sz w:val="18"/>
    </w:rPr>
  </w:style>
  <w:style w:type="paragraph" w:customStyle="1" w:styleId="PL">
    <w:name w:val="PL"/>
    <w:rsid w:val="00492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2D28"/>
    <w:pPr>
      <w:jc w:val="right"/>
    </w:pPr>
  </w:style>
  <w:style w:type="paragraph" w:customStyle="1" w:styleId="H6">
    <w:name w:val="H6"/>
    <w:basedOn w:val="Heading5"/>
    <w:next w:val="Normal"/>
    <w:rsid w:val="00492D28"/>
    <w:pPr>
      <w:ind w:left="1985" w:hanging="1985"/>
      <w:outlineLvl w:val="9"/>
    </w:pPr>
    <w:rPr>
      <w:sz w:val="20"/>
    </w:rPr>
  </w:style>
  <w:style w:type="paragraph" w:customStyle="1" w:styleId="TAN">
    <w:name w:val="TAN"/>
    <w:basedOn w:val="TAL"/>
    <w:rsid w:val="00492D28"/>
    <w:pPr>
      <w:ind w:left="851" w:hanging="851"/>
    </w:pPr>
  </w:style>
  <w:style w:type="paragraph" w:customStyle="1" w:styleId="TAL">
    <w:name w:val="TAL"/>
    <w:basedOn w:val="Normal"/>
    <w:rsid w:val="00492D28"/>
    <w:pPr>
      <w:keepNext/>
      <w:keepLines/>
      <w:spacing w:after="0"/>
    </w:pPr>
    <w:rPr>
      <w:rFonts w:ascii="Arial" w:hAnsi="Arial"/>
      <w:sz w:val="18"/>
    </w:rPr>
  </w:style>
  <w:style w:type="paragraph" w:customStyle="1" w:styleId="ZA">
    <w:name w:val="ZA"/>
    <w:rsid w:val="00492D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2D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2D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2D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2D28"/>
    <w:pPr>
      <w:framePr w:wrap="notBeside" w:y="16161"/>
    </w:pPr>
  </w:style>
  <w:style w:type="character" w:customStyle="1" w:styleId="ZGSM">
    <w:name w:val="ZGSM"/>
    <w:rsid w:val="00492D28"/>
  </w:style>
  <w:style w:type="paragraph" w:styleId="List2">
    <w:name w:val="List 2"/>
    <w:basedOn w:val="List"/>
    <w:semiHidden/>
    <w:rsid w:val="00492D28"/>
    <w:pPr>
      <w:ind w:left="851"/>
    </w:pPr>
  </w:style>
  <w:style w:type="paragraph" w:customStyle="1" w:styleId="ZG">
    <w:name w:val="ZG"/>
    <w:rsid w:val="00492D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2D28"/>
    <w:pPr>
      <w:ind w:left="1135"/>
    </w:pPr>
  </w:style>
  <w:style w:type="paragraph" w:styleId="List4">
    <w:name w:val="List 4"/>
    <w:basedOn w:val="List3"/>
    <w:semiHidden/>
    <w:rsid w:val="00492D28"/>
    <w:pPr>
      <w:ind w:left="1418"/>
    </w:pPr>
  </w:style>
  <w:style w:type="paragraph" w:styleId="List5">
    <w:name w:val="List 5"/>
    <w:basedOn w:val="List4"/>
    <w:semiHidden/>
    <w:rsid w:val="00492D28"/>
    <w:pPr>
      <w:ind w:left="1702"/>
    </w:pPr>
  </w:style>
  <w:style w:type="paragraph" w:customStyle="1" w:styleId="EditorsNote">
    <w:name w:val="Editor's Note"/>
    <w:basedOn w:val="NO"/>
    <w:rsid w:val="00492D28"/>
    <w:rPr>
      <w:color w:val="FF0000"/>
    </w:rPr>
  </w:style>
  <w:style w:type="paragraph" w:styleId="List">
    <w:name w:val="List"/>
    <w:basedOn w:val="Normal"/>
    <w:semiHidden/>
    <w:rsid w:val="00492D28"/>
    <w:pPr>
      <w:ind w:left="568" w:hanging="284"/>
    </w:pPr>
  </w:style>
  <w:style w:type="paragraph" w:styleId="ListBullet">
    <w:name w:val="List Bullet"/>
    <w:basedOn w:val="List"/>
    <w:semiHidden/>
    <w:rsid w:val="00492D28"/>
  </w:style>
  <w:style w:type="paragraph" w:styleId="ListBullet4">
    <w:name w:val="List Bullet 4"/>
    <w:basedOn w:val="ListBullet3"/>
    <w:semiHidden/>
    <w:rsid w:val="00492D28"/>
    <w:pPr>
      <w:ind w:left="1418"/>
    </w:pPr>
  </w:style>
  <w:style w:type="paragraph" w:styleId="ListBullet5">
    <w:name w:val="List Bullet 5"/>
    <w:basedOn w:val="ListBullet4"/>
    <w:semiHidden/>
    <w:rsid w:val="00492D28"/>
    <w:pPr>
      <w:ind w:left="1702"/>
    </w:pPr>
  </w:style>
  <w:style w:type="paragraph" w:customStyle="1" w:styleId="B1">
    <w:name w:val="B1"/>
    <w:basedOn w:val="List"/>
    <w:rsid w:val="00492D28"/>
  </w:style>
  <w:style w:type="paragraph" w:customStyle="1" w:styleId="B2">
    <w:name w:val="B2"/>
    <w:basedOn w:val="List2"/>
    <w:rsid w:val="00492D28"/>
  </w:style>
  <w:style w:type="paragraph" w:customStyle="1" w:styleId="B3">
    <w:name w:val="B3"/>
    <w:basedOn w:val="List3"/>
    <w:rsid w:val="00492D28"/>
  </w:style>
  <w:style w:type="paragraph" w:customStyle="1" w:styleId="B4">
    <w:name w:val="B4"/>
    <w:basedOn w:val="List4"/>
    <w:rsid w:val="00492D28"/>
  </w:style>
  <w:style w:type="paragraph" w:customStyle="1" w:styleId="B5">
    <w:name w:val="B5"/>
    <w:basedOn w:val="List5"/>
    <w:rsid w:val="00492D28"/>
  </w:style>
  <w:style w:type="paragraph" w:styleId="Footer">
    <w:name w:val="footer"/>
    <w:basedOn w:val="Header"/>
    <w:link w:val="FooterChar"/>
    <w:semiHidden/>
    <w:rsid w:val="00492D28"/>
    <w:pPr>
      <w:jc w:val="center"/>
    </w:pPr>
    <w:rPr>
      <w:i/>
    </w:rPr>
  </w:style>
  <w:style w:type="paragraph" w:customStyle="1" w:styleId="ZTD">
    <w:name w:val="ZTD"/>
    <w:basedOn w:val="ZB"/>
    <w:rsid w:val="00492D28"/>
    <w:pPr>
      <w:framePr w:hRule="auto" w:wrap="notBeside" w:y="852"/>
    </w:pPr>
    <w:rPr>
      <w:i w:val="0"/>
      <w:sz w:val="40"/>
    </w:rPr>
  </w:style>
  <w:style w:type="character" w:styleId="PageNumber">
    <w:name w:val="page number"/>
    <w:basedOn w:val="DefaultParagraphFont"/>
    <w:uiPriority w:val="99"/>
    <w:semiHidden/>
    <w:unhideWhenUsed/>
    <w:rsid w:val="00025FC4"/>
  </w:style>
  <w:style w:type="character" w:customStyle="1" w:styleId="Heading1Char">
    <w:name w:val="Heading 1 Char"/>
    <w:link w:val="Heading1"/>
    <w:rsid w:val="00804535"/>
    <w:rPr>
      <w:rFonts w:ascii="Arial" w:hAnsi="Arial"/>
      <w:sz w:val="36"/>
    </w:rPr>
  </w:style>
  <w:style w:type="character" w:customStyle="1" w:styleId="Heading2Char">
    <w:name w:val="Heading 2 Char"/>
    <w:link w:val="Heading2"/>
    <w:rsid w:val="00804535"/>
    <w:rPr>
      <w:rFonts w:ascii="Arial" w:hAnsi="Arial"/>
      <w:sz w:val="32"/>
    </w:rPr>
  </w:style>
  <w:style w:type="character" w:customStyle="1" w:styleId="Heading3Char">
    <w:name w:val="Heading 3 Char"/>
    <w:link w:val="Heading3"/>
    <w:rsid w:val="00804535"/>
    <w:rPr>
      <w:rFonts w:ascii="Arial" w:hAnsi="Arial"/>
      <w:sz w:val="28"/>
    </w:rPr>
  </w:style>
  <w:style w:type="character" w:customStyle="1" w:styleId="Heading4Char">
    <w:name w:val="Heading 4 Char"/>
    <w:link w:val="Heading4"/>
    <w:rsid w:val="00804535"/>
    <w:rPr>
      <w:rFonts w:ascii="Arial" w:hAnsi="Arial"/>
      <w:sz w:val="24"/>
    </w:rPr>
  </w:style>
  <w:style w:type="character" w:customStyle="1" w:styleId="Heading5Char">
    <w:name w:val="Heading 5 Char"/>
    <w:link w:val="Heading5"/>
    <w:rsid w:val="00804535"/>
    <w:rPr>
      <w:rFonts w:ascii="Arial" w:hAnsi="Arial"/>
      <w:sz w:val="22"/>
    </w:rPr>
  </w:style>
  <w:style w:type="character" w:customStyle="1" w:styleId="Heading6Char">
    <w:name w:val="Heading 6 Char"/>
    <w:link w:val="Heading6"/>
    <w:rsid w:val="00804535"/>
    <w:rPr>
      <w:rFonts w:ascii="Arial" w:hAnsi="Arial"/>
    </w:rPr>
  </w:style>
  <w:style w:type="character" w:customStyle="1" w:styleId="Heading7Char">
    <w:name w:val="Heading 7 Char"/>
    <w:link w:val="Heading7"/>
    <w:rsid w:val="00804535"/>
    <w:rPr>
      <w:rFonts w:ascii="Arial" w:hAnsi="Arial"/>
    </w:rPr>
  </w:style>
  <w:style w:type="character" w:customStyle="1" w:styleId="Heading8Char">
    <w:name w:val="Heading 8 Char"/>
    <w:link w:val="Heading8"/>
    <w:rsid w:val="00804535"/>
    <w:rPr>
      <w:rFonts w:ascii="Arial" w:hAnsi="Arial"/>
      <w:sz w:val="36"/>
    </w:rPr>
  </w:style>
  <w:style w:type="character" w:customStyle="1" w:styleId="Heading9Char">
    <w:name w:val="Heading 9 Char"/>
    <w:link w:val="Heading9"/>
    <w:rsid w:val="00804535"/>
    <w:rPr>
      <w:rFonts w:ascii="Arial" w:hAnsi="Arial"/>
      <w:sz w:val="36"/>
    </w:rPr>
  </w:style>
  <w:style w:type="paragraph" w:styleId="HTMLAddress">
    <w:name w:val="HTML Address"/>
    <w:basedOn w:val="Normal"/>
    <w:link w:val="HTMLAddressChar"/>
    <w:uiPriority w:val="99"/>
    <w:semiHidden/>
    <w:unhideWhenUsed/>
    <w:rsid w:val="00804535"/>
    <w:pPr>
      <w:textAlignment w:val="auto"/>
    </w:pPr>
    <w:rPr>
      <w:i/>
      <w:iCs/>
    </w:rPr>
  </w:style>
  <w:style w:type="character" w:customStyle="1" w:styleId="HTMLAddressChar">
    <w:name w:val="HTML Address Char"/>
    <w:link w:val="HTMLAddress"/>
    <w:uiPriority w:val="99"/>
    <w:semiHidden/>
    <w:rsid w:val="00804535"/>
    <w:rPr>
      <w:rFonts w:ascii="Times New Roman" w:hAnsi="Times New Roman"/>
      <w:i/>
      <w:iCs/>
    </w:rPr>
  </w:style>
  <w:style w:type="paragraph" w:styleId="HTMLPreformatted">
    <w:name w:val="HTML Preformatted"/>
    <w:basedOn w:val="Normal"/>
    <w:link w:val="HTMLPreformattedChar"/>
    <w:uiPriority w:val="99"/>
    <w:semiHidden/>
    <w:unhideWhenUsed/>
    <w:rsid w:val="00804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hAnsi="Courier New" w:cs="Courier New"/>
    </w:rPr>
  </w:style>
  <w:style w:type="character" w:customStyle="1" w:styleId="HTMLPreformattedChar">
    <w:name w:val="HTML Preformatted Char"/>
    <w:link w:val="HTMLPreformatted"/>
    <w:uiPriority w:val="99"/>
    <w:semiHidden/>
    <w:rsid w:val="00804535"/>
    <w:rPr>
      <w:rFonts w:ascii="Courier New" w:hAnsi="Courier New" w:cs="Courier New"/>
    </w:rPr>
  </w:style>
  <w:style w:type="paragraph" w:customStyle="1" w:styleId="msonormal0">
    <w:name w:val="msonormal"/>
    <w:basedOn w:val="Normal"/>
    <w:uiPriority w:val="99"/>
    <w:semiHidden/>
    <w:rsid w:val="00804535"/>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rsid w:val="00804535"/>
    <w:pPr>
      <w:textAlignment w:val="auto"/>
    </w:pPr>
    <w:rPr>
      <w:sz w:val="24"/>
      <w:szCs w:val="24"/>
    </w:rPr>
  </w:style>
  <w:style w:type="paragraph" w:styleId="Index3">
    <w:name w:val="index 3"/>
    <w:basedOn w:val="Normal"/>
    <w:next w:val="Normal"/>
    <w:autoRedefine/>
    <w:uiPriority w:val="99"/>
    <w:semiHidden/>
    <w:unhideWhenUsed/>
    <w:rsid w:val="00804535"/>
    <w:pPr>
      <w:ind w:left="600" w:hanging="200"/>
      <w:textAlignment w:val="auto"/>
    </w:pPr>
  </w:style>
  <w:style w:type="paragraph" w:styleId="Index4">
    <w:name w:val="index 4"/>
    <w:basedOn w:val="Normal"/>
    <w:next w:val="Normal"/>
    <w:autoRedefine/>
    <w:uiPriority w:val="99"/>
    <w:semiHidden/>
    <w:unhideWhenUsed/>
    <w:rsid w:val="00804535"/>
    <w:pPr>
      <w:ind w:left="800" w:hanging="200"/>
      <w:textAlignment w:val="auto"/>
    </w:pPr>
  </w:style>
  <w:style w:type="paragraph" w:styleId="Index5">
    <w:name w:val="index 5"/>
    <w:basedOn w:val="Normal"/>
    <w:next w:val="Normal"/>
    <w:autoRedefine/>
    <w:uiPriority w:val="99"/>
    <w:semiHidden/>
    <w:unhideWhenUsed/>
    <w:rsid w:val="00804535"/>
    <w:pPr>
      <w:ind w:left="1000" w:hanging="200"/>
      <w:textAlignment w:val="auto"/>
    </w:pPr>
  </w:style>
  <w:style w:type="paragraph" w:styleId="Index6">
    <w:name w:val="index 6"/>
    <w:basedOn w:val="Normal"/>
    <w:next w:val="Normal"/>
    <w:autoRedefine/>
    <w:uiPriority w:val="99"/>
    <w:semiHidden/>
    <w:unhideWhenUsed/>
    <w:rsid w:val="00804535"/>
    <w:pPr>
      <w:ind w:left="1200" w:hanging="200"/>
      <w:textAlignment w:val="auto"/>
    </w:pPr>
  </w:style>
  <w:style w:type="paragraph" w:styleId="Index7">
    <w:name w:val="index 7"/>
    <w:basedOn w:val="Normal"/>
    <w:next w:val="Normal"/>
    <w:autoRedefine/>
    <w:uiPriority w:val="99"/>
    <w:semiHidden/>
    <w:unhideWhenUsed/>
    <w:rsid w:val="00804535"/>
    <w:pPr>
      <w:ind w:left="1400" w:hanging="200"/>
      <w:textAlignment w:val="auto"/>
    </w:pPr>
  </w:style>
  <w:style w:type="paragraph" w:styleId="Index8">
    <w:name w:val="index 8"/>
    <w:basedOn w:val="Normal"/>
    <w:next w:val="Normal"/>
    <w:autoRedefine/>
    <w:uiPriority w:val="99"/>
    <w:semiHidden/>
    <w:unhideWhenUsed/>
    <w:rsid w:val="00804535"/>
    <w:pPr>
      <w:ind w:left="1600" w:hanging="200"/>
      <w:textAlignment w:val="auto"/>
    </w:pPr>
  </w:style>
  <w:style w:type="paragraph" w:styleId="Index9">
    <w:name w:val="index 9"/>
    <w:basedOn w:val="Normal"/>
    <w:next w:val="Normal"/>
    <w:autoRedefine/>
    <w:uiPriority w:val="99"/>
    <w:semiHidden/>
    <w:unhideWhenUsed/>
    <w:rsid w:val="00804535"/>
    <w:pPr>
      <w:ind w:left="1800" w:hanging="200"/>
      <w:textAlignment w:val="auto"/>
    </w:pPr>
  </w:style>
  <w:style w:type="paragraph" w:styleId="NormalIndent">
    <w:name w:val="Normal Indent"/>
    <w:basedOn w:val="Normal"/>
    <w:uiPriority w:val="99"/>
    <w:semiHidden/>
    <w:unhideWhenUsed/>
    <w:rsid w:val="00804535"/>
    <w:pPr>
      <w:ind w:left="720"/>
      <w:textAlignment w:val="auto"/>
    </w:pPr>
  </w:style>
  <w:style w:type="character" w:customStyle="1" w:styleId="FootnoteTextChar">
    <w:name w:val="Footnote Text Char"/>
    <w:link w:val="FootnoteText"/>
    <w:semiHidden/>
    <w:rsid w:val="00804535"/>
    <w:rPr>
      <w:rFonts w:ascii="Times New Roman" w:hAnsi="Times New Roman"/>
      <w:sz w:val="16"/>
    </w:rPr>
  </w:style>
  <w:style w:type="paragraph" w:styleId="CommentText">
    <w:name w:val="annotation text"/>
    <w:basedOn w:val="Normal"/>
    <w:link w:val="CommentTextChar"/>
    <w:uiPriority w:val="99"/>
    <w:semiHidden/>
    <w:unhideWhenUsed/>
    <w:rsid w:val="00804535"/>
    <w:pPr>
      <w:textAlignment w:val="auto"/>
    </w:pPr>
  </w:style>
  <w:style w:type="character" w:customStyle="1" w:styleId="CommentTextChar">
    <w:name w:val="Comment Text Char"/>
    <w:link w:val="CommentText"/>
    <w:uiPriority w:val="99"/>
    <w:semiHidden/>
    <w:rsid w:val="00804535"/>
    <w:rPr>
      <w:rFonts w:ascii="Times New Roman" w:hAnsi="Times New Roman"/>
    </w:rPr>
  </w:style>
  <w:style w:type="character" w:customStyle="1" w:styleId="HeaderChar">
    <w:name w:val="Header Char"/>
    <w:link w:val="Header"/>
    <w:semiHidden/>
    <w:rsid w:val="00804535"/>
    <w:rPr>
      <w:rFonts w:ascii="Arial" w:hAnsi="Arial"/>
      <w:b/>
      <w:noProof/>
      <w:sz w:val="18"/>
    </w:rPr>
  </w:style>
  <w:style w:type="character" w:customStyle="1" w:styleId="FooterChar">
    <w:name w:val="Footer Char"/>
    <w:link w:val="Footer"/>
    <w:semiHidden/>
    <w:rsid w:val="00804535"/>
    <w:rPr>
      <w:rFonts w:ascii="Arial" w:hAnsi="Arial"/>
      <w:b/>
      <w:i/>
      <w:noProof/>
      <w:sz w:val="18"/>
    </w:rPr>
  </w:style>
  <w:style w:type="paragraph" w:styleId="IndexHeading">
    <w:name w:val="index heading"/>
    <w:basedOn w:val="Normal"/>
    <w:next w:val="Index1"/>
    <w:uiPriority w:val="99"/>
    <w:semiHidden/>
    <w:unhideWhenUsed/>
    <w:rsid w:val="00804535"/>
    <w:pPr>
      <w:textAlignment w:val="auto"/>
    </w:pPr>
    <w:rPr>
      <w:rFonts w:ascii="Calibri Light" w:eastAsia="맑은 고딕" w:hAnsi="Calibri Light"/>
      <w:b/>
      <w:bCs/>
    </w:rPr>
  </w:style>
  <w:style w:type="paragraph" w:styleId="Caption">
    <w:name w:val="caption"/>
    <w:basedOn w:val="Normal"/>
    <w:next w:val="Normal"/>
    <w:uiPriority w:val="35"/>
    <w:semiHidden/>
    <w:unhideWhenUsed/>
    <w:qFormat/>
    <w:rsid w:val="00804535"/>
    <w:pPr>
      <w:textAlignment w:val="auto"/>
    </w:pPr>
    <w:rPr>
      <w:b/>
      <w:bCs/>
    </w:rPr>
  </w:style>
  <w:style w:type="paragraph" w:styleId="TableofFigures">
    <w:name w:val="table of figures"/>
    <w:basedOn w:val="Normal"/>
    <w:next w:val="Normal"/>
    <w:uiPriority w:val="99"/>
    <w:semiHidden/>
    <w:unhideWhenUsed/>
    <w:rsid w:val="00804535"/>
    <w:pPr>
      <w:textAlignment w:val="auto"/>
    </w:pPr>
  </w:style>
  <w:style w:type="paragraph" w:styleId="EnvelopeAddress">
    <w:name w:val="envelope address"/>
    <w:basedOn w:val="Normal"/>
    <w:uiPriority w:val="99"/>
    <w:semiHidden/>
    <w:unhideWhenUsed/>
    <w:rsid w:val="00804535"/>
    <w:pPr>
      <w:framePr w:w="7920" w:h="1980" w:hSpace="180" w:wrap="auto" w:hAnchor="page" w:xAlign="center" w:yAlign="bottom"/>
      <w:ind w:left="2880"/>
      <w:textAlignment w:val="auto"/>
    </w:pPr>
    <w:rPr>
      <w:rFonts w:ascii="Calibri Light" w:eastAsia="맑은 고딕" w:hAnsi="Calibri Light"/>
      <w:sz w:val="24"/>
      <w:szCs w:val="24"/>
    </w:rPr>
  </w:style>
  <w:style w:type="paragraph" w:styleId="EnvelopeReturn">
    <w:name w:val="envelope return"/>
    <w:basedOn w:val="Normal"/>
    <w:uiPriority w:val="99"/>
    <w:semiHidden/>
    <w:unhideWhenUsed/>
    <w:rsid w:val="00804535"/>
    <w:pPr>
      <w:textAlignment w:val="auto"/>
    </w:pPr>
    <w:rPr>
      <w:rFonts w:ascii="Calibri Light" w:eastAsia="맑은 고딕" w:hAnsi="Calibri Light"/>
    </w:rPr>
  </w:style>
  <w:style w:type="paragraph" w:styleId="EndnoteText">
    <w:name w:val="endnote text"/>
    <w:basedOn w:val="Normal"/>
    <w:link w:val="EndnoteTextChar"/>
    <w:uiPriority w:val="99"/>
    <w:semiHidden/>
    <w:unhideWhenUsed/>
    <w:rsid w:val="00804535"/>
    <w:pPr>
      <w:textAlignment w:val="auto"/>
    </w:pPr>
  </w:style>
  <w:style w:type="character" w:customStyle="1" w:styleId="EndnoteTextChar">
    <w:name w:val="Endnote Text Char"/>
    <w:link w:val="EndnoteText"/>
    <w:uiPriority w:val="99"/>
    <w:semiHidden/>
    <w:rsid w:val="00804535"/>
    <w:rPr>
      <w:rFonts w:ascii="Times New Roman" w:hAnsi="Times New Roman"/>
    </w:rPr>
  </w:style>
  <w:style w:type="paragraph" w:styleId="TableofAuthorities">
    <w:name w:val="table of authorities"/>
    <w:basedOn w:val="Normal"/>
    <w:next w:val="Normal"/>
    <w:uiPriority w:val="99"/>
    <w:semiHidden/>
    <w:unhideWhenUsed/>
    <w:rsid w:val="00804535"/>
    <w:pPr>
      <w:ind w:left="200" w:hanging="200"/>
      <w:textAlignment w:val="auto"/>
    </w:pPr>
  </w:style>
  <w:style w:type="paragraph" w:styleId="MacroText">
    <w:name w:val="macro"/>
    <w:link w:val="MacroTextChar"/>
    <w:uiPriority w:val="99"/>
    <w:semiHidden/>
    <w:unhideWhenUsed/>
    <w:rsid w:val="008045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rPr>
  </w:style>
  <w:style w:type="character" w:customStyle="1" w:styleId="MacroTextChar">
    <w:name w:val="Macro Text Char"/>
    <w:link w:val="MacroText"/>
    <w:uiPriority w:val="99"/>
    <w:semiHidden/>
    <w:rsid w:val="00804535"/>
    <w:rPr>
      <w:rFonts w:ascii="Courier New" w:hAnsi="Courier New" w:cs="Courier New"/>
    </w:rPr>
  </w:style>
  <w:style w:type="paragraph" w:styleId="TOAHeading">
    <w:name w:val="toa heading"/>
    <w:basedOn w:val="Normal"/>
    <w:next w:val="Normal"/>
    <w:uiPriority w:val="99"/>
    <w:semiHidden/>
    <w:unhideWhenUsed/>
    <w:rsid w:val="00804535"/>
    <w:pPr>
      <w:spacing w:before="120"/>
      <w:textAlignment w:val="auto"/>
    </w:pPr>
    <w:rPr>
      <w:rFonts w:ascii="Calibri Light" w:eastAsia="맑은 고딕" w:hAnsi="Calibri Light"/>
      <w:b/>
      <w:bCs/>
      <w:sz w:val="24"/>
      <w:szCs w:val="24"/>
    </w:rPr>
  </w:style>
  <w:style w:type="paragraph" w:styleId="ListNumber3">
    <w:name w:val="List Number 3"/>
    <w:basedOn w:val="Normal"/>
    <w:uiPriority w:val="99"/>
    <w:semiHidden/>
    <w:unhideWhenUsed/>
    <w:rsid w:val="00804535"/>
    <w:pPr>
      <w:numPr>
        <w:numId w:val="1"/>
      </w:numPr>
      <w:contextualSpacing/>
      <w:textAlignment w:val="auto"/>
    </w:pPr>
  </w:style>
  <w:style w:type="paragraph" w:styleId="ListNumber4">
    <w:name w:val="List Number 4"/>
    <w:basedOn w:val="Normal"/>
    <w:uiPriority w:val="99"/>
    <w:semiHidden/>
    <w:unhideWhenUsed/>
    <w:rsid w:val="00804535"/>
    <w:pPr>
      <w:numPr>
        <w:numId w:val="2"/>
      </w:numPr>
      <w:contextualSpacing/>
      <w:textAlignment w:val="auto"/>
    </w:pPr>
  </w:style>
  <w:style w:type="paragraph" w:styleId="ListNumber5">
    <w:name w:val="List Number 5"/>
    <w:basedOn w:val="Normal"/>
    <w:uiPriority w:val="99"/>
    <w:semiHidden/>
    <w:unhideWhenUsed/>
    <w:rsid w:val="00804535"/>
    <w:pPr>
      <w:numPr>
        <w:numId w:val="3"/>
      </w:numPr>
      <w:contextualSpacing/>
      <w:textAlignment w:val="auto"/>
    </w:pPr>
  </w:style>
  <w:style w:type="paragraph" w:styleId="Title">
    <w:name w:val="Title"/>
    <w:basedOn w:val="Normal"/>
    <w:next w:val="Normal"/>
    <w:link w:val="TitleChar"/>
    <w:uiPriority w:val="10"/>
    <w:qFormat/>
    <w:rsid w:val="00804535"/>
    <w:pPr>
      <w:spacing w:before="240" w:after="60"/>
      <w:jc w:val="center"/>
      <w:textAlignment w:val="auto"/>
      <w:outlineLvl w:val="0"/>
    </w:pPr>
    <w:rPr>
      <w:rFonts w:ascii="Calibri Light" w:eastAsia="맑은 고딕" w:hAnsi="Calibri Light"/>
      <w:b/>
      <w:bCs/>
      <w:kern w:val="28"/>
      <w:sz w:val="32"/>
      <w:szCs w:val="32"/>
    </w:rPr>
  </w:style>
  <w:style w:type="character" w:customStyle="1" w:styleId="TitleChar">
    <w:name w:val="Title Char"/>
    <w:link w:val="Title"/>
    <w:uiPriority w:val="10"/>
    <w:rsid w:val="00804535"/>
    <w:rPr>
      <w:rFonts w:ascii="Calibri Light" w:eastAsia="맑은 고딕" w:hAnsi="Calibri Light"/>
      <w:b/>
      <w:bCs/>
      <w:kern w:val="28"/>
      <w:sz w:val="32"/>
      <w:szCs w:val="32"/>
    </w:rPr>
  </w:style>
  <w:style w:type="paragraph" w:styleId="Closing">
    <w:name w:val="Closing"/>
    <w:basedOn w:val="Normal"/>
    <w:link w:val="ClosingChar"/>
    <w:uiPriority w:val="99"/>
    <w:semiHidden/>
    <w:unhideWhenUsed/>
    <w:rsid w:val="00804535"/>
    <w:pPr>
      <w:ind w:left="4252"/>
      <w:textAlignment w:val="auto"/>
    </w:pPr>
  </w:style>
  <w:style w:type="character" w:customStyle="1" w:styleId="ClosingChar">
    <w:name w:val="Closing Char"/>
    <w:link w:val="Closing"/>
    <w:uiPriority w:val="99"/>
    <w:semiHidden/>
    <w:rsid w:val="00804535"/>
    <w:rPr>
      <w:rFonts w:ascii="Times New Roman" w:hAnsi="Times New Roman"/>
    </w:rPr>
  </w:style>
  <w:style w:type="paragraph" w:styleId="Signature">
    <w:name w:val="Signature"/>
    <w:basedOn w:val="Normal"/>
    <w:link w:val="SignatureChar"/>
    <w:uiPriority w:val="99"/>
    <w:semiHidden/>
    <w:unhideWhenUsed/>
    <w:rsid w:val="00804535"/>
    <w:pPr>
      <w:ind w:left="4252"/>
      <w:textAlignment w:val="auto"/>
    </w:pPr>
  </w:style>
  <w:style w:type="character" w:customStyle="1" w:styleId="SignatureChar">
    <w:name w:val="Signature Char"/>
    <w:link w:val="Signature"/>
    <w:uiPriority w:val="99"/>
    <w:semiHidden/>
    <w:rsid w:val="00804535"/>
    <w:rPr>
      <w:rFonts w:ascii="Times New Roman" w:hAnsi="Times New Roman"/>
    </w:rPr>
  </w:style>
  <w:style w:type="paragraph" w:styleId="BodyText">
    <w:name w:val="Body Text"/>
    <w:basedOn w:val="Normal"/>
    <w:link w:val="BodyTextChar"/>
    <w:uiPriority w:val="99"/>
    <w:semiHidden/>
    <w:unhideWhenUsed/>
    <w:rsid w:val="00804535"/>
    <w:pPr>
      <w:spacing w:after="120"/>
      <w:textAlignment w:val="auto"/>
    </w:pPr>
  </w:style>
  <w:style w:type="character" w:customStyle="1" w:styleId="BodyTextChar">
    <w:name w:val="Body Text Char"/>
    <w:link w:val="BodyText"/>
    <w:uiPriority w:val="99"/>
    <w:semiHidden/>
    <w:rsid w:val="00804535"/>
    <w:rPr>
      <w:rFonts w:ascii="Times New Roman" w:hAnsi="Times New Roman"/>
    </w:rPr>
  </w:style>
  <w:style w:type="paragraph" w:styleId="BodyTextIndent">
    <w:name w:val="Body Text Indent"/>
    <w:basedOn w:val="Normal"/>
    <w:link w:val="BodyTextIndentChar"/>
    <w:uiPriority w:val="99"/>
    <w:semiHidden/>
    <w:unhideWhenUsed/>
    <w:rsid w:val="00804535"/>
    <w:pPr>
      <w:spacing w:after="120"/>
      <w:ind w:left="283"/>
      <w:textAlignment w:val="auto"/>
    </w:pPr>
  </w:style>
  <w:style w:type="character" w:customStyle="1" w:styleId="BodyTextIndentChar">
    <w:name w:val="Body Text Indent Char"/>
    <w:link w:val="BodyTextIndent"/>
    <w:uiPriority w:val="99"/>
    <w:semiHidden/>
    <w:rsid w:val="00804535"/>
    <w:rPr>
      <w:rFonts w:ascii="Times New Roman" w:hAnsi="Times New Roman"/>
    </w:rPr>
  </w:style>
  <w:style w:type="paragraph" w:styleId="ListContinue">
    <w:name w:val="List Continue"/>
    <w:basedOn w:val="Normal"/>
    <w:uiPriority w:val="99"/>
    <w:semiHidden/>
    <w:unhideWhenUsed/>
    <w:rsid w:val="00804535"/>
    <w:pPr>
      <w:spacing w:after="120"/>
      <w:ind w:left="283"/>
      <w:contextualSpacing/>
      <w:textAlignment w:val="auto"/>
    </w:pPr>
  </w:style>
  <w:style w:type="paragraph" w:styleId="ListContinue2">
    <w:name w:val="List Continue 2"/>
    <w:basedOn w:val="Normal"/>
    <w:uiPriority w:val="99"/>
    <w:semiHidden/>
    <w:unhideWhenUsed/>
    <w:rsid w:val="00804535"/>
    <w:pPr>
      <w:spacing w:after="120"/>
      <w:ind w:left="566"/>
      <w:contextualSpacing/>
      <w:textAlignment w:val="auto"/>
    </w:pPr>
  </w:style>
  <w:style w:type="paragraph" w:styleId="ListContinue3">
    <w:name w:val="List Continue 3"/>
    <w:basedOn w:val="Normal"/>
    <w:uiPriority w:val="99"/>
    <w:semiHidden/>
    <w:unhideWhenUsed/>
    <w:rsid w:val="00804535"/>
    <w:pPr>
      <w:spacing w:after="120"/>
      <w:ind w:left="849"/>
      <w:contextualSpacing/>
      <w:textAlignment w:val="auto"/>
    </w:pPr>
  </w:style>
  <w:style w:type="paragraph" w:styleId="ListContinue4">
    <w:name w:val="List Continue 4"/>
    <w:basedOn w:val="Normal"/>
    <w:uiPriority w:val="99"/>
    <w:semiHidden/>
    <w:unhideWhenUsed/>
    <w:rsid w:val="00804535"/>
    <w:pPr>
      <w:spacing w:after="120"/>
      <w:ind w:left="1132"/>
      <w:contextualSpacing/>
      <w:textAlignment w:val="auto"/>
    </w:pPr>
  </w:style>
  <w:style w:type="paragraph" w:styleId="ListContinue5">
    <w:name w:val="List Continue 5"/>
    <w:basedOn w:val="Normal"/>
    <w:uiPriority w:val="99"/>
    <w:semiHidden/>
    <w:unhideWhenUsed/>
    <w:rsid w:val="00804535"/>
    <w:pPr>
      <w:spacing w:after="120"/>
      <w:ind w:left="1415"/>
      <w:contextualSpacing/>
      <w:textAlignment w:val="auto"/>
    </w:pPr>
  </w:style>
  <w:style w:type="paragraph" w:styleId="MessageHeader">
    <w:name w:val="Message Header"/>
    <w:basedOn w:val="Normal"/>
    <w:link w:val="MessageHeaderChar"/>
    <w:uiPriority w:val="99"/>
    <w:semiHidden/>
    <w:unhideWhenUsed/>
    <w:rsid w:val="00804535"/>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맑은 고딕" w:hAnsi="Calibri Light"/>
      <w:sz w:val="24"/>
      <w:szCs w:val="24"/>
    </w:rPr>
  </w:style>
  <w:style w:type="character" w:customStyle="1" w:styleId="MessageHeaderChar">
    <w:name w:val="Message Header Char"/>
    <w:link w:val="MessageHeader"/>
    <w:uiPriority w:val="99"/>
    <w:semiHidden/>
    <w:rsid w:val="00804535"/>
    <w:rPr>
      <w:rFonts w:ascii="Calibri Light" w:eastAsia="맑은 고딕" w:hAnsi="Calibri Light"/>
      <w:sz w:val="24"/>
      <w:szCs w:val="24"/>
      <w:shd w:val="pct20" w:color="auto" w:fill="auto"/>
    </w:rPr>
  </w:style>
  <w:style w:type="paragraph" w:styleId="Subtitle">
    <w:name w:val="Subtitle"/>
    <w:basedOn w:val="Normal"/>
    <w:next w:val="Normal"/>
    <w:link w:val="SubtitleChar"/>
    <w:uiPriority w:val="11"/>
    <w:qFormat/>
    <w:rsid w:val="00804535"/>
    <w:pPr>
      <w:spacing w:after="60"/>
      <w:jc w:val="center"/>
      <w:textAlignment w:val="auto"/>
      <w:outlineLvl w:val="1"/>
    </w:pPr>
    <w:rPr>
      <w:rFonts w:ascii="Calibri Light" w:eastAsia="맑은 고딕" w:hAnsi="Calibri Light"/>
      <w:sz w:val="24"/>
      <w:szCs w:val="24"/>
    </w:rPr>
  </w:style>
  <w:style w:type="character" w:customStyle="1" w:styleId="SubtitleChar">
    <w:name w:val="Subtitle Char"/>
    <w:link w:val="Subtitle"/>
    <w:uiPriority w:val="11"/>
    <w:rsid w:val="00804535"/>
    <w:rPr>
      <w:rFonts w:ascii="Calibri Light" w:eastAsia="맑은 고딕" w:hAnsi="Calibri Light"/>
      <w:sz w:val="24"/>
      <w:szCs w:val="24"/>
    </w:rPr>
  </w:style>
  <w:style w:type="paragraph" w:styleId="Salutation">
    <w:name w:val="Salutation"/>
    <w:basedOn w:val="Normal"/>
    <w:next w:val="Normal"/>
    <w:link w:val="SalutationChar"/>
    <w:uiPriority w:val="99"/>
    <w:semiHidden/>
    <w:unhideWhenUsed/>
    <w:rsid w:val="00804535"/>
    <w:pPr>
      <w:textAlignment w:val="auto"/>
    </w:pPr>
  </w:style>
  <w:style w:type="character" w:customStyle="1" w:styleId="SalutationChar">
    <w:name w:val="Salutation Char"/>
    <w:link w:val="Salutation"/>
    <w:uiPriority w:val="99"/>
    <w:semiHidden/>
    <w:rsid w:val="00804535"/>
    <w:rPr>
      <w:rFonts w:ascii="Times New Roman" w:hAnsi="Times New Roman"/>
    </w:rPr>
  </w:style>
  <w:style w:type="paragraph" w:styleId="Date">
    <w:name w:val="Date"/>
    <w:basedOn w:val="Normal"/>
    <w:next w:val="Normal"/>
    <w:link w:val="DateChar"/>
    <w:uiPriority w:val="99"/>
    <w:semiHidden/>
    <w:unhideWhenUsed/>
    <w:rsid w:val="00804535"/>
    <w:pPr>
      <w:textAlignment w:val="auto"/>
    </w:pPr>
  </w:style>
  <w:style w:type="character" w:customStyle="1" w:styleId="DateChar">
    <w:name w:val="Date Char"/>
    <w:link w:val="Date"/>
    <w:uiPriority w:val="99"/>
    <w:semiHidden/>
    <w:rsid w:val="00804535"/>
    <w:rPr>
      <w:rFonts w:ascii="Times New Roman" w:hAnsi="Times New Roman"/>
    </w:rPr>
  </w:style>
  <w:style w:type="paragraph" w:styleId="BodyTextFirstIndent">
    <w:name w:val="Body Text First Indent"/>
    <w:basedOn w:val="BodyText"/>
    <w:link w:val="BodyTextFirstIndentChar"/>
    <w:uiPriority w:val="99"/>
    <w:semiHidden/>
    <w:unhideWhenUsed/>
    <w:rsid w:val="00804535"/>
    <w:pPr>
      <w:ind w:firstLine="210"/>
    </w:pPr>
  </w:style>
  <w:style w:type="character" w:customStyle="1" w:styleId="BodyTextFirstIndentChar">
    <w:name w:val="Body Text First Indent Char"/>
    <w:link w:val="BodyTextFirstIndent"/>
    <w:uiPriority w:val="99"/>
    <w:semiHidden/>
    <w:rsid w:val="00804535"/>
    <w:rPr>
      <w:rFonts w:ascii="Times New Roman" w:hAnsi="Times New Roman"/>
    </w:rPr>
  </w:style>
  <w:style w:type="paragraph" w:styleId="BodyTextFirstIndent2">
    <w:name w:val="Body Text First Indent 2"/>
    <w:basedOn w:val="BodyTextIndent"/>
    <w:link w:val="BodyTextFirstIndent2Char"/>
    <w:uiPriority w:val="99"/>
    <w:semiHidden/>
    <w:unhideWhenUsed/>
    <w:rsid w:val="00804535"/>
    <w:pPr>
      <w:ind w:firstLine="210"/>
    </w:pPr>
  </w:style>
  <w:style w:type="character" w:customStyle="1" w:styleId="BodyTextFirstIndent2Char">
    <w:name w:val="Body Text First Indent 2 Char"/>
    <w:link w:val="BodyTextFirstIndent2"/>
    <w:uiPriority w:val="99"/>
    <w:semiHidden/>
    <w:rsid w:val="00804535"/>
    <w:rPr>
      <w:rFonts w:ascii="Times New Roman" w:hAnsi="Times New Roman"/>
    </w:rPr>
  </w:style>
  <w:style w:type="paragraph" w:styleId="NoteHeading">
    <w:name w:val="Note Heading"/>
    <w:basedOn w:val="Normal"/>
    <w:next w:val="Normal"/>
    <w:link w:val="NoteHeadingChar"/>
    <w:uiPriority w:val="99"/>
    <w:semiHidden/>
    <w:unhideWhenUsed/>
    <w:rsid w:val="00804535"/>
    <w:pPr>
      <w:textAlignment w:val="auto"/>
    </w:pPr>
  </w:style>
  <w:style w:type="character" w:customStyle="1" w:styleId="NoteHeadingChar">
    <w:name w:val="Note Heading Char"/>
    <w:link w:val="NoteHeading"/>
    <w:uiPriority w:val="99"/>
    <w:semiHidden/>
    <w:rsid w:val="00804535"/>
    <w:rPr>
      <w:rFonts w:ascii="Times New Roman" w:hAnsi="Times New Roman"/>
    </w:rPr>
  </w:style>
  <w:style w:type="paragraph" w:styleId="BodyText2">
    <w:name w:val="Body Text 2"/>
    <w:basedOn w:val="Normal"/>
    <w:link w:val="BodyText2Char"/>
    <w:uiPriority w:val="99"/>
    <w:semiHidden/>
    <w:unhideWhenUsed/>
    <w:rsid w:val="00804535"/>
    <w:pPr>
      <w:spacing w:after="120" w:line="480" w:lineRule="auto"/>
      <w:textAlignment w:val="auto"/>
    </w:pPr>
  </w:style>
  <w:style w:type="character" w:customStyle="1" w:styleId="BodyText2Char">
    <w:name w:val="Body Text 2 Char"/>
    <w:link w:val="BodyText2"/>
    <w:uiPriority w:val="99"/>
    <w:semiHidden/>
    <w:rsid w:val="00804535"/>
    <w:rPr>
      <w:rFonts w:ascii="Times New Roman" w:hAnsi="Times New Roman"/>
    </w:rPr>
  </w:style>
  <w:style w:type="paragraph" w:styleId="BodyText3">
    <w:name w:val="Body Text 3"/>
    <w:basedOn w:val="Normal"/>
    <w:link w:val="BodyText3Char"/>
    <w:uiPriority w:val="99"/>
    <w:semiHidden/>
    <w:unhideWhenUsed/>
    <w:rsid w:val="00804535"/>
    <w:pPr>
      <w:spacing w:after="120"/>
      <w:textAlignment w:val="auto"/>
    </w:pPr>
    <w:rPr>
      <w:sz w:val="16"/>
      <w:szCs w:val="16"/>
    </w:rPr>
  </w:style>
  <w:style w:type="character" w:customStyle="1" w:styleId="BodyText3Char">
    <w:name w:val="Body Text 3 Char"/>
    <w:link w:val="BodyText3"/>
    <w:uiPriority w:val="99"/>
    <w:semiHidden/>
    <w:rsid w:val="00804535"/>
    <w:rPr>
      <w:rFonts w:ascii="Times New Roman" w:hAnsi="Times New Roman"/>
      <w:sz w:val="16"/>
      <w:szCs w:val="16"/>
    </w:rPr>
  </w:style>
  <w:style w:type="paragraph" w:styleId="BodyTextIndent2">
    <w:name w:val="Body Text Indent 2"/>
    <w:basedOn w:val="Normal"/>
    <w:link w:val="BodyTextIndent2Char"/>
    <w:uiPriority w:val="99"/>
    <w:semiHidden/>
    <w:unhideWhenUsed/>
    <w:rsid w:val="00804535"/>
    <w:pPr>
      <w:spacing w:after="120" w:line="480" w:lineRule="auto"/>
      <w:ind w:left="283"/>
      <w:textAlignment w:val="auto"/>
    </w:pPr>
  </w:style>
  <w:style w:type="character" w:customStyle="1" w:styleId="BodyTextIndent2Char">
    <w:name w:val="Body Text Indent 2 Char"/>
    <w:link w:val="BodyTextIndent2"/>
    <w:uiPriority w:val="99"/>
    <w:semiHidden/>
    <w:rsid w:val="00804535"/>
    <w:rPr>
      <w:rFonts w:ascii="Times New Roman" w:hAnsi="Times New Roman"/>
    </w:rPr>
  </w:style>
  <w:style w:type="paragraph" w:styleId="BodyTextIndent3">
    <w:name w:val="Body Text Indent 3"/>
    <w:basedOn w:val="Normal"/>
    <w:link w:val="BodyTextIndent3Char"/>
    <w:uiPriority w:val="99"/>
    <w:semiHidden/>
    <w:unhideWhenUsed/>
    <w:rsid w:val="00804535"/>
    <w:pPr>
      <w:spacing w:after="120"/>
      <w:ind w:left="283"/>
      <w:textAlignment w:val="auto"/>
    </w:pPr>
    <w:rPr>
      <w:sz w:val="16"/>
      <w:szCs w:val="16"/>
    </w:rPr>
  </w:style>
  <w:style w:type="character" w:customStyle="1" w:styleId="BodyTextIndent3Char">
    <w:name w:val="Body Text Indent 3 Char"/>
    <w:link w:val="BodyTextIndent3"/>
    <w:uiPriority w:val="99"/>
    <w:semiHidden/>
    <w:rsid w:val="00804535"/>
    <w:rPr>
      <w:rFonts w:ascii="Times New Roman" w:hAnsi="Times New Roman"/>
      <w:sz w:val="16"/>
      <w:szCs w:val="16"/>
    </w:rPr>
  </w:style>
  <w:style w:type="paragraph" w:styleId="BlockText">
    <w:name w:val="Block Text"/>
    <w:basedOn w:val="Normal"/>
    <w:uiPriority w:val="99"/>
    <w:semiHidden/>
    <w:unhideWhenUsed/>
    <w:rsid w:val="00804535"/>
    <w:pPr>
      <w:spacing w:after="120"/>
      <w:ind w:left="1440" w:right="1440"/>
      <w:textAlignment w:val="auto"/>
    </w:pPr>
  </w:style>
  <w:style w:type="paragraph" w:styleId="DocumentMap">
    <w:name w:val="Document Map"/>
    <w:basedOn w:val="Normal"/>
    <w:link w:val="DocumentMapChar"/>
    <w:uiPriority w:val="99"/>
    <w:semiHidden/>
    <w:unhideWhenUsed/>
    <w:rsid w:val="00804535"/>
    <w:pPr>
      <w:textAlignment w:val="auto"/>
    </w:pPr>
    <w:rPr>
      <w:rFonts w:ascii="Segoe UI" w:hAnsi="Segoe UI" w:cs="Segoe UI"/>
      <w:sz w:val="16"/>
      <w:szCs w:val="16"/>
    </w:rPr>
  </w:style>
  <w:style w:type="character" w:customStyle="1" w:styleId="DocumentMapChar">
    <w:name w:val="Document Map Char"/>
    <w:link w:val="DocumentMap"/>
    <w:uiPriority w:val="99"/>
    <w:semiHidden/>
    <w:rsid w:val="00804535"/>
    <w:rPr>
      <w:rFonts w:ascii="Segoe UI" w:hAnsi="Segoe UI" w:cs="Segoe UI"/>
      <w:sz w:val="16"/>
      <w:szCs w:val="16"/>
    </w:rPr>
  </w:style>
  <w:style w:type="paragraph" w:styleId="PlainText">
    <w:name w:val="Plain Text"/>
    <w:basedOn w:val="Normal"/>
    <w:link w:val="PlainTextChar"/>
    <w:uiPriority w:val="99"/>
    <w:semiHidden/>
    <w:unhideWhenUsed/>
    <w:rsid w:val="00804535"/>
    <w:pPr>
      <w:textAlignment w:val="auto"/>
    </w:pPr>
    <w:rPr>
      <w:rFonts w:ascii="Courier New" w:hAnsi="Courier New" w:cs="Courier New"/>
    </w:rPr>
  </w:style>
  <w:style w:type="character" w:customStyle="1" w:styleId="PlainTextChar">
    <w:name w:val="Plain Text Char"/>
    <w:link w:val="PlainText"/>
    <w:uiPriority w:val="99"/>
    <w:semiHidden/>
    <w:rsid w:val="00804535"/>
    <w:rPr>
      <w:rFonts w:ascii="Courier New" w:hAnsi="Courier New" w:cs="Courier New"/>
    </w:rPr>
  </w:style>
  <w:style w:type="paragraph" w:styleId="E-mailSignature">
    <w:name w:val="E-mail Signature"/>
    <w:basedOn w:val="Normal"/>
    <w:link w:val="E-mailSignatureChar"/>
    <w:uiPriority w:val="99"/>
    <w:semiHidden/>
    <w:unhideWhenUsed/>
    <w:rsid w:val="00804535"/>
    <w:pPr>
      <w:textAlignment w:val="auto"/>
    </w:pPr>
  </w:style>
  <w:style w:type="character" w:customStyle="1" w:styleId="E-mailSignatureChar">
    <w:name w:val="E-mail Signature Char"/>
    <w:link w:val="E-mailSignature"/>
    <w:uiPriority w:val="99"/>
    <w:semiHidden/>
    <w:rsid w:val="0080453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04535"/>
    <w:rPr>
      <w:b/>
      <w:bCs/>
    </w:rPr>
  </w:style>
  <w:style w:type="character" w:customStyle="1" w:styleId="CommentSubjectChar">
    <w:name w:val="Comment Subject Char"/>
    <w:link w:val="CommentSubject"/>
    <w:uiPriority w:val="99"/>
    <w:semiHidden/>
    <w:rsid w:val="00804535"/>
    <w:rPr>
      <w:rFonts w:ascii="Times New Roman" w:hAnsi="Times New Roman"/>
      <w:b/>
      <w:bCs/>
    </w:rPr>
  </w:style>
  <w:style w:type="paragraph" w:styleId="BalloonText">
    <w:name w:val="Balloon Text"/>
    <w:basedOn w:val="Normal"/>
    <w:link w:val="BalloonTextChar"/>
    <w:uiPriority w:val="99"/>
    <w:semiHidden/>
    <w:unhideWhenUsed/>
    <w:rsid w:val="00804535"/>
    <w:pPr>
      <w:spacing w:after="0"/>
      <w:textAlignment w:val="auto"/>
    </w:pPr>
    <w:rPr>
      <w:rFonts w:ascii="Segoe UI" w:hAnsi="Segoe UI" w:cs="Segoe UI"/>
      <w:sz w:val="18"/>
      <w:szCs w:val="18"/>
    </w:rPr>
  </w:style>
  <w:style w:type="character" w:customStyle="1" w:styleId="BalloonTextChar">
    <w:name w:val="Balloon Text Char"/>
    <w:link w:val="BalloonText"/>
    <w:uiPriority w:val="99"/>
    <w:semiHidden/>
    <w:rsid w:val="00804535"/>
    <w:rPr>
      <w:rFonts w:ascii="Segoe UI" w:hAnsi="Segoe UI" w:cs="Segoe UI"/>
      <w:sz w:val="18"/>
      <w:szCs w:val="18"/>
    </w:rPr>
  </w:style>
  <w:style w:type="paragraph" w:styleId="NoSpacing">
    <w:name w:val="No Spacing"/>
    <w:uiPriority w:val="1"/>
    <w:qFormat/>
    <w:rsid w:val="00804535"/>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4535"/>
    <w:pPr>
      <w:ind w:left="720"/>
      <w:textAlignment w:val="auto"/>
    </w:pPr>
  </w:style>
  <w:style w:type="paragraph" w:styleId="Quote">
    <w:name w:val="Quote"/>
    <w:basedOn w:val="Normal"/>
    <w:next w:val="Normal"/>
    <w:link w:val="QuoteChar"/>
    <w:uiPriority w:val="29"/>
    <w:qFormat/>
    <w:rsid w:val="00804535"/>
    <w:pPr>
      <w:spacing w:before="200" w:after="160"/>
      <w:ind w:left="864" w:right="864"/>
      <w:jc w:val="center"/>
      <w:textAlignment w:val="auto"/>
    </w:pPr>
    <w:rPr>
      <w:i/>
      <w:iCs/>
      <w:color w:val="404040"/>
    </w:rPr>
  </w:style>
  <w:style w:type="character" w:customStyle="1" w:styleId="QuoteChar">
    <w:name w:val="Quote Char"/>
    <w:link w:val="Quote"/>
    <w:uiPriority w:val="29"/>
    <w:rsid w:val="00804535"/>
    <w:rPr>
      <w:rFonts w:ascii="Times New Roman" w:hAnsi="Times New Roman"/>
      <w:i/>
      <w:iCs/>
      <w:color w:val="404040"/>
    </w:rPr>
  </w:style>
  <w:style w:type="paragraph" w:styleId="IntenseQuote">
    <w:name w:val="Intense Quote"/>
    <w:basedOn w:val="Normal"/>
    <w:next w:val="Normal"/>
    <w:link w:val="IntenseQuoteChar"/>
    <w:uiPriority w:val="30"/>
    <w:qFormat/>
    <w:rsid w:val="00804535"/>
    <w:pPr>
      <w:pBdr>
        <w:top w:val="single" w:sz="4" w:space="10" w:color="4472C4"/>
        <w:bottom w:val="single" w:sz="4" w:space="10" w:color="4472C4"/>
      </w:pBdr>
      <w:spacing w:before="360" w:after="360"/>
      <w:ind w:left="864" w:right="864"/>
      <w:jc w:val="center"/>
      <w:textAlignment w:val="auto"/>
    </w:pPr>
    <w:rPr>
      <w:i/>
      <w:iCs/>
      <w:color w:val="4472C4"/>
    </w:rPr>
  </w:style>
  <w:style w:type="character" w:customStyle="1" w:styleId="IntenseQuoteChar">
    <w:name w:val="Intense Quote Char"/>
    <w:link w:val="IntenseQuote"/>
    <w:uiPriority w:val="30"/>
    <w:rsid w:val="00804535"/>
    <w:rPr>
      <w:rFonts w:ascii="Times New Roman" w:hAnsi="Times New Roman"/>
      <w:i/>
      <w:iCs/>
      <w:color w:val="4472C4"/>
    </w:rPr>
  </w:style>
  <w:style w:type="paragraph" w:styleId="Bibliography">
    <w:name w:val="Bibliography"/>
    <w:basedOn w:val="Normal"/>
    <w:next w:val="Normal"/>
    <w:uiPriority w:val="37"/>
    <w:semiHidden/>
    <w:unhideWhenUsed/>
    <w:rsid w:val="00804535"/>
    <w:pPr>
      <w:textAlignment w:val="auto"/>
    </w:pPr>
  </w:style>
  <w:style w:type="paragraph" w:styleId="TOCHeading">
    <w:name w:val="TOC Heading"/>
    <w:basedOn w:val="Heading1"/>
    <w:next w:val="Normal"/>
    <w:uiPriority w:val="39"/>
    <w:semiHidden/>
    <w:unhideWhenUsed/>
    <w:qFormat/>
    <w:rsid w:val="00804535"/>
    <w:pPr>
      <w:keepLines w:val="0"/>
      <w:pBdr>
        <w:top w:val="none" w:sz="0" w:space="0" w:color="auto"/>
      </w:pBdr>
      <w:spacing w:after="60"/>
      <w:ind w:left="0" w:firstLine="0"/>
      <w:textAlignment w:val="auto"/>
      <w:outlineLvl w:val="9"/>
    </w:pPr>
    <w:rPr>
      <w:rFonts w:ascii="Calibri Light" w:eastAsia="맑은 고딕" w:hAnsi="Calibri Light"/>
      <w:b/>
      <w:bCs/>
      <w:kern w:val="32"/>
      <w:sz w:val="32"/>
      <w:szCs w:val="32"/>
    </w:rPr>
  </w:style>
  <w:style w:type="table" w:styleId="TableGrid">
    <w:name w:val="Table Grid"/>
    <w:basedOn w:val="TableNormal"/>
    <w:uiPriority w:val="39"/>
    <w:rsid w:val="0080453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92D2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602897">
      <w:bodyDiv w:val="1"/>
      <w:marLeft w:val="0"/>
      <w:marRight w:val="0"/>
      <w:marTop w:val="0"/>
      <w:marBottom w:val="0"/>
      <w:divBdr>
        <w:top w:val="none" w:sz="0" w:space="0" w:color="auto"/>
        <w:left w:val="none" w:sz="0" w:space="0" w:color="auto"/>
        <w:bottom w:val="none" w:sz="0" w:space="0" w:color="auto"/>
        <w:right w:val="none" w:sz="0" w:space="0" w:color="auto"/>
      </w:divBdr>
    </w:div>
    <w:div w:id="699010265">
      <w:bodyDiv w:val="1"/>
      <w:marLeft w:val="0"/>
      <w:marRight w:val="0"/>
      <w:marTop w:val="0"/>
      <w:marBottom w:val="0"/>
      <w:divBdr>
        <w:top w:val="none" w:sz="0" w:space="0" w:color="auto"/>
        <w:left w:val="none" w:sz="0" w:space="0" w:color="auto"/>
        <w:bottom w:val="none" w:sz="0" w:space="0" w:color="auto"/>
        <w:right w:val="none" w:sz="0" w:space="0" w:color="auto"/>
      </w:divBdr>
    </w:div>
    <w:div w:id="1523784486">
      <w:bodyDiv w:val="1"/>
      <w:marLeft w:val="0"/>
      <w:marRight w:val="0"/>
      <w:marTop w:val="0"/>
      <w:marBottom w:val="0"/>
      <w:divBdr>
        <w:top w:val="none" w:sz="0" w:space="0" w:color="auto"/>
        <w:left w:val="none" w:sz="0" w:space="0" w:color="auto"/>
        <w:bottom w:val="none" w:sz="0" w:space="0" w:color="auto"/>
        <w:right w:val="none" w:sz="0" w:space="0" w:color="auto"/>
      </w:divBdr>
    </w:div>
    <w:div w:id="203294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289</Pages>
  <Words>82646</Words>
  <Characters>471086</Characters>
  <Application>Microsoft Office Word</Application>
  <DocSecurity>0</DocSecurity>
  <Lines>3925</Lines>
  <Paragraphs>1105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cp:revision>
  <cp:lastPrinted>1899-12-31T23:00:00Z</cp:lastPrinted>
  <dcterms:created xsi:type="dcterms:W3CDTF">2022-09-01T18:36:00Z</dcterms:created>
  <dcterms:modified xsi:type="dcterms:W3CDTF">2024-09-19T08:06:00Z</dcterms:modified>
</cp:coreProperties>
</file>