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52EC83C3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543953">
        <w:rPr>
          <w:b/>
          <w:noProof/>
          <w:sz w:val="24"/>
        </w:rPr>
        <w:t>325</w:t>
      </w:r>
      <w:bookmarkStart w:id="0" w:name="_GoBack"/>
      <w:bookmarkEnd w:id="0"/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2A2F07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373FB" w:rsidRPr="00E373FB">
        <w:rPr>
          <w:rFonts w:ascii="Arial" w:hAnsi="Arial" w:cs="Arial"/>
          <w:b/>
          <w:bCs/>
          <w:lang w:val="en-US"/>
        </w:rPr>
        <w:t xml:space="preserve">on removing the need for user consent management for the </w:t>
      </w:r>
      <w:proofErr w:type="spellStart"/>
      <w:r w:rsidR="00E373FB" w:rsidRPr="00E373FB">
        <w:rPr>
          <w:rFonts w:ascii="Arial" w:hAnsi="Arial" w:cs="Arial"/>
          <w:b/>
          <w:bCs/>
          <w:lang w:val="en-US"/>
        </w:rPr>
        <w:t>Eecs_TargetEESDiscovery</w:t>
      </w:r>
      <w:proofErr w:type="spellEnd"/>
      <w:r w:rsidR="00E373FB" w:rsidRPr="00E373FB">
        <w:rPr>
          <w:rFonts w:ascii="Arial" w:hAnsi="Arial" w:cs="Arial"/>
          <w:b/>
          <w:bCs/>
          <w:lang w:val="en-US"/>
        </w:rPr>
        <w:t xml:space="preserve"> API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500ACFA1" w:rsidR="00DD2E3F" w:rsidRDefault="007E039B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Clause </w:t>
      </w:r>
      <w:r w:rsidRPr="007E039B">
        <w:rPr>
          <w:rFonts w:ascii="Times New Roman" w:hAnsi="Times New Roman"/>
          <w:lang w:val="en-US"/>
        </w:rPr>
        <w:t>9.2.2.2.3.1</w:t>
      </w:r>
      <w:r>
        <w:rPr>
          <w:rFonts w:ascii="Times New Roman" w:hAnsi="Times New Roman"/>
          <w:lang w:val="en-US"/>
        </w:rPr>
        <w:t xml:space="preserve"> currently indicates via an informative NOTE that user consent is needed for the GET method on the "</w:t>
      </w:r>
      <w:proofErr w:type="spellStart"/>
      <w:r>
        <w:rPr>
          <w:rFonts w:ascii="Times New Roman" w:hAnsi="Times New Roman"/>
          <w:lang w:val="en-US"/>
        </w:rPr>
        <w:t>ees</w:t>
      </w:r>
      <w:proofErr w:type="spellEnd"/>
      <w:r>
        <w:rPr>
          <w:rFonts w:ascii="Times New Roman" w:hAnsi="Times New Roman"/>
          <w:lang w:val="en-US"/>
        </w:rPr>
        <w:t>-profiles" resource</w:t>
      </w:r>
      <w:r w:rsidR="00086BEE">
        <w:rPr>
          <w:rFonts w:ascii="Times New Roman" w:hAnsi="Times New Roman"/>
          <w:lang w:val="en-US"/>
        </w:rPr>
        <w:t>.</w:t>
      </w:r>
      <w:r>
        <w:rPr>
          <w:rFonts w:ascii="Times New Roman" w:hAnsi="Times New Roman"/>
          <w:lang w:val="en-US"/>
        </w:rPr>
        <w:t xml:space="preserve"> There is however no stage 2 requirement that this API/operation requires user consent management</w:t>
      </w:r>
      <w:r w:rsidR="00F07AA1">
        <w:rPr>
          <w:rFonts w:ascii="Times New Roman" w:hAnsi="Times New Roman"/>
          <w:lang w:val="en-US"/>
        </w:rPr>
        <w:t xml:space="preserve"> for manipulating UE information</w:t>
      </w:r>
      <w:r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2C3A44E1" w:rsidR="00C93D83" w:rsidRDefault="007E039B" w:rsidP="00086BEE">
      <w:pPr>
        <w:rPr>
          <w:lang w:val="en-US"/>
        </w:rPr>
      </w:pPr>
      <w:r>
        <w:rPr>
          <w:lang w:val="en-US"/>
        </w:rPr>
        <w:t>Remove this NOTE in clause </w:t>
      </w:r>
      <w:r w:rsidRPr="007E039B">
        <w:rPr>
          <w:lang w:val="en-US"/>
        </w:rPr>
        <w:t>9.2.2.2.3.1</w:t>
      </w:r>
      <w:r w:rsidR="008C49D4">
        <w:rPr>
          <w:lang w:val="en-US"/>
        </w:rPr>
        <w:t>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5AE6F327" w:rsidR="00C93D83" w:rsidRDefault="0023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61643C" w14:textId="77777777" w:rsidR="007E039B" w:rsidRDefault="007E039B" w:rsidP="007E039B">
      <w:pPr>
        <w:pStyle w:val="Heading6"/>
        <w:rPr>
          <w:lang w:eastAsia="zh-CN"/>
        </w:rPr>
      </w:pPr>
      <w:bookmarkStart w:id="1" w:name="_Toc85734559"/>
      <w:bookmarkStart w:id="2" w:name="_Toc89431858"/>
      <w:bookmarkStart w:id="3" w:name="_Toc97042772"/>
      <w:bookmarkStart w:id="4" w:name="_Toc97045916"/>
      <w:bookmarkStart w:id="5" w:name="_Toc97155661"/>
      <w:bookmarkStart w:id="6" w:name="_Toc101521753"/>
      <w:r>
        <w:rPr>
          <w:lang w:eastAsia="zh-CN"/>
        </w:rPr>
        <w:t>9.2.2.2.3.1</w:t>
      </w:r>
      <w:r>
        <w:rPr>
          <w:lang w:eastAsia="zh-CN"/>
        </w:rPr>
        <w:tab/>
        <w:t>GET</w:t>
      </w:r>
      <w:bookmarkEnd w:id="1"/>
      <w:bookmarkEnd w:id="2"/>
      <w:bookmarkEnd w:id="3"/>
      <w:bookmarkEnd w:id="4"/>
      <w:bookmarkEnd w:id="5"/>
      <w:bookmarkEnd w:id="6"/>
    </w:p>
    <w:p w14:paraId="584F3EF7" w14:textId="77777777" w:rsidR="007E039B" w:rsidRPr="00EB77BB" w:rsidRDefault="007E039B" w:rsidP="007E039B">
      <w:r w:rsidRPr="0019375F">
        <w:t xml:space="preserve">This </w:t>
      </w:r>
      <w:r>
        <w:t>method</w:t>
      </w:r>
      <w:r w:rsidRPr="0019375F">
        <w:t xml:space="preserve"> allows the </w:t>
      </w:r>
      <w:r>
        <w:t xml:space="preserve">S-EES to </w:t>
      </w:r>
      <w:r w:rsidRPr="0019375F">
        <w:t xml:space="preserve">fetch </w:t>
      </w:r>
      <w:r>
        <w:t>the T-EES information as s</w:t>
      </w:r>
      <w:r w:rsidRPr="00993A9C">
        <w:t>pecified in 3GPP TS 23.558 [2], from the E</w:t>
      </w:r>
      <w:r>
        <w:t xml:space="preserve">CS with a given discovery filters.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9.2.2.2.3.1-1.</w:t>
      </w:r>
    </w:p>
    <w:p w14:paraId="732F7C85" w14:textId="77777777" w:rsidR="007E039B" w:rsidRPr="00384E92" w:rsidRDefault="007E039B" w:rsidP="007E039B">
      <w:pPr>
        <w:pStyle w:val="TH"/>
        <w:rPr>
          <w:rFonts w:cs="Arial"/>
        </w:rPr>
      </w:pPr>
      <w:r>
        <w:t>Table 9.2.2.2.3.1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7E039B" w:rsidRPr="00A54937" w14:paraId="231F7C83" w14:textId="77777777" w:rsidTr="00E00DD3">
        <w:trPr>
          <w:jc w:val="center"/>
        </w:trPr>
        <w:tc>
          <w:tcPr>
            <w:tcW w:w="844" w:type="pct"/>
            <w:shd w:val="clear" w:color="auto" w:fill="C0C0C0"/>
          </w:tcPr>
          <w:p w14:paraId="7FC8DEA4" w14:textId="77777777" w:rsidR="007E039B" w:rsidRPr="00A54937" w:rsidRDefault="007E039B" w:rsidP="00E00DD3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5812422C" w14:textId="77777777" w:rsidR="007E039B" w:rsidRPr="00A54937" w:rsidRDefault="007E039B" w:rsidP="00E00DD3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4F8170EB" w14:textId="77777777" w:rsidR="007E039B" w:rsidRPr="00A54937" w:rsidRDefault="007E039B" w:rsidP="00E00DD3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33D5C688" w14:textId="77777777" w:rsidR="007E039B" w:rsidRPr="00A54937" w:rsidRDefault="007E039B" w:rsidP="00E00DD3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2B2E1D1C" w14:textId="77777777" w:rsidR="007E039B" w:rsidRPr="00A54937" w:rsidRDefault="007E039B" w:rsidP="00E00DD3">
            <w:pPr>
              <w:pStyle w:val="TAH"/>
            </w:pPr>
            <w:r w:rsidRPr="00A54937">
              <w:t>Description</w:t>
            </w:r>
          </w:p>
        </w:tc>
      </w:tr>
      <w:tr w:rsidR="007E039B" w:rsidRPr="00A54937" w14:paraId="5A08931B" w14:textId="77777777" w:rsidTr="00E00DD3">
        <w:trPr>
          <w:jc w:val="center"/>
        </w:trPr>
        <w:tc>
          <w:tcPr>
            <w:tcW w:w="844" w:type="pct"/>
            <w:shd w:val="clear" w:color="auto" w:fill="auto"/>
          </w:tcPr>
          <w:p w14:paraId="09F8700E" w14:textId="77777777" w:rsidR="007E039B" w:rsidRDefault="007E039B" w:rsidP="00E00DD3">
            <w:pPr>
              <w:pStyle w:val="TAL"/>
            </w:pPr>
            <w:proofErr w:type="spellStart"/>
            <w:r>
              <w:t>ees</w:t>
            </w:r>
            <w:proofErr w:type="spellEnd"/>
            <w:r>
              <w:t>-id</w:t>
            </w:r>
          </w:p>
        </w:tc>
        <w:tc>
          <w:tcPr>
            <w:tcW w:w="947" w:type="pct"/>
          </w:tcPr>
          <w:p w14:paraId="1AEF80FC" w14:textId="77777777" w:rsidR="007E039B" w:rsidRDefault="007E039B" w:rsidP="00E00DD3">
            <w:pPr>
              <w:pStyle w:val="TAL"/>
            </w:pPr>
            <w:r>
              <w:t>string</w:t>
            </w:r>
          </w:p>
        </w:tc>
        <w:tc>
          <w:tcPr>
            <w:tcW w:w="209" w:type="pct"/>
          </w:tcPr>
          <w:p w14:paraId="71340A5A" w14:textId="77777777" w:rsidR="007E039B" w:rsidRDefault="007E039B" w:rsidP="00E00DD3">
            <w:pPr>
              <w:pStyle w:val="TAC"/>
            </w:pPr>
            <w:r>
              <w:t>M</w:t>
            </w:r>
          </w:p>
        </w:tc>
        <w:tc>
          <w:tcPr>
            <w:tcW w:w="608" w:type="pct"/>
          </w:tcPr>
          <w:p w14:paraId="747E117C" w14:textId="77777777" w:rsidR="007E039B" w:rsidRDefault="007E039B" w:rsidP="00E00DD3">
            <w:pPr>
              <w:pStyle w:val="TAL"/>
            </w:pPr>
            <w:r>
              <w:t>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2371A661" w14:textId="77777777" w:rsidR="007E039B" w:rsidRPr="000C4B53" w:rsidRDefault="007E039B" w:rsidP="00E00DD3">
            <w:pPr>
              <w:pStyle w:val="TAL"/>
            </w:pPr>
            <w:r>
              <w:t>Unique identifier of the S-EES.</w:t>
            </w:r>
          </w:p>
        </w:tc>
      </w:tr>
      <w:tr w:rsidR="007E039B" w:rsidRPr="00A54937" w14:paraId="2584556B" w14:textId="77777777" w:rsidTr="00E00DD3">
        <w:trPr>
          <w:jc w:val="center"/>
        </w:trPr>
        <w:tc>
          <w:tcPr>
            <w:tcW w:w="844" w:type="pct"/>
            <w:shd w:val="clear" w:color="auto" w:fill="auto"/>
          </w:tcPr>
          <w:p w14:paraId="160051AC" w14:textId="77777777" w:rsidR="007E039B" w:rsidRDefault="007E039B" w:rsidP="00E00DD3">
            <w:pPr>
              <w:pStyle w:val="TAL"/>
            </w:pPr>
            <w:proofErr w:type="spellStart"/>
            <w:r>
              <w:t>eas</w:t>
            </w:r>
            <w:proofErr w:type="spellEnd"/>
            <w:r>
              <w:t>-id</w:t>
            </w:r>
          </w:p>
        </w:tc>
        <w:tc>
          <w:tcPr>
            <w:tcW w:w="947" w:type="pct"/>
          </w:tcPr>
          <w:p w14:paraId="2549E550" w14:textId="77777777" w:rsidR="007E039B" w:rsidRDefault="007E039B" w:rsidP="00E00DD3">
            <w:pPr>
              <w:pStyle w:val="TAL"/>
            </w:pPr>
            <w:r>
              <w:t>string</w:t>
            </w:r>
          </w:p>
        </w:tc>
        <w:tc>
          <w:tcPr>
            <w:tcW w:w="209" w:type="pct"/>
          </w:tcPr>
          <w:p w14:paraId="1EEEFFE3" w14:textId="77777777" w:rsidR="007E039B" w:rsidRDefault="007E039B" w:rsidP="00E00DD3">
            <w:pPr>
              <w:pStyle w:val="TAC"/>
            </w:pPr>
            <w:r>
              <w:t>M</w:t>
            </w:r>
          </w:p>
        </w:tc>
        <w:tc>
          <w:tcPr>
            <w:tcW w:w="608" w:type="pct"/>
          </w:tcPr>
          <w:p w14:paraId="51DB686D" w14:textId="77777777" w:rsidR="007E039B" w:rsidRDefault="007E039B" w:rsidP="00E00DD3">
            <w:pPr>
              <w:pStyle w:val="TAL"/>
            </w:pPr>
            <w:r>
              <w:t>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694209F1" w14:textId="77777777" w:rsidR="007E039B" w:rsidRPr="000C4B53" w:rsidRDefault="007E039B" w:rsidP="00E00DD3">
            <w:pPr>
              <w:pStyle w:val="TAL"/>
            </w:pPr>
            <w:r>
              <w:t>Unique identifier of the S-EAS.</w:t>
            </w:r>
          </w:p>
        </w:tc>
      </w:tr>
      <w:tr w:rsidR="007E039B" w:rsidRPr="00A54937" w14:paraId="6BD4E199" w14:textId="77777777" w:rsidTr="00E00DD3">
        <w:trPr>
          <w:jc w:val="center"/>
        </w:trPr>
        <w:tc>
          <w:tcPr>
            <w:tcW w:w="844" w:type="pct"/>
            <w:shd w:val="clear" w:color="auto" w:fill="auto"/>
          </w:tcPr>
          <w:p w14:paraId="60CDAECE" w14:textId="77777777" w:rsidR="007E039B" w:rsidRDefault="007E039B" w:rsidP="00E00DD3">
            <w:pPr>
              <w:pStyle w:val="TAL"/>
            </w:pPr>
            <w:r>
              <w:t>target-</w:t>
            </w:r>
            <w:proofErr w:type="spellStart"/>
            <w:r>
              <w:t>dnai</w:t>
            </w:r>
            <w:proofErr w:type="spellEnd"/>
          </w:p>
        </w:tc>
        <w:tc>
          <w:tcPr>
            <w:tcW w:w="947" w:type="pct"/>
          </w:tcPr>
          <w:p w14:paraId="4DB7F2DF" w14:textId="77777777" w:rsidR="007E039B" w:rsidRDefault="007E039B" w:rsidP="00E00DD3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09" w:type="pct"/>
          </w:tcPr>
          <w:p w14:paraId="24ED2D47" w14:textId="77777777" w:rsidR="007E039B" w:rsidRDefault="007E039B" w:rsidP="00E00DD3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39EED595" w14:textId="77777777" w:rsidR="007E039B" w:rsidRDefault="007E039B" w:rsidP="00E00DD3">
            <w:pPr>
              <w:pStyle w:val="TAL"/>
            </w:pPr>
            <w:r>
              <w:t>0..1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1A849856" w14:textId="77777777" w:rsidR="007E039B" w:rsidRPr="000C4B53" w:rsidRDefault="007E039B" w:rsidP="00E00DD3">
            <w:pPr>
              <w:pStyle w:val="TAL"/>
            </w:pPr>
            <w:r>
              <w:t>The DNAI information associated with the potential T-EES(s) and/or T-EAS(s).</w:t>
            </w:r>
          </w:p>
        </w:tc>
      </w:tr>
      <w:tr w:rsidR="007E039B" w:rsidRPr="00A54937" w14:paraId="33674187" w14:textId="77777777" w:rsidTr="00E00DD3">
        <w:trPr>
          <w:jc w:val="center"/>
        </w:trPr>
        <w:tc>
          <w:tcPr>
            <w:tcW w:w="844" w:type="pct"/>
            <w:shd w:val="clear" w:color="auto" w:fill="auto"/>
          </w:tcPr>
          <w:p w14:paraId="60DF99EC" w14:textId="77777777" w:rsidR="007E039B" w:rsidRDefault="007E039B" w:rsidP="00E00DD3">
            <w:pPr>
              <w:pStyle w:val="TAL"/>
            </w:pPr>
            <w:proofErr w:type="spellStart"/>
            <w:r>
              <w:t>ue</w:t>
            </w:r>
            <w:proofErr w:type="spellEnd"/>
            <w:r>
              <w:t>-id</w:t>
            </w:r>
          </w:p>
        </w:tc>
        <w:tc>
          <w:tcPr>
            <w:tcW w:w="947" w:type="pct"/>
          </w:tcPr>
          <w:p w14:paraId="7D20EFF0" w14:textId="77777777" w:rsidR="007E039B" w:rsidRDefault="007E039B" w:rsidP="00E00DD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9" w:type="pct"/>
          </w:tcPr>
          <w:p w14:paraId="73A1B808" w14:textId="77777777" w:rsidR="007E039B" w:rsidRDefault="007E039B" w:rsidP="00E00DD3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1E1DEFD6" w14:textId="77777777" w:rsidR="007E039B" w:rsidRDefault="007E039B" w:rsidP="00E00DD3">
            <w:pPr>
              <w:pStyle w:val="TAL"/>
            </w:pPr>
            <w:r>
              <w:t>0..1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7D86B1FD" w14:textId="77777777" w:rsidR="007E039B" w:rsidRPr="000C4B53" w:rsidRDefault="007E039B" w:rsidP="00E00DD3">
            <w:pPr>
              <w:pStyle w:val="TAL"/>
            </w:pPr>
            <w:r>
              <w:t>Identifier of the UE.</w:t>
            </w:r>
          </w:p>
        </w:tc>
      </w:tr>
      <w:tr w:rsidR="007E039B" w:rsidRPr="00A54937" w14:paraId="1F173F41" w14:textId="77777777" w:rsidTr="00E00DD3">
        <w:trPr>
          <w:jc w:val="center"/>
        </w:trPr>
        <w:tc>
          <w:tcPr>
            <w:tcW w:w="844" w:type="pct"/>
            <w:shd w:val="clear" w:color="auto" w:fill="auto"/>
          </w:tcPr>
          <w:p w14:paraId="1B49B362" w14:textId="77777777" w:rsidR="007E039B" w:rsidRDefault="007E039B" w:rsidP="00E00DD3">
            <w:pPr>
              <w:pStyle w:val="TAL"/>
            </w:pPr>
            <w:proofErr w:type="spellStart"/>
            <w:r>
              <w:t>ue</w:t>
            </w:r>
            <w:proofErr w:type="spellEnd"/>
            <w:r>
              <w:t>-location</w:t>
            </w:r>
          </w:p>
        </w:tc>
        <w:tc>
          <w:tcPr>
            <w:tcW w:w="947" w:type="pct"/>
          </w:tcPr>
          <w:p w14:paraId="75737A2F" w14:textId="77777777" w:rsidR="007E039B" w:rsidRDefault="007E039B" w:rsidP="00E00DD3">
            <w:pPr>
              <w:pStyle w:val="TAL"/>
            </w:pPr>
            <w:r>
              <w:t>LocationArea5G</w:t>
            </w:r>
          </w:p>
        </w:tc>
        <w:tc>
          <w:tcPr>
            <w:tcW w:w="209" w:type="pct"/>
          </w:tcPr>
          <w:p w14:paraId="6A235721" w14:textId="77777777" w:rsidR="007E039B" w:rsidRDefault="007E039B" w:rsidP="00E00DD3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68D28924" w14:textId="77777777" w:rsidR="007E039B" w:rsidRDefault="007E039B" w:rsidP="00E00DD3">
            <w:pPr>
              <w:pStyle w:val="TAL"/>
            </w:pPr>
            <w:r>
              <w:t>0..1</w:t>
            </w:r>
          </w:p>
        </w:tc>
        <w:tc>
          <w:tcPr>
            <w:tcW w:w="2392" w:type="pct"/>
            <w:shd w:val="clear" w:color="auto" w:fill="auto"/>
            <w:vAlign w:val="center"/>
          </w:tcPr>
          <w:p w14:paraId="6FE42974" w14:textId="77777777" w:rsidR="007E039B" w:rsidRPr="000C4B53" w:rsidRDefault="007E039B" w:rsidP="00E00DD3">
            <w:pPr>
              <w:pStyle w:val="TAL"/>
            </w:pPr>
            <w:r>
              <w:t>The location information of the UE.</w:t>
            </w:r>
          </w:p>
        </w:tc>
      </w:tr>
    </w:tbl>
    <w:p w14:paraId="59E25AAE" w14:textId="77777777" w:rsidR="007E039B" w:rsidRDefault="007E039B" w:rsidP="007E039B"/>
    <w:p w14:paraId="5BBDBCA5" w14:textId="0B88F99C" w:rsidR="007E039B" w:rsidDel="007E039B" w:rsidRDefault="007E039B" w:rsidP="007E039B">
      <w:pPr>
        <w:pStyle w:val="NO"/>
        <w:rPr>
          <w:del w:id="7" w:author="[AEM, Huawei] 05-2022" w:date="2022-05-05T12:13:00Z"/>
        </w:rPr>
      </w:pPr>
      <w:del w:id="8" w:author="[AEM, Huawei] 05-2022" w:date="2022-05-05T12:13:00Z">
        <w:r w:rsidDel="007E039B">
          <w:delText>NOTE:</w:delText>
        </w:r>
        <w:r w:rsidDel="007E039B">
          <w:tab/>
          <w:delText>To protect the privacy of the user, the MSISDN can be used as GPSI only after obtaining user's consent.</w:delText>
        </w:r>
      </w:del>
    </w:p>
    <w:p w14:paraId="18FAF450" w14:textId="77777777" w:rsidR="007E039B" w:rsidRPr="00384E92" w:rsidRDefault="007E039B" w:rsidP="007E039B">
      <w:r>
        <w:t>This method shall support the request data structures specified in table 9.2.2.2.3.1-2 and the response data structures and response codes specified in table 9.2.2.2.3.1-3.</w:t>
      </w:r>
    </w:p>
    <w:p w14:paraId="6E7B69E4" w14:textId="77777777" w:rsidR="007E039B" w:rsidRPr="001769FF" w:rsidRDefault="007E039B" w:rsidP="007E039B">
      <w:pPr>
        <w:pStyle w:val="TH"/>
      </w:pPr>
      <w:r>
        <w:t>Table 9.2.2.2.3.1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6"/>
        <w:gridCol w:w="5231"/>
      </w:tblGrid>
      <w:tr w:rsidR="007E039B" w:rsidRPr="00A54937" w14:paraId="548F5D4D" w14:textId="77777777" w:rsidTr="00E00DD3">
        <w:trPr>
          <w:jc w:val="center"/>
        </w:trPr>
        <w:tc>
          <w:tcPr>
            <w:tcW w:w="1628" w:type="dxa"/>
            <w:tcBorders>
              <w:bottom w:val="single" w:sz="6" w:space="0" w:color="auto"/>
            </w:tcBorders>
            <w:shd w:val="clear" w:color="auto" w:fill="C0C0C0"/>
          </w:tcPr>
          <w:p w14:paraId="0F9A3EF3" w14:textId="77777777" w:rsidR="007E039B" w:rsidRPr="00A54937" w:rsidRDefault="007E039B" w:rsidP="00E00DD3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shd w:val="clear" w:color="auto" w:fill="C0C0C0"/>
          </w:tcPr>
          <w:p w14:paraId="2B6DB224" w14:textId="77777777" w:rsidR="007E039B" w:rsidRPr="00A54937" w:rsidRDefault="007E039B" w:rsidP="00E00DD3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tcBorders>
              <w:bottom w:val="single" w:sz="6" w:space="0" w:color="auto"/>
            </w:tcBorders>
            <w:shd w:val="clear" w:color="auto" w:fill="C0C0C0"/>
          </w:tcPr>
          <w:p w14:paraId="2A57DBF5" w14:textId="77777777" w:rsidR="007E039B" w:rsidRPr="00A54937" w:rsidRDefault="007E039B" w:rsidP="00E00DD3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79E076C" w14:textId="77777777" w:rsidR="007E039B" w:rsidRPr="00A54937" w:rsidRDefault="007E039B" w:rsidP="00E00DD3">
            <w:pPr>
              <w:pStyle w:val="TAH"/>
            </w:pPr>
            <w:r w:rsidRPr="00A54937">
              <w:t>Description</w:t>
            </w:r>
          </w:p>
        </w:tc>
      </w:tr>
      <w:tr w:rsidR="007E039B" w:rsidRPr="00A54937" w14:paraId="52EEF1FC" w14:textId="77777777" w:rsidTr="00E00DD3">
        <w:trPr>
          <w:jc w:val="center"/>
        </w:trPr>
        <w:tc>
          <w:tcPr>
            <w:tcW w:w="1628" w:type="dxa"/>
            <w:tcBorders>
              <w:top w:val="single" w:sz="6" w:space="0" w:color="auto"/>
            </w:tcBorders>
            <w:shd w:val="clear" w:color="auto" w:fill="auto"/>
          </w:tcPr>
          <w:p w14:paraId="1AFB2D1D" w14:textId="77777777" w:rsidR="007E039B" w:rsidRPr="00A54937" w:rsidRDefault="007E039B" w:rsidP="00E00DD3">
            <w:pPr>
              <w:pStyle w:val="TAL"/>
            </w:pPr>
            <w:r w:rsidRPr="0016361A">
              <w:t>n/a</w:t>
            </w:r>
          </w:p>
        </w:tc>
        <w:tc>
          <w:tcPr>
            <w:tcW w:w="526" w:type="dxa"/>
            <w:tcBorders>
              <w:top w:val="single" w:sz="6" w:space="0" w:color="auto"/>
            </w:tcBorders>
          </w:tcPr>
          <w:p w14:paraId="30FE78B8" w14:textId="77777777" w:rsidR="007E039B" w:rsidRPr="00A54937" w:rsidRDefault="007E039B" w:rsidP="00E00DD3">
            <w:pPr>
              <w:pStyle w:val="TAC"/>
            </w:pPr>
          </w:p>
        </w:tc>
        <w:tc>
          <w:tcPr>
            <w:tcW w:w="2302" w:type="dxa"/>
            <w:tcBorders>
              <w:top w:val="single" w:sz="6" w:space="0" w:color="auto"/>
            </w:tcBorders>
          </w:tcPr>
          <w:p w14:paraId="2D69F3C0" w14:textId="77777777" w:rsidR="007E039B" w:rsidRPr="00A54937" w:rsidRDefault="007E039B" w:rsidP="00E00DD3">
            <w:pPr>
              <w:pStyle w:val="TAL"/>
            </w:pPr>
          </w:p>
        </w:tc>
        <w:tc>
          <w:tcPr>
            <w:tcW w:w="5317" w:type="dxa"/>
            <w:tcBorders>
              <w:top w:val="single" w:sz="6" w:space="0" w:color="auto"/>
            </w:tcBorders>
            <w:shd w:val="clear" w:color="auto" w:fill="auto"/>
          </w:tcPr>
          <w:p w14:paraId="54B8DC79" w14:textId="77777777" w:rsidR="007E039B" w:rsidRPr="00A54937" w:rsidRDefault="007E039B" w:rsidP="00E00DD3">
            <w:pPr>
              <w:pStyle w:val="TAL"/>
            </w:pPr>
          </w:p>
        </w:tc>
      </w:tr>
    </w:tbl>
    <w:p w14:paraId="33C63D32" w14:textId="77777777" w:rsidR="007E039B" w:rsidRDefault="007E039B" w:rsidP="007E039B"/>
    <w:p w14:paraId="5726692D" w14:textId="77777777" w:rsidR="007E039B" w:rsidRPr="001769FF" w:rsidRDefault="007E039B" w:rsidP="007E039B">
      <w:pPr>
        <w:pStyle w:val="TH"/>
      </w:pPr>
      <w:r>
        <w:lastRenderedPageBreak/>
        <w:t>Table 9.2.2.2.3.1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7E039B" w:rsidRPr="00A54937" w14:paraId="57DC6B83" w14:textId="77777777" w:rsidTr="00E00DD3">
        <w:trPr>
          <w:jc w:val="center"/>
        </w:trPr>
        <w:tc>
          <w:tcPr>
            <w:tcW w:w="825" w:type="pct"/>
            <w:shd w:val="clear" w:color="auto" w:fill="C0C0C0"/>
          </w:tcPr>
          <w:p w14:paraId="779DBE28" w14:textId="77777777" w:rsidR="007E039B" w:rsidRPr="00A54937" w:rsidRDefault="007E039B" w:rsidP="00E00DD3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9950A6D" w14:textId="77777777" w:rsidR="007E039B" w:rsidRPr="00A54937" w:rsidRDefault="007E039B" w:rsidP="00E00DD3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65BDE837" w14:textId="77777777" w:rsidR="007E039B" w:rsidRPr="00A54937" w:rsidRDefault="007E039B" w:rsidP="00E00DD3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4182601F" w14:textId="77777777" w:rsidR="007E039B" w:rsidRPr="00A54937" w:rsidRDefault="007E039B" w:rsidP="00E00DD3">
            <w:pPr>
              <w:pStyle w:val="TAH"/>
            </w:pPr>
            <w:r w:rsidRPr="00A54937">
              <w:t>Response</w:t>
            </w:r>
          </w:p>
          <w:p w14:paraId="41AE4C72" w14:textId="77777777" w:rsidR="007E039B" w:rsidRPr="00A54937" w:rsidRDefault="007E039B" w:rsidP="00E00DD3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56B77A51" w14:textId="77777777" w:rsidR="007E039B" w:rsidRPr="00A54937" w:rsidRDefault="007E039B" w:rsidP="00E00DD3">
            <w:pPr>
              <w:pStyle w:val="TAH"/>
            </w:pPr>
            <w:r w:rsidRPr="00A54937">
              <w:t>Description</w:t>
            </w:r>
          </w:p>
        </w:tc>
      </w:tr>
      <w:tr w:rsidR="007E039B" w:rsidRPr="00A54937" w14:paraId="60A1001D" w14:textId="77777777" w:rsidTr="00E00DD3">
        <w:trPr>
          <w:jc w:val="center"/>
        </w:trPr>
        <w:tc>
          <w:tcPr>
            <w:tcW w:w="825" w:type="pct"/>
            <w:shd w:val="clear" w:color="auto" w:fill="auto"/>
          </w:tcPr>
          <w:p w14:paraId="3E15649F" w14:textId="77777777" w:rsidR="007E039B" w:rsidRPr="00A54937" w:rsidRDefault="007E039B" w:rsidP="00E00DD3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499" w:type="pct"/>
          </w:tcPr>
          <w:p w14:paraId="55C1EE0B" w14:textId="77777777" w:rsidR="007E039B" w:rsidRPr="00A54937" w:rsidRDefault="007E039B" w:rsidP="00E00DD3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0BD60460" w14:textId="77777777" w:rsidR="007E039B" w:rsidRPr="00A54937" w:rsidRDefault="007E039B" w:rsidP="00E00DD3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2C728B54" w14:textId="77777777" w:rsidR="007E039B" w:rsidRPr="00A54937" w:rsidRDefault="007E039B" w:rsidP="00E00DD3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4157CEB0" w14:textId="77777777" w:rsidR="007E039B" w:rsidRPr="00A54937" w:rsidRDefault="007E039B" w:rsidP="00E00DD3">
            <w:pPr>
              <w:pStyle w:val="TAL"/>
            </w:pPr>
            <w:r>
              <w:t>The EDN configuration and the T-EES information determined by the ECS based on the query parameters.</w:t>
            </w:r>
          </w:p>
        </w:tc>
      </w:tr>
      <w:tr w:rsidR="007E039B" w:rsidRPr="00A54937" w14:paraId="3DEC67F9" w14:textId="77777777" w:rsidTr="00E00DD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B8E51FF" w14:textId="77777777" w:rsidR="007E039B" w:rsidRPr="0016361A" w:rsidRDefault="007E039B" w:rsidP="00E00DD3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315D881C" w14:textId="77777777" w:rsidR="007E039B" w:rsidRDefault="007E039B" w:rsidP="007E039B"/>
    <w:p w14:paraId="6C3B6D0A" w14:textId="77777777" w:rsidR="007E039B" w:rsidRPr="00A04126" w:rsidRDefault="007E039B" w:rsidP="007E039B">
      <w:pPr>
        <w:pStyle w:val="TH"/>
        <w:rPr>
          <w:rFonts w:cs="Arial"/>
        </w:rPr>
      </w:pPr>
      <w:r>
        <w:t>Table 9.2.2.2.3.1</w:t>
      </w:r>
      <w:r w:rsidRPr="00A04126">
        <w:t xml:space="preserve">-4: Headers supported by the </w:t>
      </w:r>
      <w:r>
        <w:t>GET</w:t>
      </w:r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1"/>
        <w:gridCol w:w="1276"/>
        <w:gridCol w:w="543"/>
        <w:gridCol w:w="1114"/>
        <w:gridCol w:w="4069"/>
      </w:tblGrid>
      <w:tr w:rsidR="007E039B" w:rsidRPr="00B54FF5" w14:paraId="058CB56B" w14:textId="77777777" w:rsidTr="00E00DD3">
        <w:trPr>
          <w:jc w:val="center"/>
        </w:trPr>
        <w:tc>
          <w:tcPr>
            <w:tcW w:w="1362" w:type="pct"/>
            <w:tcBorders>
              <w:bottom w:val="single" w:sz="6" w:space="0" w:color="auto"/>
            </w:tcBorders>
            <w:shd w:val="clear" w:color="auto" w:fill="C0C0C0"/>
          </w:tcPr>
          <w:p w14:paraId="3ED314CA" w14:textId="77777777" w:rsidR="007E039B" w:rsidRPr="0016361A" w:rsidRDefault="007E039B" w:rsidP="00E00DD3">
            <w:pPr>
              <w:pStyle w:val="TAH"/>
            </w:pPr>
            <w:r w:rsidRPr="0016361A">
              <w:t>Name</w:t>
            </w:r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</w:tcPr>
          <w:p w14:paraId="42D16279" w14:textId="77777777" w:rsidR="007E039B" w:rsidRPr="0016361A" w:rsidRDefault="007E039B" w:rsidP="00E00DD3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75BB94AB" w14:textId="77777777" w:rsidR="007E039B" w:rsidRPr="0016361A" w:rsidRDefault="007E039B" w:rsidP="00E00DD3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bottom w:val="single" w:sz="6" w:space="0" w:color="auto"/>
            </w:tcBorders>
            <w:shd w:val="clear" w:color="auto" w:fill="C0C0C0"/>
          </w:tcPr>
          <w:p w14:paraId="384366B9" w14:textId="77777777" w:rsidR="007E039B" w:rsidRPr="0016361A" w:rsidRDefault="007E039B" w:rsidP="00E00DD3">
            <w:pPr>
              <w:pStyle w:val="TAH"/>
            </w:pPr>
            <w:r w:rsidRPr="0016361A">
              <w:t>Cardinality</w:t>
            </w:r>
          </w:p>
        </w:tc>
        <w:tc>
          <w:tcPr>
            <w:tcW w:w="21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C891C4" w14:textId="77777777" w:rsidR="007E039B" w:rsidRPr="0016361A" w:rsidRDefault="007E039B" w:rsidP="00E00DD3">
            <w:pPr>
              <w:pStyle w:val="TAH"/>
            </w:pPr>
            <w:r w:rsidRPr="0016361A">
              <w:t>Description</w:t>
            </w:r>
          </w:p>
        </w:tc>
      </w:tr>
      <w:tr w:rsidR="007E039B" w:rsidRPr="00B54FF5" w14:paraId="300B4783" w14:textId="77777777" w:rsidTr="00E00DD3">
        <w:trPr>
          <w:jc w:val="center"/>
        </w:trPr>
        <w:tc>
          <w:tcPr>
            <w:tcW w:w="1362" w:type="pct"/>
            <w:tcBorders>
              <w:top w:val="single" w:sz="6" w:space="0" w:color="auto"/>
            </w:tcBorders>
            <w:shd w:val="clear" w:color="auto" w:fill="auto"/>
          </w:tcPr>
          <w:p w14:paraId="0218799B" w14:textId="77777777" w:rsidR="007E039B" w:rsidRPr="0016361A" w:rsidRDefault="007E039B" w:rsidP="00E00DD3">
            <w:pPr>
              <w:pStyle w:val="TAL"/>
            </w:pPr>
            <w:r>
              <w:t>n/a</w:t>
            </w:r>
          </w:p>
        </w:tc>
        <w:tc>
          <w:tcPr>
            <w:tcW w:w="663" w:type="pct"/>
            <w:tcBorders>
              <w:top w:val="single" w:sz="6" w:space="0" w:color="auto"/>
            </w:tcBorders>
          </w:tcPr>
          <w:p w14:paraId="7FFDD777" w14:textId="77777777" w:rsidR="007E039B" w:rsidRPr="0016361A" w:rsidRDefault="007E039B" w:rsidP="00E00DD3">
            <w:pPr>
              <w:pStyle w:val="TAL"/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483FFE39" w14:textId="77777777" w:rsidR="007E039B" w:rsidRPr="0016361A" w:rsidRDefault="007E039B" w:rsidP="00E00DD3">
            <w:pPr>
              <w:pStyle w:val="TAC"/>
            </w:pPr>
          </w:p>
        </w:tc>
        <w:tc>
          <w:tcPr>
            <w:tcW w:w="579" w:type="pct"/>
            <w:tcBorders>
              <w:top w:val="single" w:sz="6" w:space="0" w:color="auto"/>
            </w:tcBorders>
          </w:tcPr>
          <w:p w14:paraId="5A08A334" w14:textId="77777777" w:rsidR="007E039B" w:rsidRPr="0016361A" w:rsidRDefault="007E039B" w:rsidP="00E00DD3">
            <w:pPr>
              <w:pStyle w:val="TAL"/>
            </w:pPr>
          </w:p>
        </w:tc>
        <w:tc>
          <w:tcPr>
            <w:tcW w:w="211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69DB35" w14:textId="77777777" w:rsidR="007E039B" w:rsidRPr="0016361A" w:rsidRDefault="007E039B" w:rsidP="00E00DD3">
            <w:pPr>
              <w:pStyle w:val="TAL"/>
            </w:pPr>
          </w:p>
        </w:tc>
      </w:tr>
    </w:tbl>
    <w:p w14:paraId="3BC33C77" w14:textId="77777777" w:rsidR="007E039B" w:rsidRPr="00A04126" w:rsidRDefault="007E039B" w:rsidP="007E039B"/>
    <w:p w14:paraId="4BF36CD5" w14:textId="77777777" w:rsidR="007E039B" w:rsidRPr="00A04126" w:rsidRDefault="007E039B" w:rsidP="007E039B">
      <w:pPr>
        <w:pStyle w:val="TH"/>
        <w:rPr>
          <w:rFonts w:cs="Arial"/>
        </w:rPr>
      </w:pPr>
      <w:r w:rsidRPr="00A04126">
        <w:t>Table</w:t>
      </w:r>
      <w:r>
        <w:t> 9.2.2.2.3.1</w:t>
      </w:r>
      <w:r w:rsidRPr="00A04126">
        <w:t xml:space="preserve">-5: Headers supported by the </w:t>
      </w:r>
      <w:r w:rsidRPr="00C21EAA">
        <w:t>200</w:t>
      </w:r>
      <w:r>
        <w:t xml:space="preserve"> response code</w:t>
      </w:r>
      <w:r w:rsidRPr="00A04126">
        <w:t xml:space="preserve"> on this resource</w:t>
      </w:r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3"/>
        <w:gridCol w:w="1413"/>
        <w:gridCol w:w="417"/>
        <w:gridCol w:w="1257"/>
        <w:gridCol w:w="4243"/>
      </w:tblGrid>
      <w:tr w:rsidR="007E039B" w:rsidRPr="00B54FF5" w14:paraId="598C0FA8" w14:textId="77777777" w:rsidTr="00E00DD3">
        <w:trPr>
          <w:jc w:val="center"/>
        </w:trPr>
        <w:tc>
          <w:tcPr>
            <w:tcW w:w="1187" w:type="pct"/>
            <w:tcBorders>
              <w:bottom w:val="single" w:sz="6" w:space="0" w:color="auto"/>
            </w:tcBorders>
            <w:shd w:val="clear" w:color="auto" w:fill="C0C0C0"/>
          </w:tcPr>
          <w:p w14:paraId="54A30BC8" w14:textId="77777777" w:rsidR="007E039B" w:rsidRPr="0016361A" w:rsidRDefault="007E039B" w:rsidP="00E00DD3">
            <w:pPr>
              <w:pStyle w:val="TAH"/>
            </w:pPr>
            <w:r w:rsidRPr="0016361A">
              <w:t>Name</w:t>
            </w:r>
          </w:p>
        </w:tc>
        <w:tc>
          <w:tcPr>
            <w:tcW w:w="735" w:type="pct"/>
            <w:tcBorders>
              <w:bottom w:val="single" w:sz="6" w:space="0" w:color="auto"/>
            </w:tcBorders>
            <w:shd w:val="clear" w:color="auto" w:fill="C0C0C0"/>
          </w:tcPr>
          <w:p w14:paraId="0E07E0C9" w14:textId="77777777" w:rsidR="007E039B" w:rsidRPr="0016361A" w:rsidRDefault="007E039B" w:rsidP="00E00DD3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472C6D" w14:textId="77777777" w:rsidR="007E039B" w:rsidRPr="0016361A" w:rsidRDefault="007E039B" w:rsidP="00E00DD3">
            <w:pPr>
              <w:pStyle w:val="TAH"/>
            </w:pPr>
            <w:r w:rsidRPr="0016361A">
              <w:t>P</w:t>
            </w:r>
          </w:p>
        </w:tc>
        <w:tc>
          <w:tcPr>
            <w:tcW w:w="654" w:type="pct"/>
            <w:tcBorders>
              <w:bottom w:val="single" w:sz="6" w:space="0" w:color="auto"/>
            </w:tcBorders>
            <w:shd w:val="clear" w:color="auto" w:fill="C0C0C0"/>
          </w:tcPr>
          <w:p w14:paraId="48802E49" w14:textId="77777777" w:rsidR="007E039B" w:rsidRPr="0016361A" w:rsidRDefault="007E039B" w:rsidP="00E00DD3">
            <w:pPr>
              <w:pStyle w:val="TAH"/>
            </w:pPr>
            <w:r w:rsidRPr="0016361A">
              <w:t>Cardinality</w:t>
            </w:r>
          </w:p>
        </w:tc>
        <w:tc>
          <w:tcPr>
            <w:tcW w:w="220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87C7471" w14:textId="77777777" w:rsidR="007E039B" w:rsidRPr="0016361A" w:rsidRDefault="007E039B" w:rsidP="00E00DD3">
            <w:pPr>
              <w:pStyle w:val="TAH"/>
            </w:pPr>
            <w:r w:rsidRPr="0016361A">
              <w:t>Description</w:t>
            </w:r>
          </w:p>
        </w:tc>
      </w:tr>
      <w:tr w:rsidR="007E039B" w:rsidRPr="00B54FF5" w14:paraId="42059591" w14:textId="77777777" w:rsidTr="00E00DD3">
        <w:trPr>
          <w:jc w:val="center"/>
        </w:trPr>
        <w:tc>
          <w:tcPr>
            <w:tcW w:w="1187" w:type="pct"/>
            <w:tcBorders>
              <w:top w:val="single" w:sz="6" w:space="0" w:color="auto"/>
            </w:tcBorders>
            <w:shd w:val="clear" w:color="auto" w:fill="auto"/>
          </w:tcPr>
          <w:p w14:paraId="6D417C91" w14:textId="77777777" w:rsidR="007E039B" w:rsidRPr="0016361A" w:rsidRDefault="007E039B" w:rsidP="00E00DD3">
            <w:pPr>
              <w:pStyle w:val="TAL"/>
            </w:pPr>
            <w:r>
              <w:t>n/a</w:t>
            </w:r>
          </w:p>
        </w:tc>
        <w:tc>
          <w:tcPr>
            <w:tcW w:w="735" w:type="pct"/>
            <w:tcBorders>
              <w:top w:val="single" w:sz="6" w:space="0" w:color="auto"/>
            </w:tcBorders>
          </w:tcPr>
          <w:p w14:paraId="0454AD08" w14:textId="77777777" w:rsidR="007E039B" w:rsidRPr="0016361A" w:rsidRDefault="007E039B" w:rsidP="00E00DD3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F7EC42E" w14:textId="77777777" w:rsidR="007E039B" w:rsidRPr="0016361A" w:rsidRDefault="007E039B" w:rsidP="00E00DD3">
            <w:pPr>
              <w:pStyle w:val="TAC"/>
            </w:pPr>
          </w:p>
        </w:tc>
        <w:tc>
          <w:tcPr>
            <w:tcW w:w="654" w:type="pct"/>
            <w:tcBorders>
              <w:top w:val="single" w:sz="6" w:space="0" w:color="auto"/>
            </w:tcBorders>
          </w:tcPr>
          <w:p w14:paraId="7D38DBFE" w14:textId="77777777" w:rsidR="007E039B" w:rsidRPr="0016361A" w:rsidRDefault="007E039B" w:rsidP="00E00DD3">
            <w:pPr>
              <w:pStyle w:val="TAL"/>
            </w:pPr>
          </w:p>
        </w:tc>
        <w:tc>
          <w:tcPr>
            <w:tcW w:w="220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5CA3D3" w14:textId="77777777" w:rsidR="007E039B" w:rsidRPr="0016361A" w:rsidRDefault="007E039B" w:rsidP="00E00DD3">
            <w:pPr>
              <w:pStyle w:val="TAL"/>
            </w:pPr>
          </w:p>
        </w:tc>
      </w:tr>
    </w:tbl>
    <w:p w14:paraId="6B47B331" w14:textId="77777777" w:rsidR="007E039B" w:rsidRPr="00A04126" w:rsidRDefault="007E039B" w:rsidP="007E039B"/>
    <w:p w14:paraId="38B23EA3" w14:textId="77777777" w:rsidR="007E039B" w:rsidRPr="00A04126" w:rsidRDefault="007E039B" w:rsidP="007E039B">
      <w:pPr>
        <w:pStyle w:val="TH"/>
      </w:pPr>
      <w:r w:rsidRPr="00A04126">
        <w:t>Table</w:t>
      </w:r>
      <w:r>
        <w:t> 9.2.2.2.3.1</w:t>
      </w:r>
      <w:r w:rsidRPr="00A04126">
        <w:t>-6: Links supported by the 200 Response Code on this endpoint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59"/>
        <w:gridCol w:w="1395"/>
        <w:gridCol w:w="1569"/>
        <w:gridCol w:w="3616"/>
      </w:tblGrid>
      <w:tr w:rsidR="007E039B" w:rsidRPr="00B54FF5" w14:paraId="5F563687" w14:textId="77777777" w:rsidTr="00E00DD3">
        <w:trPr>
          <w:jc w:val="center"/>
        </w:trPr>
        <w:tc>
          <w:tcPr>
            <w:tcW w:w="615" w:type="pct"/>
            <w:shd w:val="clear" w:color="auto" w:fill="C0C0C0"/>
          </w:tcPr>
          <w:p w14:paraId="2919B2FB" w14:textId="77777777" w:rsidR="007E039B" w:rsidRPr="0016361A" w:rsidRDefault="007E039B" w:rsidP="00E00DD3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shd w:val="clear" w:color="auto" w:fill="C0C0C0"/>
          </w:tcPr>
          <w:p w14:paraId="59F410C3" w14:textId="77777777" w:rsidR="007E039B" w:rsidRPr="0016361A" w:rsidRDefault="007E039B" w:rsidP="00E00DD3">
            <w:pPr>
              <w:pStyle w:val="TAH"/>
            </w:pPr>
            <w:r w:rsidRPr="0016361A">
              <w:t>Resource name</w:t>
            </w:r>
          </w:p>
        </w:tc>
        <w:tc>
          <w:tcPr>
            <w:tcW w:w="725" w:type="pct"/>
            <w:shd w:val="clear" w:color="auto" w:fill="C0C0C0"/>
          </w:tcPr>
          <w:p w14:paraId="0333F0EB" w14:textId="77777777" w:rsidR="007E039B" w:rsidRPr="0016361A" w:rsidRDefault="007E039B" w:rsidP="00E00DD3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5" w:type="pct"/>
            <w:shd w:val="clear" w:color="auto" w:fill="C0C0C0"/>
          </w:tcPr>
          <w:p w14:paraId="7AAE264F" w14:textId="77777777" w:rsidR="007E039B" w:rsidRPr="0016361A" w:rsidRDefault="007E039B" w:rsidP="00E00DD3">
            <w:pPr>
              <w:pStyle w:val="TAH"/>
            </w:pPr>
            <w:r w:rsidRPr="0016361A">
              <w:t>Link parameter(s)</w:t>
            </w:r>
          </w:p>
        </w:tc>
        <w:tc>
          <w:tcPr>
            <w:tcW w:w="1879" w:type="pct"/>
            <w:shd w:val="clear" w:color="auto" w:fill="C0C0C0"/>
            <w:vAlign w:val="center"/>
          </w:tcPr>
          <w:p w14:paraId="060094B9" w14:textId="77777777" w:rsidR="007E039B" w:rsidRPr="0016361A" w:rsidRDefault="007E039B" w:rsidP="00E00DD3">
            <w:pPr>
              <w:pStyle w:val="TAH"/>
            </w:pPr>
            <w:r w:rsidRPr="0016361A">
              <w:t>Description</w:t>
            </w:r>
          </w:p>
        </w:tc>
      </w:tr>
      <w:tr w:rsidR="007E039B" w:rsidRPr="00B54FF5" w14:paraId="42098562" w14:textId="77777777" w:rsidTr="00E00DD3">
        <w:trPr>
          <w:jc w:val="center"/>
        </w:trPr>
        <w:tc>
          <w:tcPr>
            <w:tcW w:w="615" w:type="pct"/>
            <w:shd w:val="clear" w:color="auto" w:fill="auto"/>
          </w:tcPr>
          <w:p w14:paraId="0976B12A" w14:textId="77777777" w:rsidR="007E039B" w:rsidRPr="0016361A" w:rsidRDefault="007E039B" w:rsidP="00E00DD3">
            <w:pPr>
              <w:pStyle w:val="TAL"/>
            </w:pPr>
            <w:r>
              <w:t>n/a</w:t>
            </w:r>
          </w:p>
        </w:tc>
        <w:tc>
          <w:tcPr>
            <w:tcW w:w="966" w:type="pct"/>
          </w:tcPr>
          <w:p w14:paraId="29773CC0" w14:textId="77777777" w:rsidR="007E039B" w:rsidRPr="0016361A" w:rsidRDefault="007E039B" w:rsidP="00E00DD3">
            <w:pPr>
              <w:pStyle w:val="TAL"/>
            </w:pPr>
          </w:p>
        </w:tc>
        <w:tc>
          <w:tcPr>
            <w:tcW w:w="725" w:type="pct"/>
          </w:tcPr>
          <w:p w14:paraId="5E6256D5" w14:textId="77777777" w:rsidR="007E039B" w:rsidRPr="0016361A" w:rsidRDefault="007E039B" w:rsidP="00E00DD3">
            <w:pPr>
              <w:pStyle w:val="TAC"/>
            </w:pPr>
          </w:p>
        </w:tc>
        <w:tc>
          <w:tcPr>
            <w:tcW w:w="815" w:type="pct"/>
          </w:tcPr>
          <w:p w14:paraId="7DAA1559" w14:textId="77777777" w:rsidR="007E039B" w:rsidRPr="0016361A" w:rsidRDefault="007E039B" w:rsidP="00E00DD3">
            <w:pPr>
              <w:pStyle w:val="TAL"/>
            </w:pPr>
          </w:p>
        </w:tc>
        <w:tc>
          <w:tcPr>
            <w:tcW w:w="1879" w:type="pct"/>
            <w:shd w:val="clear" w:color="auto" w:fill="auto"/>
            <w:vAlign w:val="center"/>
          </w:tcPr>
          <w:p w14:paraId="0101EDB9" w14:textId="77777777" w:rsidR="007E039B" w:rsidRPr="0016361A" w:rsidRDefault="007E039B" w:rsidP="00E00DD3">
            <w:pPr>
              <w:pStyle w:val="TAL"/>
            </w:pPr>
          </w:p>
        </w:tc>
      </w:tr>
    </w:tbl>
    <w:p w14:paraId="024EDCC5" w14:textId="77777777" w:rsidR="007E039B" w:rsidRDefault="007E039B" w:rsidP="007E039B"/>
    <w:p w14:paraId="02436FA1" w14:textId="05707657" w:rsidR="00C93D83" w:rsidRDefault="0023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31A7C" w14:textId="77777777" w:rsidR="004B0C3A" w:rsidRDefault="004B0C3A">
      <w:r>
        <w:separator/>
      </w:r>
    </w:p>
  </w:endnote>
  <w:endnote w:type="continuationSeparator" w:id="0">
    <w:p w14:paraId="0E158724" w14:textId="77777777" w:rsidR="004B0C3A" w:rsidRDefault="004B0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02760" w14:textId="77777777" w:rsidR="004B0C3A" w:rsidRDefault="004B0C3A">
      <w:r>
        <w:separator/>
      </w:r>
    </w:p>
  </w:footnote>
  <w:footnote w:type="continuationSeparator" w:id="0">
    <w:p w14:paraId="6644FBFA" w14:textId="77777777" w:rsidR="004B0C3A" w:rsidRDefault="004B0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667C79" w:rsidRDefault="00667C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86BEE"/>
    <w:rsid w:val="00092032"/>
    <w:rsid w:val="000A3248"/>
    <w:rsid w:val="000A60B2"/>
    <w:rsid w:val="000A65C1"/>
    <w:rsid w:val="000B1973"/>
    <w:rsid w:val="000B20A8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96A"/>
    <w:rsid w:val="00194AC4"/>
    <w:rsid w:val="00196C07"/>
    <w:rsid w:val="001A1909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312FC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17EB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20D4"/>
    <w:rsid w:val="00353FCC"/>
    <w:rsid w:val="0035412C"/>
    <w:rsid w:val="0036630B"/>
    <w:rsid w:val="00371917"/>
    <w:rsid w:val="00373651"/>
    <w:rsid w:val="00385AD1"/>
    <w:rsid w:val="00390AC2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0C3A"/>
    <w:rsid w:val="004B329D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3953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C34BF"/>
    <w:rsid w:val="005D70DE"/>
    <w:rsid w:val="005E03FB"/>
    <w:rsid w:val="005E5CC5"/>
    <w:rsid w:val="005E74E0"/>
    <w:rsid w:val="005F1D4D"/>
    <w:rsid w:val="005F2AA0"/>
    <w:rsid w:val="005F5CE8"/>
    <w:rsid w:val="006053B6"/>
    <w:rsid w:val="00607269"/>
    <w:rsid w:val="00607506"/>
    <w:rsid w:val="00611216"/>
    <w:rsid w:val="00620DC4"/>
    <w:rsid w:val="00625473"/>
    <w:rsid w:val="00626B28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62E"/>
    <w:rsid w:val="0078792C"/>
    <w:rsid w:val="0079274A"/>
    <w:rsid w:val="007930D4"/>
    <w:rsid w:val="00796BD6"/>
    <w:rsid w:val="007A4268"/>
    <w:rsid w:val="007A4285"/>
    <w:rsid w:val="007B2C71"/>
    <w:rsid w:val="007D2081"/>
    <w:rsid w:val="007D7B80"/>
    <w:rsid w:val="007E039B"/>
    <w:rsid w:val="008130A4"/>
    <w:rsid w:val="0082794F"/>
    <w:rsid w:val="008364D6"/>
    <w:rsid w:val="00837F26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49D4"/>
    <w:rsid w:val="008C7A7E"/>
    <w:rsid w:val="008E05F0"/>
    <w:rsid w:val="008E3859"/>
    <w:rsid w:val="008E43AB"/>
    <w:rsid w:val="008E6F18"/>
    <w:rsid w:val="008F0191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0E5C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4F6E"/>
    <w:rsid w:val="00BF772B"/>
    <w:rsid w:val="00C0466F"/>
    <w:rsid w:val="00C05CB4"/>
    <w:rsid w:val="00C10C9F"/>
    <w:rsid w:val="00C13D32"/>
    <w:rsid w:val="00C2598A"/>
    <w:rsid w:val="00C30529"/>
    <w:rsid w:val="00C35982"/>
    <w:rsid w:val="00C36FA2"/>
    <w:rsid w:val="00C42EEA"/>
    <w:rsid w:val="00C46008"/>
    <w:rsid w:val="00C47DF3"/>
    <w:rsid w:val="00C62634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373FB"/>
    <w:rsid w:val="00E46245"/>
    <w:rsid w:val="00E469A5"/>
    <w:rsid w:val="00E52713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4A96"/>
    <w:rsid w:val="00F07AA1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10</cp:revision>
  <cp:lastPrinted>1899-12-31T23:00:00Z</cp:lastPrinted>
  <dcterms:created xsi:type="dcterms:W3CDTF">2022-04-19T09:26:00Z</dcterms:created>
  <dcterms:modified xsi:type="dcterms:W3CDTF">2022-05-05T11:08:00Z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