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19AC2C" w14:textId="04D7E675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A34787">
        <w:rPr>
          <w:b/>
          <w:noProof/>
          <w:sz w:val="24"/>
        </w:rPr>
        <w:t>2</w:t>
      </w:r>
      <w:r w:rsidR="00FB0BFA">
        <w:rPr>
          <w:b/>
          <w:noProof/>
          <w:sz w:val="24"/>
        </w:rPr>
        <w:t>2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</w:r>
      <w:r w:rsidR="00F773D0" w:rsidRPr="00F773D0">
        <w:rPr>
          <w:b/>
          <w:noProof/>
          <w:sz w:val="24"/>
        </w:rPr>
        <w:t>C3-223229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29C266A0" w:rsidR="00CC4471" w:rsidRDefault="00FB0BFA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409E8B32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FB0BFA">
        <w:rPr>
          <w:rFonts w:ascii="Arial" w:hAnsi="Arial" w:cs="Arial"/>
          <w:b/>
          <w:bCs/>
          <w:lang w:val="en-US"/>
        </w:rPr>
        <w:t>Ericsson</w:t>
      </w:r>
    </w:p>
    <w:p w14:paraId="65CE4E4B" w14:textId="15C08BF3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A54329">
        <w:rPr>
          <w:rFonts w:ascii="Arial" w:hAnsi="Arial" w:cs="Arial"/>
          <w:b/>
          <w:bCs/>
          <w:lang w:val="en-US"/>
        </w:rPr>
        <w:t xml:space="preserve">Pseudo-CR on </w:t>
      </w:r>
      <w:r w:rsidR="00A54329" w:rsidRPr="00A54329">
        <w:rPr>
          <w:rFonts w:ascii="Arial" w:hAnsi="Arial" w:cs="Arial"/>
          <w:b/>
          <w:bCs/>
        </w:rPr>
        <w:t>Ntsctsf_TimeSynchronization</w:t>
      </w:r>
      <w:r w:rsidR="00E21181" w:rsidRPr="00A54329">
        <w:rPr>
          <w:rFonts w:ascii="Arial" w:hAnsi="Arial" w:cs="Arial"/>
          <w:b/>
          <w:bCs/>
          <w:lang w:val="en-US"/>
        </w:rPr>
        <w:t xml:space="preserve">: </w:t>
      </w:r>
      <w:r w:rsidR="00D46A4C">
        <w:rPr>
          <w:rFonts w:ascii="Arial" w:hAnsi="Arial" w:cs="Arial"/>
          <w:b/>
          <w:bCs/>
          <w:lang w:val="en-US"/>
        </w:rPr>
        <w:t xml:space="preserve">data type definitions and </w:t>
      </w:r>
      <w:r w:rsidR="00E21181" w:rsidRPr="00A54329">
        <w:rPr>
          <w:rFonts w:ascii="Arial" w:hAnsi="Arial" w:cs="Arial"/>
          <w:b/>
          <w:bCs/>
          <w:noProof/>
        </w:rPr>
        <w:t>formatting</w:t>
      </w:r>
      <w:r w:rsidR="00E21181" w:rsidRPr="00E21181">
        <w:rPr>
          <w:rFonts w:ascii="Arial" w:hAnsi="Arial" w:cs="Arial"/>
          <w:b/>
          <w:bCs/>
          <w:noProof/>
        </w:rPr>
        <w:t xml:space="preserve"> of description fields</w:t>
      </w:r>
    </w:p>
    <w:p w14:paraId="369E83CA" w14:textId="51FD601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FB0BFA">
        <w:rPr>
          <w:rFonts w:ascii="Arial" w:hAnsi="Arial" w:cs="Arial"/>
          <w:b/>
          <w:bCs/>
          <w:lang w:val="en-US"/>
        </w:rPr>
        <w:t>29.565 V1.3.0</w:t>
      </w:r>
    </w:p>
    <w:p w14:paraId="7A32AF7A" w14:textId="1B7E5A51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FB0BFA">
        <w:rPr>
          <w:rFonts w:ascii="Arial" w:hAnsi="Arial" w:cs="Arial"/>
          <w:b/>
          <w:bCs/>
          <w:lang w:val="en-US"/>
        </w:rPr>
        <w:t>17</w:t>
      </w:r>
      <w:r>
        <w:rPr>
          <w:rFonts w:ascii="Arial" w:hAnsi="Arial" w:cs="Arial"/>
          <w:b/>
          <w:bCs/>
          <w:lang w:val="en-US"/>
        </w:rPr>
        <w:t>.</w:t>
      </w:r>
      <w:r w:rsidR="00FB0BFA">
        <w:rPr>
          <w:rFonts w:ascii="Arial" w:hAnsi="Arial" w:cs="Arial"/>
          <w:b/>
          <w:bCs/>
          <w:lang w:val="en-US"/>
        </w:rPr>
        <w:t>16</w:t>
      </w:r>
    </w:p>
    <w:p w14:paraId="0582C606" w14:textId="77777777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143BECA2" w:rsidR="00C93D83" w:rsidRDefault="00C93D83">
      <w:pPr>
        <w:rPr>
          <w:lang w:val="en-US"/>
        </w:rPr>
      </w:pP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02F9A89" w14:textId="7A7803CD" w:rsidR="00C01382" w:rsidRDefault="00C01382">
      <w:r>
        <w:t>Definition</w:t>
      </w:r>
      <w:r w:rsidR="00363EDE">
        <w:t>s</w:t>
      </w:r>
      <w:r>
        <w:t xml:space="preserve"> of </w:t>
      </w:r>
      <w:r w:rsidR="00363EDE">
        <w:t xml:space="preserve">the </w:t>
      </w:r>
      <w:r w:rsidR="00363EDE">
        <w:rPr>
          <w:lang w:eastAsia="zh-CN"/>
        </w:rPr>
        <w:t>StateOfConfiguration</w:t>
      </w:r>
      <w:r w:rsidR="00363EDE">
        <w:t xml:space="preserve"> data type in clause 6.1.6.2.8 and </w:t>
      </w:r>
      <w:r>
        <w:t xml:space="preserve">the </w:t>
      </w:r>
      <w:r>
        <w:rPr>
          <w:lang w:eastAsia="zh-CN"/>
        </w:rPr>
        <w:t>PtpInstance</w:t>
      </w:r>
      <w:r>
        <w:t xml:space="preserve"> data type in clause 6.1.6.2.10 </w:t>
      </w:r>
      <w:r w:rsidR="00363EDE">
        <w:t>are</w:t>
      </w:r>
      <w:r>
        <w:t xml:space="preserve"> not correct</w:t>
      </w:r>
      <w:r>
        <w:rPr>
          <w:lang w:eastAsia="zh-CN"/>
        </w:rPr>
        <w:t>.</w:t>
      </w:r>
    </w:p>
    <w:p w14:paraId="151FBC5F" w14:textId="3AE14C0E" w:rsidR="005032A2" w:rsidRDefault="00055071">
      <w:pPr>
        <w:rPr>
          <w:lang w:val="en-US"/>
        </w:rPr>
      </w:pPr>
      <w:r w:rsidRPr="00055071">
        <w:t xml:space="preserve">Formatting of description fields is not consistently applied along the OpenAPI file of the Ntsctsf_QoSandTSCAssistance </w:t>
      </w:r>
      <w:r w:rsidRPr="00055071">
        <w:rPr>
          <w:lang w:val="en-US"/>
        </w:rPr>
        <w:t>API</w:t>
      </w:r>
      <w:r w:rsidRPr="00055071">
        <w:t xml:space="preserve"> according to</w:t>
      </w:r>
      <w:r>
        <w:t xml:space="preserve"> </w:t>
      </w:r>
      <w:r>
        <w:rPr>
          <w:lang w:eastAsia="zh-CN"/>
        </w:rPr>
        <w:t xml:space="preserve">CommonMark Markdown formatting (see </w:t>
      </w:r>
      <w:hyperlink r:id="rId8" w:history="1">
        <w:r w:rsidRPr="00762FAB">
          <w:rPr>
            <w:rStyle w:val="Hyperlink"/>
            <w:lang w:eastAsia="zh-CN"/>
          </w:rPr>
          <w:t>https://spec.commonmark.org/0.27</w:t>
        </w:r>
      </w:hyperlink>
      <w:r>
        <w:rPr>
          <w:lang w:eastAsia="zh-CN"/>
        </w:rPr>
        <w:t xml:space="preserve">) and </w:t>
      </w:r>
      <w:r>
        <w:t xml:space="preserve">guidelines specified in TS 29.501 (see </w:t>
      </w:r>
      <w:hyperlink r:id="rId9" w:history="1">
        <w:r>
          <w:rPr>
            <w:rStyle w:val="Hyperlink"/>
            <w:rFonts w:cs="Arial"/>
            <w:sz w:val="21"/>
            <w:szCs w:val="21"/>
          </w:rPr>
          <w:t>C4-220197</w:t>
        </w:r>
      </w:hyperlink>
      <w:r>
        <w:t xml:space="preserve"> agreed in </w:t>
      </w:r>
      <w:r w:rsidRPr="00272806">
        <w:t>CT4 #</w:t>
      </w:r>
      <w:r w:rsidRPr="00272806">
        <w:rPr>
          <w:noProof/>
        </w:rPr>
        <w:t>107-bis-e</w:t>
      </w:r>
      <w:r w:rsidRPr="00272806">
        <w:t xml:space="preserve"> meeting</w:t>
      </w:r>
      <w:r>
        <w:t>).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005D74FC" w:rsidR="00C93D83" w:rsidRDefault="00C93D83">
      <w:pPr>
        <w:rPr>
          <w:lang w:val="en-US"/>
        </w:rPr>
      </w:pP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990D4AF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FB0BFA">
        <w:rPr>
          <w:lang w:val="en-US"/>
        </w:rPr>
        <w:t>29.565 V1.3.0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71D6FB93" w14:textId="77777777" w:rsidR="00FB0BFA" w:rsidRPr="00E12D5F" w:rsidRDefault="00FB0BFA" w:rsidP="00FB0B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B25B161" w14:textId="77777777" w:rsidR="00332AC8" w:rsidRDefault="00332AC8" w:rsidP="00332AC8">
      <w:pPr>
        <w:pStyle w:val="Heading5"/>
      </w:pPr>
      <w:bookmarkStart w:id="0" w:name="_Toc94261421"/>
      <w:bookmarkStart w:id="1" w:name="_Toc100742356"/>
      <w:bookmarkStart w:id="2" w:name="_Toc90658245"/>
      <w:bookmarkStart w:id="3" w:name="_Toc94261423"/>
      <w:bookmarkStart w:id="4" w:name="_Toc100742358"/>
      <w:bookmarkStart w:id="5" w:name="_Toc67903569"/>
      <w:bookmarkStart w:id="6" w:name="_Toc89295786"/>
      <w:bookmarkStart w:id="7" w:name="_Toc94261499"/>
      <w:bookmarkStart w:id="8" w:name="_Toc100742486"/>
      <w:r>
        <w:t>6.1.6.2.8</w:t>
      </w:r>
      <w:r>
        <w:tab/>
        <w:t xml:space="preserve">Type: </w:t>
      </w:r>
      <w:bookmarkEnd w:id="0"/>
      <w:r>
        <w:rPr>
          <w:lang w:eastAsia="zh-CN"/>
        </w:rPr>
        <w:t>StateOfConfiguration</w:t>
      </w:r>
      <w:bookmarkEnd w:id="1"/>
    </w:p>
    <w:p w14:paraId="2012C117" w14:textId="77777777" w:rsidR="00332AC8" w:rsidRDefault="00332AC8" w:rsidP="00332AC8">
      <w:pPr>
        <w:pStyle w:val="TH"/>
      </w:pPr>
      <w:r>
        <w:rPr>
          <w:noProof/>
        </w:rPr>
        <w:t>Table </w:t>
      </w:r>
      <w:r>
        <w:t xml:space="preserve">6.1.6.2.8-1: </w:t>
      </w:r>
      <w:r>
        <w:rPr>
          <w:noProof/>
        </w:rPr>
        <w:t xml:space="preserve">Definition of type </w:t>
      </w:r>
      <w:r>
        <w:rPr>
          <w:lang w:eastAsia="zh-CN"/>
        </w:rPr>
        <w:t>StateOfConfiguration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332AC8" w14:paraId="02DEA0E7" w14:textId="77777777" w:rsidTr="00FD03FD">
        <w:trPr>
          <w:jc w:val="center"/>
        </w:trPr>
        <w:tc>
          <w:tcPr>
            <w:tcW w:w="1486" w:type="dxa"/>
            <w:shd w:val="clear" w:color="auto" w:fill="C0C0C0"/>
            <w:hideMark/>
          </w:tcPr>
          <w:p w14:paraId="0A8643BC" w14:textId="77777777" w:rsidR="00332AC8" w:rsidRDefault="00332AC8" w:rsidP="00FD03FD">
            <w:pPr>
              <w:pStyle w:val="TAH"/>
            </w:pPr>
            <w:r>
              <w:t>Attribute name</w:t>
            </w:r>
          </w:p>
        </w:tc>
        <w:tc>
          <w:tcPr>
            <w:tcW w:w="2033" w:type="dxa"/>
            <w:shd w:val="clear" w:color="auto" w:fill="C0C0C0"/>
            <w:hideMark/>
          </w:tcPr>
          <w:p w14:paraId="5BE1357F" w14:textId="77777777" w:rsidR="00332AC8" w:rsidRDefault="00332AC8" w:rsidP="00FD03F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69CE3DCC" w14:textId="77777777" w:rsidR="00332AC8" w:rsidRDefault="00332AC8" w:rsidP="00FD03FD">
            <w:pPr>
              <w:pStyle w:val="TAH"/>
            </w:pPr>
            <w:r>
              <w:t>P</w:t>
            </w:r>
          </w:p>
        </w:tc>
        <w:tc>
          <w:tcPr>
            <w:tcW w:w="1086" w:type="dxa"/>
            <w:shd w:val="clear" w:color="auto" w:fill="C0C0C0"/>
            <w:hideMark/>
          </w:tcPr>
          <w:p w14:paraId="2825B432" w14:textId="77777777" w:rsidR="00332AC8" w:rsidRDefault="00332AC8" w:rsidP="00FD03F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shd w:val="clear" w:color="auto" w:fill="C0C0C0"/>
            <w:hideMark/>
          </w:tcPr>
          <w:p w14:paraId="497EAA05" w14:textId="77777777" w:rsidR="00332AC8" w:rsidRDefault="00332AC8" w:rsidP="00FD03F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shd w:val="clear" w:color="auto" w:fill="C0C0C0"/>
          </w:tcPr>
          <w:p w14:paraId="1B4D6313" w14:textId="77777777" w:rsidR="00332AC8" w:rsidRDefault="00332AC8" w:rsidP="00FD03F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332AC8" w14:paraId="31664BFB" w14:textId="77777777" w:rsidTr="00FD03FD">
        <w:trPr>
          <w:jc w:val="center"/>
        </w:trPr>
        <w:tc>
          <w:tcPr>
            <w:tcW w:w="1486" w:type="dxa"/>
          </w:tcPr>
          <w:p w14:paraId="31CF7EF5" w14:textId="77777777" w:rsidR="00332AC8" w:rsidRPr="0026494C" w:rsidRDefault="00332AC8" w:rsidP="00FD03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stateOfNwtt</w:t>
            </w:r>
          </w:p>
        </w:tc>
        <w:tc>
          <w:tcPr>
            <w:tcW w:w="2033" w:type="dxa"/>
          </w:tcPr>
          <w:p w14:paraId="004649F6" w14:textId="77777777" w:rsidR="00332AC8" w:rsidRDefault="00332AC8" w:rsidP="00FD03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  <w:r>
              <w:rPr>
                <w:lang w:eastAsia="zh-CN"/>
              </w:rPr>
              <w:t>oolean</w:t>
            </w:r>
          </w:p>
        </w:tc>
        <w:tc>
          <w:tcPr>
            <w:tcW w:w="425" w:type="dxa"/>
          </w:tcPr>
          <w:p w14:paraId="23901B64" w14:textId="77777777" w:rsidR="00332AC8" w:rsidRDefault="00332AC8" w:rsidP="00FD03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6" w:type="dxa"/>
          </w:tcPr>
          <w:p w14:paraId="6A778792" w14:textId="77777777" w:rsidR="00332AC8" w:rsidRDefault="00332AC8" w:rsidP="00FD03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2693" w:type="dxa"/>
          </w:tcPr>
          <w:p w14:paraId="0698D5C4" w14:textId="77777777" w:rsidR="00332AC8" w:rsidRPr="00C24425" w:rsidRDefault="00332AC8" w:rsidP="00FD03FD">
            <w:pPr>
              <w:pStyle w:val="TAL"/>
              <w:rPr>
                <w:lang w:eastAsia="zh-CN"/>
              </w:rPr>
            </w:pPr>
            <w:r w:rsidRPr="00C24425">
              <w:rPr>
                <w:lang w:eastAsia="zh-CN"/>
              </w:rPr>
              <w:t>When it is included and set to true, it indicates the state of configuration for NW-TT port is active. When it is included and set to false, it indicates the state of configuration for NW-TT port is inactive.</w:t>
            </w:r>
          </w:p>
          <w:p w14:paraId="304D7EFF" w14:textId="77777777" w:rsidR="00332AC8" w:rsidRDefault="00332AC8" w:rsidP="00FD03FD">
            <w:pPr>
              <w:pStyle w:val="TAL"/>
            </w:pPr>
            <w:r>
              <w:t xml:space="preserve"> Default value is false.</w:t>
            </w:r>
          </w:p>
        </w:tc>
        <w:tc>
          <w:tcPr>
            <w:tcW w:w="2054" w:type="dxa"/>
          </w:tcPr>
          <w:p w14:paraId="280DB85B" w14:textId="77777777" w:rsidR="00332AC8" w:rsidRDefault="00332AC8" w:rsidP="00FD03FD">
            <w:pPr>
              <w:pStyle w:val="TAL"/>
              <w:rPr>
                <w:rFonts w:eastAsia="Times New Roman"/>
              </w:rPr>
            </w:pPr>
          </w:p>
        </w:tc>
      </w:tr>
      <w:tr w:rsidR="00332AC8" w14:paraId="603EBC6C" w14:textId="77777777" w:rsidTr="00FD03FD">
        <w:trPr>
          <w:jc w:val="center"/>
        </w:trPr>
        <w:tc>
          <w:tcPr>
            <w:tcW w:w="1486" w:type="dxa"/>
          </w:tcPr>
          <w:p w14:paraId="3C7DBC9E" w14:textId="77777777" w:rsidR="00332AC8" w:rsidRDefault="00332AC8" w:rsidP="00FD03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stateOfDstts</w:t>
            </w:r>
          </w:p>
        </w:tc>
        <w:tc>
          <w:tcPr>
            <w:tcW w:w="2033" w:type="dxa"/>
          </w:tcPr>
          <w:p w14:paraId="3EB9CA79" w14:textId="4CB0657A" w:rsidR="00332AC8" w:rsidRDefault="00332AC8" w:rsidP="00FD03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r w:rsidRPr="008018F5">
              <w:rPr>
                <w:lang w:eastAsia="zh-CN"/>
              </w:rPr>
              <w:t>S</w:t>
            </w:r>
            <w:ins w:id="9" w:author="Ericsson n bMay-meet" w:date="2022-05-03T11:03:00Z">
              <w:r w:rsidR="00AB520F">
                <w:rPr>
                  <w:lang w:eastAsia="zh-CN"/>
                </w:rPr>
                <w:t>t</w:t>
              </w:r>
            </w:ins>
            <w:r w:rsidRPr="008018F5">
              <w:rPr>
                <w:lang w:eastAsia="zh-CN"/>
              </w:rPr>
              <w:t>ateOfDstt</w:t>
            </w:r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78994BF6" w14:textId="77777777" w:rsidR="00332AC8" w:rsidRDefault="00332AC8" w:rsidP="00FD03FD">
            <w:pPr>
              <w:pStyle w:val="TAC"/>
              <w:rPr>
                <w:noProof/>
              </w:rPr>
            </w:pPr>
            <w:r>
              <w:rPr>
                <w:noProof/>
              </w:rPr>
              <w:t>O</w:t>
            </w:r>
          </w:p>
        </w:tc>
        <w:tc>
          <w:tcPr>
            <w:tcW w:w="1086" w:type="dxa"/>
          </w:tcPr>
          <w:p w14:paraId="2C040B90" w14:textId="77777777" w:rsidR="00332AC8" w:rsidRDefault="00332AC8" w:rsidP="00FD03FD">
            <w:pPr>
              <w:pStyle w:val="TAL"/>
              <w:rPr>
                <w:noProof/>
              </w:rPr>
            </w:pPr>
            <w:r>
              <w:rPr>
                <w:noProof/>
              </w:rPr>
              <w:t>1..N</w:t>
            </w:r>
          </w:p>
        </w:tc>
        <w:tc>
          <w:tcPr>
            <w:tcW w:w="2693" w:type="dxa"/>
          </w:tcPr>
          <w:p w14:paraId="323C5C12" w14:textId="77777777" w:rsidR="00332AC8" w:rsidRDefault="00332AC8" w:rsidP="00FD03FD">
            <w:pPr>
              <w:pStyle w:val="TAL"/>
              <w:rPr>
                <w:noProof/>
                <w:lang w:eastAsia="zh-CN"/>
              </w:rPr>
            </w:pPr>
            <w:r w:rsidRPr="008C7804">
              <w:rPr>
                <w:lang w:eastAsia="zh-CN"/>
              </w:rPr>
              <w:t>Contains the PTP port states of the DS-TT(s).</w:t>
            </w:r>
          </w:p>
        </w:tc>
        <w:tc>
          <w:tcPr>
            <w:tcW w:w="2054" w:type="dxa"/>
          </w:tcPr>
          <w:p w14:paraId="50A4E053" w14:textId="77777777" w:rsidR="00332AC8" w:rsidRDefault="00332AC8" w:rsidP="00FD03FD">
            <w:pPr>
              <w:pStyle w:val="TAL"/>
              <w:rPr>
                <w:rFonts w:eastAsia="Times New Roman"/>
              </w:rPr>
            </w:pPr>
          </w:p>
        </w:tc>
      </w:tr>
    </w:tbl>
    <w:p w14:paraId="61CF6721" w14:textId="77777777" w:rsidR="00332AC8" w:rsidRDefault="00332AC8" w:rsidP="00332AC8"/>
    <w:p w14:paraId="77618E94" w14:textId="546CDA5E" w:rsidR="00332AC8" w:rsidRPr="00E12D5F" w:rsidRDefault="00332AC8" w:rsidP="00332AC8"/>
    <w:p w14:paraId="74A7A971" w14:textId="77777777" w:rsidR="00332AC8" w:rsidRPr="00E12D5F" w:rsidRDefault="00332AC8" w:rsidP="00332AC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31CC824" w14:textId="77777777" w:rsidR="00737DC3" w:rsidRDefault="00737DC3" w:rsidP="00737DC3">
      <w:pPr>
        <w:pStyle w:val="Heading5"/>
      </w:pPr>
      <w:r>
        <w:lastRenderedPageBreak/>
        <w:t>6.1.6.2.10</w:t>
      </w:r>
      <w:r>
        <w:tab/>
        <w:t xml:space="preserve">Type: </w:t>
      </w:r>
      <w:r>
        <w:rPr>
          <w:lang w:eastAsia="zh-CN"/>
        </w:rPr>
        <w:t>PtpInstance</w:t>
      </w:r>
      <w:bookmarkEnd w:id="2"/>
      <w:bookmarkEnd w:id="3"/>
      <w:bookmarkEnd w:id="4"/>
    </w:p>
    <w:p w14:paraId="4236DFE0" w14:textId="77777777" w:rsidR="00737DC3" w:rsidRDefault="00737DC3" w:rsidP="00737DC3">
      <w:pPr>
        <w:pStyle w:val="TH"/>
      </w:pPr>
      <w:r>
        <w:rPr>
          <w:noProof/>
        </w:rPr>
        <w:t>Table </w:t>
      </w:r>
      <w:r>
        <w:t xml:space="preserve">6.1.6.2.10-1: </w:t>
      </w:r>
      <w:r>
        <w:rPr>
          <w:noProof/>
        </w:rPr>
        <w:t xml:space="preserve">Definition of type </w:t>
      </w:r>
      <w:r>
        <w:rPr>
          <w:lang w:eastAsia="zh-CN"/>
        </w:rPr>
        <w:t>PtpInstance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86"/>
        <w:gridCol w:w="2033"/>
        <w:gridCol w:w="425"/>
        <w:gridCol w:w="1086"/>
        <w:gridCol w:w="2693"/>
        <w:gridCol w:w="2054"/>
      </w:tblGrid>
      <w:tr w:rsidR="00737DC3" w14:paraId="427224E9" w14:textId="77777777" w:rsidTr="00FD03FD">
        <w:trPr>
          <w:jc w:val="center"/>
        </w:trPr>
        <w:tc>
          <w:tcPr>
            <w:tcW w:w="1486" w:type="dxa"/>
            <w:shd w:val="clear" w:color="auto" w:fill="C0C0C0"/>
            <w:hideMark/>
          </w:tcPr>
          <w:p w14:paraId="4E376333" w14:textId="77777777" w:rsidR="00737DC3" w:rsidRDefault="00737DC3" w:rsidP="00FD03FD">
            <w:pPr>
              <w:pStyle w:val="TAH"/>
            </w:pPr>
            <w:r>
              <w:t>Attribute name</w:t>
            </w:r>
          </w:p>
        </w:tc>
        <w:tc>
          <w:tcPr>
            <w:tcW w:w="2033" w:type="dxa"/>
            <w:shd w:val="clear" w:color="auto" w:fill="C0C0C0"/>
            <w:hideMark/>
          </w:tcPr>
          <w:p w14:paraId="3DE578AA" w14:textId="77777777" w:rsidR="00737DC3" w:rsidRDefault="00737DC3" w:rsidP="00FD03F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  <w:hideMark/>
          </w:tcPr>
          <w:p w14:paraId="2752E322" w14:textId="77777777" w:rsidR="00737DC3" w:rsidRDefault="00737DC3" w:rsidP="00FD03FD">
            <w:pPr>
              <w:pStyle w:val="TAH"/>
            </w:pPr>
            <w:r>
              <w:t>P</w:t>
            </w:r>
          </w:p>
        </w:tc>
        <w:tc>
          <w:tcPr>
            <w:tcW w:w="1086" w:type="dxa"/>
            <w:shd w:val="clear" w:color="auto" w:fill="C0C0C0"/>
            <w:hideMark/>
          </w:tcPr>
          <w:p w14:paraId="31E04CDE" w14:textId="77777777" w:rsidR="00737DC3" w:rsidRDefault="00737DC3" w:rsidP="00FD03F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2693" w:type="dxa"/>
            <w:shd w:val="clear" w:color="auto" w:fill="C0C0C0"/>
            <w:hideMark/>
          </w:tcPr>
          <w:p w14:paraId="04F1BF5D" w14:textId="77777777" w:rsidR="00737DC3" w:rsidRDefault="00737DC3" w:rsidP="00FD03F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2054" w:type="dxa"/>
            <w:shd w:val="clear" w:color="auto" w:fill="C0C0C0"/>
          </w:tcPr>
          <w:p w14:paraId="4946F6AD" w14:textId="77777777" w:rsidR="00737DC3" w:rsidRDefault="00737DC3" w:rsidP="00FD03F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737DC3" w14:paraId="6FCE869C" w14:textId="77777777" w:rsidTr="00FD03FD">
        <w:trPr>
          <w:jc w:val="center"/>
        </w:trPr>
        <w:tc>
          <w:tcPr>
            <w:tcW w:w="1486" w:type="dxa"/>
          </w:tcPr>
          <w:p w14:paraId="2FFEE539" w14:textId="77777777" w:rsidR="00737DC3" w:rsidRDefault="00737DC3" w:rsidP="00FD03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instanceType</w:t>
            </w:r>
          </w:p>
        </w:tc>
        <w:tc>
          <w:tcPr>
            <w:tcW w:w="2033" w:type="dxa"/>
          </w:tcPr>
          <w:p w14:paraId="60AC88BB" w14:textId="77777777" w:rsidR="00737DC3" w:rsidRPr="00A60B13" w:rsidRDefault="00737DC3" w:rsidP="00FD03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InstanceType</w:t>
            </w:r>
          </w:p>
        </w:tc>
        <w:tc>
          <w:tcPr>
            <w:tcW w:w="425" w:type="dxa"/>
          </w:tcPr>
          <w:p w14:paraId="560663A5" w14:textId="77777777" w:rsidR="00737DC3" w:rsidRDefault="00737DC3" w:rsidP="00FD03F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6" w:type="dxa"/>
          </w:tcPr>
          <w:p w14:paraId="4E29987E" w14:textId="77777777" w:rsidR="00737DC3" w:rsidRDefault="00737DC3" w:rsidP="00FD03F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93" w:type="dxa"/>
          </w:tcPr>
          <w:p w14:paraId="2CCBF4AA" w14:textId="77777777" w:rsidR="00737DC3" w:rsidRPr="00A60B13" w:rsidRDefault="00737DC3" w:rsidP="00FD03FD">
            <w:pPr>
              <w:pStyle w:val="TAL"/>
              <w:rPr>
                <w:rFonts w:eastAsia="Malgun Gothic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 PTP instance type.</w:t>
            </w:r>
          </w:p>
        </w:tc>
        <w:tc>
          <w:tcPr>
            <w:tcW w:w="2054" w:type="dxa"/>
          </w:tcPr>
          <w:p w14:paraId="2775DDE6" w14:textId="77777777" w:rsidR="00737DC3" w:rsidRDefault="00737DC3" w:rsidP="00FD03FD">
            <w:pPr>
              <w:pStyle w:val="TAL"/>
              <w:rPr>
                <w:rFonts w:eastAsia="Times New Roman"/>
              </w:rPr>
            </w:pPr>
          </w:p>
        </w:tc>
      </w:tr>
      <w:tr w:rsidR="00737DC3" w14:paraId="4FAA34CE" w14:textId="77777777" w:rsidTr="00FD03FD">
        <w:trPr>
          <w:jc w:val="center"/>
        </w:trPr>
        <w:tc>
          <w:tcPr>
            <w:tcW w:w="1486" w:type="dxa"/>
          </w:tcPr>
          <w:p w14:paraId="610F0881" w14:textId="77777777" w:rsidR="00737DC3" w:rsidRDefault="00737DC3" w:rsidP="00FD03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rotocol</w:t>
            </w:r>
          </w:p>
        </w:tc>
        <w:tc>
          <w:tcPr>
            <w:tcW w:w="2033" w:type="dxa"/>
          </w:tcPr>
          <w:p w14:paraId="18C62431" w14:textId="77777777" w:rsidR="00737DC3" w:rsidRPr="00DF4ECF" w:rsidRDefault="00737DC3" w:rsidP="00FD03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rotocol</w:t>
            </w:r>
          </w:p>
        </w:tc>
        <w:tc>
          <w:tcPr>
            <w:tcW w:w="425" w:type="dxa"/>
          </w:tcPr>
          <w:p w14:paraId="046731CA" w14:textId="77777777" w:rsidR="00737DC3" w:rsidRDefault="00737DC3" w:rsidP="00FD03F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086" w:type="dxa"/>
          </w:tcPr>
          <w:p w14:paraId="05EDB886" w14:textId="77777777" w:rsidR="00737DC3" w:rsidRDefault="00737DC3" w:rsidP="00FD03FD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693" w:type="dxa"/>
          </w:tcPr>
          <w:p w14:paraId="0BCCB19E" w14:textId="77777777" w:rsidR="00737DC3" w:rsidRPr="00DF4ECF" w:rsidRDefault="00737DC3" w:rsidP="00FD03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ndicates the protocol type.</w:t>
            </w:r>
          </w:p>
        </w:tc>
        <w:tc>
          <w:tcPr>
            <w:tcW w:w="2054" w:type="dxa"/>
          </w:tcPr>
          <w:p w14:paraId="46C6B212" w14:textId="77777777" w:rsidR="00737DC3" w:rsidRDefault="00737DC3" w:rsidP="00FD03FD">
            <w:pPr>
              <w:pStyle w:val="TAL"/>
              <w:rPr>
                <w:rFonts w:eastAsia="Times New Roman"/>
              </w:rPr>
            </w:pPr>
          </w:p>
        </w:tc>
      </w:tr>
      <w:tr w:rsidR="00737DC3" w14:paraId="6C781D12" w14:textId="77777777" w:rsidTr="00FD03FD">
        <w:trPr>
          <w:jc w:val="center"/>
        </w:trPr>
        <w:tc>
          <w:tcPr>
            <w:tcW w:w="1486" w:type="dxa"/>
          </w:tcPr>
          <w:p w14:paraId="4FB89BA0" w14:textId="77777777" w:rsidR="00737DC3" w:rsidRDefault="00737DC3" w:rsidP="00FD03FD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tpProfile</w:t>
            </w:r>
          </w:p>
        </w:tc>
        <w:tc>
          <w:tcPr>
            <w:tcW w:w="2033" w:type="dxa"/>
          </w:tcPr>
          <w:p w14:paraId="78372C54" w14:textId="77777777" w:rsidR="00737DC3" w:rsidRDefault="00737DC3" w:rsidP="00FD03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77AC7F3C" w14:textId="77777777" w:rsidR="00737DC3" w:rsidRDefault="00737DC3" w:rsidP="00FD03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086" w:type="dxa"/>
          </w:tcPr>
          <w:p w14:paraId="2F9A1037" w14:textId="77777777" w:rsidR="00737DC3" w:rsidRDefault="00737DC3" w:rsidP="00FD03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2693" w:type="dxa"/>
          </w:tcPr>
          <w:p w14:paraId="446CEBB7" w14:textId="77777777" w:rsidR="00737DC3" w:rsidRDefault="00737DC3" w:rsidP="00FD03FD">
            <w:pPr>
              <w:pStyle w:val="TAL"/>
              <w:rPr>
                <w:lang w:eastAsia="zh-CN"/>
              </w:rPr>
            </w:pPr>
            <w:r w:rsidRPr="00BC6720">
              <w:rPr>
                <w:rFonts w:eastAsia="Malgun Gothic"/>
                <w:lang w:eastAsia="ko-KR"/>
              </w:rPr>
              <w:t>I</w:t>
            </w:r>
            <w:r w:rsidRPr="00BC6720">
              <w:rPr>
                <w:rFonts w:eastAsia="Malgun Gothic" w:hint="eastAsia"/>
                <w:lang w:eastAsia="ko-KR"/>
              </w:rPr>
              <w:t xml:space="preserve">dentifies </w:t>
            </w:r>
            <w:r w:rsidRPr="00BC6720">
              <w:rPr>
                <w:rFonts w:eastAsia="Malgun Gothic"/>
                <w:lang w:eastAsia="ko-KR"/>
              </w:rPr>
              <w:t>the PTP profile.</w:t>
            </w:r>
            <w:r>
              <w:rPr>
                <w:rFonts w:eastAsia="Malgun Gothic"/>
                <w:lang w:eastAsia="ko-KR"/>
              </w:rPr>
              <w:t xml:space="preserve"> </w:t>
            </w:r>
          </w:p>
        </w:tc>
        <w:tc>
          <w:tcPr>
            <w:tcW w:w="2054" w:type="dxa"/>
          </w:tcPr>
          <w:p w14:paraId="219BAE3D" w14:textId="77777777" w:rsidR="00737DC3" w:rsidRDefault="00737DC3" w:rsidP="00FD03FD">
            <w:pPr>
              <w:pStyle w:val="TAL"/>
              <w:rPr>
                <w:rFonts w:eastAsia="Times New Roman"/>
              </w:rPr>
            </w:pPr>
          </w:p>
        </w:tc>
      </w:tr>
      <w:tr w:rsidR="00737DC3" w14:paraId="1F1BBEF0" w14:textId="77777777" w:rsidTr="00FD03FD">
        <w:trPr>
          <w:jc w:val="center"/>
        </w:trPr>
        <w:tc>
          <w:tcPr>
            <w:tcW w:w="1486" w:type="dxa"/>
          </w:tcPr>
          <w:p w14:paraId="57001D3F" w14:textId="77777777" w:rsidR="00737DC3" w:rsidRDefault="00737DC3" w:rsidP="00FD03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portConfigs</w:t>
            </w:r>
          </w:p>
        </w:tc>
        <w:tc>
          <w:tcPr>
            <w:tcW w:w="2033" w:type="dxa"/>
          </w:tcPr>
          <w:p w14:paraId="3A6ECE55" w14:textId="77777777" w:rsidR="00737DC3" w:rsidRDefault="00737DC3" w:rsidP="00FD03F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</w:t>
            </w:r>
            <w:del w:id="10" w:author="Ericsson n bMay-meet" w:date="2022-05-03T10:55:00Z">
              <w:r w:rsidDel="00A47FAB">
                <w:rPr>
                  <w:lang w:eastAsia="zh-CN"/>
                </w:rPr>
                <w:delText>r</w:delText>
              </w:r>
            </w:del>
            <w:r>
              <w:rPr>
                <w:lang w:eastAsia="zh-CN"/>
              </w:rPr>
              <w:t>y(ConfigForPort)</w:t>
            </w:r>
          </w:p>
        </w:tc>
        <w:tc>
          <w:tcPr>
            <w:tcW w:w="425" w:type="dxa"/>
          </w:tcPr>
          <w:p w14:paraId="47EE618E" w14:textId="77777777" w:rsidR="00737DC3" w:rsidRDefault="00737DC3" w:rsidP="00FD03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1086" w:type="dxa"/>
          </w:tcPr>
          <w:p w14:paraId="1F2153CA" w14:textId="77777777" w:rsidR="00737DC3" w:rsidRDefault="00737DC3" w:rsidP="00FD03FD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1..N</w:t>
            </w:r>
          </w:p>
        </w:tc>
        <w:tc>
          <w:tcPr>
            <w:tcW w:w="2693" w:type="dxa"/>
          </w:tcPr>
          <w:p w14:paraId="5C981FA2" w14:textId="77777777" w:rsidR="00737DC3" w:rsidRPr="00BC6720" w:rsidRDefault="00737DC3" w:rsidP="00FD03FD">
            <w:pPr>
              <w:pStyle w:val="TAL"/>
              <w:rPr>
                <w:rFonts w:eastAsia="Malgun Gothic"/>
                <w:lang w:eastAsia="ko-KR"/>
              </w:rPr>
            </w:pPr>
            <w:r>
              <w:t>Contains the configurations for the PTP port(s) in the PTP instance</w:t>
            </w:r>
            <w:r w:rsidRPr="00F11966">
              <w:t>.</w:t>
            </w:r>
          </w:p>
        </w:tc>
        <w:tc>
          <w:tcPr>
            <w:tcW w:w="2054" w:type="dxa"/>
          </w:tcPr>
          <w:p w14:paraId="53026CFB" w14:textId="77777777" w:rsidR="00737DC3" w:rsidRDefault="00737DC3" w:rsidP="00FD03FD">
            <w:pPr>
              <w:pStyle w:val="TAL"/>
              <w:rPr>
                <w:rFonts w:eastAsia="Times New Roman"/>
              </w:rPr>
            </w:pPr>
          </w:p>
        </w:tc>
      </w:tr>
    </w:tbl>
    <w:p w14:paraId="0678CA4B" w14:textId="77777777" w:rsidR="00737DC3" w:rsidRDefault="00737DC3" w:rsidP="00737DC3"/>
    <w:p w14:paraId="1DF231D2" w14:textId="77777777" w:rsidR="00737DC3" w:rsidRPr="00E12D5F" w:rsidRDefault="00737DC3" w:rsidP="00737DC3"/>
    <w:p w14:paraId="6F6DF6BD" w14:textId="77777777" w:rsidR="00737DC3" w:rsidRPr="00E12D5F" w:rsidRDefault="00737DC3" w:rsidP="00737DC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8EAFEAA" w14:textId="77777777" w:rsidR="00EB6ABD" w:rsidRDefault="00EB6ABD" w:rsidP="00EB6ABD">
      <w:pPr>
        <w:pStyle w:val="Heading1"/>
      </w:pPr>
      <w:r>
        <w:t>A.2</w:t>
      </w:r>
      <w:r>
        <w:tab/>
        <w:t>Ntsctsf_TimeSynchronization API</w:t>
      </w:r>
      <w:bookmarkEnd w:id="5"/>
      <w:bookmarkEnd w:id="6"/>
      <w:bookmarkEnd w:id="7"/>
      <w:bookmarkEnd w:id="8"/>
    </w:p>
    <w:p w14:paraId="7A3893D3" w14:textId="77777777" w:rsidR="00EB6ABD" w:rsidRDefault="00EB6ABD" w:rsidP="00EB6ABD">
      <w:pPr>
        <w:pStyle w:val="PL"/>
        <w:rPr>
          <w:rFonts w:cs="Courier New"/>
          <w:szCs w:val="16"/>
        </w:rPr>
      </w:pPr>
      <w:bookmarkStart w:id="11" w:name="_Hlk515639407"/>
      <w:r>
        <w:rPr>
          <w:rFonts w:cs="Courier New"/>
          <w:szCs w:val="16"/>
        </w:rPr>
        <w:t>openapi: 3.0.0</w:t>
      </w:r>
    </w:p>
    <w:p w14:paraId="30480D6F" w14:textId="77777777" w:rsidR="001B2512" w:rsidRDefault="001B2512" w:rsidP="00EB6ABD">
      <w:pPr>
        <w:pStyle w:val="PL"/>
        <w:rPr>
          <w:ins w:id="12" w:author="Ericsson n bMay-meet" w:date="2022-04-22T16:13:00Z"/>
          <w:rFonts w:cs="Courier New"/>
          <w:szCs w:val="16"/>
        </w:rPr>
      </w:pPr>
    </w:p>
    <w:p w14:paraId="678BFE36" w14:textId="5AFCD36E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info:</w:t>
      </w:r>
    </w:p>
    <w:p w14:paraId="00A44180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title: </w:t>
      </w:r>
      <w:r w:rsidRPr="00615A8F">
        <w:t>Ntsctsf_TimeSynchronization</w:t>
      </w:r>
      <w:r>
        <w:rPr>
          <w:rFonts w:cs="Courier New"/>
          <w:szCs w:val="16"/>
        </w:rPr>
        <w:t xml:space="preserve"> Service API</w:t>
      </w:r>
    </w:p>
    <w:p w14:paraId="387183D9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version: 1.0.0-alpha.4</w:t>
      </w:r>
    </w:p>
    <w:p w14:paraId="75DBE616" w14:textId="77777777" w:rsidR="00EB6ABD" w:rsidRDefault="00EB6ABD" w:rsidP="00EB6ABD">
      <w:pPr>
        <w:pStyle w:val="PL"/>
      </w:pPr>
      <w:r>
        <w:rPr>
          <w:rFonts w:cs="Courier New"/>
          <w:szCs w:val="16"/>
        </w:rPr>
        <w:t xml:space="preserve">  description: </w:t>
      </w:r>
      <w:r>
        <w:t>|</w:t>
      </w:r>
    </w:p>
    <w:p w14:paraId="1016BF86" w14:textId="77777777" w:rsidR="00EB6ABD" w:rsidRDefault="00EB6ABD" w:rsidP="00EB6ABD">
      <w:pPr>
        <w:pStyle w:val="PL"/>
      </w:pPr>
      <w:r>
        <w:t xml:space="preserve">    </w:t>
      </w:r>
      <w:r>
        <w:rPr>
          <w:rFonts w:cs="Courier New"/>
          <w:szCs w:val="16"/>
        </w:rPr>
        <w:t xml:space="preserve">TSCTSF </w:t>
      </w:r>
      <w:r w:rsidRPr="00615A8F">
        <w:t>Time</w:t>
      </w:r>
      <w:r>
        <w:t xml:space="preserve"> </w:t>
      </w:r>
      <w:r w:rsidRPr="00615A8F">
        <w:t>Synchronization</w:t>
      </w:r>
      <w:r>
        <w:rPr>
          <w:rFonts w:cs="Courier New"/>
          <w:szCs w:val="16"/>
        </w:rPr>
        <w:t xml:space="preserve"> Service.  </w:t>
      </w:r>
    </w:p>
    <w:p w14:paraId="53BE2FF3" w14:textId="77777777" w:rsidR="00EB6ABD" w:rsidRDefault="00EB6ABD" w:rsidP="00EB6ABD">
      <w:pPr>
        <w:pStyle w:val="PL"/>
      </w:pPr>
      <w:r>
        <w:t xml:space="preserve">    © 2022, 3GPP Organizational Partners (ARIB, ATIS, CCSA, ETSI, TSDSI, TTA, TTC).  </w:t>
      </w:r>
    </w:p>
    <w:p w14:paraId="424266ED" w14:textId="77777777" w:rsidR="00EB6ABD" w:rsidRDefault="00EB6ABD" w:rsidP="00EB6ABD">
      <w:pPr>
        <w:pStyle w:val="PL"/>
        <w:rPr>
          <w:rFonts w:cs="Courier New"/>
          <w:szCs w:val="16"/>
        </w:rPr>
      </w:pPr>
      <w:r>
        <w:t xml:space="preserve">    All rights reserved.</w:t>
      </w:r>
    </w:p>
    <w:p w14:paraId="08737049" w14:textId="77777777" w:rsidR="00EB6ABD" w:rsidRDefault="00EB6ABD" w:rsidP="00EB6ABD">
      <w:pPr>
        <w:pStyle w:val="PL"/>
        <w:rPr>
          <w:rFonts w:cs="Courier New"/>
          <w:szCs w:val="16"/>
        </w:rPr>
      </w:pPr>
    </w:p>
    <w:p w14:paraId="4FA7605C" w14:textId="77777777" w:rsidR="00EB6ABD" w:rsidRDefault="00EB6ABD" w:rsidP="00EB6ABD">
      <w:pPr>
        <w:pStyle w:val="PL"/>
      </w:pPr>
      <w:r>
        <w:t>externalDocs:</w:t>
      </w:r>
    </w:p>
    <w:p w14:paraId="5A39E09E" w14:textId="77777777" w:rsidR="001B2512" w:rsidRDefault="00EB6ABD" w:rsidP="00EB6ABD">
      <w:pPr>
        <w:pStyle w:val="PL"/>
        <w:rPr>
          <w:ins w:id="13" w:author="Ericsson n bMay-meet" w:date="2022-04-22T16:13:00Z"/>
        </w:rPr>
      </w:pPr>
      <w:r>
        <w:t xml:space="preserve">  description: </w:t>
      </w:r>
      <w:ins w:id="14" w:author="Ericsson n bMay-meet" w:date="2022-04-22T16:13:00Z">
        <w:r w:rsidR="001B2512">
          <w:t>&gt;</w:t>
        </w:r>
      </w:ins>
    </w:p>
    <w:p w14:paraId="3388CE51" w14:textId="77777777" w:rsidR="001B2512" w:rsidRDefault="001B2512" w:rsidP="00EB6ABD">
      <w:pPr>
        <w:pStyle w:val="PL"/>
        <w:rPr>
          <w:ins w:id="15" w:author="Ericsson n bMay-meet" w:date="2022-04-22T16:13:00Z"/>
        </w:rPr>
      </w:pPr>
      <w:ins w:id="16" w:author="Ericsson n bMay-meet" w:date="2022-04-22T16:13:00Z">
        <w:r>
          <w:t xml:space="preserve">    </w:t>
        </w:r>
      </w:ins>
      <w:r w:rsidR="00EB6ABD">
        <w:t>3GPP TS 29.565 V1.3.0; 5G System; Time Sensitive Communication and Time Synchronization Function</w:t>
      </w:r>
      <w:del w:id="17" w:author="Ericsson n bMay-meet" w:date="2022-04-22T16:13:00Z">
        <w:r w:rsidR="00EB6ABD" w:rsidDel="001B2512">
          <w:delText xml:space="preserve"> </w:delText>
        </w:r>
      </w:del>
    </w:p>
    <w:p w14:paraId="632879F8" w14:textId="189A4B44" w:rsidR="00EB6ABD" w:rsidRDefault="001B2512" w:rsidP="00EB6ABD">
      <w:pPr>
        <w:pStyle w:val="PL"/>
      </w:pPr>
      <w:ins w:id="18" w:author="Ericsson n bMay-meet" w:date="2022-04-22T16:13:00Z">
        <w:r>
          <w:t xml:space="preserve">    </w:t>
        </w:r>
      </w:ins>
      <w:r w:rsidR="00EB6ABD">
        <w:t>Services; Stage 3.</w:t>
      </w:r>
    </w:p>
    <w:p w14:paraId="22DC030D" w14:textId="77777777" w:rsidR="00EB6ABD" w:rsidRDefault="00EB6ABD" w:rsidP="00EB6ABD">
      <w:pPr>
        <w:pStyle w:val="PL"/>
      </w:pPr>
      <w:r>
        <w:t xml:space="preserve">  url: 'https://www.3gpp.org/ftp/Specs/archive/29_series/29.565/'</w:t>
      </w:r>
    </w:p>
    <w:p w14:paraId="6D6DC909" w14:textId="77777777" w:rsidR="00EB6ABD" w:rsidRDefault="00EB6ABD" w:rsidP="00EB6ABD">
      <w:pPr>
        <w:pStyle w:val="PL"/>
      </w:pPr>
      <w:del w:id="19" w:author="Ericsson n bMay-meet" w:date="2022-04-22T16:13:00Z">
        <w:r w:rsidDel="001B2512">
          <w:delText>#</w:delText>
        </w:r>
      </w:del>
    </w:p>
    <w:p w14:paraId="27C64AC4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servers:</w:t>
      </w:r>
    </w:p>
    <w:p w14:paraId="7D2F1BA3" w14:textId="77777777" w:rsidR="00EB6ABD" w:rsidRPr="008C1571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- url: '{apiRoo</w:t>
      </w:r>
      <w:r w:rsidRPr="008C1571">
        <w:rPr>
          <w:rFonts w:cs="Courier New"/>
          <w:szCs w:val="16"/>
        </w:rPr>
        <w:t>t}/</w:t>
      </w:r>
      <w:r w:rsidRPr="008C1571">
        <w:t>ntsctsf-time-sync</w:t>
      </w:r>
      <w:r w:rsidRPr="008C1571">
        <w:rPr>
          <w:rFonts w:cs="Courier New"/>
          <w:szCs w:val="16"/>
        </w:rPr>
        <w:t>/v1'</w:t>
      </w:r>
    </w:p>
    <w:p w14:paraId="134445A3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variables:</w:t>
      </w:r>
    </w:p>
    <w:p w14:paraId="3D3036C9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apiRoot:</w:t>
      </w:r>
    </w:p>
    <w:p w14:paraId="7DB29C2D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 </w:t>
      </w:r>
      <w:r>
        <w:t>https://example.com</w:t>
      </w:r>
    </w:p>
    <w:p w14:paraId="481E5E69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apiRoot as defined in clause 4.4 of 3GPP TS 29.501</w:t>
      </w:r>
    </w:p>
    <w:p w14:paraId="5018C9EB" w14:textId="77777777" w:rsidR="00EB6ABD" w:rsidRDefault="00EB6ABD" w:rsidP="00EB6ABD">
      <w:pPr>
        <w:pStyle w:val="PL"/>
        <w:rPr>
          <w:rFonts w:cs="Courier New"/>
          <w:szCs w:val="16"/>
        </w:rPr>
      </w:pPr>
    </w:p>
    <w:p w14:paraId="62072C2A" w14:textId="77777777" w:rsidR="00EB6ABD" w:rsidRDefault="00EB6ABD" w:rsidP="00EB6ABD">
      <w:pPr>
        <w:pStyle w:val="PL"/>
      </w:pPr>
      <w:r>
        <w:t>security:</w:t>
      </w:r>
    </w:p>
    <w:p w14:paraId="48362165" w14:textId="77777777" w:rsidR="00EB6ABD" w:rsidRDefault="00EB6ABD" w:rsidP="00EB6ABD">
      <w:pPr>
        <w:pStyle w:val="PL"/>
      </w:pPr>
      <w:r>
        <w:t xml:space="preserve">  - {}</w:t>
      </w:r>
    </w:p>
    <w:p w14:paraId="5FAC0D3C" w14:textId="77777777" w:rsidR="00EB6ABD" w:rsidRDefault="00EB6ABD" w:rsidP="00EB6ABD">
      <w:pPr>
        <w:pStyle w:val="PL"/>
      </w:pPr>
      <w:r>
        <w:t xml:space="preserve">  - oAuth2ClientCredentials:</w:t>
      </w:r>
    </w:p>
    <w:p w14:paraId="6684A610" w14:textId="77777777" w:rsidR="00EB6ABD" w:rsidRDefault="00EB6ABD" w:rsidP="00EB6ABD">
      <w:pPr>
        <w:pStyle w:val="PL"/>
      </w:pPr>
      <w:r>
        <w:t xml:space="preserve">    - ntsctsf-timesynchronization</w:t>
      </w:r>
    </w:p>
    <w:p w14:paraId="0B91C16A" w14:textId="77777777" w:rsidR="001B2512" w:rsidRDefault="001B2512" w:rsidP="00EB6ABD">
      <w:pPr>
        <w:pStyle w:val="PL"/>
        <w:rPr>
          <w:ins w:id="20" w:author="Ericsson n bMay-meet" w:date="2022-04-22T16:14:00Z"/>
          <w:rFonts w:cs="Courier New"/>
          <w:szCs w:val="16"/>
        </w:rPr>
      </w:pPr>
    </w:p>
    <w:p w14:paraId="09E3A9E7" w14:textId="72463CA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paths:</w:t>
      </w:r>
    </w:p>
    <w:p w14:paraId="7DF9C095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/subscriptions:</w:t>
      </w:r>
    </w:p>
    <w:p w14:paraId="715E00C6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3E509475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Creates a new </w:t>
      </w:r>
      <w:r>
        <w:rPr>
          <w:lang w:eastAsia="zh-CN"/>
        </w:rPr>
        <w:t>subscription to notification of capability of time synchronization service</w:t>
      </w:r>
      <w:r>
        <w:rPr>
          <w:rFonts w:cs="Courier New"/>
          <w:szCs w:val="16"/>
        </w:rPr>
        <w:t xml:space="preserve"> resource</w:t>
      </w:r>
    </w:p>
    <w:p w14:paraId="345C0EF7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</w:t>
      </w:r>
      <w:r>
        <w:rPr>
          <w:lang w:eastAsia="zh-CN"/>
        </w:rPr>
        <w:t>TimeSynchronizationExposure</w:t>
      </w:r>
      <w:r>
        <w:rPr>
          <w:rFonts w:hint="eastAsia"/>
          <w:lang w:eastAsia="zh-CN"/>
        </w:rPr>
        <w:t>Subscription</w:t>
      </w:r>
      <w:r>
        <w:rPr>
          <w:lang w:eastAsia="zh-CN"/>
        </w:rPr>
        <w:t>s</w:t>
      </w:r>
    </w:p>
    <w:p w14:paraId="4AB6F7FD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68549214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rPr>
          <w:lang w:eastAsia="zh-CN"/>
        </w:rPr>
        <w:t>Time Synchronization Exposure</w:t>
      </w:r>
      <w:r>
        <w:rPr>
          <w:rFonts w:hint="eastAsia"/>
          <w:lang w:eastAsia="zh-CN"/>
        </w:rPr>
        <w:t xml:space="preserve"> Subscription</w:t>
      </w:r>
      <w:r>
        <w:rPr>
          <w:lang w:eastAsia="zh-CN"/>
        </w:rPr>
        <w:t>s</w:t>
      </w:r>
      <w:r>
        <w:rPr>
          <w:rFonts w:cs="Courier New"/>
          <w:szCs w:val="16"/>
        </w:rPr>
        <w:t xml:space="preserve"> (Collection)</w:t>
      </w:r>
    </w:p>
    <w:p w14:paraId="0F74FC0F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15F6896B" w14:textId="12DC4E58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</w:t>
      </w:r>
      <w:ins w:id="21" w:author="Ericsson n bMay-meet" w:date="2022-04-22T16:18:00Z">
        <w:r w:rsidR="00620364">
          <w:rPr>
            <w:rFonts w:cs="Courier New"/>
            <w:szCs w:val="16"/>
          </w:rPr>
          <w:t>.</w:t>
        </w:r>
      </w:ins>
    </w:p>
    <w:p w14:paraId="2E0289AA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326816A6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5E39BA9D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67B910D8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41C81951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34801304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30664B15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5F5B3B2B" w14:textId="28B65339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</w:t>
      </w:r>
      <w:ins w:id="22" w:author="Ericsson n bMay-meet" w:date="2022-04-22T16:18:00Z">
        <w:r w:rsidR="00620364">
          <w:rPr>
            <w:rFonts w:cs="Courier New"/>
            <w:szCs w:val="16"/>
          </w:rPr>
          <w:t>.</w:t>
        </w:r>
      </w:ins>
    </w:p>
    <w:p w14:paraId="49F9D8F5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1104FDE8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078D6B07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574F926E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22B16A38" w14:textId="77777777" w:rsidR="00EB6ABD" w:rsidRDefault="00EB6ABD" w:rsidP="00EB6ABD">
      <w:pPr>
        <w:pStyle w:val="PL"/>
      </w:pPr>
      <w:r>
        <w:t xml:space="preserve">          headers:</w:t>
      </w:r>
    </w:p>
    <w:p w14:paraId="0B449B2C" w14:textId="77777777" w:rsidR="00EB6ABD" w:rsidRDefault="00EB6ABD" w:rsidP="00EB6ABD">
      <w:pPr>
        <w:pStyle w:val="PL"/>
      </w:pPr>
      <w:r>
        <w:lastRenderedPageBreak/>
        <w:t xml:space="preserve">            Location:</w:t>
      </w:r>
    </w:p>
    <w:p w14:paraId="62019CA2" w14:textId="77777777" w:rsidR="00EB6ABD" w:rsidRDefault="00EB6ABD" w:rsidP="00EB6ABD">
      <w:pPr>
        <w:pStyle w:val="PL"/>
      </w:pPr>
      <w:r>
        <w:t xml:space="preserve">              description: &gt;</w:t>
      </w:r>
    </w:p>
    <w:p w14:paraId="72E2CEC9" w14:textId="77777777" w:rsidR="00EB6ABD" w:rsidRDefault="00EB6ABD" w:rsidP="00EB6ABD">
      <w:pPr>
        <w:pStyle w:val="PL"/>
        <w:rPr>
          <w:lang w:eastAsia="zh-CN"/>
        </w:rPr>
      </w:pPr>
      <w:r>
        <w:rPr>
          <w:rFonts w:cs="Courier New"/>
          <w:szCs w:val="16"/>
        </w:rPr>
        <w:t xml:space="preserve">                </w:t>
      </w:r>
      <w:r>
        <w:t>Contains the URI of the created individual t</w:t>
      </w:r>
      <w:r>
        <w:rPr>
          <w:lang w:eastAsia="zh-CN"/>
        </w:rPr>
        <w:t>ime synchronization exposure</w:t>
      </w:r>
    </w:p>
    <w:p w14:paraId="0223F05B" w14:textId="77777777" w:rsidR="00EB6ABD" w:rsidRDefault="00EB6ABD" w:rsidP="00EB6ABD">
      <w:pPr>
        <w:pStyle w:val="PL"/>
      </w:pPr>
      <w:r>
        <w:rPr>
          <w:rFonts w:cs="Courier New"/>
          <w:szCs w:val="16"/>
        </w:rPr>
        <w:t xml:space="preserve">        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s</w:t>
      </w:r>
      <w:r>
        <w:rPr>
          <w:rFonts w:hint="eastAsia"/>
          <w:lang w:eastAsia="zh-CN"/>
        </w:rPr>
        <w:t>ubscription</w:t>
      </w:r>
      <w:r>
        <w:t xml:space="preserve"> resource, according to the structure</w:t>
      </w:r>
    </w:p>
    <w:p w14:paraId="37C885F0" w14:textId="77777777" w:rsidR="00EB6ABD" w:rsidRDefault="00EB6ABD" w:rsidP="00EB6ABD">
      <w:pPr>
        <w:pStyle w:val="PL"/>
      </w:pPr>
      <w:r>
        <w:rPr>
          <w:rFonts w:cs="Courier New"/>
          <w:szCs w:val="16"/>
        </w:rPr>
        <w:t xml:space="preserve">               </w:t>
      </w:r>
      <w:r>
        <w:t xml:space="preserve">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/{apiVersion}/</w:t>
      </w:r>
      <w:r>
        <w:t>subscriptions/{subscriptionId}</w:t>
      </w:r>
    </w:p>
    <w:p w14:paraId="22C7087B" w14:textId="77777777" w:rsidR="00EB6ABD" w:rsidRDefault="00EB6ABD" w:rsidP="00EB6ABD">
      <w:pPr>
        <w:pStyle w:val="PL"/>
      </w:pPr>
      <w:r>
        <w:t xml:space="preserve">              required: true</w:t>
      </w:r>
    </w:p>
    <w:p w14:paraId="489D1B51" w14:textId="77777777" w:rsidR="00EB6ABD" w:rsidRDefault="00EB6ABD" w:rsidP="00EB6ABD">
      <w:pPr>
        <w:pStyle w:val="PL"/>
      </w:pPr>
      <w:r>
        <w:t xml:space="preserve">              schema:</w:t>
      </w:r>
    </w:p>
    <w:p w14:paraId="4E2DDAF3" w14:textId="77777777" w:rsidR="00EB6ABD" w:rsidRDefault="00EB6ABD" w:rsidP="00EB6ABD">
      <w:pPr>
        <w:pStyle w:val="PL"/>
      </w:pPr>
      <w:r>
        <w:t xml:space="preserve">                type: string</w:t>
      </w:r>
    </w:p>
    <w:p w14:paraId="50358507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303D34D6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3720C0AC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E8C5288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847399E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0F7A5950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63C10FA7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00825F5A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24909F78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5B4272AB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1F35F8AE" w14:textId="77777777" w:rsidR="00EB6ABD" w:rsidRDefault="00EB6ABD" w:rsidP="00EB6ABD">
      <w:pPr>
        <w:pStyle w:val="PL"/>
      </w:pPr>
      <w:r>
        <w:t xml:space="preserve">        '413':</w:t>
      </w:r>
    </w:p>
    <w:p w14:paraId="7491F23D" w14:textId="77777777" w:rsidR="00EB6ABD" w:rsidRDefault="00EB6ABD" w:rsidP="00EB6ABD">
      <w:pPr>
        <w:pStyle w:val="PL"/>
      </w:pPr>
      <w:r>
        <w:t xml:space="preserve">          $ref: 'TS29571_CommonData.yaml#/components/responses/413'</w:t>
      </w:r>
    </w:p>
    <w:p w14:paraId="1E0715DC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10DE4A9A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3AE0B9D5" w14:textId="77777777" w:rsidR="00EB6ABD" w:rsidRDefault="00EB6ABD" w:rsidP="00EB6ABD">
      <w:pPr>
        <w:pStyle w:val="PL"/>
      </w:pPr>
      <w:r>
        <w:t xml:space="preserve">        '429':</w:t>
      </w:r>
    </w:p>
    <w:p w14:paraId="5A45E995" w14:textId="77777777" w:rsidR="00EB6ABD" w:rsidRDefault="00EB6ABD" w:rsidP="00EB6ABD">
      <w:pPr>
        <w:pStyle w:val="PL"/>
      </w:pPr>
      <w:r>
        <w:t xml:space="preserve">          $ref: 'TS29571_CommonData.yaml#/components/responses/429'</w:t>
      </w:r>
    </w:p>
    <w:p w14:paraId="471EE4BA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0739871F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450151AE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EA75A7F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5547B59E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B0F556D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564D0712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64151A86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subsEventNotification:</w:t>
      </w:r>
    </w:p>
    <w:p w14:paraId="18A7707B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r>
        <w:t>subsNotifUri</w:t>
      </w:r>
      <w:r>
        <w:rPr>
          <w:rFonts w:cs="Courier New"/>
          <w:szCs w:val="16"/>
        </w:rPr>
        <w:t>':</w:t>
      </w:r>
    </w:p>
    <w:p w14:paraId="6A92E471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2052A103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1CF7C164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67C2CFE0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37ADA735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1BF46623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09FF03F1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1746E302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 w:rsidRPr="00964128">
        <w:rPr>
          <w:lang w:eastAsia="zh-CN"/>
        </w:rPr>
        <w:t>TimeSyncExposure</w:t>
      </w:r>
      <w:r>
        <w:rPr>
          <w:lang w:eastAsia="zh-CN"/>
        </w:rPr>
        <w:t>Subs</w:t>
      </w:r>
      <w:r w:rsidRPr="00964128">
        <w:rPr>
          <w:lang w:eastAsia="zh-CN"/>
        </w:rPr>
        <w:t>Notif</w:t>
      </w:r>
      <w:r>
        <w:rPr>
          <w:rFonts w:cs="Courier New"/>
          <w:szCs w:val="16"/>
        </w:rPr>
        <w:t>'</w:t>
      </w:r>
    </w:p>
    <w:p w14:paraId="157F8EE2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59992EB2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64A13E26" w14:textId="75A36F98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</w:t>
      </w:r>
      <w:ins w:id="23" w:author="Ericsson n bMay-meet" w:date="2022-04-22T16:18:00Z">
        <w:r w:rsidR="00620364">
          <w:rPr>
            <w:rFonts w:cs="Courier New"/>
            <w:szCs w:val="16"/>
          </w:rPr>
          <w:t>.</w:t>
        </w:r>
      </w:ins>
    </w:p>
    <w:p w14:paraId="18DA2FB1" w14:textId="77777777" w:rsidR="00EB6ABD" w:rsidRDefault="00EB6ABD" w:rsidP="00EB6ABD">
      <w:pPr>
        <w:pStyle w:val="PL"/>
      </w:pPr>
      <w:r>
        <w:t xml:space="preserve">                '307':</w:t>
      </w:r>
    </w:p>
    <w:p w14:paraId="056464C2" w14:textId="77777777" w:rsidR="00EB6ABD" w:rsidRPr="008C3083" w:rsidRDefault="00EB6ABD" w:rsidP="00EB6ABD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'TS29571_CommonData.yaml#/components/responses/307'</w:t>
      </w:r>
    </w:p>
    <w:p w14:paraId="777A1694" w14:textId="77777777" w:rsidR="00EB6ABD" w:rsidRDefault="00EB6ABD" w:rsidP="00EB6ABD">
      <w:pPr>
        <w:pStyle w:val="PL"/>
      </w:pPr>
      <w:r>
        <w:t xml:space="preserve">                '308':</w:t>
      </w:r>
    </w:p>
    <w:p w14:paraId="21C11D22" w14:textId="77777777" w:rsidR="00EB6ABD" w:rsidRDefault="00EB6ABD" w:rsidP="00EB6ABD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        $ref: 'TS29571_CommonData.yaml#/components/responses/308'</w:t>
      </w:r>
    </w:p>
    <w:p w14:paraId="08877473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4F8B241C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27F53930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059FB950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5B94E17E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799B77C9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5C4F5221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6A0E9C6B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4D93AC4E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35461AB5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5D7B5A95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604EF53F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50235A09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7741F78A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38C25508" w14:textId="77777777" w:rsidR="00EB6ABD" w:rsidRDefault="00EB6ABD" w:rsidP="00EB6ABD">
      <w:pPr>
        <w:pStyle w:val="PL"/>
      </w:pPr>
      <w:r>
        <w:t xml:space="preserve">                '429':</w:t>
      </w:r>
    </w:p>
    <w:p w14:paraId="1244DCF7" w14:textId="77777777" w:rsidR="00EB6ABD" w:rsidRDefault="00EB6ABD" w:rsidP="00EB6ABD">
      <w:pPr>
        <w:pStyle w:val="PL"/>
      </w:pPr>
      <w:r>
        <w:t xml:space="preserve">                  $ref: 'TS29571_CommonData.yaml#/components/responses/429'</w:t>
      </w:r>
    </w:p>
    <w:p w14:paraId="76DDA706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305D9355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10E9EAFD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78E8ADD8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116231AE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7F189D93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6552202E" w14:textId="77777777" w:rsidR="001B2512" w:rsidRDefault="001B2512" w:rsidP="00EB6ABD">
      <w:pPr>
        <w:pStyle w:val="PL"/>
        <w:rPr>
          <w:ins w:id="24" w:author="Ericsson n bMay-meet" w:date="2022-04-22T16:14:00Z"/>
          <w:rFonts w:cs="Courier New"/>
          <w:szCs w:val="16"/>
        </w:rPr>
      </w:pPr>
    </w:p>
    <w:p w14:paraId="6E620789" w14:textId="71B5C4F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/subscriptions/{subscriptionId}:</w:t>
      </w:r>
    </w:p>
    <w:p w14:paraId="41C80BC7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3278B89F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szCs w:val="16"/>
        </w:rPr>
        <w:t>"</w:t>
      </w:r>
    </w:p>
    <w:p w14:paraId="5C4F71BE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GetIndividual</w:t>
      </w:r>
      <w:r>
        <w:rPr>
          <w:lang w:eastAsia="zh-CN"/>
        </w:rPr>
        <w:t>TimeSynchronization</w:t>
      </w:r>
      <w:r>
        <w:t>ExposureSubscription</w:t>
      </w:r>
    </w:p>
    <w:p w14:paraId="6ECB78E3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0EE987C4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Subscription</w:t>
      </w:r>
      <w:r>
        <w:rPr>
          <w:rFonts w:cs="Courier New"/>
          <w:szCs w:val="16"/>
        </w:rPr>
        <w:t xml:space="preserve"> (Document)</w:t>
      </w:r>
    </w:p>
    <w:p w14:paraId="300A21E0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0FC266A5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  - name: subscriptionId</w:t>
      </w:r>
    </w:p>
    <w:p w14:paraId="2FE87A5F" w14:textId="1E1F30A8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ins w:id="25" w:author="Ericsson n bMay-meet" w:date="2022-04-22T16:18:00Z">
        <w:r w:rsidR="00620364">
          <w:rPr>
            <w:rFonts w:cs="Courier New"/>
            <w:szCs w:val="16"/>
          </w:rPr>
          <w:t>S</w:t>
        </w:r>
      </w:ins>
      <w:del w:id="26" w:author="Ericsson n bMay-meet" w:date="2022-04-22T16:18:00Z">
        <w:r w:rsidDel="00620364">
          <w:rPr>
            <w:rFonts w:cs="Courier New"/>
            <w:szCs w:val="16"/>
          </w:rPr>
          <w:delText>s</w:delText>
        </w:r>
      </w:del>
      <w:r>
        <w:rPr>
          <w:rFonts w:cs="Courier New"/>
          <w:szCs w:val="16"/>
        </w:rPr>
        <w:t xml:space="preserve">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  <w:ins w:id="27" w:author="Ericsson n bMay-meet" w:date="2022-04-22T16:18:00Z">
        <w:r w:rsidR="00620364">
          <w:t>.</w:t>
        </w:r>
      </w:ins>
    </w:p>
    <w:p w14:paraId="04AB4B5C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A76A86B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7527D9D9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4DD56E4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0A5B2274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65456367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32034727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42CD69C0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5D5EC8A2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1843DF8C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EE3B886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'</w:t>
      </w:r>
    </w:p>
    <w:p w14:paraId="012AF581" w14:textId="77777777" w:rsidR="00EB6ABD" w:rsidRDefault="00EB6ABD" w:rsidP="00EB6ABD">
      <w:pPr>
        <w:pStyle w:val="PL"/>
      </w:pPr>
      <w:r>
        <w:t xml:space="preserve">        '307':</w:t>
      </w:r>
    </w:p>
    <w:p w14:paraId="6818FD0C" w14:textId="77777777" w:rsidR="00EB6ABD" w:rsidRDefault="00EB6ABD" w:rsidP="00EB6ABD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21B0B57D" w14:textId="77777777" w:rsidR="00EB6ABD" w:rsidRDefault="00EB6ABD" w:rsidP="00EB6ABD">
      <w:pPr>
        <w:pStyle w:val="PL"/>
      </w:pPr>
      <w:r>
        <w:t xml:space="preserve">        '308':</w:t>
      </w:r>
    </w:p>
    <w:p w14:paraId="132F5295" w14:textId="77777777" w:rsidR="00EB6ABD" w:rsidRDefault="00EB6ABD" w:rsidP="00EB6ABD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197FCD43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56F2407B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26A090EB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78E43FDD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6772FFD6" w14:textId="77777777" w:rsidR="00EB6ABD" w:rsidRDefault="00EB6ABD" w:rsidP="00EB6ABD">
      <w:pPr>
        <w:pStyle w:val="PL"/>
      </w:pPr>
      <w:r>
        <w:t xml:space="preserve">        '403':</w:t>
      </w:r>
    </w:p>
    <w:p w14:paraId="41CDAD01" w14:textId="77777777" w:rsidR="00EB6ABD" w:rsidRDefault="00EB6ABD" w:rsidP="00EB6ABD">
      <w:pPr>
        <w:pStyle w:val="PL"/>
      </w:pPr>
      <w:r>
        <w:t xml:space="preserve">          $ref: 'TS29571_CommonData.yaml#/components/responses/403'</w:t>
      </w:r>
    </w:p>
    <w:p w14:paraId="0A72C74C" w14:textId="77777777" w:rsidR="00EB6ABD" w:rsidRDefault="00EB6ABD" w:rsidP="00EB6ABD">
      <w:pPr>
        <w:pStyle w:val="PL"/>
      </w:pPr>
      <w:r>
        <w:t xml:space="preserve">        '404':</w:t>
      </w:r>
    </w:p>
    <w:p w14:paraId="70547078" w14:textId="77777777" w:rsidR="00EB6ABD" w:rsidRDefault="00EB6ABD" w:rsidP="00EB6ABD">
      <w:pPr>
        <w:pStyle w:val="PL"/>
      </w:pPr>
      <w:r>
        <w:t xml:space="preserve">          $ref: 'TS29571_CommonData.yaml#/components/responses/404'</w:t>
      </w:r>
    </w:p>
    <w:p w14:paraId="726B9ED5" w14:textId="77777777" w:rsidR="00EB6ABD" w:rsidRDefault="00EB6ABD" w:rsidP="00EB6ABD">
      <w:pPr>
        <w:pStyle w:val="PL"/>
      </w:pPr>
      <w:r>
        <w:t xml:space="preserve">        '406':</w:t>
      </w:r>
    </w:p>
    <w:p w14:paraId="25B9394E" w14:textId="77777777" w:rsidR="00EB6ABD" w:rsidRDefault="00EB6ABD" w:rsidP="00EB6ABD">
      <w:pPr>
        <w:pStyle w:val="PL"/>
      </w:pPr>
      <w:r>
        <w:t xml:space="preserve">          $ref: 'TS29571_CommonData.yaml#/components/responses/406'</w:t>
      </w:r>
    </w:p>
    <w:p w14:paraId="4DD83CC7" w14:textId="77777777" w:rsidR="00EB6ABD" w:rsidRDefault="00EB6ABD" w:rsidP="00EB6ABD">
      <w:pPr>
        <w:pStyle w:val="PL"/>
      </w:pPr>
      <w:r>
        <w:t xml:space="preserve">        '429':</w:t>
      </w:r>
    </w:p>
    <w:p w14:paraId="7BA07728" w14:textId="77777777" w:rsidR="00EB6ABD" w:rsidRDefault="00EB6ABD" w:rsidP="00EB6ABD">
      <w:pPr>
        <w:pStyle w:val="PL"/>
      </w:pPr>
      <w:r>
        <w:t xml:space="preserve">          $ref: 'TS29571_CommonData.yaml#/components/responses/429'</w:t>
      </w:r>
    </w:p>
    <w:p w14:paraId="560823B4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14E9912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0F52F181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C078A8C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485B0EE6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68577913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ECCC0D7" w14:textId="77777777" w:rsidR="00EB6ABD" w:rsidRDefault="00EB6ABD" w:rsidP="00EB6ABD">
      <w:pPr>
        <w:pStyle w:val="PL"/>
      </w:pPr>
      <w:r>
        <w:t xml:space="preserve">    put:</w:t>
      </w:r>
    </w:p>
    <w:p w14:paraId="100EEA60" w14:textId="77777777" w:rsidR="00EB6ABD" w:rsidRDefault="00EB6ABD" w:rsidP="00EB6ABD">
      <w:pPr>
        <w:pStyle w:val="PL"/>
      </w:pPr>
      <w:r>
        <w:t xml:space="preserve">      operationId: Replace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</w:p>
    <w:p w14:paraId="27421881" w14:textId="77777777" w:rsidR="00EB6ABD" w:rsidRDefault="00EB6ABD" w:rsidP="00EB6ABD">
      <w:pPr>
        <w:pStyle w:val="PL"/>
      </w:pPr>
      <w:r>
        <w:t xml:space="preserve">      summary: Replace an individual </w:t>
      </w:r>
      <w:r>
        <w:rPr>
          <w:lang w:eastAsia="zh-CN"/>
        </w:rPr>
        <w:t xml:space="preserve">Time Synchronization </w:t>
      </w:r>
      <w:r>
        <w:t>Exposure Subscription</w:t>
      </w:r>
    </w:p>
    <w:p w14:paraId="2DB2C61C" w14:textId="77777777" w:rsidR="00EB6ABD" w:rsidRDefault="00EB6ABD" w:rsidP="00EB6ABD">
      <w:pPr>
        <w:pStyle w:val="PL"/>
      </w:pPr>
      <w:r>
        <w:t xml:space="preserve">      tags:</w:t>
      </w:r>
    </w:p>
    <w:p w14:paraId="3E66F152" w14:textId="77777777" w:rsidR="00EB6ABD" w:rsidRDefault="00EB6ABD" w:rsidP="00EB6ABD">
      <w:pPr>
        <w:pStyle w:val="PL"/>
      </w:pPr>
      <w:r>
        <w:t xml:space="preserve">        - 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 (Document)</w:t>
      </w:r>
    </w:p>
    <w:p w14:paraId="0E44A5C4" w14:textId="77777777" w:rsidR="00EB6ABD" w:rsidRDefault="00EB6ABD" w:rsidP="00EB6ABD">
      <w:pPr>
        <w:pStyle w:val="PL"/>
      </w:pPr>
      <w:r>
        <w:t xml:space="preserve">      requestBody:</w:t>
      </w:r>
    </w:p>
    <w:p w14:paraId="7A9814E9" w14:textId="77777777" w:rsidR="00EB6ABD" w:rsidRDefault="00EB6ABD" w:rsidP="00EB6ABD">
      <w:pPr>
        <w:pStyle w:val="PL"/>
      </w:pPr>
      <w:r>
        <w:t xml:space="preserve">        required: true</w:t>
      </w:r>
    </w:p>
    <w:p w14:paraId="37671E24" w14:textId="77777777" w:rsidR="00EB6ABD" w:rsidRDefault="00EB6ABD" w:rsidP="00EB6ABD">
      <w:pPr>
        <w:pStyle w:val="PL"/>
      </w:pPr>
      <w:r>
        <w:t xml:space="preserve">        content:</w:t>
      </w:r>
    </w:p>
    <w:p w14:paraId="09FC0959" w14:textId="77777777" w:rsidR="00EB6ABD" w:rsidRDefault="00EB6ABD" w:rsidP="00EB6ABD">
      <w:pPr>
        <w:pStyle w:val="PL"/>
      </w:pPr>
      <w:r>
        <w:t xml:space="preserve">          application/json:</w:t>
      </w:r>
    </w:p>
    <w:p w14:paraId="24FF4CA3" w14:textId="77777777" w:rsidR="00EB6ABD" w:rsidRDefault="00EB6ABD" w:rsidP="00EB6ABD">
      <w:pPr>
        <w:pStyle w:val="PL"/>
      </w:pPr>
      <w:r>
        <w:t xml:space="preserve">            schema:</w:t>
      </w:r>
    </w:p>
    <w:p w14:paraId="712BD09E" w14:textId="77777777" w:rsidR="00EB6ABD" w:rsidRDefault="00EB6ABD" w:rsidP="00EB6ABD">
      <w:pPr>
        <w:pStyle w:val="PL"/>
      </w:pPr>
      <w:r>
        <w:t xml:space="preserve">              $ref: 'TS29522_TimeSyncExposure.yaml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38EF4193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DB367C3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76A088FD" w14:textId="156B2D41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ins w:id="28" w:author="Ericsson n bMay-meet" w:date="2022-04-22T16:18:00Z">
        <w:r w:rsidR="00620364">
          <w:rPr>
            <w:rFonts w:cs="Courier New"/>
            <w:szCs w:val="16"/>
          </w:rPr>
          <w:t>S</w:t>
        </w:r>
      </w:ins>
      <w:del w:id="29" w:author="Ericsson n bMay-meet" w:date="2022-04-22T16:18:00Z">
        <w:r w:rsidDel="00620364">
          <w:rPr>
            <w:rFonts w:cs="Courier New"/>
            <w:szCs w:val="16"/>
          </w:rPr>
          <w:delText>s</w:delText>
        </w:r>
      </w:del>
      <w:r>
        <w:rPr>
          <w:rFonts w:cs="Courier New"/>
          <w:szCs w:val="16"/>
        </w:rPr>
        <w:t xml:space="preserve">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  <w:ins w:id="30" w:author="Ericsson n bMay-meet" w:date="2022-04-22T16:18:00Z">
        <w:r w:rsidR="00620364">
          <w:t>.</w:t>
        </w:r>
      </w:ins>
    </w:p>
    <w:p w14:paraId="07B45A5C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CFB260F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9EFCE7D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FD15E5D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E1DDE2A" w14:textId="77777777" w:rsidR="00EB6ABD" w:rsidRDefault="00EB6ABD" w:rsidP="00EB6ABD">
      <w:pPr>
        <w:pStyle w:val="PL"/>
      </w:pPr>
      <w:r>
        <w:t xml:space="preserve">      responses:</w:t>
      </w:r>
    </w:p>
    <w:p w14:paraId="3AE0DCEE" w14:textId="77777777" w:rsidR="00EB6ABD" w:rsidRDefault="00EB6ABD" w:rsidP="00EB6ABD">
      <w:pPr>
        <w:pStyle w:val="PL"/>
      </w:pPr>
      <w:r>
        <w:t xml:space="preserve">        '200':</w:t>
      </w:r>
    </w:p>
    <w:p w14:paraId="5F8870F9" w14:textId="4BB3C9B7" w:rsidR="00EB6ABD" w:rsidRDefault="00EB6ABD" w:rsidP="00EB6ABD">
      <w:pPr>
        <w:pStyle w:val="PL"/>
      </w:pPr>
      <w:r>
        <w:t xml:space="preserve">          description: OK. Resource was successfully modified and representation is returned</w:t>
      </w:r>
      <w:ins w:id="31" w:author="Ericsson n bMay-meet" w:date="2022-04-22T16:19:00Z">
        <w:r w:rsidR="00620364">
          <w:t>.</w:t>
        </w:r>
      </w:ins>
    </w:p>
    <w:p w14:paraId="1062EA7C" w14:textId="77777777" w:rsidR="00EB6ABD" w:rsidRDefault="00EB6ABD" w:rsidP="00EB6ABD">
      <w:pPr>
        <w:pStyle w:val="PL"/>
      </w:pPr>
      <w:r>
        <w:t xml:space="preserve">          content:</w:t>
      </w:r>
    </w:p>
    <w:p w14:paraId="3DCA4B59" w14:textId="77777777" w:rsidR="00EB6ABD" w:rsidRDefault="00EB6ABD" w:rsidP="00EB6ABD">
      <w:pPr>
        <w:pStyle w:val="PL"/>
      </w:pPr>
      <w:r>
        <w:t xml:space="preserve">            application/json:</w:t>
      </w:r>
    </w:p>
    <w:p w14:paraId="14B966EF" w14:textId="77777777" w:rsidR="00EB6ABD" w:rsidRDefault="00EB6ABD" w:rsidP="00EB6ABD">
      <w:pPr>
        <w:pStyle w:val="PL"/>
      </w:pPr>
      <w:r>
        <w:t xml:space="preserve">              schema:</w:t>
      </w:r>
    </w:p>
    <w:p w14:paraId="27AE8AE2" w14:textId="77777777" w:rsidR="00EB6ABD" w:rsidRDefault="00EB6ABD" w:rsidP="00EB6ABD">
      <w:pPr>
        <w:pStyle w:val="PL"/>
      </w:pPr>
      <w:r>
        <w:t xml:space="preserve">                $ref: '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t>'</w:t>
      </w:r>
    </w:p>
    <w:p w14:paraId="6E12D272" w14:textId="77777777" w:rsidR="00EB6ABD" w:rsidRDefault="00EB6ABD" w:rsidP="00EB6ABD">
      <w:pPr>
        <w:pStyle w:val="PL"/>
      </w:pPr>
      <w:r>
        <w:t xml:space="preserve">        '204':</w:t>
      </w:r>
    </w:p>
    <w:p w14:paraId="63205127" w14:textId="4B4E46AC" w:rsidR="00EB6ABD" w:rsidRDefault="00EB6ABD" w:rsidP="00EB6ABD">
      <w:pPr>
        <w:pStyle w:val="PL"/>
      </w:pPr>
      <w:r>
        <w:t xml:space="preserve">          description: No Content. Resource was successfully modified</w:t>
      </w:r>
      <w:ins w:id="32" w:author="Ericsson n bMay-meet" w:date="2022-04-22T16:19:00Z">
        <w:r w:rsidR="00620364">
          <w:t>.</w:t>
        </w:r>
      </w:ins>
    </w:p>
    <w:p w14:paraId="69D63B2E" w14:textId="77777777" w:rsidR="00EB6ABD" w:rsidRDefault="00EB6ABD" w:rsidP="00EB6ABD">
      <w:pPr>
        <w:pStyle w:val="PL"/>
      </w:pPr>
      <w:r>
        <w:t xml:space="preserve">        '307':</w:t>
      </w:r>
    </w:p>
    <w:p w14:paraId="5AA930C5" w14:textId="77777777" w:rsidR="00EB6ABD" w:rsidRDefault="00EB6ABD" w:rsidP="00EB6ABD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27C0E656" w14:textId="77777777" w:rsidR="00EB6ABD" w:rsidRDefault="00EB6ABD" w:rsidP="00EB6ABD">
      <w:pPr>
        <w:pStyle w:val="PL"/>
      </w:pPr>
      <w:r>
        <w:t xml:space="preserve">        '308':</w:t>
      </w:r>
    </w:p>
    <w:p w14:paraId="2E5132E1" w14:textId="77777777" w:rsidR="00EB6ABD" w:rsidRDefault="00EB6ABD" w:rsidP="00EB6ABD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7C19C012" w14:textId="77777777" w:rsidR="00EB6ABD" w:rsidRDefault="00EB6ABD" w:rsidP="00EB6ABD">
      <w:pPr>
        <w:pStyle w:val="PL"/>
      </w:pPr>
      <w:r>
        <w:t xml:space="preserve">        '400':</w:t>
      </w:r>
    </w:p>
    <w:p w14:paraId="02EA66AF" w14:textId="77777777" w:rsidR="00EB6ABD" w:rsidRDefault="00EB6ABD" w:rsidP="00EB6ABD">
      <w:pPr>
        <w:pStyle w:val="PL"/>
      </w:pPr>
      <w:r>
        <w:t xml:space="preserve">          $ref: 'TS29571_CommonData.yaml#/components/responses/400'</w:t>
      </w:r>
    </w:p>
    <w:p w14:paraId="7571E9AA" w14:textId="77777777" w:rsidR="00EB6ABD" w:rsidRDefault="00EB6ABD" w:rsidP="00EB6ABD">
      <w:pPr>
        <w:pStyle w:val="PL"/>
      </w:pPr>
      <w:r>
        <w:t xml:space="preserve">        '401':</w:t>
      </w:r>
    </w:p>
    <w:p w14:paraId="2E1E1167" w14:textId="77777777" w:rsidR="00EB6ABD" w:rsidRDefault="00EB6ABD" w:rsidP="00EB6ABD">
      <w:pPr>
        <w:pStyle w:val="PL"/>
      </w:pPr>
      <w:r>
        <w:t xml:space="preserve">          $ref: 'TS29571_CommonData.yaml#/components/responses/401'</w:t>
      </w:r>
    </w:p>
    <w:p w14:paraId="528E6386" w14:textId="77777777" w:rsidR="00EB6ABD" w:rsidRDefault="00EB6ABD" w:rsidP="00EB6ABD">
      <w:pPr>
        <w:pStyle w:val="PL"/>
      </w:pPr>
      <w:r>
        <w:t xml:space="preserve">        '403':</w:t>
      </w:r>
    </w:p>
    <w:p w14:paraId="3B8CF3FB" w14:textId="77777777" w:rsidR="00EB6ABD" w:rsidRDefault="00EB6ABD" w:rsidP="00EB6ABD">
      <w:pPr>
        <w:pStyle w:val="PL"/>
      </w:pPr>
      <w:r>
        <w:t xml:space="preserve">          $ref: 'TS29571_CommonData.yaml#/components/responses/403'</w:t>
      </w:r>
    </w:p>
    <w:p w14:paraId="2978B808" w14:textId="77777777" w:rsidR="00EB6ABD" w:rsidRDefault="00EB6ABD" w:rsidP="00EB6ABD">
      <w:pPr>
        <w:pStyle w:val="PL"/>
      </w:pPr>
      <w:r>
        <w:t xml:space="preserve">        '404':</w:t>
      </w:r>
    </w:p>
    <w:p w14:paraId="1738C833" w14:textId="77777777" w:rsidR="00EB6ABD" w:rsidRDefault="00EB6ABD" w:rsidP="00EB6ABD">
      <w:pPr>
        <w:pStyle w:val="PL"/>
      </w:pPr>
      <w:r>
        <w:t xml:space="preserve">          $ref: 'TS29571_CommonData.yaml#/components/responses/404'</w:t>
      </w:r>
    </w:p>
    <w:p w14:paraId="78651654" w14:textId="77777777" w:rsidR="00EB6ABD" w:rsidRDefault="00EB6ABD" w:rsidP="00EB6ABD">
      <w:pPr>
        <w:pStyle w:val="PL"/>
      </w:pPr>
      <w:r>
        <w:t xml:space="preserve">        '411':</w:t>
      </w:r>
    </w:p>
    <w:p w14:paraId="5916917F" w14:textId="77777777" w:rsidR="00EB6ABD" w:rsidRDefault="00EB6ABD" w:rsidP="00EB6ABD">
      <w:pPr>
        <w:pStyle w:val="PL"/>
      </w:pPr>
      <w:r>
        <w:t xml:space="preserve">          $ref: 'TS29571_CommonData.yaml#/components/responses/411'</w:t>
      </w:r>
    </w:p>
    <w:p w14:paraId="51D88E13" w14:textId="77777777" w:rsidR="00EB6ABD" w:rsidRDefault="00EB6ABD" w:rsidP="00EB6ABD">
      <w:pPr>
        <w:pStyle w:val="PL"/>
      </w:pPr>
      <w:r>
        <w:t xml:space="preserve">        '413':</w:t>
      </w:r>
    </w:p>
    <w:p w14:paraId="7BCF600A" w14:textId="77777777" w:rsidR="00EB6ABD" w:rsidRDefault="00EB6ABD" w:rsidP="00EB6ABD">
      <w:pPr>
        <w:pStyle w:val="PL"/>
      </w:pPr>
      <w:r>
        <w:t xml:space="preserve">          $ref: 'TS29571_CommonData.yaml#/components/responses/413'</w:t>
      </w:r>
    </w:p>
    <w:p w14:paraId="5DA46A79" w14:textId="77777777" w:rsidR="00EB6ABD" w:rsidRDefault="00EB6ABD" w:rsidP="00EB6ABD">
      <w:pPr>
        <w:pStyle w:val="PL"/>
      </w:pPr>
      <w:r>
        <w:lastRenderedPageBreak/>
        <w:t xml:space="preserve">        '415':</w:t>
      </w:r>
    </w:p>
    <w:p w14:paraId="07959421" w14:textId="77777777" w:rsidR="00EB6ABD" w:rsidRDefault="00EB6ABD" w:rsidP="00EB6ABD">
      <w:pPr>
        <w:pStyle w:val="PL"/>
      </w:pPr>
      <w:r>
        <w:t xml:space="preserve">          $ref: 'TS29571_CommonData.yaml#/components/responses/415'</w:t>
      </w:r>
    </w:p>
    <w:p w14:paraId="1060663F" w14:textId="77777777" w:rsidR="00EB6ABD" w:rsidRDefault="00EB6ABD" w:rsidP="00EB6ABD">
      <w:pPr>
        <w:pStyle w:val="PL"/>
      </w:pPr>
      <w:r>
        <w:t xml:space="preserve">        '429':</w:t>
      </w:r>
    </w:p>
    <w:p w14:paraId="5D3F3176" w14:textId="77777777" w:rsidR="00EB6ABD" w:rsidRDefault="00EB6ABD" w:rsidP="00EB6ABD">
      <w:pPr>
        <w:pStyle w:val="PL"/>
      </w:pPr>
      <w:r>
        <w:t xml:space="preserve">          $ref: 'TS29571_CommonData.yaml#/components/responses/429'</w:t>
      </w:r>
    </w:p>
    <w:p w14:paraId="5C596D02" w14:textId="77777777" w:rsidR="00EB6ABD" w:rsidRDefault="00EB6ABD" w:rsidP="00EB6ABD">
      <w:pPr>
        <w:pStyle w:val="PL"/>
      </w:pPr>
      <w:r>
        <w:t xml:space="preserve">        '500':</w:t>
      </w:r>
    </w:p>
    <w:p w14:paraId="6DB7CA34" w14:textId="77777777" w:rsidR="00EB6ABD" w:rsidRDefault="00EB6ABD" w:rsidP="00EB6ABD">
      <w:pPr>
        <w:pStyle w:val="PL"/>
      </w:pPr>
      <w:r>
        <w:t xml:space="preserve">          $ref: 'TS29571_CommonData.yaml#/components/responses/500'</w:t>
      </w:r>
    </w:p>
    <w:p w14:paraId="3ED51CFC" w14:textId="77777777" w:rsidR="00EB6ABD" w:rsidRDefault="00EB6ABD" w:rsidP="00EB6ABD">
      <w:pPr>
        <w:pStyle w:val="PL"/>
      </w:pPr>
      <w:r>
        <w:t xml:space="preserve">        '503':</w:t>
      </w:r>
    </w:p>
    <w:p w14:paraId="10C5BF33" w14:textId="77777777" w:rsidR="00EB6ABD" w:rsidRDefault="00EB6ABD" w:rsidP="00EB6ABD">
      <w:pPr>
        <w:pStyle w:val="PL"/>
      </w:pPr>
      <w:r>
        <w:t xml:space="preserve">          $ref: 'TS29571_CommonData.yaml#/components/responses/503'</w:t>
      </w:r>
    </w:p>
    <w:p w14:paraId="0D44BE3A" w14:textId="77777777" w:rsidR="00EB6ABD" w:rsidRDefault="00EB6ABD" w:rsidP="00EB6ABD">
      <w:pPr>
        <w:pStyle w:val="PL"/>
      </w:pPr>
      <w:r>
        <w:t xml:space="preserve">        default:</w:t>
      </w:r>
    </w:p>
    <w:p w14:paraId="2142817A" w14:textId="77777777" w:rsidR="00EB6ABD" w:rsidRDefault="00EB6ABD" w:rsidP="00EB6ABD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</w:p>
    <w:p w14:paraId="0F6DE6F6" w14:textId="77777777" w:rsidR="00EB6ABD" w:rsidRDefault="00EB6ABD" w:rsidP="00EB6ABD">
      <w:pPr>
        <w:pStyle w:val="PL"/>
      </w:pPr>
      <w:r>
        <w:t xml:space="preserve">    delete:</w:t>
      </w:r>
    </w:p>
    <w:p w14:paraId="06422358" w14:textId="77777777" w:rsidR="00EB6ABD" w:rsidRDefault="00EB6ABD" w:rsidP="00EB6ABD">
      <w:pPr>
        <w:pStyle w:val="PL"/>
      </w:pPr>
      <w:r>
        <w:t xml:space="preserve">      operationId: Delete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ExposureSubscription</w:t>
      </w:r>
    </w:p>
    <w:p w14:paraId="32528E62" w14:textId="77777777" w:rsidR="00EB6ABD" w:rsidRDefault="00EB6ABD" w:rsidP="00EB6ABD">
      <w:pPr>
        <w:pStyle w:val="PL"/>
      </w:pPr>
      <w:r>
        <w:t xml:space="preserve">      summary: Delete an </w:t>
      </w:r>
      <w:r>
        <w:rPr>
          <w:rFonts w:cs="Courier New"/>
          <w:szCs w:val="16"/>
        </w:rPr>
        <w:t xml:space="preserve">Individual </w:t>
      </w:r>
      <w:r>
        <w:rPr>
          <w:lang w:eastAsia="zh-CN"/>
        </w:rPr>
        <w:t xml:space="preserve">TimeSynchronization </w:t>
      </w:r>
      <w:r>
        <w:t>Exposure Subscription</w:t>
      </w:r>
    </w:p>
    <w:p w14:paraId="242D0DE9" w14:textId="77777777" w:rsidR="00EB6ABD" w:rsidRDefault="00EB6ABD" w:rsidP="00EB6ABD">
      <w:pPr>
        <w:pStyle w:val="PL"/>
      </w:pPr>
      <w:r>
        <w:t xml:space="preserve">      tags:</w:t>
      </w:r>
    </w:p>
    <w:p w14:paraId="6F7B61FB" w14:textId="77777777" w:rsidR="00EB6ABD" w:rsidRDefault="00EB6ABD" w:rsidP="00EB6ABD">
      <w:pPr>
        <w:pStyle w:val="PL"/>
      </w:pPr>
      <w:r>
        <w:t xml:space="preserve">        </w:t>
      </w:r>
      <w:r>
        <w:rPr>
          <w:rFonts w:cs="Courier New"/>
          <w:szCs w:val="16"/>
        </w:rPr>
        <w:t xml:space="preserve">- Individual </w:t>
      </w:r>
      <w:r>
        <w:rPr>
          <w:lang w:eastAsia="zh-CN"/>
        </w:rPr>
        <w:t>Time Synchronization</w:t>
      </w:r>
      <w:r>
        <w:t xml:space="preserve"> Exposure Subscription (Document)</w:t>
      </w:r>
    </w:p>
    <w:p w14:paraId="6B6ADF2E" w14:textId="77777777" w:rsidR="00EB6ABD" w:rsidRDefault="00EB6ABD" w:rsidP="00EB6ABD">
      <w:pPr>
        <w:pStyle w:val="PL"/>
      </w:pPr>
      <w:r>
        <w:t xml:space="preserve">      parameters:</w:t>
      </w:r>
    </w:p>
    <w:p w14:paraId="7E00D16E" w14:textId="77777777" w:rsidR="00EB6ABD" w:rsidRDefault="00EB6ABD" w:rsidP="00EB6ABD">
      <w:pPr>
        <w:pStyle w:val="PL"/>
      </w:pPr>
      <w:r>
        <w:t xml:space="preserve">        - name: </w:t>
      </w:r>
      <w:r>
        <w:rPr>
          <w:rFonts w:cs="Courier New"/>
          <w:szCs w:val="16"/>
        </w:rPr>
        <w:t>subscriptionId</w:t>
      </w:r>
    </w:p>
    <w:p w14:paraId="006F748E" w14:textId="77777777" w:rsidR="00EB6ABD" w:rsidRDefault="00EB6ABD" w:rsidP="00EB6ABD">
      <w:pPr>
        <w:pStyle w:val="PL"/>
      </w:pPr>
      <w:r>
        <w:t xml:space="preserve">          in: path</w:t>
      </w:r>
    </w:p>
    <w:p w14:paraId="4ED72E59" w14:textId="5B099509" w:rsidR="00EB6ABD" w:rsidRDefault="00EB6ABD" w:rsidP="00EB6ABD">
      <w:pPr>
        <w:pStyle w:val="PL"/>
      </w:pPr>
      <w:r>
        <w:t xml:space="preserve">          description: </w:t>
      </w:r>
      <w:ins w:id="33" w:author="Ericsson n bMay-meet" w:date="2022-04-22T16:19:00Z">
        <w:r w:rsidR="00620364">
          <w:rPr>
            <w:rFonts w:cs="Courier New"/>
            <w:szCs w:val="16"/>
          </w:rPr>
          <w:t>S</w:t>
        </w:r>
      </w:ins>
      <w:del w:id="34" w:author="Ericsson n bMay-meet" w:date="2022-04-22T16:19:00Z">
        <w:r w:rsidDel="00620364">
          <w:rPr>
            <w:rFonts w:cs="Courier New"/>
            <w:szCs w:val="16"/>
          </w:rPr>
          <w:delText>s</w:delText>
        </w:r>
      </w:del>
      <w:r>
        <w:rPr>
          <w:rFonts w:cs="Courier New"/>
          <w:szCs w:val="16"/>
        </w:rPr>
        <w:t xml:space="preserve">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  <w:ins w:id="35" w:author="Ericsson n bMay-meet" w:date="2022-04-22T16:19:00Z">
        <w:r w:rsidR="00620364">
          <w:t>.</w:t>
        </w:r>
      </w:ins>
    </w:p>
    <w:p w14:paraId="3019E01B" w14:textId="77777777" w:rsidR="00EB6ABD" w:rsidRDefault="00EB6ABD" w:rsidP="00EB6ABD">
      <w:pPr>
        <w:pStyle w:val="PL"/>
      </w:pPr>
      <w:r>
        <w:t xml:space="preserve">          required: true</w:t>
      </w:r>
    </w:p>
    <w:p w14:paraId="6BB72D98" w14:textId="77777777" w:rsidR="00EB6ABD" w:rsidRDefault="00EB6ABD" w:rsidP="00EB6ABD">
      <w:pPr>
        <w:pStyle w:val="PL"/>
      </w:pPr>
      <w:r>
        <w:t xml:space="preserve">          schema:</w:t>
      </w:r>
    </w:p>
    <w:p w14:paraId="6D5D0C7D" w14:textId="77777777" w:rsidR="00EB6ABD" w:rsidRDefault="00EB6ABD" w:rsidP="00EB6ABD">
      <w:pPr>
        <w:pStyle w:val="PL"/>
      </w:pPr>
      <w:r>
        <w:t xml:space="preserve">            type: string</w:t>
      </w:r>
    </w:p>
    <w:p w14:paraId="25B50362" w14:textId="77777777" w:rsidR="00EB6ABD" w:rsidRDefault="00EB6ABD" w:rsidP="00EB6ABD">
      <w:pPr>
        <w:pStyle w:val="PL"/>
      </w:pPr>
      <w:r>
        <w:t xml:space="preserve">      responses:</w:t>
      </w:r>
    </w:p>
    <w:p w14:paraId="2C4F96B4" w14:textId="77777777" w:rsidR="00EB6ABD" w:rsidRDefault="00EB6ABD" w:rsidP="00EB6ABD">
      <w:pPr>
        <w:pStyle w:val="PL"/>
      </w:pPr>
      <w:r>
        <w:t xml:space="preserve">        '204':</w:t>
      </w:r>
    </w:p>
    <w:p w14:paraId="0455318A" w14:textId="19A757A2" w:rsidR="00EB6ABD" w:rsidRDefault="00EB6ABD" w:rsidP="00EB6ABD">
      <w:pPr>
        <w:pStyle w:val="PL"/>
      </w:pPr>
      <w:r>
        <w:t xml:space="preserve">          description: No Content. Resource was successfully deleted</w:t>
      </w:r>
      <w:ins w:id="36" w:author="Ericsson n bMay-meet" w:date="2022-04-22T16:19:00Z">
        <w:r w:rsidR="00620364">
          <w:t>.</w:t>
        </w:r>
      </w:ins>
    </w:p>
    <w:p w14:paraId="535A2CCF" w14:textId="77777777" w:rsidR="00EB6ABD" w:rsidRDefault="00EB6ABD" w:rsidP="00EB6ABD">
      <w:pPr>
        <w:pStyle w:val="PL"/>
      </w:pPr>
      <w:r>
        <w:t xml:space="preserve">        '307':</w:t>
      </w:r>
    </w:p>
    <w:p w14:paraId="4575EB73" w14:textId="77777777" w:rsidR="00EB6ABD" w:rsidRDefault="00EB6ABD" w:rsidP="00EB6ABD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57D663FB" w14:textId="77777777" w:rsidR="00EB6ABD" w:rsidRDefault="00EB6ABD" w:rsidP="00EB6ABD">
      <w:pPr>
        <w:pStyle w:val="PL"/>
      </w:pPr>
      <w:r>
        <w:t xml:space="preserve">        '308':</w:t>
      </w:r>
    </w:p>
    <w:p w14:paraId="56C67FC8" w14:textId="77777777" w:rsidR="00EB6ABD" w:rsidRDefault="00EB6ABD" w:rsidP="00EB6ABD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1820EF34" w14:textId="77777777" w:rsidR="00EB6ABD" w:rsidRDefault="00EB6ABD" w:rsidP="00EB6ABD">
      <w:pPr>
        <w:pStyle w:val="PL"/>
      </w:pPr>
      <w:r>
        <w:t xml:space="preserve">        '400':</w:t>
      </w:r>
    </w:p>
    <w:p w14:paraId="428565AC" w14:textId="77777777" w:rsidR="00EB6ABD" w:rsidRDefault="00EB6ABD" w:rsidP="00EB6ABD">
      <w:pPr>
        <w:pStyle w:val="PL"/>
      </w:pPr>
      <w:r>
        <w:t xml:space="preserve">          $ref: 'TS29571_CommonData.yaml#/components/responses/400'</w:t>
      </w:r>
    </w:p>
    <w:p w14:paraId="129A51C7" w14:textId="77777777" w:rsidR="00EB6ABD" w:rsidRDefault="00EB6ABD" w:rsidP="00EB6ABD">
      <w:pPr>
        <w:pStyle w:val="PL"/>
      </w:pPr>
      <w:r>
        <w:t xml:space="preserve">        '401':</w:t>
      </w:r>
    </w:p>
    <w:p w14:paraId="453FEE0C" w14:textId="77777777" w:rsidR="00EB6ABD" w:rsidRDefault="00EB6ABD" w:rsidP="00EB6ABD">
      <w:pPr>
        <w:pStyle w:val="PL"/>
      </w:pPr>
      <w:r>
        <w:t xml:space="preserve">          $ref: 'TS29571_CommonData.yaml#/components/responses/401'</w:t>
      </w:r>
    </w:p>
    <w:p w14:paraId="409C2963" w14:textId="77777777" w:rsidR="00EB6ABD" w:rsidRDefault="00EB6ABD" w:rsidP="00EB6ABD">
      <w:pPr>
        <w:pStyle w:val="PL"/>
      </w:pPr>
      <w:r>
        <w:t xml:space="preserve">        '403':</w:t>
      </w:r>
    </w:p>
    <w:p w14:paraId="41EC8B70" w14:textId="77777777" w:rsidR="00EB6ABD" w:rsidRDefault="00EB6ABD" w:rsidP="00EB6ABD">
      <w:pPr>
        <w:pStyle w:val="PL"/>
      </w:pPr>
      <w:r>
        <w:t xml:space="preserve">          $ref: 'TS29571_CommonData.yaml#/components/responses/403'</w:t>
      </w:r>
    </w:p>
    <w:p w14:paraId="2AAE24AD" w14:textId="77777777" w:rsidR="00EB6ABD" w:rsidRDefault="00EB6ABD" w:rsidP="00EB6ABD">
      <w:pPr>
        <w:pStyle w:val="PL"/>
      </w:pPr>
      <w:r>
        <w:t xml:space="preserve">        '404':</w:t>
      </w:r>
    </w:p>
    <w:p w14:paraId="75C1C448" w14:textId="77777777" w:rsidR="00EB6ABD" w:rsidRDefault="00EB6ABD" w:rsidP="00EB6ABD">
      <w:pPr>
        <w:pStyle w:val="PL"/>
      </w:pPr>
      <w:r>
        <w:t xml:space="preserve">          $ref: 'TS29571_CommonData.yaml#/components/responses/404'</w:t>
      </w:r>
    </w:p>
    <w:p w14:paraId="2593EA48" w14:textId="77777777" w:rsidR="00EB6ABD" w:rsidRDefault="00EB6ABD" w:rsidP="00EB6ABD">
      <w:pPr>
        <w:pStyle w:val="PL"/>
      </w:pPr>
      <w:r>
        <w:t xml:space="preserve">        '429':</w:t>
      </w:r>
    </w:p>
    <w:p w14:paraId="368F83D4" w14:textId="77777777" w:rsidR="00EB6ABD" w:rsidRDefault="00EB6ABD" w:rsidP="00EB6ABD">
      <w:pPr>
        <w:pStyle w:val="PL"/>
      </w:pPr>
      <w:r>
        <w:t xml:space="preserve">          $ref: 'TS29571_CommonData.yaml#/components/responses/429'</w:t>
      </w:r>
    </w:p>
    <w:p w14:paraId="3AC13448" w14:textId="77777777" w:rsidR="00EB6ABD" w:rsidRDefault="00EB6ABD" w:rsidP="00EB6ABD">
      <w:pPr>
        <w:pStyle w:val="PL"/>
      </w:pPr>
      <w:r>
        <w:t xml:space="preserve">        '500':</w:t>
      </w:r>
    </w:p>
    <w:p w14:paraId="20FF86F3" w14:textId="77777777" w:rsidR="00EB6ABD" w:rsidRDefault="00EB6ABD" w:rsidP="00EB6ABD">
      <w:pPr>
        <w:pStyle w:val="PL"/>
      </w:pPr>
      <w:r>
        <w:t xml:space="preserve">          $ref: 'TS29571_CommonData.yaml#/components/responses/500'</w:t>
      </w:r>
    </w:p>
    <w:p w14:paraId="05E8D51F" w14:textId="77777777" w:rsidR="00EB6ABD" w:rsidRDefault="00EB6ABD" w:rsidP="00EB6ABD">
      <w:pPr>
        <w:pStyle w:val="PL"/>
      </w:pPr>
      <w:r>
        <w:t xml:space="preserve">        '503':</w:t>
      </w:r>
    </w:p>
    <w:p w14:paraId="5044CC9E" w14:textId="77777777" w:rsidR="00EB6ABD" w:rsidRDefault="00EB6ABD" w:rsidP="00EB6ABD">
      <w:pPr>
        <w:pStyle w:val="PL"/>
      </w:pPr>
      <w:r>
        <w:t xml:space="preserve">          $ref: 'TS29571_CommonData.yaml#/components/responses/503'</w:t>
      </w:r>
    </w:p>
    <w:p w14:paraId="7A6AB8BD" w14:textId="77777777" w:rsidR="00EB6ABD" w:rsidRDefault="00EB6ABD" w:rsidP="00EB6ABD">
      <w:pPr>
        <w:pStyle w:val="PL"/>
      </w:pPr>
      <w:r>
        <w:t xml:space="preserve">        default:</w:t>
      </w:r>
    </w:p>
    <w:p w14:paraId="6B3E27B7" w14:textId="77777777" w:rsidR="00EB6ABD" w:rsidRDefault="00EB6ABD" w:rsidP="00EB6ABD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</w:p>
    <w:p w14:paraId="6FD38AED" w14:textId="77777777" w:rsidR="001B2512" w:rsidRDefault="001B2512" w:rsidP="00EB6ABD">
      <w:pPr>
        <w:pStyle w:val="PL"/>
        <w:rPr>
          <w:ins w:id="37" w:author="Ericsson n bMay-meet" w:date="2022-04-22T16:15:00Z"/>
          <w:rFonts w:cs="Courier New"/>
          <w:szCs w:val="16"/>
        </w:rPr>
      </w:pPr>
    </w:p>
    <w:p w14:paraId="4A867777" w14:textId="1AA966A5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</w:t>
      </w:r>
      <w:r w:rsidRPr="002C74CF">
        <w:rPr>
          <w:rFonts w:cs="Courier New"/>
          <w:szCs w:val="16"/>
        </w:rPr>
        <w:t>}</w:t>
      </w:r>
      <w:r w:rsidRPr="002C74CF">
        <w:t>/configurations</w:t>
      </w:r>
      <w:r>
        <w:rPr>
          <w:rFonts w:cs="Courier New"/>
          <w:szCs w:val="16"/>
        </w:rPr>
        <w:t>:</w:t>
      </w:r>
    </w:p>
    <w:p w14:paraId="23A1DDEF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post:</w:t>
      </w:r>
    </w:p>
    <w:p w14:paraId="13CBDB2A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"Craete a new</w:t>
      </w:r>
      <w:r w:rsidRPr="002C74CF">
        <w:t xml:space="preserve">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>"</w:t>
      </w:r>
    </w:p>
    <w:p w14:paraId="0EA39CB9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Create</w:t>
      </w:r>
      <w:r>
        <w:t>Individual</w:t>
      </w:r>
      <w:r>
        <w:rPr>
          <w:lang w:eastAsia="zh-CN"/>
        </w:rPr>
        <w:t>TimeSynchronization</w:t>
      </w:r>
      <w:r>
        <w:t>ExposureConfiguration</w:t>
      </w:r>
    </w:p>
    <w:p w14:paraId="35C01D1B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26295B9E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</w:t>
      </w:r>
      <w:r>
        <w:t xml:space="preserve">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 xml:space="preserve"> (Document)</w:t>
      </w:r>
    </w:p>
    <w:p w14:paraId="1BAC88D4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4509EAFB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28888157" w14:textId="0F1FB3B9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ins w:id="38" w:author="Ericsson n bMay-meet" w:date="2022-04-22T16:19:00Z">
        <w:r w:rsidR="00620364">
          <w:rPr>
            <w:rFonts w:cs="Courier New"/>
            <w:szCs w:val="16"/>
          </w:rPr>
          <w:t>S</w:t>
        </w:r>
      </w:ins>
      <w:del w:id="39" w:author="Ericsson n bMay-meet" w:date="2022-04-22T16:19:00Z">
        <w:r w:rsidDel="00620364">
          <w:rPr>
            <w:rFonts w:cs="Courier New"/>
            <w:szCs w:val="16"/>
          </w:rPr>
          <w:delText>s</w:delText>
        </w:r>
      </w:del>
      <w:r>
        <w:rPr>
          <w:rFonts w:cs="Courier New"/>
          <w:szCs w:val="16"/>
        </w:rPr>
        <w:t xml:space="preserve">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  <w:ins w:id="40" w:author="Ericsson n bMay-meet" w:date="2022-04-22T16:19:00Z">
        <w:r w:rsidR="00620364">
          <w:t>.</w:t>
        </w:r>
      </w:ins>
    </w:p>
    <w:p w14:paraId="17D6BE80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2456EA73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56D0F3A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3EDE88E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48FF6A2D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requestBody:</w:t>
      </w:r>
    </w:p>
    <w:p w14:paraId="09990AFB" w14:textId="4E3E79AD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description: Contains the information for the creation the resource</w:t>
      </w:r>
      <w:ins w:id="41" w:author="Ericsson n bMay-meet" w:date="2022-04-22T16:19:00Z">
        <w:r w:rsidR="00620364">
          <w:rPr>
            <w:rFonts w:cs="Courier New"/>
            <w:szCs w:val="16"/>
          </w:rPr>
          <w:t>.</w:t>
        </w:r>
      </w:ins>
    </w:p>
    <w:p w14:paraId="4F46EF5D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required: true</w:t>
      </w:r>
    </w:p>
    <w:p w14:paraId="6F5994C1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content:</w:t>
      </w:r>
    </w:p>
    <w:p w14:paraId="5AACA560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application/json:</w:t>
      </w:r>
    </w:p>
    <w:p w14:paraId="2C51380E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schema:</w:t>
      </w:r>
    </w:p>
    <w:p w14:paraId="42E0454E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$ref: '</w:t>
      </w:r>
      <w:r>
        <w:t>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30CFA178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28725428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'201':</w:t>
      </w:r>
    </w:p>
    <w:p w14:paraId="45135B06" w14:textId="4DCEC7E6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Successful creation of the resource</w:t>
      </w:r>
      <w:ins w:id="42" w:author="Ericsson n bMay-meet" w:date="2022-04-22T16:19:00Z">
        <w:r w:rsidR="00620364">
          <w:rPr>
            <w:rFonts w:cs="Courier New"/>
            <w:szCs w:val="16"/>
          </w:rPr>
          <w:t>.</w:t>
        </w:r>
      </w:ins>
    </w:p>
    <w:p w14:paraId="1297BC84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6227C46E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2AA79DCF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7B5DCC9C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587F88A3" w14:textId="77777777" w:rsidR="00EB6ABD" w:rsidRDefault="00EB6ABD" w:rsidP="00EB6ABD">
      <w:pPr>
        <w:pStyle w:val="PL"/>
      </w:pPr>
      <w:r>
        <w:t xml:space="preserve">          headers:</w:t>
      </w:r>
    </w:p>
    <w:p w14:paraId="2FA9BABE" w14:textId="77777777" w:rsidR="00EB6ABD" w:rsidRDefault="00EB6ABD" w:rsidP="00EB6ABD">
      <w:pPr>
        <w:pStyle w:val="PL"/>
      </w:pPr>
      <w:r>
        <w:t xml:space="preserve">            Location:</w:t>
      </w:r>
    </w:p>
    <w:p w14:paraId="1D6DE996" w14:textId="77777777" w:rsidR="00EB6ABD" w:rsidRDefault="00EB6ABD" w:rsidP="00EB6ABD">
      <w:pPr>
        <w:pStyle w:val="PL"/>
      </w:pPr>
      <w:r>
        <w:t xml:space="preserve">              description: &gt;</w:t>
      </w:r>
    </w:p>
    <w:p w14:paraId="1CA6DBD0" w14:textId="77777777" w:rsidR="00EB6ABD" w:rsidRDefault="00EB6ABD" w:rsidP="00EB6ABD">
      <w:pPr>
        <w:pStyle w:val="PL"/>
        <w:rPr>
          <w:lang w:eastAsia="zh-CN"/>
        </w:rPr>
      </w:pPr>
      <w:r>
        <w:t xml:space="preserve">                Contains the URI of the created individual t</w:t>
      </w:r>
      <w:r>
        <w:rPr>
          <w:lang w:eastAsia="zh-CN"/>
        </w:rPr>
        <w:t>ime synchronization exposure</w:t>
      </w:r>
    </w:p>
    <w:p w14:paraId="484B7681" w14:textId="77777777" w:rsidR="00EB6ABD" w:rsidRDefault="00EB6ABD" w:rsidP="00EB6ABD">
      <w:pPr>
        <w:pStyle w:val="PL"/>
      </w:pPr>
      <w:r>
        <w:t xml:space="preserve">               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configuration</w:t>
      </w:r>
      <w:r>
        <w:t xml:space="preserve"> resource, according to the structure</w:t>
      </w:r>
    </w:p>
    <w:p w14:paraId="120E18B2" w14:textId="77777777" w:rsidR="00EB6ABD" w:rsidRDefault="00EB6ABD" w:rsidP="00EB6ABD">
      <w:pPr>
        <w:pStyle w:val="PL"/>
      </w:pPr>
      <w:r>
        <w:lastRenderedPageBreak/>
        <w:t xml:space="preserve">                </w:t>
      </w:r>
      <w:r w:rsidRPr="00376A4A">
        <w:t>{apiRoot}/n</w:t>
      </w:r>
      <w:r>
        <w:t>tsctsf</w:t>
      </w:r>
      <w:r w:rsidRPr="00376A4A">
        <w:t>-</w:t>
      </w:r>
      <w:r>
        <w:t>time-sync</w:t>
      </w:r>
      <w:r w:rsidRPr="00376A4A">
        <w:t>/{apiVersion}/</w:t>
      </w:r>
      <w:r>
        <w:t>subscriptions/{subscriptionId}</w:t>
      </w:r>
    </w:p>
    <w:p w14:paraId="41D6125F" w14:textId="77777777" w:rsidR="00EB6ABD" w:rsidRDefault="00EB6ABD" w:rsidP="00EB6ABD">
      <w:pPr>
        <w:pStyle w:val="PL"/>
      </w:pPr>
      <w:r>
        <w:t xml:space="preserve">                /configurations/{configurationId}</w:t>
      </w:r>
    </w:p>
    <w:p w14:paraId="4C8B98B5" w14:textId="77777777" w:rsidR="00EB6ABD" w:rsidRDefault="00EB6ABD" w:rsidP="00EB6ABD">
      <w:pPr>
        <w:pStyle w:val="PL"/>
      </w:pPr>
      <w:r>
        <w:t xml:space="preserve">              required: true</w:t>
      </w:r>
    </w:p>
    <w:p w14:paraId="226E3B8F" w14:textId="77777777" w:rsidR="00EB6ABD" w:rsidRDefault="00EB6ABD" w:rsidP="00EB6ABD">
      <w:pPr>
        <w:pStyle w:val="PL"/>
      </w:pPr>
      <w:r>
        <w:t xml:space="preserve">              schema:</w:t>
      </w:r>
    </w:p>
    <w:p w14:paraId="79EFB4B0" w14:textId="77777777" w:rsidR="00EB6ABD" w:rsidRDefault="00EB6ABD" w:rsidP="00EB6ABD">
      <w:pPr>
        <w:pStyle w:val="PL"/>
      </w:pPr>
      <w:r>
        <w:t xml:space="preserve">                type: string</w:t>
      </w:r>
    </w:p>
    <w:p w14:paraId="7BF3B8AC" w14:textId="77777777" w:rsidR="00EB6ABD" w:rsidRDefault="00EB6ABD" w:rsidP="00EB6ABD">
      <w:pPr>
        <w:pStyle w:val="PL"/>
      </w:pPr>
      <w:r>
        <w:t xml:space="preserve">        '307':</w:t>
      </w:r>
    </w:p>
    <w:p w14:paraId="50009EB0" w14:textId="77777777" w:rsidR="00EB6ABD" w:rsidRDefault="00EB6ABD" w:rsidP="00EB6ABD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42D497AF" w14:textId="77777777" w:rsidR="00EB6ABD" w:rsidRDefault="00EB6ABD" w:rsidP="00EB6ABD">
      <w:pPr>
        <w:pStyle w:val="PL"/>
      </w:pPr>
      <w:r>
        <w:t xml:space="preserve">        '308':</w:t>
      </w:r>
    </w:p>
    <w:p w14:paraId="70CBF4EE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5B803EED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61FAFCA9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74BBD52E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64EE343A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21569247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'403':</w:t>
      </w:r>
    </w:p>
    <w:p w14:paraId="11367547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713DE335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'404':</w:t>
      </w:r>
    </w:p>
    <w:p w14:paraId="6E424DDB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'TS29571_CommonData.yaml#/components/responses/404'</w:t>
      </w:r>
    </w:p>
    <w:p w14:paraId="00B1B017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'411':</w:t>
      </w:r>
    </w:p>
    <w:p w14:paraId="3BBD1AA1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'TS29571_CommonData.yaml#/components/responses/411'</w:t>
      </w:r>
    </w:p>
    <w:p w14:paraId="60B355C6" w14:textId="77777777" w:rsidR="00EB6ABD" w:rsidRDefault="00EB6ABD" w:rsidP="00EB6ABD">
      <w:pPr>
        <w:pStyle w:val="PL"/>
      </w:pPr>
      <w:r>
        <w:t xml:space="preserve">        '413':</w:t>
      </w:r>
    </w:p>
    <w:p w14:paraId="5AEE7694" w14:textId="77777777" w:rsidR="00EB6ABD" w:rsidRDefault="00EB6ABD" w:rsidP="00EB6ABD">
      <w:pPr>
        <w:pStyle w:val="PL"/>
      </w:pPr>
      <w:r>
        <w:t xml:space="preserve">          $ref: 'TS29571_CommonData.yaml#/components/responses/413'</w:t>
      </w:r>
    </w:p>
    <w:p w14:paraId="0947E9F4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'415':</w:t>
      </w:r>
    </w:p>
    <w:p w14:paraId="26E6F57B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'TS29571_CommonData.yaml#/components/responses/415'</w:t>
      </w:r>
    </w:p>
    <w:p w14:paraId="0564403C" w14:textId="77777777" w:rsidR="00EB6ABD" w:rsidRDefault="00EB6ABD" w:rsidP="00EB6ABD">
      <w:pPr>
        <w:pStyle w:val="PL"/>
      </w:pPr>
      <w:r>
        <w:t xml:space="preserve">        '429':</w:t>
      </w:r>
    </w:p>
    <w:p w14:paraId="7200FB63" w14:textId="77777777" w:rsidR="00EB6ABD" w:rsidRDefault="00EB6ABD" w:rsidP="00EB6ABD">
      <w:pPr>
        <w:pStyle w:val="PL"/>
      </w:pPr>
      <w:r>
        <w:t xml:space="preserve">          $ref: 'TS29571_CommonData.yaml#/components/responses/429'</w:t>
      </w:r>
    </w:p>
    <w:p w14:paraId="2AB8EAA5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130E8227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2EA3CD36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5D046F8D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0E385363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21E3A44E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352305AD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callbacks:</w:t>
      </w:r>
    </w:p>
    <w:p w14:paraId="1B9D8050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configEventNotification:</w:t>
      </w:r>
    </w:p>
    <w:p w14:paraId="045034F7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'{$request.body#/</w:t>
      </w:r>
      <w:r>
        <w:t>configN</w:t>
      </w:r>
      <w:r w:rsidRPr="0016361A">
        <w:t>otifUri</w:t>
      </w:r>
      <w:r>
        <w:rPr>
          <w:rFonts w:cs="Courier New"/>
          <w:szCs w:val="16"/>
        </w:rPr>
        <w:t>':</w:t>
      </w:r>
    </w:p>
    <w:p w14:paraId="140C882D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post:</w:t>
      </w:r>
    </w:p>
    <w:p w14:paraId="3FD0F2C6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requestBody:</w:t>
      </w:r>
    </w:p>
    <w:p w14:paraId="4DFE7A42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description: Notification of an event occurrence in the TSCTSF.</w:t>
      </w:r>
    </w:p>
    <w:p w14:paraId="36A51822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required: true</w:t>
      </w:r>
    </w:p>
    <w:p w14:paraId="769BA83D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content:</w:t>
      </w:r>
    </w:p>
    <w:p w14:paraId="4C922ED6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application/json:</w:t>
      </w:r>
    </w:p>
    <w:p w14:paraId="1F1B9931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schema:</w:t>
      </w:r>
    </w:p>
    <w:p w14:paraId="00D0B14A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    $ref: '#/components/schemas/</w:t>
      </w:r>
      <w:r w:rsidRPr="00964128">
        <w:rPr>
          <w:lang w:eastAsia="zh-CN"/>
        </w:rPr>
        <w:t>TimeSyncExposure</w:t>
      </w:r>
      <w:r>
        <w:rPr>
          <w:lang w:eastAsia="zh-CN"/>
        </w:rPr>
        <w:t>Config</w:t>
      </w:r>
      <w:r w:rsidRPr="00964128">
        <w:rPr>
          <w:lang w:eastAsia="zh-CN"/>
        </w:rPr>
        <w:t>Notif</w:t>
      </w:r>
      <w:r>
        <w:rPr>
          <w:rFonts w:cs="Courier New"/>
          <w:szCs w:val="16"/>
        </w:rPr>
        <w:t>'</w:t>
      </w:r>
    </w:p>
    <w:p w14:paraId="612E181B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responses:</w:t>
      </w:r>
    </w:p>
    <w:p w14:paraId="405FB4CD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'204':</w:t>
      </w:r>
    </w:p>
    <w:p w14:paraId="32A7FE7B" w14:textId="10D7AB88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description: The receipt of the notification is acknowledged</w:t>
      </w:r>
      <w:ins w:id="43" w:author="Ericsson n bMay-meet" w:date="2022-04-22T16:20:00Z">
        <w:r w:rsidR="00620364">
          <w:rPr>
            <w:rFonts w:cs="Courier New"/>
            <w:szCs w:val="16"/>
          </w:rPr>
          <w:t>.</w:t>
        </w:r>
      </w:ins>
    </w:p>
    <w:p w14:paraId="71DA7EA3" w14:textId="77777777" w:rsidR="00EB6ABD" w:rsidRDefault="00EB6ABD" w:rsidP="00EB6ABD">
      <w:pPr>
        <w:pStyle w:val="PL"/>
      </w:pPr>
      <w:r>
        <w:t xml:space="preserve">                '307':</w:t>
      </w:r>
    </w:p>
    <w:p w14:paraId="663917C4" w14:textId="77777777" w:rsidR="00EB6ABD" w:rsidRDefault="00EB6ABD" w:rsidP="00EB6ABD">
      <w:pPr>
        <w:pStyle w:val="PL"/>
      </w:pPr>
      <w:r>
        <w:rPr>
          <w:rFonts w:cs="Courier New"/>
          <w:szCs w:val="16"/>
        </w:rPr>
        <w:t xml:space="preserve">                  $ref: 'TS29571_CommonData.yaml#/components/responses/307'</w:t>
      </w:r>
    </w:p>
    <w:p w14:paraId="3751B16A" w14:textId="77777777" w:rsidR="00EB6ABD" w:rsidRDefault="00EB6ABD" w:rsidP="00EB6ABD">
      <w:pPr>
        <w:pStyle w:val="PL"/>
      </w:pPr>
      <w:r>
        <w:t xml:space="preserve">                '308':</w:t>
      </w:r>
    </w:p>
    <w:p w14:paraId="541008F9" w14:textId="77777777" w:rsidR="00EB6ABD" w:rsidRDefault="00EB6ABD" w:rsidP="00EB6ABD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        $ref: 'TS29571_CommonData.yaml#/components/responses/308'</w:t>
      </w:r>
    </w:p>
    <w:p w14:paraId="06350DA8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'400':</w:t>
      </w:r>
    </w:p>
    <w:p w14:paraId="3C59874D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'TS29571_CommonData.yaml#/components/responses/400'</w:t>
      </w:r>
    </w:p>
    <w:p w14:paraId="51A86153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'401':</w:t>
      </w:r>
    </w:p>
    <w:p w14:paraId="43AA8A83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'TS29571_CommonData.yaml#/components/responses/401'</w:t>
      </w:r>
    </w:p>
    <w:p w14:paraId="0090A9DF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'403':</w:t>
      </w:r>
    </w:p>
    <w:p w14:paraId="48D1812A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'TS29571_CommonData.yaml#/components/responses/403'</w:t>
      </w:r>
    </w:p>
    <w:p w14:paraId="28550818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'404':</w:t>
      </w:r>
    </w:p>
    <w:p w14:paraId="61244BDF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'TS29571_CommonData.yaml#/components/responses/404'</w:t>
      </w:r>
    </w:p>
    <w:p w14:paraId="487F8AF8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'411':</w:t>
      </w:r>
    </w:p>
    <w:p w14:paraId="60032794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'TS29571_CommonData.yaml#/components/responses/411'</w:t>
      </w:r>
    </w:p>
    <w:p w14:paraId="741250A6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'413':</w:t>
      </w:r>
    </w:p>
    <w:p w14:paraId="7DACE21E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'TS29571_CommonData.yaml#/components/responses/413'</w:t>
      </w:r>
    </w:p>
    <w:p w14:paraId="6C6B95CD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'415':</w:t>
      </w:r>
    </w:p>
    <w:p w14:paraId="765ED1E1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'TS29571_CommonData.yaml#/components/responses/415'</w:t>
      </w:r>
    </w:p>
    <w:p w14:paraId="2EA6A10C" w14:textId="77777777" w:rsidR="00EB6ABD" w:rsidRDefault="00EB6ABD" w:rsidP="00EB6ABD">
      <w:pPr>
        <w:pStyle w:val="PL"/>
      </w:pPr>
      <w:r>
        <w:t xml:space="preserve">                '429':</w:t>
      </w:r>
    </w:p>
    <w:p w14:paraId="497D0A06" w14:textId="77777777" w:rsidR="00EB6ABD" w:rsidRDefault="00EB6ABD" w:rsidP="00EB6ABD">
      <w:pPr>
        <w:pStyle w:val="PL"/>
      </w:pPr>
      <w:r>
        <w:t xml:space="preserve">                  $ref: 'TS29571_CommonData.yaml#/components/responses/429'</w:t>
      </w:r>
    </w:p>
    <w:p w14:paraId="5CF658A7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'500':</w:t>
      </w:r>
    </w:p>
    <w:p w14:paraId="71B3DBA7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'TS29571_CommonData.yaml#/components/responses/500'</w:t>
      </w:r>
    </w:p>
    <w:p w14:paraId="1BFE7F78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'503':</w:t>
      </w:r>
    </w:p>
    <w:p w14:paraId="0D6CE45B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'TS29571_CommonData.yaml#/components/responses/503'</w:t>
      </w:r>
    </w:p>
    <w:p w14:paraId="25812EA8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default:</w:t>
      </w:r>
    </w:p>
    <w:p w14:paraId="67E7B454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  $ref: 'TS29571_CommonData.yaml#/components/responses/default'</w:t>
      </w:r>
    </w:p>
    <w:p w14:paraId="1BC31255" w14:textId="77777777" w:rsidR="001B2512" w:rsidRDefault="001B2512" w:rsidP="00EB6ABD">
      <w:pPr>
        <w:pStyle w:val="PL"/>
        <w:rPr>
          <w:ins w:id="44" w:author="Ericsson n bMay-meet" w:date="2022-04-22T16:15:00Z"/>
          <w:rFonts w:cs="Courier New"/>
          <w:szCs w:val="16"/>
        </w:rPr>
      </w:pPr>
    </w:p>
    <w:p w14:paraId="3EFDD76D" w14:textId="21858EC6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/subscriptions/{subscriptionId</w:t>
      </w:r>
      <w:r w:rsidRPr="002C74CF">
        <w:rPr>
          <w:rFonts w:cs="Courier New"/>
          <w:szCs w:val="16"/>
        </w:rPr>
        <w:t>}</w:t>
      </w:r>
      <w:r w:rsidRPr="002C74CF">
        <w:t>/configurations</w:t>
      </w:r>
      <w:r>
        <w:t>/{configurationId}</w:t>
      </w:r>
      <w:r>
        <w:rPr>
          <w:rFonts w:cs="Courier New"/>
          <w:szCs w:val="16"/>
        </w:rPr>
        <w:t>:</w:t>
      </w:r>
    </w:p>
    <w:p w14:paraId="2B3E536E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get:</w:t>
      </w:r>
    </w:p>
    <w:p w14:paraId="11136CD8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summary: "Reads an existing Individual </w:t>
      </w:r>
      <w:r>
        <w:rPr>
          <w:lang w:eastAsia="zh-CN"/>
        </w:rPr>
        <w:t>Time Synchronization</w:t>
      </w:r>
      <w:r>
        <w:t xml:space="preserve"> Exposure Configuration</w:t>
      </w:r>
      <w:r>
        <w:rPr>
          <w:rFonts w:cs="Courier New"/>
          <w:szCs w:val="16"/>
        </w:rPr>
        <w:t>"</w:t>
      </w:r>
    </w:p>
    <w:p w14:paraId="314351B1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operationId: GetIndividual</w:t>
      </w:r>
      <w:r>
        <w:rPr>
          <w:lang w:eastAsia="zh-CN"/>
        </w:rPr>
        <w:t>TimeSynchronization</w:t>
      </w:r>
      <w:r>
        <w:t>Exposure</w:t>
      </w:r>
      <w:r>
        <w:rPr>
          <w:rFonts w:hint="eastAsia"/>
          <w:lang w:eastAsia="zh-CN"/>
        </w:rPr>
        <w:t>Configuration</w:t>
      </w:r>
    </w:p>
    <w:p w14:paraId="7EA1C81E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tags:</w:t>
      </w:r>
    </w:p>
    <w:p w14:paraId="1F87186B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Individual </w:t>
      </w:r>
      <w:r>
        <w:rPr>
          <w:lang w:eastAsia="zh-CN"/>
        </w:rPr>
        <w:t>Time Synchronization</w:t>
      </w:r>
      <w:r>
        <w:t xml:space="preserve"> Exposure </w:t>
      </w:r>
      <w:r>
        <w:rPr>
          <w:rFonts w:hint="eastAsia"/>
          <w:lang w:eastAsia="zh-CN"/>
        </w:rPr>
        <w:t>Configuration</w:t>
      </w:r>
      <w:r>
        <w:rPr>
          <w:rFonts w:cs="Courier New"/>
          <w:szCs w:val="16"/>
        </w:rPr>
        <w:t xml:space="preserve"> (Document)</w:t>
      </w:r>
    </w:p>
    <w:p w14:paraId="1CC07B8B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lastRenderedPageBreak/>
        <w:t xml:space="preserve">      parameters:</w:t>
      </w:r>
    </w:p>
    <w:p w14:paraId="1F503F97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64A45141" w14:textId="697F7716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ins w:id="45" w:author="Ericsson n bMay-meet" w:date="2022-04-22T16:20:00Z">
        <w:r w:rsidR="00620364">
          <w:rPr>
            <w:rFonts w:cs="Courier New"/>
            <w:szCs w:val="16"/>
          </w:rPr>
          <w:t>S</w:t>
        </w:r>
      </w:ins>
      <w:del w:id="46" w:author="Ericsson n bMay-meet" w:date="2022-04-22T16:20:00Z">
        <w:r w:rsidDel="00620364">
          <w:rPr>
            <w:rFonts w:cs="Courier New"/>
            <w:szCs w:val="16"/>
          </w:rPr>
          <w:delText>s</w:delText>
        </w:r>
      </w:del>
      <w:r>
        <w:rPr>
          <w:rFonts w:cs="Courier New"/>
          <w:szCs w:val="16"/>
        </w:rPr>
        <w:t xml:space="preserve">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  <w:ins w:id="47" w:author="Ericsson n bMay-meet" w:date="2022-04-22T16:20:00Z">
        <w:r w:rsidR="00620364">
          <w:t>.</w:t>
        </w:r>
      </w:ins>
    </w:p>
    <w:p w14:paraId="0ECE1CCF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1433DDC9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24D01E6B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5F2BC3C3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2D020853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420634FD" w14:textId="125190B2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ins w:id="48" w:author="Ericsson n bMay-meet" w:date="2022-04-22T16:20:00Z">
        <w:r w:rsidR="00620364">
          <w:rPr>
            <w:rFonts w:cs="Courier New"/>
            <w:szCs w:val="16"/>
          </w:rPr>
          <w:t>S</w:t>
        </w:r>
      </w:ins>
      <w:del w:id="49" w:author="Ericsson n bMay-meet" w:date="2022-04-22T16:20:00Z">
        <w:r w:rsidDel="00620364">
          <w:rPr>
            <w:rFonts w:cs="Courier New"/>
            <w:szCs w:val="16"/>
          </w:rPr>
          <w:delText>s</w:delText>
        </w:r>
      </w:del>
      <w:r>
        <w:rPr>
          <w:rFonts w:cs="Courier New"/>
          <w:szCs w:val="16"/>
        </w:rPr>
        <w:t xml:space="preserve">tring identifying an Individual </w:t>
      </w:r>
      <w:r>
        <w:rPr>
          <w:lang w:eastAsia="zh-CN"/>
        </w:rPr>
        <w:t>Time Synchronization</w:t>
      </w:r>
      <w:r>
        <w:t xml:space="preserve"> Exposure Configuration</w:t>
      </w:r>
      <w:ins w:id="50" w:author="Ericsson n bMay-meet" w:date="2022-04-22T16:20:00Z">
        <w:r w:rsidR="00620364">
          <w:t>.</w:t>
        </w:r>
      </w:ins>
    </w:p>
    <w:p w14:paraId="032BA9C7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D1CDEEE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7A12DAD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1D620ED5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55DFB1B5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responses:</w:t>
      </w:r>
    </w:p>
    <w:p w14:paraId="01B14CAB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'200':</w:t>
      </w:r>
    </w:p>
    <w:p w14:paraId="09D6DC6B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A representation of the resource is returned.</w:t>
      </w:r>
    </w:p>
    <w:p w14:paraId="12D2B35E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content:</w:t>
      </w:r>
    </w:p>
    <w:p w14:paraId="3837D3FD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application/json:</w:t>
      </w:r>
    </w:p>
    <w:p w14:paraId="50CC5A01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schema:</w:t>
      </w:r>
    </w:p>
    <w:p w14:paraId="4AA5A64A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    $ref: '#/components/schemas/</w:t>
      </w:r>
      <w:r>
        <w:rPr>
          <w:lang w:eastAsia="zh-CN"/>
        </w:rPr>
        <w:t>TimeSyncExposureConfig</w:t>
      </w:r>
      <w:r>
        <w:rPr>
          <w:rFonts w:cs="Courier New"/>
          <w:szCs w:val="16"/>
        </w:rPr>
        <w:t>'</w:t>
      </w:r>
    </w:p>
    <w:p w14:paraId="4FE93B20" w14:textId="77777777" w:rsidR="00EB6ABD" w:rsidRDefault="00EB6ABD" w:rsidP="00EB6ABD">
      <w:pPr>
        <w:pStyle w:val="PL"/>
      </w:pPr>
      <w:r>
        <w:t xml:space="preserve">        '307':</w:t>
      </w:r>
    </w:p>
    <w:p w14:paraId="418E1716" w14:textId="77777777" w:rsidR="00EB6ABD" w:rsidRDefault="00EB6ABD" w:rsidP="00EB6ABD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03188661" w14:textId="77777777" w:rsidR="00EB6ABD" w:rsidRDefault="00EB6ABD" w:rsidP="00EB6ABD">
      <w:pPr>
        <w:pStyle w:val="PL"/>
      </w:pPr>
      <w:r>
        <w:t xml:space="preserve">        '308':</w:t>
      </w:r>
    </w:p>
    <w:p w14:paraId="5EE7F37B" w14:textId="77777777" w:rsidR="00EB6ABD" w:rsidRDefault="00EB6ABD" w:rsidP="00EB6ABD">
      <w:pPr>
        <w:pStyle w:val="PL"/>
        <w:rPr>
          <w:lang w:eastAsia="es-ES"/>
        </w:rPr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03749107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'400':</w:t>
      </w:r>
    </w:p>
    <w:p w14:paraId="29EC6DC5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'TS29571_CommonData.yaml#/components/responses/400'</w:t>
      </w:r>
    </w:p>
    <w:p w14:paraId="6E3BE931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'401':</w:t>
      </w:r>
    </w:p>
    <w:p w14:paraId="0B6DF9B6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'TS29571_CommonData.yaml#/components/responses/401'</w:t>
      </w:r>
    </w:p>
    <w:p w14:paraId="151166CE" w14:textId="77777777" w:rsidR="00EB6ABD" w:rsidRDefault="00EB6ABD" w:rsidP="00EB6ABD">
      <w:pPr>
        <w:pStyle w:val="PL"/>
      </w:pPr>
      <w:r>
        <w:t xml:space="preserve">        '403':</w:t>
      </w:r>
    </w:p>
    <w:p w14:paraId="57A19C57" w14:textId="77777777" w:rsidR="00EB6ABD" w:rsidRDefault="00EB6ABD" w:rsidP="00EB6ABD">
      <w:pPr>
        <w:pStyle w:val="PL"/>
      </w:pPr>
      <w:r>
        <w:t xml:space="preserve">          $ref: 'TS29571_CommonData.yaml#/components/responses/403'</w:t>
      </w:r>
    </w:p>
    <w:p w14:paraId="6DF79596" w14:textId="77777777" w:rsidR="00EB6ABD" w:rsidRDefault="00EB6ABD" w:rsidP="00EB6ABD">
      <w:pPr>
        <w:pStyle w:val="PL"/>
      </w:pPr>
      <w:r>
        <w:t xml:space="preserve">        '404':</w:t>
      </w:r>
    </w:p>
    <w:p w14:paraId="4E328F7B" w14:textId="77777777" w:rsidR="00EB6ABD" w:rsidRDefault="00EB6ABD" w:rsidP="00EB6ABD">
      <w:pPr>
        <w:pStyle w:val="PL"/>
      </w:pPr>
      <w:r>
        <w:t xml:space="preserve">          $ref: 'TS29571_CommonData.yaml#/components/responses/404'</w:t>
      </w:r>
    </w:p>
    <w:p w14:paraId="04B7426C" w14:textId="77777777" w:rsidR="00EB6ABD" w:rsidRDefault="00EB6ABD" w:rsidP="00EB6ABD">
      <w:pPr>
        <w:pStyle w:val="PL"/>
      </w:pPr>
      <w:r>
        <w:t xml:space="preserve">        '406':</w:t>
      </w:r>
    </w:p>
    <w:p w14:paraId="057BC975" w14:textId="77777777" w:rsidR="00EB6ABD" w:rsidRDefault="00EB6ABD" w:rsidP="00EB6ABD">
      <w:pPr>
        <w:pStyle w:val="PL"/>
      </w:pPr>
      <w:r>
        <w:t xml:space="preserve">          $ref: 'TS29571_CommonData.yaml#/components/responses/406'</w:t>
      </w:r>
    </w:p>
    <w:p w14:paraId="78EC4506" w14:textId="77777777" w:rsidR="00EB6ABD" w:rsidRDefault="00EB6ABD" w:rsidP="00EB6ABD">
      <w:pPr>
        <w:pStyle w:val="PL"/>
      </w:pPr>
      <w:r>
        <w:t xml:space="preserve">        '429':</w:t>
      </w:r>
    </w:p>
    <w:p w14:paraId="1B20E7E0" w14:textId="77777777" w:rsidR="00EB6ABD" w:rsidRDefault="00EB6ABD" w:rsidP="00EB6ABD">
      <w:pPr>
        <w:pStyle w:val="PL"/>
      </w:pPr>
      <w:r>
        <w:t xml:space="preserve">          $ref: 'TS29571_CommonData.yaml#/components/responses/429'</w:t>
      </w:r>
    </w:p>
    <w:p w14:paraId="586C370B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'500':</w:t>
      </w:r>
    </w:p>
    <w:p w14:paraId="4A888374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'TS29571_CommonData.yaml#/components/responses/500'</w:t>
      </w:r>
    </w:p>
    <w:p w14:paraId="7227C68A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'503':</w:t>
      </w:r>
    </w:p>
    <w:p w14:paraId="7AF88E52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'TS29571_CommonData.yaml#/components/responses/503'</w:t>
      </w:r>
    </w:p>
    <w:p w14:paraId="2C78D919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default:</w:t>
      </w:r>
    </w:p>
    <w:p w14:paraId="332D70EB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'TS29571_CommonData.yaml#/components/responses/default'</w:t>
      </w:r>
    </w:p>
    <w:p w14:paraId="7151C33B" w14:textId="77777777" w:rsidR="00EB6ABD" w:rsidRDefault="00EB6ABD" w:rsidP="00EB6ABD">
      <w:pPr>
        <w:pStyle w:val="PL"/>
      </w:pPr>
      <w:r>
        <w:t xml:space="preserve">    put:</w:t>
      </w:r>
    </w:p>
    <w:p w14:paraId="68BBA2CC" w14:textId="77777777" w:rsidR="00EB6ABD" w:rsidRDefault="00EB6ABD" w:rsidP="00EB6ABD">
      <w:pPr>
        <w:pStyle w:val="PL"/>
      </w:pPr>
      <w:r>
        <w:t xml:space="preserve">      operationId: Replace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ExposureConfiguration</w:t>
      </w:r>
    </w:p>
    <w:p w14:paraId="01614966" w14:textId="77777777" w:rsidR="00EB6ABD" w:rsidRDefault="00EB6ABD" w:rsidP="00EB6ABD">
      <w:pPr>
        <w:pStyle w:val="PL"/>
      </w:pPr>
      <w:r>
        <w:t xml:space="preserve">      summary: Replace an individual </w:t>
      </w:r>
      <w:r>
        <w:rPr>
          <w:lang w:eastAsia="zh-CN"/>
        </w:rPr>
        <w:t xml:space="preserve">Time Synchronization </w:t>
      </w:r>
      <w:r>
        <w:t>Exposure Configuration</w:t>
      </w:r>
    </w:p>
    <w:p w14:paraId="0C498701" w14:textId="77777777" w:rsidR="00EB6ABD" w:rsidRDefault="00EB6ABD" w:rsidP="00EB6ABD">
      <w:pPr>
        <w:pStyle w:val="PL"/>
      </w:pPr>
      <w:r>
        <w:t xml:space="preserve">      tags:</w:t>
      </w:r>
    </w:p>
    <w:p w14:paraId="7BCCE6A3" w14:textId="77777777" w:rsidR="00EB6ABD" w:rsidRDefault="00EB6ABD" w:rsidP="00EB6ABD">
      <w:pPr>
        <w:pStyle w:val="PL"/>
      </w:pPr>
      <w:r>
        <w:t xml:space="preserve">        - 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ExposureConfiguration (Document)</w:t>
      </w:r>
    </w:p>
    <w:p w14:paraId="7EB8E62C" w14:textId="77777777" w:rsidR="00EB6ABD" w:rsidRDefault="00EB6ABD" w:rsidP="00EB6ABD">
      <w:pPr>
        <w:pStyle w:val="PL"/>
      </w:pPr>
      <w:r>
        <w:t xml:space="preserve">      requestBody:</w:t>
      </w:r>
    </w:p>
    <w:p w14:paraId="16631E3F" w14:textId="77777777" w:rsidR="00EB6ABD" w:rsidRDefault="00EB6ABD" w:rsidP="00EB6ABD">
      <w:pPr>
        <w:pStyle w:val="PL"/>
      </w:pPr>
      <w:r>
        <w:t xml:space="preserve">        required: true</w:t>
      </w:r>
    </w:p>
    <w:p w14:paraId="738C1EE4" w14:textId="77777777" w:rsidR="00EB6ABD" w:rsidRDefault="00EB6ABD" w:rsidP="00EB6ABD">
      <w:pPr>
        <w:pStyle w:val="PL"/>
      </w:pPr>
      <w:r>
        <w:t xml:space="preserve">        content:</w:t>
      </w:r>
    </w:p>
    <w:p w14:paraId="618A0005" w14:textId="77777777" w:rsidR="00EB6ABD" w:rsidRDefault="00EB6ABD" w:rsidP="00EB6ABD">
      <w:pPr>
        <w:pStyle w:val="PL"/>
      </w:pPr>
      <w:r>
        <w:t xml:space="preserve">          application/json:</w:t>
      </w:r>
    </w:p>
    <w:p w14:paraId="062FAEF0" w14:textId="77777777" w:rsidR="00EB6ABD" w:rsidRDefault="00EB6ABD" w:rsidP="00EB6ABD">
      <w:pPr>
        <w:pStyle w:val="PL"/>
      </w:pPr>
      <w:r>
        <w:t xml:space="preserve">            schema:</w:t>
      </w:r>
    </w:p>
    <w:p w14:paraId="6E56EEF9" w14:textId="77777777" w:rsidR="00EB6ABD" w:rsidRDefault="00EB6ABD" w:rsidP="00EB6ABD">
      <w:pPr>
        <w:pStyle w:val="PL"/>
      </w:pPr>
      <w:r>
        <w:t xml:space="preserve">              $ref: 'TS29522_TimeSyncExposure.yaml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TimeSyncExposureConfig</w:t>
      </w:r>
      <w:r>
        <w:t>'</w:t>
      </w:r>
    </w:p>
    <w:p w14:paraId="181AB2BB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5347758B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subscriptionId</w:t>
      </w:r>
    </w:p>
    <w:p w14:paraId="77752584" w14:textId="5E28B59C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  <w:ins w:id="51" w:author="Ericsson n bMay-meet" w:date="2022-04-22T16:20:00Z">
        <w:r w:rsidR="00620364">
          <w:t>.</w:t>
        </w:r>
      </w:ins>
    </w:p>
    <w:p w14:paraId="642D38DB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35EB05CC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144A2D97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7CC3C275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D080314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376B0AC8" w14:textId="5EC19F28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ins w:id="52" w:author="Ericsson n bMay-meet" w:date="2022-04-22T16:20:00Z">
        <w:r w:rsidR="00620364">
          <w:rPr>
            <w:rFonts w:cs="Courier New"/>
            <w:szCs w:val="16"/>
          </w:rPr>
          <w:t>S</w:t>
        </w:r>
      </w:ins>
      <w:del w:id="53" w:author="Ericsson n bMay-meet" w:date="2022-04-22T16:20:00Z">
        <w:r w:rsidDel="00620364">
          <w:rPr>
            <w:rFonts w:cs="Courier New"/>
            <w:szCs w:val="16"/>
          </w:rPr>
          <w:delText>s</w:delText>
        </w:r>
      </w:del>
      <w:r>
        <w:rPr>
          <w:rFonts w:cs="Courier New"/>
          <w:szCs w:val="16"/>
        </w:rPr>
        <w:t xml:space="preserve">tring identifying an Individual </w:t>
      </w:r>
      <w:r>
        <w:rPr>
          <w:lang w:eastAsia="zh-CN"/>
        </w:rPr>
        <w:t>Time Synchronization</w:t>
      </w:r>
      <w:r>
        <w:t xml:space="preserve"> Exposure Configuration</w:t>
      </w:r>
      <w:ins w:id="54" w:author="Ericsson n bMay-meet" w:date="2022-04-22T16:20:00Z">
        <w:r w:rsidR="00620364">
          <w:t>.</w:t>
        </w:r>
      </w:ins>
    </w:p>
    <w:p w14:paraId="20895F85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51222205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257FF634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3915014F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5DFF40F" w14:textId="77777777" w:rsidR="00EB6ABD" w:rsidRDefault="00EB6ABD" w:rsidP="00EB6ABD">
      <w:pPr>
        <w:pStyle w:val="PL"/>
      </w:pPr>
      <w:r>
        <w:t xml:space="preserve">      responses:</w:t>
      </w:r>
    </w:p>
    <w:p w14:paraId="2BA2E4C7" w14:textId="77777777" w:rsidR="00EB6ABD" w:rsidRDefault="00EB6ABD" w:rsidP="00EB6ABD">
      <w:pPr>
        <w:pStyle w:val="PL"/>
      </w:pPr>
      <w:r>
        <w:t xml:space="preserve">        '200':</w:t>
      </w:r>
    </w:p>
    <w:p w14:paraId="232F6D8D" w14:textId="4503AB1B" w:rsidR="00EB6ABD" w:rsidRDefault="00EB6ABD" w:rsidP="00EB6ABD">
      <w:pPr>
        <w:pStyle w:val="PL"/>
      </w:pPr>
      <w:r>
        <w:t xml:space="preserve">          description: OK. Resource was successfully modified and representation is returned</w:t>
      </w:r>
      <w:ins w:id="55" w:author="Ericsson n bMay-meet" w:date="2022-04-22T16:21:00Z">
        <w:r w:rsidR="00620364">
          <w:t>.</w:t>
        </w:r>
      </w:ins>
    </w:p>
    <w:p w14:paraId="6D8A8A18" w14:textId="77777777" w:rsidR="00EB6ABD" w:rsidRDefault="00EB6ABD" w:rsidP="00EB6ABD">
      <w:pPr>
        <w:pStyle w:val="PL"/>
      </w:pPr>
      <w:r>
        <w:t xml:space="preserve">          content:</w:t>
      </w:r>
    </w:p>
    <w:p w14:paraId="76E0ACAF" w14:textId="77777777" w:rsidR="00EB6ABD" w:rsidRDefault="00EB6ABD" w:rsidP="00EB6ABD">
      <w:pPr>
        <w:pStyle w:val="PL"/>
      </w:pPr>
      <w:r>
        <w:t xml:space="preserve">            application/json:</w:t>
      </w:r>
    </w:p>
    <w:p w14:paraId="244D9A0E" w14:textId="77777777" w:rsidR="00EB6ABD" w:rsidRDefault="00EB6ABD" w:rsidP="00EB6ABD">
      <w:pPr>
        <w:pStyle w:val="PL"/>
      </w:pPr>
      <w:r>
        <w:t xml:space="preserve">              schema:</w:t>
      </w:r>
    </w:p>
    <w:p w14:paraId="501BD4E4" w14:textId="77777777" w:rsidR="00EB6ABD" w:rsidRDefault="00EB6ABD" w:rsidP="00EB6ABD">
      <w:pPr>
        <w:pStyle w:val="PL"/>
      </w:pPr>
      <w:r>
        <w:t xml:space="preserve">                $ref: '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TimeSyncExposureConfig</w:t>
      </w:r>
      <w:r>
        <w:t>'</w:t>
      </w:r>
    </w:p>
    <w:p w14:paraId="56C30572" w14:textId="77777777" w:rsidR="00EB6ABD" w:rsidRDefault="00EB6ABD" w:rsidP="00EB6ABD">
      <w:pPr>
        <w:pStyle w:val="PL"/>
      </w:pPr>
      <w:r>
        <w:t xml:space="preserve">        '204':</w:t>
      </w:r>
    </w:p>
    <w:p w14:paraId="12B4BF5B" w14:textId="38C80207" w:rsidR="00EB6ABD" w:rsidRDefault="00EB6ABD" w:rsidP="00EB6ABD">
      <w:pPr>
        <w:pStyle w:val="PL"/>
      </w:pPr>
      <w:r>
        <w:t xml:space="preserve">          description: No Content. Resource was successfully modified</w:t>
      </w:r>
      <w:ins w:id="56" w:author="Ericsson n bMay-meet" w:date="2022-04-22T16:21:00Z">
        <w:r w:rsidR="00620364">
          <w:t>.</w:t>
        </w:r>
      </w:ins>
    </w:p>
    <w:p w14:paraId="3B1DD0D6" w14:textId="77777777" w:rsidR="00EB6ABD" w:rsidRDefault="00EB6ABD" w:rsidP="00EB6ABD">
      <w:pPr>
        <w:pStyle w:val="PL"/>
      </w:pPr>
      <w:r>
        <w:t xml:space="preserve">        '307':</w:t>
      </w:r>
    </w:p>
    <w:p w14:paraId="01E1863A" w14:textId="77777777" w:rsidR="00EB6ABD" w:rsidRDefault="00EB6ABD" w:rsidP="00EB6ABD">
      <w:pPr>
        <w:pStyle w:val="PL"/>
      </w:pPr>
      <w:r>
        <w:rPr>
          <w:rFonts w:cs="Courier New"/>
          <w:szCs w:val="16"/>
        </w:rPr>
        <w:lastRenderedPageBreak/>
        <w:t xml:space="preserve">          $ref: 'TS29571_CommonData.yaml#/components/responses/307'</w:t>
      </w:r>
    </w:p>
    <w:p w14:paraId="43E70270" w14:textId="77777777" w:rsidR="00EB6ABD" w:rsidRDefault="00EB6ABD" w:rsidP="00EB6ABD">
      <w:pPr>
        <w:pStyle w:val="PL"/>
      </w:pPr>
      <w:r>
        <w:t xml:space="preserve">        '308':</w:t>
      </w:r>
    </w:p>
    <w:p w14:paraId="10555258" w14:textId="77777777" w:rsidR="00EB6ABD" w:rsidRDefault="00EB6ABD" w:rsidP="00EB6ABD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3444A14F" w14:textId="77777777" w:rsidR="00EB6ABD" w:rsidRDefault="00EB6ABD" w:rsidP="00EB6ABD">
      <w:pPr>
        <w:pStyle w:val="PL"/>
      </w:pPr>
      <w:r>
        <w:t xml:space="preserve">        '400':</w:t>
      </w:r>
    </w:p>
    <w:p w14:paraId="47ED1509" w14:textId="77777777" w:rsidR="00EB6ABD" w:rsidRDefault="00EB6ABD" w:rsidP="00EB6ABD">
      <w:pPr>
        <w:pStyle w:val="PL"/>
      </w:pPr>
      <w:r>
        <w:t xml:space="preserve">          $ref: 'TS29571_CommonData.yaml#/components/responses/400'</w:t>
      </w:r>
    </w:p>
    <w:p w14:paraId="6D4CE317" w14:textId="77777777" w:rsidR="00EB6ABD" w:rsidRDefault="00EB6ABD" w:rsidP="00EB6ABD">
      <w:pPr>
        <w:pStyle w:val="PL"/>
      </w:pPr>
      <w:r>
        <w:t xml:space="preserve">        '401':</w:t>
      </w:r>
    </w:p>
    <w:p w14:paraId="39B0EDFB" w14:textId="77777777" w:rsidR="00EB6ABD" w:rsidRDefault="00EB6ABD" w:rsidP="00EB6ABD">
      <w:pPr>
        <w:pStyle w:val="PL"/>
      </w:pPr>
      <w:r>
        <w:t xml:space="preserve">          $ref: 'TS29571_CommonData.yaml#/components/responses/401'</w:t>
      </w:r>
    </w:p>
    <w:p w14:paraId="53A67D24" w14:textId="77777777" w:rsidR="00EB6ABD" w:rsidRDefault="00EB6ABD" w:rsidP="00EB6ABD">
      <w:pPr>
        <w:pStyle w:val="PL"/>
      </w:pPr>
      <w:r>
        <w:t xml:space="preserve">        '403':</w:t>
      </w:r>
    </w:p>
    <w:p w14:paraId="351BA871" w14:textId="77777777" w:rsidR="00EB6ABD" w:rsidRDefault="00EB6ABD" w:rsidP="00EB6ABD">
      <w:pPr>
        <w:pStyle w:val="PL"/>
      </w:pPr>
      <w:r>
        <w:t xml:space="preserve">          $ref: 'TS29571_CommonData.yaml#/components/responses/403'</w:t>
      </w:r>
    </w:p>
    <w:p w14:paraId="0119D324" w14:textId="77777777" w:rsidR="00EB6ABD" w:rsidRDefault="00EB6ABD" w:rsidP="00EB6ABD">
      <w:pPr>
        <w:pStyle w:val="PL"/>
      </w:pPr>
      <w:r>
        <w:t xml:space="preserve">        '404':</w:t>
      </w:r>
    </w:p>
    <w:p w14:paraId="56C5C89E" w14:textId="77777777" w:rsidR="00EB6ABD" w:rsidRDefault="00EB6ABD" w:rsidP="00EB6ABD">
      <w:pPr>
        <w:pStyle w:val="PL"/>
      </w:pPr>
      <w:r>
        <w:t xml:space="preserve">          $ref: 'TS29571_CommonData.yaml#/components/responses/404'</w:t>
      </w:r>
    </w:p>
    <w:p w14:paraId="7CAE4C9B" w14:textId="77777777" w:rsidR="00EB6ABD" w:rsidRDefault="00EB6ABD" w:rsidP="00EB6ABD">
      <w:pPr>
        <w:pStyle w:val="PL"/>
      </w:pPr>
      <w:r>
        <w:t xml:space="preserve">        '411':</w:t>
      </w:r>
    </w:p>
    <w:p w14:paraId="45BDE19A" w14:textId="77777777" w:rsidR="00EB6ABD" w:rsidRDefault="00EB6ABD" w:rsidP="00EB6ABD">
      <w:pPr>
        <w:pStyle w:val="PL"/>
      </w:pPr>
      <w:r>
        <w:t xml:space="preserve">          $ref: 'TS29571_CommonData.yaml#/components/responses/411'</w:t>
      </w:r>
    </w:p>
    <w:p w14:paraId="20849E33" w14:textId="77777777" w:rsidR="00EB6ABD" w:rsidRDefault="00EB6ABD" w:rsidP="00EB6ABD">
      <w:pPr>
        <w:pStyle w:val="PL"/>
      </w:pPr>
      <w:r>
        <w:t xml:space="preserve">        '413':</w:t>
      </w:r>
    </w:p>
    <w:p w14:paraId="1AB5C86C" w14:textId="77777777" w:rsidR="00EB6ABD" w:rsidRDefault="00EB6ABD" w:rsidP="00EB6ABD">
      <w:pPr>
        <w:pStyle w:val="PL"/>
      </w:pPr>
      <w:r>
        <w:t xml:space="preserve">          $ref: 'TS29571_CommonData.yaml#/components/responses/413'</w:t>
      </w:r>
    </w:p>
    <w:p w14:paraId="4AD68C0F" w14:textId="77777777" w:rsidR="00EB6ABD" w:rsidRDefault="00EB6ABD" w:rsidP="00EB6ABD">
      <w:pPr>
        <w:pStyle w:val="PL"/>
      </w:pPr>
      <w:r>
        <w:t xml:space="preserve">        '415':</w:t>
      </w:r>
    </w:p>
    <w:p w14:paraId="23C7F777" w14:textId="77777777" w:rsidR="00EB6ABD" w:rsidRDefault="00EB6ABD" w:rsidP="00EB6ABD">
      <w:pPr>
        <w:pStyle w:val="PL"/>
      </w:pPr>
      <w:r>
        <w:t xml:space="preserve">          $ref: 'TS29571_CommonData.yaml#/components/responses/415'</w:t>
      </w:r>
    </w:p>
    <w:p w14:paraId="496D45CE" w14:textId="77777777" w:rsidR="00EB6ABD" w:rsidRDefault="00EB6ABD" w:rsidP="00EB6ABD">
      <w:pPr>
        <w:pStyle w:val="PL"/>
      </w:pPr>
      <w:r>
        <w:t xml:space="preserve">        '429':</w:t>
      </w:r>
    </w:p>
    <w:p w14:paraId="001BC4CF" w14:textId="77777777" w:rsidR="00EB6ABD" w:rsidRDefault="00EB6ABD" w:rsidP="00EB6ABD">
      <w:pPr>
        <w:pStyle w:val="PL"/>
      </w:pPr>
      <w:r>
        <w:t xml:space="preserve">          $ref: 'TS29571_CommonData.yaml#/components/responses/429'</w:t>
      </w:r>
    </w:p>
    <w:p w14:paraId="4459EBED" w14:textId="77777777" w:rsidR="00EB6ABD" w:rsidRDefault="00EB6ABD" w:rsidP="00EB6ABD">
      <w:pPr>
        <w:pStyle w:val="PL"/>
      </w:pPr>
      <w:r>
        <w:t xml:space="preserve">        '500':</w:t>
      </w:r>
    </w:p>
    <w:p w14:paraId="48BCBBD0" w14:textId="77777777" w:rsidR="00EB6ABD" w:rsidRDefault="00EB6ABD" w:rsidP="00EB6ABD">
      <w:pPr>
        <w:pStyle w:val="PL"/>
      </w:pPr>
      <w:r>
        <w:t xml:space="preserve">          $ref: 'TS29571_CommonData.yaml#/components/responses/500'</w:t>
      </w:r>
    </w:p>
    <w:p w14:paraId="0B7E0530" w14:textId="77777777" w:rsidR="00EB6ABD" w:rsidRDefault="00EB6ABD" w:rsidP="00EB6ABD">
      <w:pPr>
        <w:pStyle w:val="PL"/>
      </w:pPr>
      <w:r>
        <w:t xml:space="preserve">        '503':</w:t>
      </w:r>
    </w:p>
    <w:p w14:paraId="7C99C81E" w14:textId="77777777" w:rsidR="00EB6ABD" w:rsidRDefault="00EB6ABD" w:rsidP="00EB6ABD">
      <w:pPr>
        <w:pStyle w:val="PL"/>
      </w:pPr>
      <w:r>
        <w:t xml:space="preserve">          $ref: 'TS29571_CommonData.yaml#/components/responses/503'</w:t>
      </w:r>
    </w:p>
    <w:p w14:paraId="329F2441" w14:textId="77777777" w:rsidR="00EB6ABD" w:rsidRDefault="00EB6ABD" w:rsidP="00EB6ABD">
      <w:pPr>
        <w:pStyle w:val="PL"/>
      </w:pPr>
      <w:r>
        <w:t xml:space="preserve">        default:</w:t>
      </w:r>
    </w:p>
    <w:p w14:paraId="1E3EA71C" w14:textId="77777777" w:rsidR="00EB6ABD" w:rsidRDefault="00EB6ABD" w:rsidP="00EB6ABD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</w:p>
    <w:p w14:paraId="649D9A50" w14:textId="77777777" w:rsidR="00EB6ABD" w:rsidRDefault="00EB6ABD" w:rsidP="00EB6ABD">
      <w:pPr>
        <w:pStyle w:val="PL"/>
      </w:pPr>
      <w:r>
        <w:t xml:space="preserve">    delete:</w:t>
      </w:r>
    </w:p>
    <w:p w14:paraId="0D35D14C" w14:textId="77777777" w:rsidR="00EB6ABD" w:rsidRDefault="00EB6ABD" w:rsidP="00EB6ABD">
      <w:pPr>
        <w:pStyle w:val="PL"/>
      </w:pPr>
      <w:r>
        <w:t xml:space="preserve">      operationId: Delete</w:t>
      </w:r>
      <w:r>
        <w:rPr>
          <w:rFonts w:cs="Courier New"/>
          <w:szCs w:val="16"/>
        </w:rPr>
        <w:t>Individual</w:t>
      </w:r>
      <w:r>
        <w:rPr>
          <w:lang w:eastAsia="zh-CN"/>
        </w:rPr>
        <w:t>TimeSynchronization</w:t>
      </w:r>
      <w:r>
        <w:t>ExposureConfiguration</w:t>
      </w:r>
    </w:p>
    <w:p w14:paraId="64AB091A" w14:textId="77777777" w:rsidR="00EB6ABD" w:rsidRDefault="00EB6ABD" w:rsidP="00EB6ABD">
      <w:pPr>
        <w:pStyle w:val="PL"/>
      </w:pPr>
      <w:r>
        <w:t xml:space="preserve">      summary: Delete an </w:t>
      </w:r>
      <w:r>
        <w:rPr>
          <w:rFonts w:cs="Courier New"/>
          <w:szCs w:val="16"/>
        </w:rPr>
        <w:t xml:space="preserve">Individual </w:t>
      </w:r>
      <w:r>
        <w:rPr>
          <w:lang w:eastAsia="zh-CN"/>
        </w:rPr>
        <w:t xml:space="preserve">TimeSynchronization </w:t>
      </w:r>
      <w:r>
        <w:t>Exposure Configuration</w:t>
      </w:r>
    </w:p>
    <w:p w14:paraId="10892901" w14:textId="77777777" w:rsidR="00EB6ABD" w:rsidRDefault="00EB6ABD" w:rsidP="00EB6ABD">
      <w:pPr>
        <w:pStyle w:val="PL"/>
      </w:pPr>
      <w:r>
        <w:t xml:space="preserve">      tags:</w:t>
      </w:r>
    </w:p>
    <w:p w14:paraId="78F6B6D2" w14:textId="77777777" w:rsidR="00EB6ABD" w:rsidRDefault="00EB6ABD" w:rsidP="00EB6ABD">
      <w:pPr>
        <w:pStyle w:val="PL"/>
      </w:pPr>
      <w:r>
        <w:t xml:space="preserve">        </w:t>
      </w:r>
      <w:r>
        <w:rPr>
          <w:rFonts w:cs="Courier New"/>
          <w:szCs w:val="16"/>
        </w:rPr>
        <w:t xml:space="preserve">- Individual </w:t>
      </w:r>
      <w:r>
        <w:rPr>
          <w:lang w:eastAsia="zh-CN"/>
        </w:rPr>
        <w:t>Time Synchronization</w:t>
      </w:r>
      <w:r>
        <w:t xml:space="preserve"> Exposure Configuration (Document)</w:t>
      </w:r>
    </w:p>
    <w:p w14:paraId="2BD07D9E" w14:textId="77777777" w:rsidR="00EB6ABD" w:rsidRDefault="00EB6ABD" w:rsidP="00EB6ABD">
      <w:pPr>
        <w:pStyle w:val="PL"/>
      </w:pPr>
      <w:r>
        <w:t xml:space="preserve">      parameters:</w:t>
      </w:r>
    </w:p>
    <w:p w14:paraId="786FDC74" w14:textId="77777777" w:rsidR="00EB6ABD" w:rsidRDefault="00EB6ABD" w:rsidP="00EB6ABD">
      <w:pPr>
        <w:pStyle w:val="PL"/>
      </w:pPr>
      <w:r>
        <w:t xml:space="preserve">        - name: </w:t>
      </w:r>
      <w:r>
        <w:rPr>
          <w:rFonts w:cs="Courier New"/>
          <w:szCs w:val="16"/>
        </w:rPr>
        <w:t>subscriptionId</w:t>
      </w:r>
    </w:p>
    <w:p w14:paraId="766947F9" w14:textId="77777777" w:rsidR="00EB6ABD" w:rsidRDefault="00EB6ABD" w:rsidP="00EB6ABD">
      <w:pPr>
        <w:pStyle w:val="PL"/>
      </w:pPr>
      <w:r>
        <w:t xml:space="preserve">          in: path</w:t>
      </w:r>
    </w:p>
    <w:p w14:paraId="3FFB02C9" w14:textId="3888470A" w:rsidR="00EB6ABD" w:rsidRDefault="00EB6ABD" w:rsidP="00EB6ABD">
      <w:pPr>
        <w:pStyle w:val="PL"/>
      </w:pPr>
      <w:r>
        <w:t xml:space="preserve">          description: </w:t>
      </w:r>
      <w:ins w:id="57" w:author="Ericsson n bMay-meet" w:date="2022-04-22T16:21:00Z">
        <w:r w:rsidR="00620364">
          <w:rPr>
            <w:rFonts w:cs="Courier New"/>
            <w:szCs w:val="16"/>
          </w:rPr>
          <w:t>S</w:t>
        </w:r>
      </w:ins>
      <w:del w:id="58" w:author="Ericsson n bMay-meet" w:date="2022-04-22T16:21:00Z">
        <w:r w:rsidDel="00620364">
          <w:rPr>
            <w:rFonts w:cs="Courier New"/>
            <w:szCs w:val="16"/>
          </w:rPr>
          <w:delText>s</w:delText>
        </w:r>
      </w:del>
      <w:r>
        <w:rPr>
          <w:rFonts w:cs="Courier New"/>
          <w:szCs w:val="16"/>
        </w:rPr>
        <w:t xml:space="preserve">tring identifying an Individual </w:t>
      </w:r>
      <w:r>
        <w:rPr>
          <w:lang w:eastAsia="zh-CN"/>
        </w:rPr>
        <w:t>Time Synchronization</w:t>
      </w:r>
      <w:r>
        <w:t xml:space="preserve"> Exposure Subscription</w:t>
      </w:r>
      <w:ins w:id="59" w:author="Ericsson n bMay-meet" w:date="2022-04-22T16:21:00Z">
        <w:r w:rsidR="00620364">
          <w:t>.</w:t>
        </w:r>
      </w:ins>
    </w:p>
    <w:p w14:paraId="1BA69F14" w14:textId="77777777" w:rsidR="00EB6ABD" w:rsidRDefault="00EB6ABD" w:rsidP="00EB6ABD">
      <w:pPr>
        <w:pStyle w:val="PL"/>
      </w:pPr>
      <w:r>
        <w:t xml:space="preserve">          required: true</w:t>
      </w:r>
    </w:p>
    <w:p w14:paraId="623195BC" w14:textId="77777777" w:rsidR="00EB6ABD" w:rsidRDefault="00EB6ABD" w:rsidP="00EB6ABD">
      <w:pPr>
        <w:pStyle w:val="PL"/>
      </w:pPr>
      <w:r>
        <w:t xml:space="preserve">          schema:</w:t>
      </w:r>
    </w:p>
    <w:p w14:paraId="234A347A" w14:textId="77777777" w:rsidR="00EB6ABD" w:rsidRDefault="00EB6ABD" w:rsidP="00EB6ABD">
      <w:pPr>
        <w:pStyle w:val="PL"/>
      </w:pPr>
      <w:r>
        <w:t xml:space="preserve">            type: string</w:t>
      </w:r>
    </w:p>
    <w:p w14:paraId="70CBE45D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c</w:t>
      </w:r>
      <w:r>
        <w:rPr>
          <w:rFonts w:cs="Courier New" w:hint="eastAsia"/>
          <w:szCs w:val="16"/>
          <w:lang w:eastAsia="zh-CN"/>
        </w:rPr>
        <w:t>onfiguration</w:t>
      </w:r>
      <w:r>
        <w:rPr>
          <w:rFonts w:cs="Courier New"/>
          <w:szCs w:val="16"/>
        </w:rPr>
        <w:t>Id</w:t>
      </w:r>
    </w:p>
    <w:p w14:paraId="5904BEE4" w14:textId="0547320D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</w:t>
      </w:r>
      <w:ins w:id="60" w:author="Ericsson n bMay-meet" w:date="2022-04-22T16:21:00Z">
        <w:r w:rsidR="00620364">
          <w:rPr>
            <w:rFonts w:cs="Courier New"/>
            <w:szCs w:val="16"/>
          </w:rPr>
          <w:t>S</w:t>
        </w:r>
      </w:ins>
      <w:del w:id="61" w:author="Ericsson n bMay-meet" w:date="2022-04-22T16:21:00Z">
        <w:r w:rsidDel="00620364">
          <w:rPr>
            <w:rFonts w:cs="Courier New"/>
            <w:szCs w:val="16"/>
          </w:rPr>
          <w:delText>s</w:delText>
        </w:r>
      </w:del>
      <w:r>
        <w:rPr>
          <w:rFonts w:cs="Courier New"/>
          <w:szCs w:val="16"/>
        </w:rPr>
        <w:t xml:space="preserve">tring identifying an Individual </w:t>
      </w:r>
      <w:r>
        <w:rPr>
          <w:lang w:eastAsia="zh-CN"/>
        </w:rPr>
        <w:t>Time Synchronization</w:t>
      </w:r>
      <w:r>
        <w:t xml:space="preserve"> Exposure Configuration</w:t>
      </w:r>
      <w:ins w:id="62" w:author="Ericsson n bMay-meet" w:date="2022-04-22T16:21:00Z">
        <w:r w:rsidR="00620364">
          <w:t>.</w:t>
        </w:r>
      </w:ins>
    </w:p>
    <w:p w14:paraId="261C1B74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1F55F6D4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3FEAD3A5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2EC6365C" w14:textId="77777777" w:rsidR="00EB6ABD" w:rsidRDefault="00EB6ABD" w:rsidP="00EB6ABD">
      <w:pPr>
        <w:pStyle w:val="PL"/>
      </w:pPr>
      <w:r>
        <w:rPr>
          <w:rFonts w:cs="Courier New"/>
          <w:szCs w:val="16"/>
        </w:rPr>
        <w:t xml:space="preserve">            type: string</w:t>
      </w:r>
    </w:p>
    <w:p w14:paraId="052043F6" w14:textId="77777777" w:rsidR="00EB6ABD" w:rsidRDefault="00EB6ABD" w:rsidP="00EB6ABD">
      <w:pPr>
        <w:pStyle w:val="PL"/>
      </w:pPr>
      <w:r>
        <w:t xml:space="preserve">      responses:</w:t>
      </w:r>
    </w:p>
    <w:p w14:paraId="41DBF45B" w14:textId="77777777" w:rsidR="00EB6ABD" w:rsidRDefault="00EB6ABD" w:rsidP="00EB6ABD">
      <w:pPr>
        <w:pStyle w:val="PL"/>
      </w:pPr>
      <w:r>
        <w:t xml:space="preserve">        '204':</w:t>
      </w:r>
    </w:p>
    <w:p w14:paraId="2E3A258B" w14:textId="1757D8BE" w:rsidR="00EB6ABD" w:rsidRDefault="00EB6ABD" w:rsidP="00EB6ABD">
      <w:pPr>
        <w:pStyle w:val="PL"/>
      </w:pPr>
      <w:r>
        <w:t xml:space="preserve">          description: No Content. Resource was successfully deleted</w:t>
      </w:r>
      <w:ins w:id="63" w:author="Ericsson n bMay-meet" w:date="2022-04-22T16:21:00Z">
        <w:r w:rsidR="00620364">
          <w:t>.</w:t>
        </w:r>
      </w:ins>
    </w:p>
    <w:p w14:paraId="07BF2136" w14:textId="77777777" w:rsidR="00EB6ABD" w:rsidRDefault="00EB6ABD" w:rsidP="00EB6ABD">
      <w:pPr>
        <w:pStyle w:val="PL"/>
      </w:pPr>
      <w:r>
        <w:t xml:space="preserve">        '307':</w:t>
      </w:r>
    </w:p>
    <w:p w14:paraId="4A69D4AE" w14:textId="77777777" w:rsidR="00EB6ABD" w:rsidRDefault="00EB6ABD" w:rsidP="00EB6ABD">
      <w:pPr>
        <w:pStyle w:val="PL"/>
      </w:pPr>
      <w:r>
        <w:rPr>
          <w:rFonts w:cs="Courier New"/>
          <w:szCs w:val="16"/>
        </w:rPr>
        <w:t xml:space="preserve">          $ref: 'TS29571_CommonData.yaml#/components/responses/307'</w:t>
      </w:r>
    </w:p>
    <w:p w14:paraId="5910FCAA" w14:textId="77777777" w:rsidR="00EB6ABD" w:rsidRDefault="00EB6ABD" w:rsidP="00EB6ABD">
      <w:pPr>
        <w:pStyle w:val="PL"/>
      </w:pPr>
      <w:r>
        <w:t xml:space="preserve">        '308':</w:t>
      </w:r>
    </w:p>
    <w:p w14:paraId="7BB9DD58" w14:textId="77777777" w:rsidR="00EB6ABD" w:rsidRDefault="00EB6ABD" w:rsidP="00EB6ABD">
      <w:pPr>
        <w:pStyle w:val="PL"/>
      </w:pPr>
      <w:r>
        <w:rPr>
          <w:rFonts w:cs="Courier New"/>
          <w:szCs w:val="16"/>
        </w:rPr>
        <w:t xml:space="preserve">          $ref: 'TS29571_CommonData.yaml#/components/responses/308'</w:t>
      </w:r>
    </w:p>
    <w:p w14:paraId="246D8623" w14:textId="77777777" w:rsidR="00EB6ABD" w:rsidRDefault="00EB6ABD" w:rsidP="00EB6ABD">
      <w:pPr>
        <w:pStyle w:val="PL"/>
      </w:pPr>
      <w:r>
        <w:t xml:space="preserve">        '400':</w:t>
      </w:r>
    </w:p>
    <w:p w14:paraId="18BFA849" w14:textId="77777777" w:rsidR="00EB6ABD" w:rsidRDefault="00EB6ABD" w:rsidP="00EB6ABD">
      <w:pPr>
        <w:pStyle w:val="PL"/>
      </w:pPr>
      <w:r>
        <w:t xml:space="preserve">          $ref: 'TS29571_CommonData.yaml#/components/responses/400'</w:t>
      </w:r>
    </w:p>
    <w:p w14:paraId="0BA7BB82" w14:textId="77777777" w:rsidR="00EB6ABD" w:rsidRDefault="00EB6ABD" w:rsidP="00EB6ABD">
      <w:pPr>
        <w:pStyle w:val="PL"/>
      </w:pPr>
      <w:r>
        <w:t xml:space="preserve">        '401':</w:t>
      </w:r>
    </w:p>
    <w:p w14:paraId="3CD12C8A" w14:textId="77777777" w:rsidR="00EB6ABD" w:rsidRDefault="00EB6ABD" w:rsidP="00EB6ABD">
      <w:pPr>
        <w:pStyle w:val="PL"/>
      </w:pPr>
      <w:r>
        <w:t xml:space="preserve">          $ref: 'TS29571_CommonData.yaml#/components/responses/401'</w:t>
      </w:r>
    </w:p>
    <w:p w14:paraId="3FA67A75" w14:textId="77777777" w:rsidR="00EB6ABD" w:rsidRDefault="00EB6ABD" w:rsidP="00EB6ABD">
      <w:pPr>
        <w:pStyle w:val="PL"/>
      </w:pPr>
      <w:r>
        <w:t xml:space="preserve">        '403':</w:t>
      </w:r>
    </w:p>
    <w:p w14:paraId="70B4A98D" w14:textId="77777777" w:rsidR="00EB6ABD" w:rsidRDefault="00EB6ABD" w:rsidP="00EB6ABD">
      <w:pPr>
        <w:pStyle w:val="PL"/>
      </w:pPr>
      <w:r>
        <w:t xml:space="preserve">          $ref: 'TS29571_CommonData.yaml#/components/responses/403'</w:t>
      </w:r>
    </w:p>
    <w:p w14:paraId="5DD97843" w14:textId="77777777" w:rsidR="00EB6ABD" w:rsidRDefault="00EB6ABD" w:rsidP="00EB6ABD">
      <w:pPr>
        <w:pStyle w:val="PL"/>
      </w:pPr>
      <w:r>
        <w:t xml:space="preserve">        '404':</w:t>
      </w:r>
    </w:p>
    <w:p w14:paraId="7AE78DDC" w14:textId="77777777" w:rsidR="00EB6ABD" w:rsidRDefault="00EB6ABD" w:rsidP="00EB6ABD">
      <w:pPr>
        <w:pStyle w:val="PL"/>
      </w:pPr>
      <w:r>
        <w:t xml:space="preserve">          $ref: 'TS29571_CommonData.yaml#/components/responses/404'</w:t>
      </w:r>
    </w:p>
    <w:p w14:paraId="203A23DD" w14:textId="77777777" w:rsidR="00EB6ABD" w:rsidRDefault="00EB6ABD" w:rsidP="00EB6ABD">
      <w:pPr>
        <w:pStyle w:val="PL"/>
      </w:pPr>
      <w:r>
        <w:t xml:space="preserve">        '429':</w:t>
      </w:r>
    </w:p>
    <w:p w14:paraId="717EA156" w14:textId="77777777" w:rsidR="00EB6ABD" w:rsidRDefault="00EB6ABD" w:rsidP="00EB6ABD">
      <w:pPr>
        <w:pStyle w:val="PL"/>
      </w:pPr>
      <w:r>
        <w:t xml:space="preserve">          $ref: 'TS29571_CommonData.yaml#/components/responses/429'</w:t>
      </w:r>
    </w:p>
    <w:p w14:paraId="22004818" w14:textId="77777777" w:rsidR="00EB6ABD" w:rsidRDefault="00EB6ABD" w:rsidP="00EB6ABD">
      <w:pPr>
        <w:pStyle w:val="PL"/>
      </w:pPr>
      <w:r>
        <w:t xml:space="preserve">        '500':</w:t>
      </w:r>
    </w:p>
    <w:p w14:paraId="7FDA9143" w14:textId="77777777" w:rsidR="00EB6ABD" w:rsidRDefault="00EB6ABD" w:rsidP="00EB6ABD">
      <w:pPr>
        <w:pStyle w:val="PL"/>
      </w:pPr>
      <w:r>
        <w:t xml:space="preserve">          $ref: 'TS29571_CommonData.yaml#/components/responses/500'</w:t>
      </w:r>
    </w:p>
    <w:p w14:paraId="7F03C1A7" w14:textId="77777777" w:rsidR="00EB6ABD" w:rsidRDefault="00EB6ABD" w:rsidP="00EB6ABD">
      <w:pPr>
        <w:pStyle w:val="PL"/>
      </w:pPr>
      <w:r>
        <w:t xml:space="preserve">        '503':</w:t>
      </w:r>
    </w:p>
    <w:p w14:paraId="4E292FDC" w14:textId="77777777" w:rsidR="00EB6ABD" w:rsidRDefault="00EB6ABD" w:rsidP="00EB6ABD">
      <w:pPr>
        <w:pStyle w:val="PL"/>
      </w:pPr>
      <w:r>
        <w:t xml:space="preserve">          $ref: 'TS29571_CommonData.yaml#/components/responses/503'</w:t>
      </w:r>
    </w:p>
    <w:p w14:paraId="1D1DDF12" w14:textId="77777777" w:rsidR="00EB6ABD" w:rsidRDefault="00EB6ABD" w:rsidP="00EB6ABD">
      <w:pPr>
        <w:pStyle w:val="PL"/>
      </w:pPr>
      <w:r>
        <w:t xml:space="preserve">        default:</w:t>
      </w:r>
    </w:p>
    <w:p w14:paraId="1E036858" w14:textId="77777777" w:rsidR="00EB6ABD" w:rsidRDefault="00EB6ABD" w:rsidP="00EB6ABD">
      <w:pPr>
        <w:pStyle w:val="PL"/>
        <w:rPr>
          <w:rFonts w:cs="Courier New"/>
          <w:szCs w:val="16"/>
        </w:rPr>
      </w:pPr>
      <w:r>
        <w:t xml:space="preserve">          $ref: 'TS29571_CommonData.yaml#/components/responses/default'</w:t>
      </w:r>
    </w:p>
    <w:p w14:paraId="77D8AD53" w14:textId="77777777" w:rsidR="001B2512" w:rsidRDefault="001B2512" w:rsidP="00EB6ABD">
      <w:pPr>
        <w:pStyle w:val="PL"/>
        <w:rPr>
          <w:ins w:id="64" w:author="Ericsson n bMay-meet" w:date="2022-04-22T16:15:00Z"/>
          <w:rFonts w:cs="Courier New"/>
          <w:szCs w:val="16"/>
        </w:rPr>
      </w:pPr>
    </w:p>
    <w:p w14:paraId="03C6B14B" w14:textId="25A2F689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>components:</w:t>
      </w:r>
    </w:p>
    <w:p w14:paraId="5AC03D2F" w14:textId="77777777" w:rsidR="001B2512" w:rsidRDefault="001B2512" w:rsidP="00EB6ABD">
      <w:pPr>
        <w:pStyle w:val="PL"/>
        <w:rPr>
          <w:ins w:id="65" w:author="Ericsson n bMay-meet" w:date="2022-04-22T16:15:00Z"/>
        </w:rPr>
      </w:pPr>
    </w:p>
    <w:p w14:paraId="788C3BFF" w14:textId="4E7E34E6" w:rsidR="00EB6ABD" w:rsidRDefault="00EB6ABD" w:rsidP="00EB6ABD">
      <w:pPr>
        <w:pStyle w:val="PL"/>
      </w:pPr>
      <w:r>
        <w:t xml:space="preserve">  securitySchemes:</w:t>
      </w:r>
    </w:p>
    <w:p w14:paraId="36E696DB" w14:textId="77777777" w:rsidR="00EB6ABD" w:rsidRDefault="00EB6ABD" w:rsidP="00EB6ABD">
      <w:pPr>
        <w:pStyle w:val="PL"/>
      </w:pPr>
      <w:r>
        <w:t xml:space="preserve">    oAuth2ClientCredentials:</w:t>
      </w:r>
    </w:p>
    <w:p w14:paraId="473614B8" w14:textId="77777777" w:rsidR="00EB6ABD" w:rsidRDefault="00EB6ABD" w:rsidP="00EB6ABD">
      <w:pPr>
        <w:pStyle w:val="PL"/>
      </w:pPr>
      <w:r>
        <w:t xml:space="preserve">      type: oauth2</w:t>
      </w:r>
    </w:p>
    <w:p w14:paraId="00C5A36D" w14:textId="77777777" w:rsidR="00EB6ABD" w:rsidRDefault="00EB6ABD" w:rsidP="00EB6ABD">
      <w:pPr>
        <w:pStyle w:val="PL"/>
      </w:pPr>
      <w:r>
        <w:t xml:space="preserve">      flows:</w:t>
      </w:r>
    </w:p>
    <w:p w14:paraId="391B3223" w14:textId="77777777" w:rsidR="00EB6ABD" w:rsidRDefault="00EB6ABD" w:rsidP="00EB6ABD">
      <w:pPr>
        <w:pStyle w:val="PL"/>
      </w:pPr>
      <w:r>
        <w:t xml:space="preserve">        clientCredentials:</w:t>
      </w:r>
    </w:p>
    <w:p w14:paraId="635F42A1" w14:textId="77777777" w:rsidR="00EB6ABD" w:rsidRDefault="00EB6ABD" w:rsidP="00EB6ABD">
      <w:pPr>
        <w:pStyle w:val="PL"/>
      </w:pPr>
      <w:r>
        <w:t xml:space="preserve">          tokenUrl: '{nrfApiRoot}/oauth2/token'</w:t>
      </w:r>
    </w:p>
    <w:p w14:paraId="588BFE97" w14:textId="77777777" w:rsidR="00EB6ABD" w:rsidRDefault="00EB6ABD" w:rsidP="00EB6ABD">
      <w:pPr>
        <w:pStyle w:val="PL"/>
      </w:pPr>
      <w:r>
        <w:t xml:space="preserve">          scopes:</w:t>
      </w:r>
    </w:p>
    <w:p w14:paraId="0DB2DA79" w14:textId="77777777" w:rsidR="00EB6ABD" w:rsidRDefault="00EB6ABD" w:rsidP="00EB6ABD">
      <w:pPr>
        <w:pStyle w:val="PL"/>
      </w:pPr>
      <w:r>
        <w:t xml:space="preserve">            ntsctsf-timesynchronization: Access to the </w:t>
      </w:r>
      <w:r>
        <w:rPr>
          <w:rFonts w:cs="Courier New"/>
          <w:szCs w:val="16"/>
        </w:rPr>
        <w:t>Ntsctsf_TimeSynchronization</w:t>
      </w:r>
      <w:r>
        <w:t xml:space="preserve"> API</w:t>
      </w:r>
    </w:p>
    <w:p w14:paraId="1A200ECE" w14:textId="77777777" w:rsidR="001B2512" w:rsidRDefault="001B2512" w:rsidP="00EB6ABD">
      <w:pPr>
        <w:pStyle w:val="PL"/>
        <w:rPr>
          <w:ins w:id="66" w:author="Ericsson n bMay-meet" w:date="2022-04-22T16:15:00Z"/>
          <w:rFonts w:cs="Courier New"/>
          <w:szCs w:val="16"/>
        </w:rPr>
      </w:pPr>
    </w:p>
    <w:p w14:paraId="217411DA" w14:textId="1BF827EA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schemas:</w:t>
      </w:r>
    </w:p>
    <w:p w14:paraId="7CDD8D04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rPr>
          <w:lang w:eastAsia="zh-CN"/>
        </w:rPr>
        <w:t>TimeSyncExposure</w:t>
      </w:r>
      <w:r>
        <w:rPr>
          <w:rFonts w:hint="eastAsia"/>
          <w:lang w:eastAsia="zh-CN"/>
        </w:rPr>
        <w:t>Sub</w:t>
      </w:r>
      <w:r>
        <w:rPr>
          <w:lang w:eastAsia="zh-CN"/>
        </w:rPr>
        <w:t>sc</w:t>
      </w:r>
      <w:r>
        <w:rPr>
          <w:rFonts w:cs="Courier New"/>
          <w:szCs w:val="16"/>
        </w:rPr>
        <w:t>:</w:t>
      </w:r>
    </w:p>
    <w:p w14:paraId="61B4BDC7" w14:textId="77777777" w:rsidR="001B2512" w:rsidRDefault="00EB6ABD" w:rsidP="00EB6ABD">
      <w:pPr>
        <w:pStyle w:val="PL"/>
        <w:rPr>
          <w:ins w:id="67" w:author="Ericsson n bMay-meet" w:date="2022-04-22T16:15:00Z"/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ins w:id="68" w:author="Ericsson n bMay-meet" w:date="2022-04-22T16:15:00Z">
        <w:r w:rsidR="001B2512">
          <w:rPr>
            <w:rFonts w:cs="Courier New"/>
            <w:szCs w:val="16"/>
          </w:rPr>
          <w:t>&gt;</w:t>
        </w:r>
      </w:ins>
    </w:p>
    <w:p w14:paraId="64662CD6" w14:textId="77777777" w:rsidR="001B2512" w:rsidRDefault="001B2512" w:rsidP="00EB6ABD">
      <w:pPr>
        <w:pStyle w:val="PL"/>
        <w:rPr>
          <w:ins w:id="69" w:author="Ericsson n bMay-meet" w:date="2022-04-22T16:16:00Z"/>
          <w:rFonts w:cs="Arial"/>
          <w:szCs w:val="18"/>
        </w:rPr>
      </w:pPr>
      <w:ins w:id="70" w:author="Ericsson n bMay-meet" w:date="2022-04-22T16:16:00Z">
        <w:r>
          <w:rPr>
            <w:rFonts w:cs="Courier New"/>
            <w:szCs w:val="16"/>
          </w:rPr>
          <w:t xml:space="preserve">        </w:t>
        </w:r>
      </w:ins>
      <w:r w:rsidR="00EB6ABD">
        <w:rPr>
          <w:rFonts w:cs="Arial"/>
          <w:szCs w:val="18"/>
        </w:rPr>
        <w:t>Contains the parameters for the subscription to notification of capability of time</w:t>
      </w:r>
      <w:del w:id="71" w:author="Ericsson n bMay-meet" w:date="2022-04-22T16:16:00Z">
        <w:r w:rsidR="00EB6ABD" w:rsidDel="001B2512">
          <w:rPr>
            <w:rFonts w:cs="Arial"/>
            <w:szCs w:val="18"/>
          </w:rPr>
          <w:delText xml:space="preserve"> </w:delText>
        </w:r>
      </w:del>
    </w:p>
    <w:p w14:paraId="5A77D4D4" w14:textId="26DF870F" w:rsidR="00EB6ABD" w:rsidRDefault="001B2512" w:rsidP="00EB6ABD">
      <w:pPr>
        <w:pStyle w:val="PL"/>
        <w:rPr>
          <w:rFonts w:cs="Courier New"/>
          <w:szCs w:val="16"/>
        </w:rPr>
      </w:pPr>
      <w:ins w:id="72" w:author="Ericsson n bMay-meet" w:date="2022-04-22T16:16:00Z">
        <w:r>
          <w:rPr>
            <w:rFonts w:cs="Courier New"/>
            <w:szCs w:val="16"/>
          </w:rPr>
          <w:t xml:space="preserve">        </w:t>
        </w:r>
      </w:ins>
      <w:r w:rsidR="00EB6ABD">
        <w:rPr>
          <w:rFonts w:cs="Arial"/>
          <w:szCs w:val="18"/>
        </w:rPr>
        <w:t>synchronization service</w:t>
      </w:r>
      <w:r w:rsidR="00EB6ABD">
        <w:rPr>
          <w:rFonts w:cs="Courier New"/>
          <w:szCs w:val="16"/>
        </w:rPr>
        <w:t>.</w:t>
      </w:r>
    </w:p>
    <w:p w14:paraId="422CA4F4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45C0F99C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1734AEC4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supis:</w:t>
      </w:r>
    </w:p>
    <w:p w14:paraId="5B21478E" w14:textId="77777777" w:rsidR="00EB6ABD" w:rsidRDefault="00EB6ABD" w:rsidP="00EB6ABD">
      <w:pPr>
        <w:pStyle w:val="PL"/>
      </w:pPr>
      <w:r>
        <w:t xml:space="preserve">          type: array</w:t>
      </w:r>
    </w:p>
    <w:p w14:paraId="26C2EED3" w14:textId="77777777" w:rsidR="00EB6ABD" w:rsidRDefault="00EB6ABD" w:rsidP="00EB6ABD">
      <w:pPr>
        <w:pStyle w:val="PL"/>
      </w:pPr>
      <w:r>
        <w:t xml:space="preserve">          items:</w:t>
      </w:r>
    </w:p>
    <w:p w14:paraId="1F50DF22" w14:textId="77777777" w:rsidR="00EB6ABD" w:rsidRDefault="00EB6ABD" w:rsidP="00EB6ABD">
      <w:pPr>
        <w:pStyle w:val="PL"/>
      </w:pPr>
      <w:r>
        <w:t xml:space="preserve">            $ref: </w:t>
      </w:r>
      <w:r>
        <w:rPr>
          <w:rFonts w:cs="Courier New"/>
          <w:szCs w:val="16"/>
        </w:rPr>
        <w:t>'TS29571_CommonData.yaml#/components/schemas/Supi</w:t>
      </w:r>
      <w:r>
        <w:t>'</w:t>
      </w:r>
    </w:p>
    <w:p w14:paraId="7C8CE3F4" w14:textId="77777777" w:rsidR="00EB6ABD" w:rsidRDefault="00EB6ABD" w:rsidP="00EB6ABD">
      <w:pPr>
        <w:pStyle w:val="PL"/>
      </w:pPr>
      <w:r>
        <w:t xml:space="preserve">          minItems: 1</w:t>
      </w:r>
    </w:p>
    <w:p w14:paraId="44120838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interGrpId:</w:t>
      </w:r>
    </w:p>
    <w:p w14:paraId="02D21A7F" w14:textId="77777777" w:rsidR="00EB6ABD" w:rsidRDefault="00EB6ABD" w:rsidP="00EB6ABD">
      <w:pPr>
        <w:pStyle w:val="PL"/>
      </w:pPr>
      <w:r>
        <w:rPr>
          <w:rFonts w:cs="Courier New"/>
          <w:szCs w:val="16"/>
        </w:rPr>
        <w:t xml:space="preserve">          $ref: 'TS29571_CommonData.yaml#/components/schemas/GroupId</w:t>
      </w:r>
      <w:r>
        <w:t>'</w:t>
      </w:r>
    </w:p>
    <w:p w14:paraId="514F3EEC" w14:textId="77777777" w:rsidR="00EB6ABD" w:rsidRDefault="00EB6ABD" w:rsidP="00EB6ABD">
      <w:pPr>
        <w:pStyle w:val="PL"/>
      </w:pPr>
      <w:r>
        <w:t xml:space="preserve">        anyUeInd:</w:t>
      </w:r>
    </w:p>
    <w:p w14:paraId="682DB3D5" w14:textId="77777777" w:rsidR="00EB6ABD" w:rsidRDefault="00EB6ABD" w:rsidP="00EB6ABD">
      <w:pPr>
        <w:pStyle w:val="PL"/>
      </w:pPr>
      <w:r>
        <w:t xml:space="preserve">          type: boolean</w:t>
      </w:r>
    </w:p>
    <w:p w14:paraId="49A8B9DB" w14:textId="77777777" w:rsidR="001B2512" w:rsidRDefault="00EB6ABD" w:rsidP="00EB6ABD">
      <w:pPr>
        <w:pStyle w:val="PL"/>
        <w:rPr>
          <w:ins w:id="73" w:author="Ericsson n bMay-meet" w:date="2022-04-22T16:16:00Z"/>
        </w:rPr>
      </w:pPr>
      <w:r>
        <w:t xml:space="preserve">          description: </w:t>
      </w:r>
      <w:ins w:id="74" w:author="Ericsson n bMay-meet" w:date="2022-04-22T16:16:00Z">
        <w:r w:rsidR="001B2512">
          <w:t>&gt;</w:t>
        </w:r>
      </w:ins>
    </w:p>
    <w:p w14:paraId="7148C876" w14:textId="77777777" w:rsidR="001B2512" w:rsidRDefault="001B2512" w:rsidP="00EB6ABD">
      <w:pPr>
        <w:pStyle w:val="PL"/>
        <w:rPr>
          <w:ins w:id="75" w:author="Ericsson n bMay-meet" w:date="2022-04-22T16:16:00Z"/>
        </w:rPr>
      </w:pPr>
      <w:ins w:id="76" w:author="Ericsson n bMay-meet" w:date="2022-04-22T16:16:00Z">
        <w:r>
          <w:t xml:space="preserve">            </w:t>
        </w:r>
      </w:ins>
      <w:r w:rsidR="00EB6ABD">
        <w:t>Identifies whether the request applies to any UE. This attribute shall set to "true" if</w:t>
      </w:r>
      <w:del w:id="77" w:author="Ericsson n bMay-meet" w:date="2022-04-22T16:16:00Z">
        <w:r w:rsidR="00EB6ABD" w:rsidDel="001B2512">
          <w:delText xml:space="preserve"> </w:delText>
        </w:r>
      </w:del>
    </w:p>
    <w:p w14:paraId="3C58E9E4" w14:textId="29622FD1" w:rsidR="00EB6ABD" w:rsidRDefault="001B2512" w:rsidP="00EB6ABD">
      <w:pPr>
        <w:pStyle w:val="PL"/>
        <w:rPr>
          <w:rFonts w:cs="Courier New"/>
          <w:szCs w:val="16"/>
        </w:rPr>
      </w:pPr>
      <w:ins w:id="78" w:author="Ericsson n bMay-meet" w:date="2022-04-22T16:16:00Z">
        <w:r>
          <w:t xml:space="preserve">            </w:t>
        </w:r>
      </w:ins>
      <w:r w:rsidR="00EB6ABD">
        <w:t>applicable for any UE, otherwise, set to "false".</w:t>
      </w:r>
    </w:p>
    <w:p w14:paraId="3A119ECE" w14:textId="77777777" w:rsidR="00EB6ABD" w:rsidRDefault="00EB6ABD" w:rsidP="00EB6ABD">
      <w:pPr>
        <w:pStyle w:val="PL"/>
      </w:pPr>
      <w:r>
        <w:t xml:space="preserve">        notifMethod:</w:t>
      </w:r>
    </w:p>
    <w:p w14:paraId="5106098B" w14:textId="77777777" w:rsidR="00EB6ABD" w:rsidRDefault="00EB6ABD" w:rsidP="00EB6ABD">
      <w:pPr>
        <w:pStyle w:val="PL"/>
      </w:pPr>
      <w:r>
        <w:rPr>
          <w:rFonts w:cs="Courier New"/>
          <w:szCs w:val="16"/>
        </w:rPr>
        <w:t xml:space="preserve">          $ref: 'TS29508_</w:t>
      </w:r>
      <w:r>
        <w:t>Nsmf_EventExposure</w:t>
      </w:r>
      <w:r>
        <w:rPr>
          <w:rFonts w:cs="Courier New"/>
          <w:szCs w:val="16"/>
        </w:rPr>
        <w:t>.yaml#/components/schemas/</w:t>
      </w:r>
      <w:r>
        <w:rPr>
          <w:rFonts w:hint="eastAsia"/>
          <w:lang w:eastAsia="zh-CN"/>
        </w:rPr>
        <w:t>N</w:t>
      </w:r>
      <w:r>
        <w:rPr>
          <w:lang w:eastAsia="zh-CN"/>
        </w:rPr>
        <w:t>otificationMethod</w:t>
      </w:r>
      <w:r>
        <w:t>'</w:t>
      </w:r>
    </w:p>
    <w:p w14:paraId="6FA908FD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dnn:</w:t>
      </w:r>
    </w:p>
    <w:p w14:paraId="42CAB68A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'TS29571_CommonData.yaml#/components/schemas/Dnn'</w:t>
      </w:r>
    </w:p>
    <w:p w14:paraId="75C9A3DF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snssai:</w:t>
      </w:r>
    </w:p>
    <w:p w14:paraId="53A096C0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'TS29571_CommonData.yaml#/components/schemas/Snssai'</w:t>
      </w:r>
    </w:p>
    <w:p w14:paraId="52C41D97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lang w:eastAsia="zh-CN"/>
        </w:rPr>
        <w:t>s</w:t>
      </w:r>
      <w:r>
        <w:rPr>
          <w:rFonts w:cs="Courier New"/>
          <w:szCs w:val="16"/>
        </w:rPr>
        <w:t>:</w:t>
      </w:r>
    </w:p>
    <w:p w14:paraId="48AFFB87" w14:textId="77777777" w:rsidR="00EB6ABD" w:rsidRDefault="00EB6ABD" w:rsidP="00EB6ABD">
      <w:pPr>
        <w:pStyle w:val="PL"/>
      </w:pPr>
      <w:r>
        <w:t xml:space="preserve">          type: array</w:t>
      </w:r>
    </w:p>
    <w:p w14:paraId="2251436F" w14:textId="77777777" w:rsidR="00EB6ABD" w:rsidRDefault="00EB6ABD" w:rsidP="00EB6ABD">
      <w:pPr>
        <w:pStyle w:val="PL"/>
      </w:pPr>
      <w:r>
        <w:t xml:space="preserve">          items:</w:t>
      </w:r>
    </w:p>
    <w:p w14:paraId="2294C78D" w14:textId="77777777" w:rsidR="00EB6ABD" w:rsidRDefault="00EB6ABD" w:rsidP="00EB6ABD">
      <w:pPr>
        <w:pStyle w:val="PL"/>
      </w:pPr>
      <w:r>
        <w:t xml:space="preserve">            $ref: </w:t>
      </w:r>
      <w:r>
        <w:rPr>
          <w:rFonts w:cs="Courier New"/>
          <w:szCs w:val="16"/>
        </w:rPr>
        <w:t>'</w:t>
      </w:r>
      <w:r>
        <w:t>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t>'</w:t>
      </w:r>
    </w:p>
    <w:p w14:paraId="40B837FA" w14:textId="77777777" w:rsidR="00EB6ABD" w:rsidRDefault="00EB6ABD" w:rsidP="00EB6ABD">
      <w:pPr>
        <w:pStyle w:val="PL"/>
      </w:pPr>
      <w:r>
        <w:t xml:space="preserve">          minItems: 1</w:t>
      </w:r>
    </w:p>
    <w:p w14:paraId="76483DCB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eventFilters</w:t>
      </w:r>
      <w:r>
        <w:rPr>
          <w:rFonts w:cs="Courier New"/>
          <w:szCs w:val="16"/>
        </w:rPr>
        <w:t>:</w:t>
      </w:r>
    </w:p>
    <w:p w14:paraId="4C779BFE" w14:textId="77777777" w:rsidR="00EB6ABD" w:rsidRDefault="00EB6ABD" w:rsidP="00EB6ABD">
      <w:pPr>
        <w:pStyle w:val="PL"/>
      </w:pPr>
      <w:r>
        <w:t xml:space="preserve">          type: array</w:t>
      </w:r>
    </w:p>
    <w:p w14:paraId="23A833DF" w14:textId="77777777" w:rsidR="00EB6ABD" w:rsidRDefault="00EB6ABD" w:rsidP="00EB6ABD">
      <w:pPr>
        <w:pStyle w:val="PL"/>
      </w:pPr>
      <w:r>
        <w:t xml:space="preserve">          items:</w:t>
      </w:r>
    </w:p>
    <w:p w14:paraId="06DAA843" w14:textId="77777777" w:rsidR="00EB6ABD" w:rsidRDefault="00EB6ABD" w:rsidP="00EB6ABD">
      <w:pPr>
        <w:pStyle w:val="PL"/>
      </w:pPr>
      <w:r>
        <w:t xml:space="preserve">            $ref: </w:t>
      </w:r>
      <w:r>
        <w:rPr>
          <w:rFonts w:cs="Courier New"/>
          <w:szCs w:val="16"/>
        </w:rPr>
        <w:t>'</w:t>
      </w:r>
      <w:r>
        <w:t>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EventFilter</w:t>
      </w:r>
      <w:r>
        <w:t>'</w:t>
      </w:r>
    </w:p>
    <w:p w14:paraId="0D75D94D" w14:textId="77777777" w:rsidR="00EB6ABD" w:rsidRDefault="00EB6ABD" w:rsidP="00EB6ABD">
      <w:pPr>
        <w:pStyle w:val="PL"/>
      </w:pPr>
      <w:r>
        <w:t xml:space="preserve">          minItems: 1</w:t>
      </w:r>
    </w:p>
    <w:p w14:paraId="7D1E12F8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</w:t>
      </w:r>
      <w:r>
        <w:t>subsNotifUri</w:t>
      </w:r>
      <w:r>
        <w:rPr>
          <w:rFonts w:cs="Courier New"/>
          <w:szCs w:val="16"/>
        </w:rPr>
        <w:t>:</w:t>
      </w:r>
    </w:p>
    <w:p w14:paraId="05CAB68C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'TS29571_CommonData.yaml#/components/schemas/Uri'</w:t>
      </w:r>
    </w:p>
    <w:p w14:paraId="4CC9D57A" w14:textId="77777777" w:rsidR="00EB6ABD" w:rsidRDefault="00EB6ABD" w:rsidP="00EB6ABD">
      <w:pPr>
        <w:pStyle w:val="PL"/>
      </w:pPr>
      <w:r>
        <w:t xml:space="preserve">        subsNotifId:</w:t>
      </w:r>
    </w:p>
    <w:p w14:paraId="760F8122" w14:textId="77777777" w:rsidR="00EB6ABD" w:rsidRDefault="00EB6ABD" w:rsidP="00EB6ABD">
      <w:pPr>
        <w:pStyle w:val="PL"/>
      </w:pPr>
      <w:r>
        <w:t xml:space="preserve">          type: string</w:t>
      </w:r>
    </w:p>
    <w:p w14:paraId="4BD9F10F" w14:textId="77777777" w:rsidR="00EB6ABD" w:rsidRDefault="00EB6ABD" w:rsidP="00EB6ABD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14:paraId="0301A219" w14:textId="77777777" w:rsidR="00EB6ABD" w:rsidRDefault="00EB6ABD" w:rsidP="00EB6ABD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maxReportNbr:</w:t>
      </w:r>
    </w:p>
    <w:p w14:paraId="70B43DCB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'TS29571_CommonData.yaml#/components/schemas/Uinteger'</w:t>
      </w:r>
    </w:p>
    <w:p w14:paraId="4DB3951A" w14:textId="77777777" w:rsidR="00EB6ABD" w:rsidRDefault="00EB6ABD" w:rsidP="00EB6ABD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expiry:</w:t>
      </w:r>
    </w:p>
    <w:p w14:paraId="7D6BD6B1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'TS29571_CommonData.yaml#/components/schemas/DateTime'</w:t>
      </w:r>
    </w:p>
    <w:p w14:paraId="2D1832BF" w14:textId="77777777" w:rsidR="00EB6ABD" w:rsidRDefault="00EB6ABD" w:rsidP="00EB6ABD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repPeriod:</w:t>
      </w:r>
    </w:p>
    <w:p w14:paraId="145F9957" w14:textId="77777777" w:rsidR="00EB6ABD" w:rsidRDefault="00EB6ABD" w:rsidP="00EB6ABD">
      <w:pPr>
        <w:pStyle w:val="PL"/>
      </w:pPr>
      <w:r>
        <w:rPr>
          <w:rFonts w:cs="Courier New"/>
          <w:szCs w:val="16"/>
        </w:rPr>
        <w:t xml:space="preserve">          $ref: 'TS29571_CommonData.yaml#/components/schemas/</w:t>
      </w:r>
      <w:r>
        <w:t>DurationSec</w:t>
      </w:r>
      <w:r>
        <w:rPr>
          <w:rFonts w:cs="Courier New"/>
          <w:szCs w:val="16"/>
        </w:rPr>
        <w:t>'</w:t>
      </w:r>
    </w:p>
    <w:p w14:paraId="328A4AD0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suppFeat:</w:t>
      </w:r>
    </w:p>
    <w:p w14:paraId="7E64EDD8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'TS29571_CommonData.yaml#/components/schemas/SupportedFeatures'</w:t>
      </w:r>
    </w:p>
    <w:p w14:paraId="010560F9" w14:textId="77777777" w:rsidR="00EB6ABD" w:rsidRDefault="00EB6ABD" w:rsidP="00EB6ABD">
      <w:pPr>
        <w:pStyle w:val="PL"/>
      </w:pPr>
      <w:r>
        <w:t xml:space="preserve">      required:</w:t>
      </w:r>
    </w:p>
    <w:p w14:paraId="4665DA58" w14:textId="77777777" w:rsidR="00EB6ABD" w:rsidRDefault="00EB6ABD" w:rsidP="00EB6ABD">
      <w:pPr>
        <w:pStyle w:val="PL"/>
      </w:pPr>
      <w:r>
        <w:t xml:space="preserve">        - subsNotifUri</w:t>
      </w:r>
    </w:p>
    <w:p w14:paraId="4C762A0D" w14:textId="77777777" w:rsidR="00EB6ABD" w:rsidRDefault="00EB6ABD" w:rsidP="00EB6ABD">
      <w:pPr>
        <w:pStyle w:val="PL"/>
      </w:pPr>
      <w:r>
        <w:t xml:space="preserve">        - subsNotifId</w:t>
      </w:r>
    </w:p>
    <w:p w14:paraId="6C380FFC" w14:textId="77777777" w:rsidR="00EB6ABD" w:rsidRDefault="00EB6ABD" w:rsidP="00EB6ABD">
      <w:pPr>
        <w:pStyle w:val="PL"/>
      </w:pPr>
      <w:r>
        <w:t xml:space="preserve">      oneOf:</w:t>
      </w:r>
    </w:p>
    <w:p w14:paraId="3DCA1987" w14:textId="77777777" w:rsidR="00EB6ABD" w:rsidRDefault="00EB6ABD" w:rsidP="00EB6ABD">
      <w:pPr>
        <w:pStyle w:val="PL"/>
      </w:pPr>
      <w:r>
        <w:t xml:space="preserve">        - required: [supis]</w:t>
      </w:r>
    </w:p>
    <w:p w14:paraId="0D4227F0" w14:textId="77777777" w:rsidR="00EB6ABD" w:rsidRDefault="00EB6ABD" w:rsidP="00EB6ABD">
      <w:pPr>
        <w:pStyle w:val="PL"/>
      </w:pPr>
      <w:r>
        <w:t xml:space="preserve">        - required: [interGrpId]</w:t>
      </w:r>
    </w:p>
    <w:p w14:paraId="3E02D823" w14:textId="77777777" w:rsidR="00EB6ABD" w:rsidRDefault="00EB6ABD" w:rsidP="00EB6ABD">
      <w:pPr>
        <w:pStyle w:val="PL"/>
      </w:pPr>
      <w:r>
        <w:t xml:space="preserve">        - required: [anyUeInd]</w:t>
      </w:r>
    </w:p>
    <w:p w14:paraId="0E2A882A" w14:textId="77777777" w:rsidR="00EB6ABD" w:rsidRDefault="00EB6ABD" w:rsidP="00EB6ABD">
      <w:pPr>
        <w:pStyle w:val="PL"/>
      </w:pPr>
    </w:p>
    <w:p w14:paraId="10B677BF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rPr>
          <w:lang w:eastAsia="zh-CN"/>
        </w:rPr>
        <w:t>TimeSyncExposureSubsNotif</w:t>
      </w:r>
      <w:r>
        <w:rPr>
          <w:rFonts w:cs="Courier New"/>
          <w:szCs w:val="16"/>
        </w:rPr>
        <w:t>:</w:t>
      </w:r>
    </w:p>
    <w:p w14:paraId="431C8E9D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rPr>
          <w:rFonts w:cs="Arial"/>
          <w:szCs w:val="18"/>
          <w:lang w:eastAsia="zh-CN"/>
        </w:rPr>
        <w:t>Contains the notification of time synchronization service.</w:t>
      </w:r>
    </w:p>
    <w:p w14:paraId="3997E7AA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139F3B4E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5EB2CAF1" w14:textId="77777777" w:rsidR="00EB6ABD" w:rsidRDefault="00EB6ABD" w:rsidP="00EB6ABD">
      <w:pPr>
        <w:pStyle w:val="PL"/>
      </w:pPr>
      <w:r>
        <w:t xml:space="preserve">        subsNotifId:</w:t>
      </w:r>
    </w:p>
    <w:p w14:paraId="0C2074D1" w14:textId="77777777" w:rsidR="00EB6ABD" w:rsidRDefault="00EB6ABD" w:rsidP="00EB6ABD">
      <w:pPr>
        <w:pStyle w:val="PL"/>
      </w:pPr>
      <w:r>
        <w:t xml:space="preserve">          type: string</w:t>
      </w:r>
    </w:p>
    <w:p w14:paraId="542E33AA" w14:textId="77777777" w:rsidR="00EB6ABD" w:rsidRDefault="00EB6ABD" w:rsidP="00EB6ABD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consumer.</w:t>
      </w:r>
    </w:p>
    <w:p w14:paraId="0B80F460" w14:textId="77777777" w:rsidR="00EB6ABD" w:rsidRDefault="00EB6ABD" w:rsidP="00EB6ABD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e</w:t>
      </w:r>
      <w:r>
        <w:rPr>
          <w:lang w:eastAsia="zh-CN"/>
        </w:rPr>
        <w:t>ventNotifs</w:t>
      </w:r>
      <w:r>
        <w:t>:</w:t>
      </w:r>
    </w:p>
    <w:p w14:paraId="6D2BC4C3" w14:textId="77777777" w:rsidR="00EB6ABD" w:rsidRDefault="00EB6ABD" w:rsidP="00EB6ABD">
      <w:pPr>
        <w:pStyle w:val="PL"/>
      </w:pPr>
      <w:r>
        <w:t xml:space="preserve">          type: array</w:t>
      </w:r>
    </w:p>
    <w:p w14:paraId="43286E64" w14:textId="77777777" w:rsidR="00EB6ABD" w:rsidRDefault="00EB6ABD" w:rsidP="00EB6ABD">
      <w:pPr>
        <w:pStyle w:val="PL"/>
      </w:pPr>
      <w:r>
        <w:t xml:space="preserve">          items:</w:t>
      </w:r>
    </w:p>
    <w:p w14:paraId="011FCE6B" w14:textId="77777777" w:rsidR="00EB6ABD" w:rsidRDefault="00EB6ABD" w:rsidP="00EB6ABD">
      <w:pPr>
        <w:pStyle w:val="PL"/>
      </w:pPr>
      <w:r>
        <w:t xml:space="preserve">            $ref: </w:t>
      </w:r>
      <w:r>
        <w:rPr>
          <w:rFonts w:cs="Courier New"/>
          <w:szCs w:val="16"/>
        </w:rPr>
        <w:t>'#/components/schemas/</w:t>
      </w:r>
      <w:r>
        <w:rPr>
          <w:lang w:eastAsia="zh-CN"/>
        </w:rPr>
        <w:t>SubsEventNotification</w:t>
      </w:r>
      <w:r>
        <w:t>'</w:t>
      </w:r>
    </w:p>
    <w:p w14:paraId="3C3E9B6A" w14:textId="77777777" w:rsidR="00EB6ABD" w:rsidRDefault="00EB6ABD" w:rsidP="00EB6ABD">
      <w:pPr>
        <w:pStyle w:val="PL"/>
      </w:pPr>
      <w:r>
        <w:t xml:space="preserve">          minItems: 1</w:t>
      </w:r>
    </w:p>
    <w:p w14:paraId="48DD025B" w14:textId="77777777" w:rsidR="00EB6ABD" w:rsidRDefault="00EB6ABD" w:rsidP="00EB6ABD">
      <w:pPr>
        <w:pStyle w:val="PL"/>
      </w:pPr>
    </w:p>
    <w:p w14:paraId="61B041FC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SubsEventNotification</w:t>
      </w:r>
      <w:r>
        <w:rPr>
          <w:rFonts w:cs="Courier New"/>
          <w:szCs w:val="16"/>
        </w:rPr>
        <w:t>:</w:t>
      </w:r>
    </w:p>
    <w:p w14:paraId="5B90DBB6" w14:textId="77777777" w:rsidR="00620364" w:rsidRDefault="00EB6ABD" w:rsidP="00EB6ABD">
      <w:pPr>
        <w:pStyle w:val="PL"/>
        <w:rPr>
          <w:ins w:id="79" w:author="Ericsson n bMay-meet" w:date="2022-04-22T16:21:00Z"/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ins w:id="80" w:author="Ericsson n bMay-meet" w:date="2022-04-22T16:21:00Z">
        <w:r w:rsidR="00620364">
          <w:rPr>
            <w:rFonts w:cs="Courier New"/>
            <w:szCs w:val="16"/>
          </w:rPr>
          <w:t>&gt;</w:t>
        </w:r>
      </w:ins>
    </w:p>
    <w:p w14:paraId="41E05416" w14:textId="294AC031" w:rsidR="00EB6ABD" w:rsidRDefault="00620364" w:rsidP="00EB6ABD">
      <w:pPr>
        <w:pStyle w:val="PL"/>
        <w:rPr>
          <w:rFonts w:cs="Courier New"/>
          <w:szCs w:val="16"/>
        </w:rPr>
      </w:pPr>
      <w:ins w:id="81" w:author="Ericsson n bMay-meet" w:date="2022-04-22T16:22:00Z">
        <w:r>
          <w:rPr>
            <w:rFonts w:cs="Courier New"/>
            <w:szCs w:val="16"/>
          </w:rPr>
          <w:t xml:space="preserve">        </w:t>
        </w:r>
      </w:ins>
      <w:r w:rsidR="00EB6ABD">
        <w:rPr>
          <w:rFonts w:cs="Arial"/>
          <w:szCs w:val="18"/>
          <w:lang w:eastAsia="zh-CN"/>
        </w:rPr>
        <w:t>Contains the notification of capability of time synchronization for a list of UEs.</w:t>
      </w:r>
    </w:p>
    <w:p w14:paraId="5606AD47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9325C1A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7C042D14" w14:textId="77777777" w:rsidR="00EB6ABD" w:rsidRDefault="00EB6ABD" w:rsidP="00EB6ABD">
      <w:pPr>
        <w:pStyle w:val="PL"/>
      </w:pPr>
      <w:r>
        <w:t xml:space="preserve">        event:</w:t>
      </w:r>
    </w:p>
    <w:p w14:paraId="47425E16" w14:textId="77777777" w:rsidR="00EB6ABD" w:rsidRDefault="00EB6ABD" w:rsidP="00EB6ABD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$ref: '</w:t>
      </w:r>
      <w:r>
        <w:t>TS29522_TimeSyncExposure.yaml</w:t>
      </w:r>
      <w:r>
        <w:rPr>
          <w:rFonts w:cs="Courier New"/>
          <w:szCs w:val="16"/>
        </w:rPr>
        <w:t>#/components/schemas/</w:t>
      </w:r>
      <w:r>
        <w:rPr>
          <w:lang w:eastAsia="zh-CN"/>
        </w:rPr>
        <w:t>Subscribed</w:t>
      </w:r>
      <w:r>
        <w:rPr>
          <w:rFonts w:hint="eastAsia"/>
          <w:lang w:eastAsia="zh-CN"/>
        </w:rPr>
        <w:t>Event</w:t>
      </w:r>
      <w:r>
        <w:rPr>
          <w:rFonts w:cs="Courier New"/>
          <w:szCs w:val="16"/>
        </w:rPr>
        <w:t>'</w:t>
      </w:r>
    </w:p>
    <w:p w14:paraId="58205BB7" w14:textId="77777777" w:rsidR="00EB6ABD" w:rsidRDefault="00EB6ABD" w:rsidP="00EB6ABD">
      <w:pPr>
        <w:pStyle w:val="PL"/>
        <w:tabs>
          <w:tab w:val="clear" w:pos="2688"/>
          <w:tab w:val="clear" w:pos="3072"/>
          <w:tab w:val="clear" w:pos="3840"/>
          <w:tab w:val="clear" w:pos="4224"/>
          <w:tab w:val="clear" w:pos="4608"/>
          <w:tab w:val="clear" w:pos="4992"/>
          <w:tab w:val="clear" w:pos="5376"/>
          <w:tab w:val="clear" w:pos="5760"/>
          <w:tab w:val="clear" w:pos="6144"/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</w:tabs>
      </w:pPr>
      <w:r>
        <w:t xml:space="preserve">        </w:t>
      </w:r>
      <w:r>
        <w:rPr>
          <w:rFonts w:hint="eastAsia"/>
          <w:lang w:eastAsia="zh-CN"/>
        </w:rPr>
        <w:t>t</w:t>
      </w:r>
      <w:r>
        <w:rPr>
          <w:lang w:eastAsia="zh-CN"/>
        </w:rPr>
        <w:t>imeSyncCapas</w:t>
      </w:r>
      <w:r>
        <w:t>:</w:t>
      </w:r>
    </w:p>
    <w:p w14:paraId="6C6B60A2" w14:textId="77777777" w:rsidR="00EB6ABD" w:rsidRDefault="00EB6ABD" w:rsidP="00EB6ABD">
      <w:pPr>
        <w:pStyle w:val="PL"/>
      </w:pPr>
      <w:r>
        <w:lastRenderedPageBreak/>
        <w:t xml:space="preserve">          type: array</w:t>
      </w:r>
    </w:p>
    <w:p w14:paraId="6E6708EE" w14:textId="77777777" w:rsidR="00EB6ABD" w:rsidRDefault="00EB6ABD" w:rsidP="00EB6ABD">
      <w:pPr>
        <w:pStyle w:val="PL"/>
      </w:pPr>
      <w:r>
        <w:t xml:space="preserve">          items:</w:t>
      </w:r>
    </w:p>
    <w:p w14:paraId="01CE89D3" w14:textId="77777777" w:rsidR="00EB6ABD" w:rsidRDefault="00EB6ABD" w:rsidP="00EB6ABD">
      <w:pPr>
        <w:pStyle w:val="PL"/>
      </w:pPr>
      <w:r>
        <w:t xml:space="preserve">            $ref: </w:t>
      </w:r>
      <w:r>
        <w:rPr>
          <w:rFonts w:cs="Courier New"/>
          <w:szCs w:val="16"/>
        </w:rPr>
        <w:t>'#/components/schemas/</w:t>
      </w:r>
      <w:r>
        <w:rPr>
          <w:lang w:eastAsia="zh-CN"/>
        </w:rPr>
        <w:t>TimeSyncCapability</w:t>
      </w:r>
      <w:r>
        <w:t>'</w:t>
      </w:r>
    </w:p>
    <w:p w14:paraId="6B8A24C3" w14:textId="77777777" w:rsidR="00EB6ABD" w:rsidRDefault="00EB6ABD" w:rsidP="00EB6ABD">
      <w:pPr>
        <w:pStyle w:val="PL"/>
        <w:rPr>
          <w:rFonts w:cs="Courier New"/>
          <w:szCs w:val="16"/>
        </w:rPr>
      </w:pPr>
      <w:r>
        <w:t xml:space="preserve">          minItems: 1</w:t>
      </w:r>
    </w:p>
    <w:p w14:paraId="2DB14720" w14:textId="77777777" w:rsidR="00EB6ABD" w:rsidRDefault="00EB6ABD" w:rsidP="00EB6ABD">
      <w:pPr>
        <w:pStyle w:val="PL"/>
        <w:rPr>
          <w:rFonts w:cs="Courier New"/>
          <w:szCs w:val="16"/>
        </w:rPr>
      </w:pPr>
    </w:p>
    <w:p w14:paraId="050271F7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</w:t>
      </w:r>
      <w:r>
        <w:t>TimeSyncCapability</w:t>
      </w:r>
      <w:r>
        <w:rPr>
          <w:rFonts w:cs="Courier New"/>
          <w:szCs w:val="16"/>
        </w:rPr>
        <w:t>:</w:t>
      </w:r>
    </w:p>
    <w:p w14:paraId="49DAD451" w14:textId="33BBD99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description: </w:t>
      </w:r>
      <w:r>
        <w:rPr>
          <w:rFonts w:cs="Arial"/>
          <w:szCs w:val="18"/>
          <w:lang w:eastAsia="zh-CN"/>
        </w:rPr>
        <w:t>Contains the capability of time synchronization service</w:t>
      </w:r>
      <w:ins w:id="82" w:author="Ericsson n bMay-meet" w:date="2022-04-22T16:22:00Z">
        <w:r w:rsidR="00620364">
          <w:rPr>
            <w:rFonts w:cs="Arial"/>
            <w:szCs w:val="18"/>
            <w:lang w:eastAsia="zh-CN"/>
          </w:rPr>
          <w:t>.</w:t>
        </w:r>
      </w:ins>
    </w:p>
    <w:p w14:paraId="6B0FFB1E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type: object</w:t>
      </w:r>
    </w:p>
    <w:p w14:paraId="5F21A9FA" w14:textId="77777777" w:rsidR="00EB6ABD" w:rsidRDefault="00EB6ABD" w:rsidP="00EB6ABD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properties:</w:t>
      </w:r>
    </w:p>
    <w:p w14:paraId="2982D43B" w14:textId="77777777" w:rsidR="00EB6ABD" w:rsidRDefault="00EB6ABD" w:rsidP="00EB6ABD">
      <w:pPr>
        <w:pStyle w:val="PL"/>
      </w:pPr>
      <w:r>
        <w:t xml:space="preserve">        upNodeId:</w:t>
      </w:r>
    </w:p>
    <w:p w14:paraId="1B14B14E" w14:textId="77777777" w:rsidR="00EB6ABD" w:rsidRDefault="00EB6ABD" w:rsidP="00EB6ABD">
      <w:pPr>
        <w:pStyle w:val="PL"/>
        <w:rPr>
          <w:rFonts w:cs="Arial"/>
          <w:szCs w:val="18"/>
        </w:rPr>
      </w:pPr>
      <w:r>
        <w:rPr>
          <w:rFonts w:cs="Courier New"/>
          <w:szCs w:val="16"/>
        </w:rPr>
        <w:t xml:space="preserve">          $ref: 'TS29571_CommonData.yaml#/components/schemas/Uint64</w:t>
      </w:r>
      <w:r>
        <w:t>'</w:t>
      </w:r>
    </w:p>
    <w:p w14:paraId="03E2B6F6" w14:textId="77777777" w:rsidR="00EB6ABD" w:rsidRDefault="00EB6ABD" w:rsidP="00EB6ABD">
      <w:pPr>
        <w:pStyle w:val="PL"/>
      </w:pPr>
      <w:r>
        <w:t xml:space="preserve">        </w:t>
      </w:r>
      <w:r>
        <w:rPr>
          <w:rFonts w:eastAsia="Malgun Gothic"/>
        </w:rPr>
        <w:t>gmCapables</w:t>
      </w:r>
      <w:r>
        <w:t>:</w:t>
      </w:r>
    </w:p>
    <w:p w14:paraId="2B91A2A2" w14:textId="77777777" w:rsidR="00EB6ABD" w:rsidRDefault="00EB6ABD" w:rsidP="00EB6ABD">
      <w:pPr>
        <w:pStyle w:val="PL"/>
      </w:pPr>
      <w:r>
        <w:t xml:space="preserve">          type: array</w:t>
      </w:r>
    </w:p>
    <w:p w14:paraId="0D18DB39" w14:textId="77777777" w:rsidR="00EB6ABD" w:rsidRDefault="00EB6ABD" w:rsidP="00EB6ABD">
      <w:pPr>
        <w:pStyle w:val="PL"/>
      </w:pPr>
      <w:r>
        <w:t xml:space="preserve">          items:</w:t>
      </w:r>
    </w:p>
    <w:p w14:paraId="0D9EE04B" w14:textId="77777777" w:rsidR="00EB6ABD" w:rsidRDefault="00EB6ABD" w:rsidP="00EB6ABD">
      <w:pPr>
        <w:pStyle w:val="PL"/>
      </w:pPr>
      <w:r>
        <w:t xml:space="preserve">            $ref: 'TS29522_TimeSyncExposure.yaml#/components/schemas/</w:t>
      </w:r>
      <w:r>
        <w:rPr>
          <w:rFonts w:eastAsia="Malgun Gothic"/>
        </w:rPr>
        <w:t>GmCapable</w:t>
      </w:r>
      <w:r>
        <w:t>'</w:t>
      </w:r>
    </w:p>
    <w:p w14:paraId="230F54C5" w14:textId="77777777" w:rsidR="00EB6ABD" w:rsidRDefault="00EB6ABD" w:rsidP="00EB6ABD">
      <w:pPr>
        <w:pStyle w:val="PL"/>
      </w:pPr>
      <w:r>
        <w:t xml:space="preserve">          minItems: 1</w:t>
      </w:r>
    </w:p>
    <w:p w14:paraId="1E33D3E6" w14:textId="77777777" w:rsidR="00EB6ABD" w:rsidRDefault="00EB6ABD" w:rsidP="00EB6ABD">
      <w:pPr>
        <w:pStyle w:val="PL"/>
      </w:pPr>
      <w:r>
        <w:t xml:space="preserve">        asTimeRes:</w:t>
      </w:r>
    </w:p>
    <w:p w14:paraId="4554D939" w14:textId="77777777" w:rsidR="00EB6ABD" w:rsidRDefault="00EB6ABD" w:rsidP="00EB6ABD">
      <w:pPr>
        <w:pStyle w:val="PL"/>
        <w:rPr>
          <w:rFonts w:cs="Courier New"/>
          <w:szCs w:val="16"/>
        </w:rPr>
      </w:pPr>
      <w:r>
        <w:t xml:space="preserve">          $ref: 'TS29522_TimeSyncExposure.yaml#/components/schemas/AsTimeResource'</w:t>
      </w:r>
    </w:p>
    <w:p w14:paraId="631E4229" w14:textId="77777777" w:rsidR="00EB6ABD" w:rsidRDefault="00EB6ABD" w:rsidP="00EB6ABD">
      <w:pPr>
        <w:pStyle w:val="PL"/>
      </w:pPr>
      <w:r>
        <w:t xml:space="preserve">        </w:t>
      </w:r>
      <w:r>
        <w:rPr>
          <w:lang w:eastAsia="zh-CN"/>
        </w:rPr>
        <w:t>ptpCap</w:t>
      </w:r>
      <w:r>
        <w:rPr>
          <w:rFonts w:hint="eastAsia"/>
          <w:lang w:eastAsia="zh-CN"/>
        </w:rPr>
        <w:t>ForUes</w:t>
      </w:r>
      <w:r>
        <w:t>:</w:t>
      </w:r>
    </w:p>
    <w:p w14:paraId="1ADD12A9" w14:textId="77777777" w:rsidR="00EB6ABD" w:rsidRDefault="00EB6ABD" w:rsidP="00EB6ABD">
      <w:pPr>
        <w:pStyle w:val="PL"/>
      </w:pPr>
      <w:r>
        <w:t xml:space="preserve">          type: object</w:t>
      </w:r>
    </w:p>
    <w:p w14:paraId="2E21A939" w14:textId="77777777" w:rsidR="00EB6ABD" w:rsidRDefault="00EB6ABD" w:rsidP="00EB6ABD">
      <w:pPr>
        <w:pStyle w:val="PL"/>
      </w:pPr>
      <w:r>
        <w:t xml:space="preserve">          additionalProperties:</w:t>
      </w:r>
    </w:p>
    <w:p w14:paraId="5C65C2A7" w14:textId="77777777" w:rsidR="00EB6ABD" w:rsidRDefault="00EB6ABD" w:rsidP="00EB6ABD">
      <w:pPr>
        <w:pStyle w:val="PL"/>
      </w:pPr>
      <w:r>
        <w:t xml:space="preserve">            $ref: '#/components/schemas/</w:t>
      </w:r>
      <w:r>
        <w:rPr>
          <w:rFonts w:hint="eastAsia"/>
          <w:lang w:eastAsia="zh-CN"/>
        </w:rPr>
        <w:t>Ptp</w:t>
      </w:r>
      <w:r>
        <w:rPr>
          <w:lang w:eastAsia="zh-CN"/>
        </w:rPr>
        <w:t>CapabilitiesPerUe</w:t>
      </w:r>
      <w:r>
        <w:t>'</w:t>
      </w:r>
    </w:p>
    <w:p w14:paraId="46E95D6E" w14:textId="77777777" w:rsidR="00EB6ABD" w:rsidRDefault="00EB6ABD" w:rsidP="00EB6ABD">
      <w:pPr>
        <w:pStyle w:val="PL"/>
      </w:pPr>
      <w:r>
        <w:t xml:space="preserve">          minProperties: 1</w:t>
      </w:r>
    </w:p>
    <w:p w14:paraId="651C82B7" w14:textId="77777777" w:rsidR="00620364" w:rsidRDefault="00EB6ABD" w:rsidP="00EB6ABD">
      <w:pPr>
        <w:pStyle w:val="PL"/>
        <w:rPr>
          <w:ins w:id="83" w:author="Ericsson n bMay-meet" w:date="2022-04-22T16:22:00Z"/>
        </w:rPr>
      </w:pPr>
      <w:r>
        <w:t xml:space="preserve">          description: </w:t>
      </w:r>
      <w:ins w:id="84" w:author="Ericsson n bMay-meet" w:date="2022-04-22T16:22:00Z">
        <w:r w:rsidR="00620364">
          <w:t>&gt;</w:t>
        </w:r>
      </w:ins>
    </w:p>
    <w:p w14:paraId="042A384A" w14:textId="77777777" w:rsidR="00620364" w:rsidRDefault="00620364" w:rsidP="00EB6ABD">
      <w:pPr>
        <w:pStyle w:val="PL"/>
        <w:rPr>
          <w:ins w:id="85" w:author="Ericsson n bMay-meet" w:date="2022-04-22T16:22:00Z"/>
          <w:rFonts w:cs="Arial"/>
          <w:szCs w:val="18"/>
        </w:rPr>
      </w:pPr>
      <w:ins w:id="86" w:author="Ericsson n bMay-meet" w:date="2022-04-22T16:22:00Z">
        <w:r>
          <w:t xml:space="preserve">            </w:t>
        </w:r>
      </w:ins>
      <w:r w:rsidR="00EB6ABD">
        <w:rPr>
          <w:rFonts w:hint="eastAsia"/>
          <w:lang w:eastAsia="zh-CN"/>
        </w:rPr>
        <w:t>C</w:t>
      </w:r>
      <w:r w:rsidR="00EB6ABD">
        <w:rPr>
          <w:lang w:eastAsia="zh-CN"/>
        </w:rPr>
        <w:t>ontains the PTP capabilities supported by each of the UE(s)</w:t>
      </w:r>
      <w:r w:rsidR="00EB6ABD">
        <w:rPr>
          <w:rFonts w:cs="Arial"/>
          <w:szCs w:val="18"/>
        </w:rPr>
        <w:t>. The key of the map is the</w:t>
      </w:r>
      <w:del w:id="87" w:author="Ericsson n bMay-meet" w:date="2022-04-22T16:22:00Z">
        <w:r w:rsidR="00EB6ABD" w:rsidDel="00620364">
          <w:rPr>
            <w:rFonts w:cs="Arial"/>
            <w:szCs w:val="18"/>
          </w:rPr>
          <w:delText xml:space="preserve"> </w:delText>
        </w:r>
      </w:del>
    </w:p>
    <w:p w14:paraId="01B219DC" w14:textId="4E929F54" w:rsidR="00EB6ABD" w:rsidRDefault="00620364" w:rsidP="00EB6ABD">
      <w:pPr>
        <w:pStyle w:val="PL"/>
        <w:rPr>
          <w:rFonts w:cs="Arial"/>
          <w:szCs w:val="18"/>
        </w:rPr>
      </w:pPr>
      <w:ins w:id="88" w:author="Ericsson n bMay-meet" w:date="2022-04-22T16:22:00Z">
        <w:r>
          <w:t xml:space="preserve">            </w:t>
        </w:r>
      </w:ins>
      <w:r w:rsidR="00EB6ABD">
        <w:rPr>
          <w:rFonts w:cs="Arial"/>
          <w:szCs w:val="18"/>
        </w:rPr>
        <w:t>supi.</w:t>
      </w:r>
    </w:p>
    <w:p w14:paraId="2896B8AF" w14:textId="77777777" w:rsidR="00EB6ABD" w:rsidRDefault="00EB6ABD" w:rsidP="00EB6ABD">
      <w:pPr>
        <w:pStyle w:val="PL"/>
      </w:pPr>
      <w:r>
        <w:t xml:space="preserve">      required:</w:t>
      </w:r>
    </w:p>
    <w:p w14:paraId="3937C80D" w14:textId="77777777" w:rsidR="00EB6ABD" w:rsidRDefault="00EB6ABD" w:rsidP="00EB6ABD">
      <w:pPr>
        <w:pStyle w:val="PL"/>
      </w:pPr>
      <w:r>
        <w:t xml:space="preserve">        - </w:t>
      </w:r>
      <w:r>
        <w:rPr>
          <w:lang w:eastAsia="zh-CN"/>
        </w:rPr>
        <w:t>upNodeId</w:t>
      </w:r>
    </w:p>
    <w:p w14:paraId="2C02673A" w14:textId="77777777" w:rsidR="00EB6ABD" w:rsidRDefault="00EB6ABD" w:rsidP="00EB6ABD">
      <w:pPr>
        <w:pStyle w:val="PL"/>
      </w:pPr>
      <w:r>
        <w:t xml:space="preserve">      anyOf:</w:t>
      </w:r>
    </w:p>
    <w:p w14:paraId="733EE100" w14:textId="77777777" w:rsidR="00EB6ABD" w:rsidRDefault="00EB6ABD" w:rsidP="00EB6ABD">
      <w:pPr>
        <w:pStyle w:val="PL"/>
      </w:pPr>
      <w:r>
        <w:t xml:space="preserve">        - required: [gmCapables]</w:t>
      </w:r>
    </w:p>
    <w:p w14:paraId="4E4AC166" w14:textId="77777777" w:rsidR="00EB6ABD" w:rsidRDefault="00EB6ABD" w:rsidP="00EB6ABD">
      <w:pPr>
        <w:pStyle w:val="PL"/>
        <w:rPr>
          <w:rFonts w:cs="Courier New"/>
          <w:szCs w:val="16"/>
        </w:rPr>
      </w:pPr>
      <w:r>
        <w:t xml:space="preserve">        - required: [asTimeRes]</w:t>
      </w:r>
    </w:p>
    <w:p w14:paraId="24EA3E66" w14:textId="77777777" w:rsidR="00EB6ABD" w:rsidRDefault="00EB6ABD" w:rsidP="00EB6ABD">
      <w:pPr>
        <w:pStyle w:val="PL"/>
        <w:rPr>
          <w:rFonts w:cs="Courier New"/>
          <w:szCs w:val="16"/>
        </w:rPr>
      </w:pPr>
    </w:p>
    <w:p w14:paraId="49688873" w14:textId="77777777" w:rsidR="00EB6ABD" w:rsidRDefault="00EB6ABD" w:rsidP="00EB6ABD">
      <w:pPr>
        <w:pStyle w:val="PL"/>
      </w:pPr>
      <w:r>
        <w:t xml:space="preserve">    </w:t>
      </w:r>
      <w:r>
        <w:rPr>
          <w:lang w:eastAsia="zh-CN"/>
        </w:rPr>
        <w:t>PtpCapabilitiesPerUe</w:t>
      </w:r>
      <w:r>
        <w:t>:</w:t>
      </w:r>
    </w:p>
    <w:p w14:paraId="4A4782DC" w14:textId="77777777" w:rsidR="00EB6ABD" w:rsidRDefault="00EB6ABD" w:rsidP="00EB6ABD">
      <w:pPr>
        <w:pStyle w:val="PL"/>
      </w:pPr>
      <w:r>
        <w:t xml:space="preserve">      description: Contains the supported PTP capabilities per UE.</w:t>
      </w:r>
    </w:p>
    <w:p w14:paraId="34741F05" w14:textId="77777777" w:rsidR="00EB6ABD" w:rsidRDefault="00EB6ABD" w:rsidP="00EB6ABD">
      <w:pPr>
        <w:pStyle w:val="PL"/>
      </w:pPr>
      <w:r>
        <w:t xml:space="preserve">      type: object</w:t>
      </w:r>
    </w:p>
    <w:p w14:paraId="65D6C846" w14:textId="77777777" w:rsidR="00EB6ABD" w:rsidRDefault="00EB6ABD" w:rsidP="00EB6ABD">
      <w:pPr>
        <w:pStyle w:val="PL"/>
      </w:pPr>
      <w:r>
        <w:t xml:space="preserve">      properties:</w:t>
      </w:r>
    </w:p>
    <w:p w14:paraId="7BCE0DE0" w14:textId="77777777" w:rsidR="00EB6ABD" w:rsidRDefault="00EB6ABD" w:rsidP="00EB6ABD">
      <w:pPr>
        <w:pStyle w:val="PL"/>
      </w:pPr>
      <w:r>
        <w:t xml:space="preserve">        </w:t>
      </w:r>
      <w:r>
        <w:rPr>
          <w:lang w:eastAsia="zh-CN"/>
        </w:rPr>
        <w:t>supi</w:t>
      </w:r>
      <w:r>
        <w:t>:</w:t>
      </w:r>
    </w:p>
    <w:p w14:paraId="2AF75285" w14:textId="77777777" w:rsidR="00EB6ABD" w:rsidRDefault="00EB6ABD" w:rsidP="00EB6ABD">
      <w:pPr>
        <w:pStyle w:val="PL"/>
      </w:pPr>
      <w:r w:rsidRPr="002B65C6">
        <w:t xml:space="preserve">          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Supi</w:t>
      </w:r>
      <w:r w:rsidRPr="002B65C6">
        <w:t>'</w:t>
      </w:r>
    </w:p>
    <w:p w14:paraId="6D2593CD" w14:textId="77777777" w:rsidR="00EB6ABD" w:rsidRDefault="00EB6ABD" w:rsidP="00EB6ABD">
      <w:pPr>
        <w:pStyle w:val="PL"/>
      </w:pPr>
      <w:r>
        <w:t xml:space="preserve">        p</w:t>
      </w:r>
      <w:r>
        <w:rPr>
          <w:lang w:eastAsia="zh-CN"/>
        </w:rPr>
        <w:t>tpCaps</w:t>
      </w:r>
      <w:r>
        <w:t>:</w:t>
      </w:r>
    </w:p>
    <w:p w14:paraId="55A4175B" w14:textId="77777777" w:rsidR="00EB6ABD" w:rsidRDefault="00EB6ABD" w:rsidP="00EB6ABD">
      <w:pPr>
        <w:pStyle w:val="PL"/>
      </w:pPr>
      <w:r>
        <w:t xml:space="preserve">          type: array</w:t>
      </w:r>
    </w:p>
    <w:p w14:paraId="1320EFE1" w14:textId="77777777" w:rsidR="00EB6ABD" w:rsidRDefault="00EB6ABD" w:rsidP="00EB6ABD">
      <w:pPr>
        <w:pStyle w:val="PL"/>
      </w:pPr>
      <w:r>
        <w:t xml:space="preserve">          items:</w:t>
      </w:r>
    </w:p>
    <w:p w14:paraId="719F3AD7" w14:textId="77777777" w:rsidR="00EB6ABD" w:rsidRDefault="00EB6ABD" w:rsidP="00EB6ABD">
      <w:pPr>
        <w:pStyle w:val="PL"/>
      </w:pPr>
      <w:r>
        <w:t xml:space="preserve">            $ref: 'TS29522_TimeSyncExposure.yaml#/components/schemas/</w:t>
      </w:r>
      <w:r>
        <w:rPr>
          <w:lang w:eastAsia="zh-CN"/>
        </w:rPr>
        <w:t>EventFilter</w:t>
      </w:r>
      <w:r>
        <w:t>'</w:t>
      </w:r>
    </w:p>
    <w:p w14:paraId="04A13B7A" w14:textId="77777777" w:rsidR="00EB6ABD" w:rsidRDefault="00EB6ABD" w:rsidP="00EB6ABD">
      <w:pPr>
        <w:pStyle w:val="PL"/>
      </w:pPr>
      <w:r>
        <w:t xml:space="preserve">          minItems: 1</w:t>
      </w:r>
    </w:p>
    <w:p w14:paraId="3873640E" w14:textId="77777777" w:rsidR="00EB6ABD" w:rsidRDefault="00EB6ABD" w:rsidP="00EB6ABD">
      <w:pPr>
        <w:pStyle w:val="PL"/>
      </w:pPr>
      <w:r>
        <w:t xml:space="preserve">      required:</w:t>
      </w:r>
    </w:p>
    <w:p w14:paraId="3DD2316C" w14:textId="77777777" w:rsidR="00EB6ABD" w:rsidRDefault="00EB6ABD" w:rsidP="00EB6ABD">
      <w:pPr>
        <w:pStyle w:val="PL"/>
      </w:pPr>
      <w:r>
        <w:t xml:space="preserve">        - </w:t>
      </w:r>
      <w:r>
        <w:rPr>
          <w:lang w:eastAsia="zh-CN"/>
        </w:rPr>
        <w:t>supi</w:t>
      </w:r>
    </w:p>
    <w:p w14:paraId="43BEC8E3" w14:textId="77777777" w:rsidR="00EB6ABD" w:rsidRDefault="00EB6ABD" w:rsidP="00EB6ABD">
      <w:pPr>
        <w:pStyle w:val="PL"/>
      </w:pPr>
      <w:r>
        <w:t xml:space="preserve">        - ptpCaps</w:t>
      </w:r>
    </w:p>
    <w:p w14:paraId="1000A951" w14:textId="77777777" w:rsidR="001B2512" w:rsidRDefault="001B2512" w:rsidP="00EB6ABD">
      <w:pPr>
        <w:pStyle w:val="PL"/>
        <w:rPr>
          <w:ins w:id="89" w:author="Ericsson n bMay-meet" w:date="2022-04-22T16:17:00Z"/>
        </w:rPr>
      </w:pPr>
    </w:p>
    <w:p w14:paraId="092D7F57" w14:textId="36D1218B" w:rsidR="00EB6ABD" w:rsidRDefault="00EB6ABD" w:rsidP="00EB6ABD">
      <w:pPr>
        <w:pStyle w:val="PL"/>
      </w:pPr>
      <w:r>
        <w:t xml:space="preserve">    </w:t>
      </w:r>
      <w:r>
        <w:rPr>
          <w:lang w:eastAsia="zh-CN"/>
        </w:rPr>
        <w:t>TimeSyncExposureConfigNotif</w:t>
      </w:r>
      <w:r>
        <w:t>:</w:t>
      </w:r>
    </w:p>
    <w:p w14:paraId="317ADC09" w14:textId="77777777" w:rsidR="00EB6ABD" w:rsidRDefault="00EB6ABD" w:rsidP="00EB6ABD">
      <w:pPr>
        <w:pStyle w:val="PL"/>
      </w:pPr>
      <w:r>
        <w:t xml:space="preserve">      description: Contains the notification of time synchronization service state.</w:t>
      </w:r>
    </w:p>
    <w:p w14:paraId="51581E49" w14:textId="77777777" w:rsidR="00EB6ABD" w:rsidRDefault="00EB6ABD" w:rsidP="00EB6ABD">
      <w:pPr>
        <w:pStyle w:val="PL"/>
      </w:pPr>
      <w:r>
        <w:t xml:space="preserve">      type: object</w:t>
      </w:r>
    </w:p>
    <w:p w14:paraId="3C8EA844" w14:textId="77777777" w:rsidR="00EB6ABD" w:rsidRDefault="00EB6ABD" w:rsidP="00EB6ABD">
      <w:pPr>
        <w:pStyle w:val="PL"/>
      </w:pPr>
      <w:r>
        <w:t xml:space="preserve">      properties:</w:t>
      </w:r>
    </w:p>
    <w:p w14:paraId="47DA1910" w14:textId="77777777" w:rsidR="00EB6ABD" w:rsidRDefault="00EB6ABD" w:rsidP="00EB6ABD">
      <w:pPr>
        <w:pStyle w:val="PL"/>
      </w:pPr>
      <w:r>
        <w:t xml:space="preserve">        configN</w:t>
      </w:r>
      <w:r>
        <w:rPr>
          <w:lang w:eastAsia="zh-CN"/>
        </w:rPr>
        <w:t>otifId</w:t>
      </w:r>
      <w:r>
        <w:t>:</w:t>
      </w:r>
    </w:p>
    <w:p w14:paraId="150044EB" w14:textId="77777777" w:rsidR="00EB6ABD" w:rsidRDefault="00EB6ABD" w:rsidP="00EB6ABD">
      <w:pPr>
        <w:pStyle w:val="PL"/>
      </w:pPr>
      <w:r>
        <w:t xml:space="preserve">          type: string</w:t>
      </w:r>
    </w:p>
    <w:p w14:paraId="4660B780" w14:textId="77777777" w:rsidR="00EB6ABD" w:rsidRDefault="00EB6ABD" w:rsidP="00EB6ABD">
      <w:pPr>
        <w:pStyle w:val="PL"/>
      </w:pPr>
      <w:r>
        <w:t xml:space="preserve">          description: </w:t>
      </w:r>
      <w:r>
        <w:rPr>
          <w:rFonts w:cs="Arial"/>
          <w:szCs w:val="18"/>
        </w:rPr>
        <w:t>Notification Correlation ID assigned by the NF service consumer</w:t>
      </w:r>
      <w:r w:rsidRPr="00BC6720">
        <w:rPr>
          <w:rFonts w:eastAsia="Malgun Gothic"/>
          <w:lang w:eastAsia="ko-KR"/>
        </w:rPr>
        <w:t>.</w:t>
      </w:r>
    </w:p>
    <w:p w14:paraId="076C71F6" w14:textId="77777777" w:rsidR="00EB6ABD" w:rsidRDefault="00EB6ABD" w:rsidP="00EB6ABD">
      <w:pPr>
        <w:pStyle w:val="PL"/>
      </w:pPr>
      <w:r>
        <w:t xml:space="preserve">        </w:t>
      </w:r>
      <w:r>
        <w:rPr>
          <w:lang w:eastAsia="zh-CN"/>
        </w:rPr>
        <w:t>stateOfConfig</w:t>
      </w:r>
      <w:r>
        <w:t>:</w:t>
      </w:r>
    </w:p>
    <w:p w14:paraId="665C9047" w14:textId="77777777" w:rsidR="00EB6ABD" w:rsidRDefault="00EB6ABD" w:rsidP="00EB6ABD">
      <w:pPr>
        <w:pStyle w:val="PL"/>
      </w:pPr>
      <w:r w:rsidRPr="002B65C6">
        <w:t xml:space="preserve">          $ref: '#/components/schemas/</w:t>
      </w:r>
      <w:r>
        <w:rPr>
          <w:lang w:eastAsia="zh-CN"/>
        </w:rPr>
        <w:t>StateOfConfiguration</w:t>
      </w:r>
      <w:r w:rsidRPr="002B65C6">
        <w:t>'</w:t>
      </w:r>
    </w:p>
    <w:p w14:paraId="0817F08D" w14:textId="77777777" w:rsidR="00EB6ABD" w:rsidRDefault="00EB6ABD" w:rsidP="00EB6ABD">
      <w:pPr>
        <w:pStyle w:val="PL"/>
      </w:pPr>
      <w:r>
        <w:t xml:space="preserve">      required:</w:t>
      </w:r>
    </w:p>
    <w:p w14:paraId="19741543" w14:textId="77777777" w:rsidR="00EB6ABD" w:rsidRDefault="00EB6ABD" w:rsidP="00EB6ABD">
      <w:pPr>
        <w:pStyle w:val="PL"/>
      </w:pPr>
      <w:r>
        <w:t xml:space="preserve">        - configNotifId</w:t>
      </w:r>
    </w:p>
    <w:p w14:paraId="15605C1F" w14:textId="77777777" w:rsidR="00EB6ABD" w:rsidRDefault="00EB6ABD" w:rsidP="00EB6ABD">
      <w:pPr>
        <w:pStyle w:val="PL"/>
      </w:pPr>
      <w:r>
        <w:t xml:space="preserve">        - stateOfConfig</w:t>
      </w:r>
    </w:p>
    <w:p w14:paraId="2CBACE41" w14:textId="77777777" w:rsidR="00EB6ABD" w:rsidRDefault="00EB6ABD" w:rsidP="00EB6ABD">
      <w:pPr>
        <w:pStyle w:val="PL"/>
      </w:pPr>
    </w:p>
    <w:p w14:paraId="158767E9" w14:textId="77777777" w:rsidR="00EB6ABD" w:rsidRDefault="00EB6ABD" w:rsidP="00EB6ABD">
      <w:pPr>
        <w:pStyle w:val="PL"/>
      </w:pPr>
      <w:r>
        <w:t xml:space="preserve">    </w:t>
      </w:r>
      <w:r>
        <w:rPr>
          <w:lang w:eastAsia="zh-CN"/>
        </w:rPr>
        <w:t>StateOfConfiguration</w:t>
      </w:r>
      <w:r>
        <w:t>:</w:t>
      </w:r>
    </w:p>
    <w:p w14:paraId="06AA1663" w14:textId="77777777" w:rsidR="00EB6ABD" w:rsidRDefault="00EB6ABD" w:rsidP="00EB6ABD">
      <w:pPr>
        <w:pStyle w:val="PL"/>
      </w:pPr>
      <w:r>
        <w:t xml:space="preserve">      description: Contains the state of the time synchronization configuration.</w:t>
      </w:r>
    </w:p>
    <w:p w14:paraId="4629850B" w14:textId="77777777" w:rsidR="00EB6ABD" w:rsidRDefault="00EB6ABD" w:rsidP="00EB6ABD">
      <w:pPr>
        <w:pStyle w:val="PL"/>
      </w:pPr>
      <w:r>
        <w:t xml:space="preserve">      type: object</w:t>
      </w:r>
    </w:p>
    <w:p w14:paraId="41E1CFDC" w14:textId="77777777" w:rsidR="00EB6ABD" w:rsidRDefault="00EB6ABD" w:rsidP="00EB6ABD">
      <w:pPr>
        <w:pStyle w:val="PL"/>
      </w:pPr>
      <w:r>
        <w:t xml:space="preserve">      properties:</w:t>
      </w:r>
    </w:p>
    <w:p w14:paraId="0EF01519" w14:textId="77777777" w:rsidR="00EB6ABD" w:rsidRDefault="00EB6ABD" w:rsidP="00EB6ABD">
      <w:pPr>
        <w:pStyle w:val="PL"/>
      </w:pPr>
      <w:r>
        <w:t xml:space="preserve">        stateNwtt:</w:t>
      </w:r>
    </w:p>
    <w:p w14:paraId="2B662252" w14:textId="77777777" w:rsidR="00EB6ABD" w:rsidRDefault="00EB6ABD" w:rsidP="00EB6ABD">
      <w:pPr>
        <w:pStyle w:val="PL"/>
      </w:pPr>
      <w:r w:rsidRPr="002B65C6">
        <w:t xml:space="preserve">          </w:t>
      </w:r>
      <w:r>
        <w:t>type: boolean</w:t>
      </w:r>
    </w:p>
    <w:p w14:paraId="083F6D26" w14:textId="77777777" w:rsidR="00EB6ABD" w:rsidRDefault="00EB6ABD" w:rsidP="00EB6ABD">
      <w:pPr>
        <w:pStyle w:val="PL"/>
      </w:pPr>
      <w:r>
        <w:t xml:space="preserve">          description: &gt;</w:t>
      </w:r>
    </w:p>
    <w:p w14:paraId="044AF79E" w14:textId="77777777" w:rsidR="00EB6ABD" w:rsidRDefault="00EB6ABD" w:rsidP="00EB6ABD">
      <w:pPr>
        <w:pStyle w:val="PL"/>
        <w:rPr>
          <w:lang w:eastAsia="zh-CN"/>
        </w:rPr>
      </w:pPr>
      <w:r>
        <w:t xml:space="preserve">            </w:t>
      </w:r>
      <w:r w:rsidRPr="00C24425">
        <w:rPr>
          <w:lang w:eastAsia="zh-CN"/>
        </w:rPr>
        <w:t>When it is included and set to true, it indicates the state of configuration for NW-TT</w:t>
      </w:r>
    </w:p>
    <w:p w14:paraId="4B0A0D56" w14:textId="77777777" w:rsidR="00EB6ABD" w:rsidRDefault="00EB6ABD" w:rsidP="00EB6ABD">
      <w:pPr>
        <w:pStyle w:val="PL"/>
        <w:rPr>
          <w:lang w:eastAsia="zh-CN"/>
        </w:rPr>
      </w:pPr>
      <w:r>
        <w:t xml:space="preserve">           </w:t>
      </w:r>
      <w:r w:rsidRPr="00C24425">
        <w:rPr>
          <w:lang w:eastAsia="zh-CN"/>
        </w:rPr>
        <w:t xml:space="preserve"> port is active. When it is included and set to false, it indicates the state of</w:t>
      </w:r>
    </w:p>
    <w:p w14:paraId="5BAE8B22" w14:textId="77777777" w:rsidR="00EB6ABD" w:rsidRDefault="00EB6ABD" w:rsidP="00EB6ABD">
      <w:pPr>
        <w:pStyle w:val="PL"/>
      </w:pPr>
      <w:r>
        <w:t xml:space="preserve">           </w:t>
      </w:r>
      <w:r w:rsidRPr="00C24425">
        <w:rPr>
          <w:lang w:eastAsia="zh-CN"/>
        </w:rPr>
        <w:t xml:space="preserve"> configuration for NW-TT port is inactive.</w:t>
      </w:r>
      <w:r w:rsidRPr="006C1A38">
        <w:t xml:space="preserve"> </w:t>
      </w:r>
      <w:r>
        <w:t>Default value is false.</w:t>
      </w:r>
    </w:p>
    <w:p w14:paraId="521C90F6" w14:textId="77777777" w:rsidR="00EB6ABD" w:rsidRDefault="00EB6ABD" w:rsidP="00EB6ABD">
      <w:pPr>
        <w:pStyle w:val="PL"/>
      </w:pPr>
      <w:r>
        <w:t xml:space="preserve">        </w:t>
      </w:r>
      <w:r>
        <w:rPr>
          <w:lang w:eastAsia="zh-CN"/>
        </w:rPr>
        <w:t>stateOfDstts</w:t>
      </w:r>
      <w:r>
        <w:t>:</w:t>
      </w:r>
    </w:p>
    <w:p w14:paraId="2CF1FFA4" w14:textId="77777777" w:rsidR="00EB6ABD" w:rsidRDefault="00EB6ABD" w:rsidP="00EB6ABD">
      <w:pPr>
        <w:pStyle w:val="PL"/>
      </w:pPr>
      <w:r>
        <w:t xml:space="preserve">          description: </w:t>
      </w:r>
      <w:r w:rsidRPr="004C79CD">
        <w:t>Contains the PTP port states of the DS-TT(s).</w:t>
      </w:r>
    </w:p>
    <w:p w14:paraId="5AE8FAFD" w14:textId="77777777" w:rsidR="00EB6ABD" w:rsidRDefault="00EB6ABD" w:rsidP="00EB6ABD">
      <w:pPr>
        <w:pStyle w:val="PL"/>
      </w:pPr>
      <w:r>
        <w:t xml:space="preserve">          type: array</w:t>
      </w:r>
    </w:p>
    <w:p w14:paraId="36F18F88" w14:textId="77777777" w:rsidR="00EB6ABD" w:rsidRDefault="00EB6ABD" w:rsidP="00EB6ABD">
      <w:pPr>
        <w:pStyle w:val="PL"/>
      </w:pPr>
      <w:r>
        <w:t xml:space="preserve">          items:</w:t>
      </w:r>
    </w:p>
    <w:p w14:paraId="6C1C2327" w14:textId="77777777" w:rsidR="00EB6ABD" w:rsidRDefault="00EB6ABD" w:rsidP="00EB6ABD">
      <w:pPr>
        <w:pStyle w:val="PL"/>
      </w:pPr>
      <w:r>
        <w:t xml:space="preserve">            $ref: '#/components/schemas/</w:t>
      </w:r>
      <w:r w:rsidRPr="00D86DF0">
        <w:rPr>
          <w:lang w:eastAsia="zh-CN"/>
        </w:rPr>
        <w:t>S</w:t>
      </w:r>
      <w:r>
        <w:rPr>
          <w:lang w:eastAsia="zh-CN"/>
        </w:rPr>
        <w:t>t</w:t>
      </w:r>
      <w:r w:rsidRPr="00D86DF0">
        <w:rPr>
          <w:lang w:eastAsia="zh-CN"/>
        </w:rPr>
        <w:t>ateOfDstt</w:t>
      </w:r>
      <w:r>
        <w:t>'</w:t>
      </w:r>
    </w:p>
    <w:p w14:paraId="0E7D8BB4" w14:textId="77777777" w:rsidR="00EB6ABD" w:rsidRDefault="00EB6ABD" w:rsidP="00EB6ABD">
      <w:pPr>
        <w:pStyle w:val="PL"/>
      </w:pPr>
      <w:r>
        <w:t xml:space="preserve">          minItems: 1</w:t>
      </w:r>
    </w:p>
    <w:p w14:paraId="46966659" w14:textId="77777777" w:rsidR="001B2512" w:rsidRDefault="001B2512" w:rsidP="00EB6ABD">
      <w:pPr>
        <w:pStyle w:val="PL"/>
        <w:rPr>
          <w:ins w:id="90" w:author="Ericsson n bMay-meet" w:date="2022-04-22T16:17:00Z"/>
        </w:rPr>
      </w:pPr>
    </w:p>
    <w:p w14:paraId="016527AD" w14:textId="046C3769" w:rsidR="00EB6ABD" w:rsidRDefault="00EB6ABD" w:rsidP="00EB6ABD">
      <w:pPr>
        <w:pStyle w:val="PL"/>
      </w:pPr>
      <w:r>
        <w:t xml:space="preserve">    </w:t>
      </w:r>
      <w:r>
        <w:rPr>
          <w:lang w:eastAsia="zh-CN"/>
        </w:rPr>
        <w:t>StateOfDstt</w:t>
      </w:r>
      <w:r>
        <w:t>:</w:t>
      </w:r>
    </w:p>
    <w:p w14:paraId="20AFBC91" w14:textId="77777777" w:rsidR="00EB6ABD" w:rsidRDefault="00EB6ABD" w:rsidP="00EB6ABD">
      <w:pPr>
        <w:pStyle w:val="PL"/>
      </w:pPr>
      <w:r>
        <w:lastRenderedPageBreak/>
        <w:t xml:space="preserve">      description: Contains the PTP port state of a DS-TT.</w:t>
      </w:r>
    </w:p>
    <w:p w14:paraId="10E1BA4E" w14:textId="77777777" w:rsidR="00EB6ABD" w:rsidRDefault="00EB6ABD" w:rsidP="00EB6ABD">
      <w:pPr>
        <w:pStyle w:val="PL"/>
      </w:pPr>
      <w:r>
        <w:t xml:space="preserve">      type: object</w:t>
      </w:r>
    </w:p>
    <w:p w14:paraId="3EB50715" w14:textId="77777777" w:rsidR="00EB6ABD" w:rsidRDefault="00EB6ABD" w:rsidP="00EB6ABD">
      <w:pPr>
        <w:pStyle w:val="PL"/>
      </w:pPr>
      <w:r>
        <w:t xml:space="preserve">      properties:</w:t>
      </w:r>
    </w:p>
    <w:p w14:paraId="41DD906D" w14:textId="77777777" w:rsidR="00EB6ABD" w:rsidRDefault="00EB6ABD" w:rsidP="00EB6ABD">
      <w:pPr>
        <w:pStyle w:val="PL"/>
      </w:pPr>
      <w:r>
        <w:t xml:space="preserve">        supi:</w:t>
      </w:r>
    </w:p>
    <w:p w14:paraId="6BFA7505" w14:textId="77777777" w:rsidR="00EB6ABD" w:rsidRDefault="00EB6ABD" w:rsidP="00EB6ABD">
      <w:pPr>
        <w:pStyle w:val="PL"/>
      </w:pPr>
      <w:r w:rsidRPr="002B65C6">
        <w:t xml:space="preserve">          $ref: '</w:t>
      </w:r>
      <w:r>
        <w:rPr>
          <w:rFonts w:cs="Courier New"/>
          <w:szCs w:val="16"/>
        </w:rPr>
        <w:t>TS29571_CommonData.yaml</w:t>
      </w:r>
      <w:r w:rsidRPr="002B65C6">
        <w:t>#/components/schemas/</w:t>
      </w:r>
      <w:r>
        <w:t>Supi</w:t>
      </w:r>
      <w:r w:rsidRPr="002B65C6">
        <w:t>'</w:t>
      </w:r>
    </w:p>
    <w:p w14:paraId="02682F57" w14:textId="77777777" w:rsidR="00EB6ABD" w:rsidRDefault="00EB6ABD" w:rsidP="00EB6ABD">
      <w:pPr>
        <w:pStyle w:val="PL"/>
      </w:pPr>
      <w:r>
        <w:t xml:space="preserve">        </w:t>
      </w:r>
      <w:r>
        <w:rPr>
          <w:lang w:eastAsia="zh-CN"/>
        </w:rPr>
        <w:t>state</w:t>
      </w:r>
      <w:r>
        <w:t>:</w:t>
      </w:r>
    </w:p>
    <w:p w14:paraId="71ECCD15" w14:textId="77777777" w:rsidR="00EB6ABD" w:rsidRDefault="00EB6ABD" w:rsidP="00EB6ABD">
      <w:pPr>
        <w:pStyle w:val="PL"/>
      </w:pPr>
      <w:r w:rsidRPr="002B65C6">
        <w:t xml:space="preserve">          </w:t>
      </w:r>
      <w:r>
        <w:t>type: boolean</w:t>
      </w:r>
    </w:p>
    <w:p w14:paraId="24848C7A" w14:textId="77777777" w:rsidR="00EB6ABD" w:rsidRDefault="00EB6ABD" w:rsidP="00EB6ABD">
      <w:pPr>
        <w:pStyle w:val="PL"/>
      </w:pPr>
      <w:r>
        <w:t xml:space="preserve">          description: &gt;</w:t>
      </w:r>
    </w:p>
    <w:p w14:paraId="0C0DF9D1" w14:textId="77777777" w:rsidR="00EB6ABD" w:rsidRDefault="00EB6ABD" w:rsidP="00EB6ABD">
      <w:pPr>
        <w:pStyle w:val="PL"/>
      </w:pPr>
      <w:r>
        <w:t xml:space="preserve">            When it is included and set to true, it indicates the state of configuration for DS-TT</w:t>
      </w:r>
    </w:p>
    <w:p w14:paraId="0F358412" w14:textId="77777777" w:rsidR="00EB6ABD" w:rsidRDefault="00EB6ABD" w:rsidP="00EB6ABD">
      <w:pPr>
        <w:pStyle w:val="PL"/>
      </w:pPr>
      <w:r>
        <w:t xml:space="preserve">            port is active. When it is included and set to false, it indicates the state of</w:t>
      </w:r>
    </w:p>
    <w:p w14:paraId="13186269" w14:textId="77777777" w:rsidR="00EB6ABD" w:rsidRDefault="00EB6ABD" w:rsidP="00EB6ABD">
      <w:pPr>
        <w:pStyle w:val="PL"/>
      </w:pPr>
      <w:r>
        <w:t xml:space="preserve">            configuration for DS-TT port is inactive. </w:t>
      </w:r>
      <w:r w:rsidRPr="00AF488A">
        <w:rPr>
          <w:lang w:eastAsia="zh-CN"/>
        </w:rPr>
        <w:t>Default value is false.</w:t>
      </w:r>
    </w:p>
    <w:p w14:paraId="29840EA4" w14:textId="77777777" w:rsidR="00EB6ABD" w:rsidRDefault="00EB6ABD" w:rsidP="00EB6ABD">
      <w:pPr>
        <w:pStyle w:val="PL"/>
      </w:pPr>
      <w:r>
        <w:t xml:space="preserve">      required:</w:t>
      </w:r>
    </w:p>
    <w:p w14:paraId="4A3281C5" w14:textId="77777777" w:rsidR="00EB6ABD" w:rsidRDefault="00EB6ABD" w:rsidP="00EB6ABD">
      <w:pPr>
        <w:pStyle w:val="PL"/>
      </w:pPr>
      <w:r>
        <w:t xml:space="preserve">        - supi</w:t>
      </w:r>
    </w:p>
    <w:p w14:paraId="0EA93464" w14:textId="77777777" w:rsidR="00EB6ABD" w:rsidRDefault="00EB6ABD" w:rsidP="00EB6ABD">
      <w:pPr>
        <w:pStyle w:val="PL"/>
      </w:pPr>
      <w:r>
        <w:t xml:space="preserve">        - state</w:t>
      </w:r>
    </w:p>
    <w:p w14:paraId="0C4BA14B" w14:textId="77777777" w:rsidR="00EB6ABD" w:rsidRDefault="00EB6ABD" w:rsidP="00EB6ABD">
      <w:pPr>
        <w:pStyle w:val="PL"/>
      </w:pPr>
    </w:p>
    <w:p w14:paraId="4C77803B" w14:textId="77777777" w:rsidR="00EB6ABD" w:rsidRDefault="00EB6ABD" w:rsidP="00EB6ABD">
      <w:pPr>
        <w:pStyle w:val="PL"/>
      </w:pPr>
      <w:r>
        <w:t xml:space="preserve">    </w:t>
      </w:r>
      <w:r>
        <w:rPr>
          <w:lang w:eastAsia="zh-CN"/>
        </w:rPr>
        <w:t>TimeSyncExposureConfig</w:t>
      </w:r>
      <w:r>
        <w:t>:</w:t>
      </w:r>
    </w:p>
    <w:p w14:paraId="1F7F23F0" w14:textId="77777777" w:rsidR="00EB6ABD" w:rsidRDefault="00EB6ABD" w:rsidP="00EB6ABD">
      <w:pPr>
        <w:pStyle w:val="PL"/>
      </w:pPr>
      <w:r>
        <w:t xml:space="preserve">      description: Contains the Time Synchronization Configuration parameters.</w:t>
      </w:r>
    </w:p>
    <w:p w14:paraId="6B92731F" w14:textId="77777777" w:rsidR="00EB6ABD" w:rsidRDefault="00EB6ABD" w:rsidP="00EB6ABD">
      <w:pPr>
        <w:pStyle w:val="PL"/>
      </w:pPr>
      <w:r>
        <w:t xml:space="preserve">      type: object</w:t>
      </w:r>
    </w:p>
    <w:p w14:paraId="6C574A4B" w14:textId="77777777" w:rsidR="00EB6ABD" w:rsidRDefault="00EB6ABD" w:rsidP="00EB6ABD">
      <w:pPr>
        <w:pStyle w:val="PL"/>
      </w:pPr>
      <w:r>
        <w:t xml:space="preserve">      properties:</w:t>
      </w:r>
    </w:p>
    <w:p w14:paraId="6BCA1DF3" w14:textId="77777777" w:rsidR="00EB6ABD" w:rsidRDefault="00EB6ABD" w:rsidP="00EB6ABD">
      <w:pPr>
        <w:pStyle w:val="PL"/>
      </w:pPr>
      <w:r>
        <w:t xml:space="preserve">        </w:t>
      </w:r>
      <w:r>
        <w:rPr>
          <w:lang w:eastAsia="zh-CN"/>
        </w:rPr>
        <w:t>upNodeId</w:t>
      </w:r>
      <w:r>
        <w:t>:</w:t>
      </w:r>
    </w:p>
    <w:p w14:paraId="43EBD31C" w14:textId="77777777" w:rsidR="00EB6ABD" w:rsidRDefault="00EB6ABD" w:rsidP="00EB6ABD">
      <w:pPr>
        <w:pStyle w:val="PL"/>
      </w:pPr>
      <w:r>
        <w:t xml:space="preserve">          $ref: 'TS29571_CommonData.yaml#/components/schemas/Uint64'</w:t>
      </w:r>
    </w:p>
    <w:p w14:paraId="490EBF4D" w14:textId="77777777" w:rsidR="00EB6ABD" w:rsidRDefault="00EB6ABD" w:rsidP="00EB6ABD">
      <w:pPr>
        <w:pStyle w:val="PL"/>
      </w:pPr>
      <w:r>
        <w:t xml:space="preserve">        reqPtpIns:</w:t>
      </w:r>
    </w:p>
    <w:p w14:paraId="55CDB68D" w14:textId="77777777" w:rsidR="00EB6ABD" w:rsidRDefault="00EB6ABD" w:rsidP="00EB6ABD">
      <w:pPr>
        <w:pStyle w:val="PL"/>
      </w:pPr>
      <w:r>
        <w:t xml:space="preserve">          $ref: '#/components/schemas/</w:t>
      </w:r>
      <w:r>
        <w:rPr>
          <w:lang w:eastAsia="zh-CN"/>
        </w:rPr>
        <w:t>PtpInstance</w:t>
      </w:r>
      <w:r>
        <w:t>'</w:t>
      </w:r>
    </w:p>
    <w:p w14:paraId="4FE1274C" w14:textId="77777777" w:rsidR="00EB6ABD" w:rsidRDefault="00EB6ABD" w:rsidP="00EB6ABD">
      <w:pPr>
        <w:pStyle w:val="PL"/>
      </w:pPr>
      <w:r>
        <w:t xml:space="preserve">        </w:t>
      </w:r>
      <w:r>
        <w:rPr>
          <w:rFonts w:eastAsia="Malgun Gothic"/>
        </w:rPr>
        <w:t>gmEnable</w:t>
      </w:r>
      <w:r>
        <w:t>:</w:t>
      </w:r>
    </w:p>
    <w:p w14:paraId="0BAD73EA" w14:textId="77777777" w:rsidR="00EB6ABD" w:rsidRDefault="00EB6ABD" w:rsidP="00EB6ABD">
      <w:pPr>
        <w:pStyle w:val="PL"/>
      </w:pPr>
      <w:r>
        <w:t xml:space="preserve">          type: boolean</w:t>
      </w:r>
    </w:p>
    <w:p w14:paraId="0E58CE5E" w14:textId="77777777" w:rsidR="00620364" w:rsidRDefault="00EB6ABD" w:rsidP="00EB6ABD">
      <w:pPr>
        <w:pStyle w:val="PL"/>
        <w:rPr>
          <w:ins w:id="91" w:author="Ericsson n bMay-meet" w:date="2022-04-22T16:23:00Z"/>
        </w:rPr>
      </w:pPr>
      <w:r>
        <w:t xml:space="preserve">          description: </w:t>
      </w:r>
      <w:ins w:id="92" w:author="Ericsson n bMay-meet" w:date="2022-04-22T16:23:00Z">
        <w:r w:rsidR="00620364">
          <w:t>&gt;</w:t>
        </w:r>
      </w:ins>
    </w:p>
    <w:p w14:paraId="10D66A5F" w14:textId="77777777" w:rsidR="00620364" w:rsidRDefault="00620364" w:rsidP="00EB6ABD">
      <w:pPr>
        <w:pStyle w:val="PL"/>
        <w:rPr>
          <w:ins w:id="93" w:author="Ericsson n bMay-meet" w:date="2022-04-22T16:23:00Z"/>
          <w:rFonts w:eastAsia="Malgun Gothic"/>
        </w:rPr>
      </w:pPr>
      <w:ins w:id="94" w:author="Ericsson n bMay-meet" w:date="2022-04-22T16:23:00Z">
        <w:r>
          <w:t xml:space="preserve">            </w:t>
        </w:r>
      </w:ins>
      <w:r w:rsidR="00EB6ABD">
        <w:rPr>
          <w:rFonts w:eastAsia="Malgun Gothic"/>
        </w:rPr>
        <w:t>Indicates that the AF requests 5GS to act as a grandmaster for PTP or gPTP if it is</w:t>
      </w:r>
      <w:del w:id="95" w:author="Ericsson n bMay-meet" w:date="2022-04-22T16:23:00Z">
        <w:r w:rsidR="00EB6ABD" w:rsidDel="00620364">
          <w:rPr>
            <w:rFonts w:eastAsia="Malgun Gothic"/>
          </w:rPr>
          <w:delText xml:space="preserve"> </w:delText>
        </w:r>
      </w:del>
    </w:p>
    <w:p w14:paraId="1844A1AA" w14:textId="0CBB84B9" w:rsidR="00EB6ABD" w:rsidRDefault="00620364" w:rsidP="00EB6ABD">
      <w:pPr>
        <w:pStyle w:val="PL"/>
      </w:pPr>
      <w:ins w:id="96" w:author="Ericsson n bMay-meet" w:date="2022-04-22T16:23:00Z">
        <w:r>
          <w:t xml:space="preserve">            </w:t>
        </w:r>
      </w:ins>
      <w:r w:rsidR="00EB6ABD">
        <w:rPr>
          <w:rFonts w:eastAsia="Malgun Gothic"/>
        </w:rPr>
        <w:t>included and set to true.</w:t>
      </w:r>
    </w:p>
    <w:p w14:paraId="1BFABF71" w14:textId="77777777" w:rsidR="00EB6ABD" w:rsidRDefault="00EB6ABD" w:rsidP="00EB6ABD">
      <w:pPr>
        <w:pStyle w:val="PL"/>
      </w:pPr>
      <w:r>
        <w:t xml:space="preserve">        gmPrio:</w:t>
      </w:r>
    </w:p>
    <w:p w14:paraId="7D8F0CDE" w14:textId="77777777" w:rsidR="00EB6ABD" w:rsidRDefault="00EB6ABD" w:rsidP="00EB6ABD">
      <w:pPr>
        <w:pStyle w:val="PL"/>
        <w:rPr>
          <w:rFonts w:cs="Arial"/>
          <w:szCs w:val="18"/>
        </w:rPr>
      </w:pPr>
      <w:r>
        <w:t xml:space="preserve">          $ref: 'TS29571_CommonData.yaml#/components/schemas/Uinteger'</w:t>
      </w:r>
    </w:p>
    <w:p w14:paraId="73ED910A" w14:textId="77777777" w:rsidR="00EB6ABD" w:rsidRDefault="00EB6ABD" w:rsidP="00EB6ABD">
      <w:pPr>
        <w:pStyle w:val="PL"/>
      </w:pPr>
      <w:r>
        <w:t xml:space="preserve">        timeDom:</w:t>
      </w:r>
    </w:p>
    <w:p w14:paraId="7BE21827" w14:textId="77777777" w:rsidR="00EB6ABD" w:rsidRDefault="00EB6ABD" w:rsidP="00EB6ABD">
      <w:pPr>
        <w:pStyle w:val="PL"/>
      </w:pPr>
      <w:r>
        <w:t xml:space="preserve">          $ref: 'TS29571_CommonData.yaml#/components/schemas/Uinteger'</w:t>
      </w:r>
    </w:p>
    <w:p w14:paraId="2BC5832F" w14:textId="77777777" w:rsidR="00EB6ABD" w:rsidRDefault="00EB6ABD" w:rsidP="00EB6ABD">
      <w:pPr>
        <w:pStyle w:val="PL"/>
      </w:pPr>
      <w:r>
        <w:t xml:space="preserve">        </w:t>
      </w:r>
      <w:r>
        <w:rPr>
          <w:rFonts w:eastAsia="Malgun Gothic"/>
        </w:rPr>
        <w:t>uuErrorBudget</w:t>
      </w:r>
      <w:r>
        <w:t>:</w:t>
      </w:r>
    </w:p>
    <w:p w14:paraId="53467505" w14:textId="77777777" w:rsidR="00EB6ABD" w:rsidRDefault="00EB6ABD" w:rsidP="00EB6ABD">
      <w:pPr>
        <w:pStyle w:val="PL"/>
      </w:pPr>
      <w:r>
        <w:t xml:space="preserve">          $ref: 'TS29571_CommonData.yaml#/components/schemas/Uinteger'</w:t>
      </w:r>
    </w:p>
    <w:p w14:paraId="51041D94" w14:textId="77777777" w:rsidR="00EB6ABD" w:rsidRDefault="00EB6ABD" w:rsidP="00EB6ABD">
      <w:pPr>
        <w:pStyle w:val="PL"/>
      </w:pPr>
      <w:r>
        <w:t xml:space="preserve">        configNotifId:</w:t>
      </w:r>
    </w:p>
    <w:p w14:paraId="25EF8BA9" w14:textId="77777777" w:rsidR="00EB6ABD" w:rsidRDefault="00EB6ABD" w:rsidP="00EB6ABD">
      <w:pPr>
        <w:pStyle w:val="PL"/>
      </w:pPr>
      <w:r>
        <w:t xml:space="preserve">          type: string</w:t>
      </w:r>
    </w:p>
    <w:p w14:paraId="71CDA483" w14:textId="77777777" w:rsidR="00EB6ABD" w:rsidRDefault="00EB6ABD" w:rsidP="00EB6ABD">
      <w:pPr>
        <w:pStyle w:val="PL"/>
      </w:pPr>
      <w:r>
        <w:t xml:space="preserve">          description: Notification Correlation ID assigned by the NF service consumer.</w:t>
      </w:r>
    </w:p>
    <w:p w14:paraId="792D38C9" w14:textId="77777777" w:rsidR="00EB6ABD" w:rsidRDefault="00EB6ABD" w:rsidP="00EB6ABD">
      <w:pPr>
        <w:pStyle w:val="PL"/>
      </w:pPr>
      <w:r>
        <w:t xml:space="preserve">        configNotifUri:</w:t>
      </w:r>
    </w:p>
    <w:p w14:paraId="56E87952" w14:textId="77777777" w:rsidR="00EB6ABD" w:rsidRDefault="00EB6ABD" w:rsidP="00EB6ABD">
      <w:pPr>
        <w:pStyle w:val="PL"/>
      </w:pPr>
      <w:r>
        <w:t xml:space="preserve">          $ref: 'TS29571_CommonData.yaml#/components/schemas/Uri'</w:t>
      </w:r>
    </w:p>
    <w:p w14:paraId="2F8313D6" w14:textId="77777777" w:rsidR="00EB6ABD" w:rsidRDefault="00EB6ABD" w:rsidP="00EB6ABD">
      <w:pPr>
        <w:pStyle w:val="PL"/>
      </w:pPr>
      <w:r>
        <w:t xml:space="preserve">        tempValidity:</w:t>
      </w:r>
    </w:p>
    <w:p w14:paraId="529CB270" w14:textId="77777777" w:rsidR="00EB6ABD" w:rsidRDefault="00EB6ABD" w:rsidP="00EB6ABD">
      <w:pPr>
        <w:pStyle w:val="PL"/>
      </w:pPr>
      <w:r>
        <w:t xml:space="preserve">          $ref: 'TS29514_Npcf_PolicyAuthorization.yaml#/components/schemas/</w:t>
      </w:r>
      <w:r>
        <w:rPr>
          <w:rFonts w:cs="Courier New"/>
          <w:szCs w:val="16"/>
        </w:rPr>
        <w:t>TemporalValidity</w:t>
      </w:r>
      <w:r>
        <w:t>'</w:t>
      </w:r>
    </w:p>
    <w:p w14:paraId="60764748" w14:textId="77777777" w:rsidR="00EB6ABD" w:rsidRDefault="00EB6ABD" w:rsidP="00EB6ABD">
      <w:pPr>
        <w:pStyle w:val="PL"/>
      </w:pPr>
      <w:r>
        <w:t xml:space="preserve">      required:</w:t>
      </w:r>
      <w:r w:rsidRPr="00881362">
        <w:t xml:space="preserve"> </w:t>
      </w:r>
    </w:p>
    <w:p w14:paraId="349971C5" w14:textId="77777777" w:rsidR="00EB6ABD" w:rsidRDefault="00EB6ABD" w:rsidP="00EB6ABD">
      <w:pPr>
        <w:pStyle w:val="PL"/>
        <w:rPr>
          <w:lang w:eastAsia="zh-CN"/>
        </w:rPr>
      </w:pPr>
      <w:r>
        <w:t xml:space="preserve">        - </w:t>
      </w:r>
      <w:r>
        <w:rPr>
          <w:lang w:eastAsia="zh-CN"/>
        </w:rPr>
        <w:t>upNodeId</w:t>
      </w:r>
    </w:p>
    <w:p w14:paraId="7DAE5985" w14:textId="77777777" w:rsidR="00EB6ABD" w:rsidRDefault="00EB6ABD" w:rsidP="00EB6ABD">
      <w:pPr>
        <w:pStyle w:val="PL"/>
      </w:pPr>
      <w:r>
        <w:t xml:space="preserve">        - reqPtpIns</w:t>
      </w:r>
    </w:p>
    <w:p w14:paraId="24AD440C" w14:textId="77777777" w:rsidR="00EB6ABD" w:rsidRDefault="00EB6ABD" w:rsidP="00EB6ABD">
      <w:pPr>
        <w:pStyle w:val="PL"/>
      </w:pPr>
      <w:r>
        <w:t xml:space="preserve">        - timeDom</w:t>
      </w:r>
    </w:p>
    <w:p w14:paraId="2618363C" w14:textId="77777777" w:rsidR="00EB6ABD" w:rsidRDefault="00EB6ABD" w:rsidP="00EB6ABD">
      <w:pPr>
        <w:pStyle w:val="PL"/>
      </w:pPr>
      <w:r>
        <w:t xml:space="preserve">        - configNotifId</w:t>
      </w:r>
    </w:p>
    <w:p w14:paraId="09E56647" w14:textId="77777777" w:rsidR="00EB6ABD" w:rsidRDefault="00EB6ABD" w:rsidP="00EB6ABD">
      <w:pPr>
        <w:pStyle w:val="PL"/>
      </w:pPr>
      <w:r>
        <w:t xml:space="preserve">        - configNotifUri</w:t>
      </w:r>
    </w:p>
    <w:p w14:paraId="689912F2" w14:textId="77777777" w:rsidR="001B2512" w:rsidRDefault="001B2512" w:rsidP="00EB6ABD">
      <w:pPr>
        <w:pStyle w:val="PL"/>
        <w:rPr>
          <w:ins w:id="97" w:author="Ericsson n bMay-meet" w:date="2022-04-22T16:17:00Z"/>
        </w:rPr>
      </w:pPr>
    </w:p>
    <w:p w14:paraId="40917A66" w14:textId="12E14ECF" w:rsidR="00EB6ABD" w:rsidRDefault="00EB6ABD" w:rsidP="00EB6ABD">
      <w:pPr>
        <w:pStyle w:val="PL"/>
      </w:pPr>
      <w:r>
        <w:t xml:space="preserve">    PtpInstance:</w:t>
      </w:r>
    </w:p>
    <w:p w14:paraId="28117545" w14:textId="77777777" w:rsidR="00EB6ABD" w:rsidRDefault="00EB6ABD" w:rsidP="00EB6ABD">
      <w:pPr>
        <w:pStyle w:val="PL"/>
      </w:pPr>
      <w:r>
        <w:t xml:space="preserve">      description: Contains PTP instance configuration and activation requested by the AF.</w:t>
      </w:r>
    </w:p>
    <w:p w14:paraId="40CCA638" w14:textId="77777777" w:rsidR="00EB6ABD" w:rsidRDefault="00EB6ABD" w:rsidP="00EB6ABD">
      <w:pPr>
        <w:pStyle w:val="PL"/>
      </w:pPr>
      <w:r>
        <w:t xml:space="preserve">      type: object</w:t>
      </w:r>
    </w:p>
    <w:p w14:paraId="06117722" w14:textId="77777777" w:rsidR="00EB6ABD" w:rsidRDefault="00EB6ABD" w:rsidP="00EB6ABD">
      <w:pPr>
        <w:pStyle w:val="PL"/>
      </w:pPr>
      <w:r>
        <w:t xml:space="preserve">      properties:</w:t>
      </w:r>
    </w:p>
    <w:p w14:paraId="6713FD16" w14:textId="77777777" w:rsidR="00EB6ABD" w:rsidRDefault="00EB6ABD" w:rsidP="00EB6ABD">
      <w:pPr>
        <w:pStyle w:val="PL"/>
      </w:pPr>
      <w:r>
        <w:t xml:space="preserve">        instanceType:</w:t>
      </w:r>
    </w:p>
    <w:p w14:paraId="04E11581" w14:textId="77777777" w:rsidR="00EB6ABD" w:rsidRDefault="00EB6ABD" w:rsidP="00EB6ABD">
      <w:pPr>
        <w:pStyle w:val="PL"/>
      </w:pPr>
      <w:r>
        <w:t xml:space="preserve">          $ref: 'TS29522_TimeSyncExposure.yaml#/components/schemas/InstanceType'</w:t>
      </w:r>
    </w:p>
    <w:p w14:paraId="4A02A78A" w14:textId="77777777" w:rsidR="00EB6ABD" w:rsidRDefault="00EB6ABD" w:rsidP="00EB6ABD">
      <w:pPr>
        <w:pStyle w:val="PL"/>
      </w:pPr>
      <w:r>
        <w:t xml:space="preserve">        protocol:</w:t>
      </w:r>
    </w:p>
    <w:p w14:paraId="62E24361" w14:textId="77777777" w:rsidR="00EB6ABD" w:rsidRDefault="00EB6ABD" w:rsidP="00EB6ABD">
      <w:pPr>
        <w:pStyle w:val="PL"/>
      </w:pPr>
      <w:r>
        <w:t xml:space="preserve">          $ref: 'TS29522_TimeSyncExposure.yaml#/components/schemas/Protocol'</w:t>
      </w:r>
    </w:p>
    <w:p w14:paraId="1D3FCFCF" w14:textId="77777777" w:rsidR="00EB6ABD" w:rsidRDefault="00EB6ABD" w:rsidP="00EB6ABD">
      <w:pPr>
        <w:pStyle w:val="PL"/>
      </w:pPr>
      <w:r>
        <w:t xml:space="preserve">        ptpProfile:</w:t>
      </w:r>
    </w:p>
    <w:p w14:paraId="3413FD6F" w14:textId="77777777" w:rsidR="00EB6ABD" w:rsidRDefault="00EB6ABD" w:rsidP="00EB6ABD">
      <w:pPr>
        <w:pStyle w:val="PL"/>
      </w:pPr>
      <w:r>
        <w:t xml:space="preserve">            type: string</w:t>
      </w:r>
    </w:p>
    <w:p w14:paraId="7DEE5EDE" w14:textId="77777777" w:rsidR="00EB6ABD" w:rsidRDefault="00EB6ABD" w:rsidP="00EB6ABD">
      <w:pPr>
        <w:pStyle w:val="PL"/>
      </w:pPr>
      <w:r>
        <w:t xml:space="preserve">        </w:t>
      </w:r>
      <w:r>
        <w:rPr>
          <w:lang w:eastAsia="zh-CN"/>
        </w:rPr>
        <w:t>portConfigs</w:t>
      </w:r>
      <w:r>
        <w:t>:</w:t>
      </w:r>
    </w:p>
    <w:p w14:paraId="3CBA58CB" w14:textId="77777777" w:rsidR="00EB6ABD" w:rsidRDefault="00EB6ABD" w:rsidP="00EB6ABD">
      <w:pPr>
        <w:pStyle w:val="PL"/>
      </w:pPr>
      <w:r>
        <w:t xml:space="preserve">          type: array</w:t>
      </w:r>
    </w:p>
    <w:p w14:paraId="53ED3E2F" w14:textId="77777777" w:rsidR="00EB6ABD" w:rsidRDefault="00EB6ABD" w:rsidP="00EB6ABD">
      <w:pPr>
        <w:pStyle w:val="PL"/>
      </w:pPr>
      <w:r>
        <w:t xml:space="preserve">          items:</w:t>
      </w:r>
    </w:p>
    <w:p w14:paraId="4F777421" w14:textId="77777777" w:rsidR="00EB6ABD" w:rsidRDefault="00EB6ABD" w:rsidP="00EB6ABD">
      <w:pPr>
        <w:pStyle w:val="PL"/>
      </w:pPr>
      <w:r>
        <w:t xml:space="preserve">            $ref: '#/components/schemas/</w:t>
      </w:r>
      <w:r>
        <w:rPr>
          <w:lang w:eastAsia="zh-CN"/>
        </w:rPr>
        <w:t>ConfigForPort</w:t>
      </w:r>
      <w:r>
        <w:t>'</w:t>
      </w:r>
    </w:p>
    <w:p w14:paraId="34AEF4C6" w14:textId="77777777" w:rsidR="00EB6ABD" w:rsidRDefault="00EB6ABD" w:rsidP="00EB6ABD">
      <w:pPr>
        <w:pStyle w:val="PL"/>
      </w:pPr>
      <w:r>
        <w:t xml:space="preserve">          minItems: 1</w:t>
      </w:r>
    </w:p>
    <w:p w14:paraId="36F12127" w14:textId="77777777" w:rsidR="00EB6ABD" w:rsidRDefault="00EB6ABD" w:rsidP="00EB6ABD">
      <w:pPr>
        <w:pStyle w:val="PL"/>
      </w:pPr>
      <w:r>
        <w:t xml:space="preserve">      required:</w:t>
      </w:r>
    </w:p>
    <w:p w14:paraId="5B91AB1C" w14:textId="77777777" w:rsidR="00EB6ABD" w:rsidRDefault="00EB6ABD" w:rsidP="00EB6ABD">
      <w:pPr>
        <w:pStyle w:val="PL"/>
      </w:pPr>
      <w:r>
        <w:t xml:space="preserve">        - instanceType</w:t>
      </w:r>
    </w:p>
    <w:p w14:paraId="7E5E381F" w14:textId="77777777" w:rsidR="00EB6ABD" w:rsidRDefault="00EB6ABD" w:rsidP="00EB6ABD">
      <w:pPr>
        <w:pStyle w:val="PL"/>
      </w:pPr>
      <w:r>
        <w:t xml:space="preserve">        - protocol</w:t>
      </w:r>
    </w:p>
    <w:p w14:paraId="7F9BED20" w14:textId="77777777" w:rsidR="00EB6ABD" w:rsidRDefault="00EB6ABD" w:rsidP="00EB6ABD">
      <w:pPr>
        <w:pStyle w:val="PL"/>
      </w:pPr>
      <w:r w:rsidRPr="00C77211">
        <w:t xml:space="preserve">        - p</w:t>
      </w:r>
      <w:r>
        <w:t>tpProfile</w:t>
      </w:r>
    </w:p>
    <w:p w14:paraId="57975F79" w14:textId="77777777" w:rsidR="001B2512" w:rsidRDefault="001B2512" w:rsidP="00EB6ABD">
      <w:pPr>
        <w:pStyle w:val="PL"/>
        <w:rPr>
          <w:ins w:id="98" w:author="Ericsson n bMay-meet" w:date="2022-04-22T16:17:00Z"/>
        </w:rPr>
      </w:pPr>
    </w:p>
    <w:p w14:paraId="1BE4EC2C" w14:textId="5378AD26" w:rsidR="00EB6ABD" w:rsidRDefault="00EB6ABD" w:rsidP="00EB6ABD">
      <w:pPr>
        <w:pStyle w:val="PL"/>
      </w:pPr>
      <w:r>
        <w:t xml:space="preserve">    </w:t>
      </w:r>
      <w:r>
        <w:rPr>
          <w:lang w:eastAsia="zh-CN"/>
        </w:rPr>
        <w:t>ConfigForPort</w:t>
      </w:r>
      <w:r>
        <w:t>:</w:t>
      </w:r>
    </w:p>
    <w:p w14:paraId="38451E17" w14:textId="77777777" w:rsidR="00EB6ABD" w:rsidRDefault="00EB6ABD" w:rsidP="00EB6ABD">
      <w:pPr>
        <w:pStyle w:val="PL"/>
      </w:pPr>
      <w:r>
        <w:t xml:space="preserve">      description: Contains configuration for each port.</w:t>
      </w:r>
    </w:p>
    <w:p w14:paraId="4EA0247B" w14:textId="77777777" w:rsidR="00EB6ABD" w:rsidRDefault="00EB6ABD" w:rsidP="00EB6ABD">
      <w:pPr>
        <w:pStyle w:val="PL"/>
      </w:pPr>
      <w:r>
        <w:t xml:space="preserve">      type: object</w:t>
      </w:r>
    </w:p>
    <w:p w14:paraId="70A47180" w14:textId="77777777" w:rsidR="00EB6ABD" w:rsidRDefault="00EB6ABD" w:rsidP="00EB6ABD">
      <w:pPr>
        <w:pStyle w:val="PL"/>
      </w:pPr>
      <w:r>
        <w:t xml:space="preserve">      properties:</w:t>
      </w:r>
    </w:p>
    <w:p w14:paraId="6FA32E23" w14:textId="77777777" w:rsidR="00EB6ABD" w:rsidRDefault="00EB6ABD" w:rsidP="00EB6ABD">
      <w:pPr>
        <w:pStyle w:val="PL"/>
      </w:pPr>
      <w:r>
        <w:t xml:space="preserve">        supi:</w:t>
      </w:r>
    </w:p>
    <w:p w14:paraId="622DF19E" w14:textId="77777777" w:rsidR="00EB6ABD" w:rsidRDefault="00EB6ABD" w:rsidP="00EB6ABD">
      <w:pPr>
        <w:pStyle w:val="PL"/>
      </w:pPr>
      <w:r>
        <w:t xml:space="preserve">          $ref: 'TS29571_CommonData.yaml#/components/schemas/Supi'</w:t>
      </w:r>
    </w:p>
    <w:p w14:paraId="179B32D0" w14:textId="77777777" w:rsidR="00EB6ABD" w:rsidRDefault="00EB6ABD" w:rsidP="00EB6ABD">
      <w:pPr>
        <w:pStyle w:val="PL"/>
      </w:pPr>
      <w:r>
        <w:t xml:space="preserve">        n6Ind:</w:t>
      </w:r>
    </w:p>
    <w:p w14:paraId="37F90511" w14:textId="77777777" w:rsidR="00EB6ABD" w:rsidRDefault="00EB6ABD" w:rsidP="00EB6ABD">
      <w:pPr>
        <w:pStyle w:val="PL"/>
      </w:pPr>
      <w:r>
        <w:t xml:space="preserve">          type: boolean</w:t>
      </w:r>
    </w:p>
    <w:p w14:paraId="67443D28" w14:textId="77777777" w:rsidR="00EB6ABD" w:rsidRDefault="00EB6ABD" w:rsidP="00EB6ABD">
      <w:pPr>
        <w:pStyle w:val="PL"/>
      </w:pPr>
      <w:r>
        <w:t xml:space="preserve">        </w:t>
      </w:r>
      <w:r>
        <w:rPr>
          <w:rFonts w:eastAsia="Malgun Gothic"/>
        </w:rPr>
        <w:t>ptpEnable</w:t>
      </w:r>
      <w:r>
        <w:t>:</w:t>
      </w:r>
    </w:p>
    <w:p w14:paraId="3FEB1B85" w14:textId="77777777" w:rsidR="00EB6ABD" w:rsidRDefault="00EB6ABD" w:rsidP="00EB6ABD">
      <w:pPr>
        <w:pStyle w:val="PL"/>
      </w:pPr>
      <w:r>
        <w:t xml:space="preserve">          type: boolean</w:t>
      </w:r>
    </w:p>
    <w:p w14:paraId="398B9E0D" w14:textId="77777777" w:rsidR="00EB6ABD" w:rsidRDefault="00EB6ABD" w:rsidP="00EB6ABD">
      <w:pPr>
        <w:pStyle w:val="PL"/>
      </w:pPr>
      <w:r>
        <w:lastRenderedPageBreak/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ogSyncInter</w:t>
      </w:r>
      <w:r>
        <w:t>:</w:t>
      </w:r>
    </w:p>
    <w:p w14:paraId="3C3B1F4E" w14:textId="77777777" w:rsidR="00EB6ABD" w:rsidRDefault="00EB6ABD" w:rsidP="00EB6ABD">
      <w:pPr>
        <w:pStyle w:val="PL"/>
      </w:pPr>
      <w:r>
        <w:t xml:space="preserve">          type: integer</w:t>
      </w:r>
    </w:p>
    <w:p w14:paraId="432CD139" w14:textId="77777777" w:rsidR="00EB6ABD" w:rsidRDefault="00EB6ABD" w:rsidP="00EB6ABD">
      <w:pPr>
        <w:pStyle w:val="PL"/>
      </w:pPr>
      <w:r>
        <w:t xml:space="preserve">        </w:t>
      </w:r>
      <w:r>
        <w:rPr>
          <w:lang w:eastAsia="zh-CN"/>
        </w:rPr>
        <w:t>logSyncInterInd</w:t>
      </w:r>
      <w:r>
        <w:t>:</w:t>
      </w:r>
    </w:p>
    <w:p w14:paraId="2963420A" w14:textId="77777777" w:rsidR="00EB6ABD" w:rsidRDefault="00EB6ABD" w:rsidP="00EB6ABD">
      <w:pPr>
        <w:pStyle w:val="PL"/>
      </w:pPr>
      <w:r>
        <w:t xml:space="preserve">          type: boolean</w:t>
      </w:r>
    </w:p>
    <w:p w14:paraId="5FE9344D" w14:textId="77777777" w:rsidR="00EB6ABD" w:rsidRDefault="00EB6ABD" w:rsidP="00EB6ABD">
      <w:pPr>
        <w:pStyle w:val="PL"/>
      </w:pPr>
      <w:r>
        <w:t xml:space="preserve">        </w:t>
      </w:r>
      <w:r>
        <w:rPr>
          <w:rFonts w:eastAsia="Malgun Gothic"/>
        </w:rPr>
        <w:t>logAnnouInter</w:t>
      </w:r>
      <w:r>
        <w:t>:</w:t>
      </w:r>
    </w:p>
    <w:p w14:paraId="1088506F" w14:textId="77777777" w:rsidR="00EB6ABD" w:rsidRDefault="00EB6ABD" w:rsidP="00EB6ABD">
      <w:pPr>
        <w:pStyle w:val="PL"/>
      </w:pPr>
      <w:r>
        <w:t xml:space="preserve">          type: integer</w:t>
      </w:r>
    </w:p>
    <w:p w14:paraId="5882595C" w14:textId="77777777" w:rsidR="00EB6ABD" w:rsidRDefault="00EB6ABD" w:rsidP="00EB6ABD">
      <w:pPr>
        <w:pStyle w:val="PL"/>
      </w:pPr>
      <w:r>
        <w:t xml:space="preserve">        </w:t>
      </w:r>
      <w:r>
        <w:rPr>
          <w:rFonts w:hint="eastAsia"/>
          <w:lang w:eastAsia="zh-CN"/>
        </w:rPr>
        <w:t>l</w:t>
      </w:r>
      <w:r>
        <w:rPr>
          <w:lang w:eastAsia="zh-CN"/>
        </w:rPr>
        <w:t>ogAnnouInterInd</w:t>
      </w:r>
      <w:r>
        <w:t>:</w:t>
      </w:r>
    </w:p>
    <w:p w14:paraId="1BAB109D" w14:textId="77777777" w:rsidR="00EB6ABD" w:rsidRDefault="00EB6ABD" w:rsidP="00EB6ABD">
      <w:pPr>
        <w:pStyle w:val="PL"/>
      </w:pPr>
      <w:r>
        <w:t xml:space="preserve">          type: boolean</w:t>
      </w:r>
    </w:p>
    <w:p w14:paraId="0CA929FC" w14:textId="77777777" w:rsidR="00EB6ABD" w:rsidRDefault="00EB6ABD" w:rsidP="00EB6ABD">
      <w:pPr>
        <w:pStyle w:val="PL"/>
      </w:pPr>
      <w:r>
        <w:t xml:space="preserve">      oneOf:</w:t>
      </w:r>
    </w:p>
    <w:p w14:paraId="50BC5EF2" w14:textId="77777777" w:rsidR="00EB6ABD" w:rsidRDefault="00EB6ABD" w:rsidP="00EB6ABD">
      <w:pPr>
        <w:pStyle w:val="PL"/>
      </w:pPr>
      <w:r>
        <w:t xml:space="preserve">        - required: [supi]</w:t>
      </w:r>
    </w:p>
    <w:p w14:paraId="65933ECE" w14:textId="77777777" w:rsidR="00EB6ABD" w:rsidRPr="00246B37" w:rsidRDefault="00EB6ABD" w:rsidP="00EB6ABD">
      <w:pPr>
        <w:pStyle w:val="PL"/>
      </w:pPr>
      <w:r>
        <w:t xml:space="preserve">        - required: [n6Ind]</w:t>
      </w:r>
    </w:p>
    <w:bookmarkEnd w:id="11"/>
    <w:p w14:paraId="38327ED4" w14:textId="77777777" w:rsidR="00EB6ABD" w:rsidRPr="00E12D5F" w:rsidRDefault="00EB6ABD" w:rsidP="00FB0BFA"/>
    <w:p w14:paraId="7F3E9EC3" w14:textId="77777777" w:rsidR="00FB0BFA" w:rsidRPr="00E12D5F" w:rsidRDefault="00FB0BFA" w:rsidP="00FB0B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356F2D33" w14:textId="77777777" w:rsidR="00C93D83" w:rsidRDefault="00C93D83">
      <w:pPr>
        <w:rPr>
          <w:lang w:val="en-US"/>
        </w:rPr>
      </w:pPr>
    </w:p>
    <w:p w14:paraId="61A6BE03" w14:textId="77777777" w:rsidR="00FB0BFA" w:rsidRDefault="00FB0BFA">
      <w:pPr>
        <w:rPr>
          <w:lang w:val="en-US"/>
        </w:rPr>
      </w:pPr>
    </w:p>
    <w:sectPr w:rsidR="00FB0BFA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C78B80" w14:textId="77777777" w:rsidR="00BB62AF" w:rsidRDefault="00BB62AF">
      <w:r>
        <w:separator/>
      </w:r>
    </w:p>
  </w:endnote>
  <w:endnote w:type="continuationSeparator" w:id="0">
    <w:p w14:paraId="2C767565" w14:textId="77777777" w:rsidR="00BB62AF" w:rsidRDefault="00BB62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4FA605" w14:textId="77777777" w:rsidR="00BB62AF" w:rsidRDefault="00BB62AF">
      <w:r>
        <w:separator/>
      </w:r>
    </w:p>
  </w:footnote>
  <w:footnote w:type="continuationSeparator" w:id="0">
    <w:p w14:paraId="411B60CC" w14:textId="77777777" w:rsidR="00BB62AF" w:rsidRDefault="00BB62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18C8E7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67ABFE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2AA491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02CC68A6"/>
    <w:multiLevelType w:val="hybridMultilevel"/>
    <w:tmpl w:val="F3F804C2"/>
    <w:lvl w:ilvl="0" w:tplc="83AA76FA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3B27DB1"/>
    <w:multiLevelType w:val="hybridMultilevel"/>
    <w:tmpl w:val="6942A654"/>
    <w:lvl w:ilvl="0" w:tplc="BF5A8CBC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3F56229"/>
    <w:multiLevelType w:val="hybridMultilevel"/>
    <w:tmpl w:val="667614EA"/>
    <w:lvl w:ilvl="0" w:tplc="0A525CE6">
      <w:start w:val="1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226A79D5"/>
    <w:multiLevelType w:val="hybridMultilevel"/>
    <w:tmpl w:val="7188D2F2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3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4B715AF"/>
    <w:multiLevelType w:val="hybridMultilevel"/>
    <w:tmpl w:val="4DF051AA"/>
    <w:lvl w:ilvl="0" w:tplc="46B042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13F1B"/>
    <w:multiLevelType w:val="hybridMultilevel"/>
    <w:tmpl w:val="7E6454C8"/>
    <w:lvl w:ilvl="0" w:tplc="0C86ABEE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0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46A26FF8"/>
    <w:multiLevelType w:val="hybridMultilevel"/>
    <w:tmpl w:val="F614FBB6"/>
    <w:lvl w:ilvl="0" w:tplc="502652E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4B8F6D4A"/>
    <w:multiLevelType w:val="hybridMultilevel"/>
    <w:tmpl w:val="F01CFF60"/>
    <w:lvl w:ilvl="0" w:tplc="4D7E6EF0">
      <w:start w:val="29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6770A"/>
    <w:multiLevelType w:val="hybridMultilevel"/>
    <w:tmpl w:val="768411E6"/>
    <w:lvl w:ilvl="0" w:tplc="705A890E">
      <w:start w:val="4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6400166D"/>
    <w:multiLevelType w:val="hybridMultilevel"/>
    <w:tmpl w:val="962EF454"/>
    <w:lvl w:ilvl="0" w:tplc="86644B5C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8D7652"/>
    <w:multiLevelType w:val="hybridMultilevel"/>
    <w:tmpl w:val="678A751A"/>
    <w:lvl w:ilvl="0" w:tplc="AB9E3D84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743C67A1"/>
    <w:multiLevelType w:val="hybridMultilevel"/>
    <w:tmpl w:val="99BE80DE"/>
    <w:lvl w:ilvl="0" w:tplc="469AEFD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7ADD526D"/>
    <w:multiLevelType w:val="hybridMultilevel"/>
    <w:tmpl w:val="401854D4"/>
    <w:lvl w:ilvl="0" w:tplc="9E92C5D0">
      <w:start w:val="4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5"/>
  </w:num>
  <w:num w:numId="4">
    <w:abstractNumId w:val="28"/>
  </w:num>
  <w:num w:numId="5">
    <w:abstractNumId w:val="26"/>
  </w:num>
  <w:num w:numId="6">
    <w:abstractNumId w:val="23"/>
  </w:num>
  <w:num w:numId="7">
    <w:abstractNumId w:val="18"/>
  </w:num>
  <w:num w:numId="8">
    <w:abstractNumId w:val="21"/>
  </w:num>
  <w:num w:numId="9">
    <w:abstractNumId w:val="29"/>
  </w:num>
  <w:num w:numId="10">
    <w:abstractNumId w:val="13"/>
  </w:num>
  <w:num w:numId="11">
    <w:abstractNumId w:val="11"/>
  </w:num>
  <w:num w:numId="12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3">
    <w:abstractNumId w:val="17"/>
  </w:num>
  <w:num w:numId="14">
    <w:abstractNumId w:val="27"/>
  </w:num>
  <w:num w:numId="15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16">
    <w:abstractNumId w:val="3"/>
  </w:num>
  <w:num w:numId="17">
    <w:abstractNumId w:val="20"/>
  </w:num>
  <w:num w:numId="18">
    <w:abstractNumId w:val="24"/>
  </w:num>
  <w:num w:numId="19">
    <w:abstractNumId w:val="10"/>
  </w:num>
  <w:num w:numId="20">
    <w:abstractNumId w:val="14"/>
  </w:num>
  <w:num w:numId="21">
    <w:abstractNumId w:val="16"/>
  </w:num>
  <w:num w:numId="22">
    <w:abstractNumId w:val="12"/>
  </w:num>
  <w:num w:numId="23">
    <w:abstractNumId w:val="19"/>
  </w:num>
  <w:num w:numId="24">
    <w:abstractNumId w:val="9"/>
  </w:num>
  <w:num w:numId="25">
    <w:abstractNumId w:val="22"/>
  </w:num>
  <w:num w:numId="26">
    <w:abstractNumId w:val="30"/>
  </w:num>
  <w:num w:numId="27">
    <w:abstractNumId w:val="15"/>
  </w:num>
  <w:num w:numId="28">
    <w:abstractNumId w:val="31"/>
  </w:num>
  <w:num w:numId="29">
    <w:abstractNumId w:val="8"/>
  </w:num>
  <w:num w:numId="30">
    <w:abstractNumId w:val="7"/>
  </w:num>
  <w:num w:numId="31">
    <w:abstractNumId w:val="6"/>
  </w:num>
  <w:num w:numId="32">
    <w:abstractNumId w:val="25"/>
  </w:num>
  <w:num w:numId="33">
    <w:abstractNumId w:val="2"/>
  </w:num>
  <w:num w:numId="34">
    <w:abstractNumId w:val="1"/>
  </w:num>
  <w:num w:numId="3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n bMay-meet">
    <w15:presenceInfo w15:providerId="None" w15:userId="Ericsson n bMay-mee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3D83"/>
    <w:rsid w:val="00012969"/>
    <w:rsid w:val="00012C66"/>
    <w:rsid w:val="00055071"/>
    <w:rsid w:val="0012105D"/>
    <w:rsid w:val="001604A8"/>
    <w:rsid w:val="00165552"/>
    <w:rsid w:val="001B093A"/>
    <w:rsid w:val="001B2512"/>
    <w:rsid w:val="001B5F67"/>
    <w:rsid w:val="00275685"/>
    <w:rsid w:val="002F262C"/>
    <w:rsid w:val="00332AC8"/>
    <w:rsid w:val="00342AFD"/>
    <w:rsid w:val="00347762"/>
    <w:rsid w:val="00363EDE"/>
    <w:rsid w:val="003947BD"/>
    <w:rsid w:val="003F3702"/>
    <w:rsid w:val="0044235F"/>
    <w:rsid w:val="00501A59"/>
    <w:rsid w:val="005032A2"/>
    <w:rsid w:val="0051524E"/>
    <w:rsid w:val="005169D0"/>
    <w:rsid w:val="0054644E"/>
    <w:rsid w:val="005860C2"/>
    <w:rsid w:val="005B5AE1"/>
    <w:rsid w:val="00620364"/>
    <w:rsid w:val="00635E72"/>
    <w:rsid w:val="0068088D"/>
    <w:rsid w:val="00737DC3"/>
    <w:rsid w:val="00783FB7"/>
    <w:rsid w:val="007E47B1"/>
    <w:rsid w:val="00927515"/>
    <w:rsid w:val="0099187A"/>
    <w:rsid w:val="009F7A45"/>
    <w:rsid w:val="00A34787"/>
    <w:rsid w:val="00A47FAB"/>
    <w:rsid w:val="00A54329"/>
    <w:rsid w:val="00A8529C"/>
    <w:rsid w:val="00A85A08"/>
    <w:rsid w:val="00AA3DBE"/>
    <w:rsid w:val="00AB4B31"/>
    <w:rsid w:val="00AB520F"/>
    <w:rsid w:val="00AE254D"/>
    <w:rsid w:val="00B04DC2"/>
    <w:rsid w:val="00B41104"/>
    <w:rsid w:val="00B5117C"/>
    <w:rsid w:val="00B520E4"/>
    <w:rsid w:val="00B62A9C"/>
    <w:rsid w:val="00B707C9"/>
    <w:rsid w:val="00B87C5F"/>
    <w:rsid w:val="00BB62AF"/>
    <w:rsid w:val="00BE635B"/>
    <w:rsid w:val="00BF3721"/>
    <w:rsid w:val="00C01382"/>
    <w:rsid w:val="00C46EC9"/>
    <w:rsid w:val="00C74597"/>
    <w:rsid w:val="00C93D83"/>
    <w:rsid w:val="00CC4471"/>
    <w:rsid w:val="00CD2862"/>
    <w:rsid w:val="00CF75D1"/>
    <w:rsid w:val="00D3089E"/>
    <w:rsid w:val="00D46A4C"/>
    <w:rsid w:val="00E21181"/>
    <w:rsid w:val="00EB6ABD"/>
    <w:rsid w:val="00F10126"/>
    <w:rsid w:val="00F1277E"/>
    <w:rsid w:val="00F57C87"/>
    <w:rsid w:val="00F773D0"/>
    <w:rsid w:val="00F92BDE"/>
    <w:rsid w:val="00FB0BFA"/>
    <w:rsid w:val="00FB25C5"/>
    <w:rsid w:val="00FF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rsid w:val="00FB0BFA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FB0BFA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FB0BFA"/>
    <w:rPr>
      <w:rFonts w:ascii="Arial" w:hAnsi="Arial"/>
      <w:sz w:val="24"/>
      <w:lang w:eastAsia="en-US"/>
    </w:rPr>
  </w:style>
  <w:style w:type="character" w:customStyle="1" w:styleId="Heading5Char">
    <w:name w:val="Heading 5 Char"/>
    <w:basedOn w:val="DefaultParagraphFont"/>
    <w:link w:val="Heading5"/>
    <w:rsid w:val="00FB0BFA"/>
    <w:rPr>
      <w:rFonts w:ascii="Arial" w:hAnsi="Arial"/>
      <w:sz w:val="22"/>
      <w:lang w:eastAsia="en-US"/>
    </w:rPr>
  </w:style>
  <w:style w:type="character" w:customStyle="1" w:styleId="Heading8Char">
    <w:name w:val="Heading 8 Char"/>
    <w:basedOn w:val="DefaultParagraphFont"/>
    <w:link w:val="Heading8"/>
    <w:rsid w:val="00FB0BFA"/>
    <w:rPr>
      <w:rFonts w:ascii="Arial" w:hAnsi="Arial"/>
      <w:sz w:val="36"/>
      <w:lang w:eastAsia="en-US"/>
    </w:rPr>
  </w:style>
  <w:style w:type="character" w:customStyle="1" w:styleId="NOZchn">
    <w:name w:val="NO Zchn"/>
    <w:link w:val="NO"/>
    <w:rsid w:val="00FB0BFA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FB0BFA"/>
    <w:rPr>
      <w:rFonts w:ascii="Courier New" w:hAnsi="Courier New"/>
      <w:noProof/>
      <w:sz w:val="16"/>
      <w:lang w:eastAsia="en-US"/>
    </w:rPr>
  </w:style>
  <w:style w:type="paragraph" w:customStyle="1" w:styleId="LD">
    <w:name w:val="LD"/>
    <w:rsid w:val="00FB0BFA"/>
    <w:pPr>
      <w:keepNext/>
      <w:keepLines/>
      <w:spacing w:line="180" w:lineRule="exact"/>
    </w:pPr>
    <w:rPr>
      <w:rFonts w:ascii="Courier New" w:eastAsia="DengXian" w:hAnsi="Courier New"/>
      <w:lang w:eastAsia="en-US"/>
    </w:rPr>
  </w:style>
  <w:style w:type="character" w:customStyle="1" w:styleId="EXCar">
    <w:name w:val="EX Car"/>
    <w:link w:val="EX"/>
    <w:qFormat/>
    <w:rsid w:val="00FB0BFA"/>
    <w:rPr>
      <w:rFonts w:ascii="Times New Roman" w:hAnsi="Times New Roman"/>
      <w:lang w:eastAsia="en-US"/>
    </w:rPr>
  </w:style>
  <w:style w:type="character" w:customStyle="1" w:styleId="EWChar">
    <w:name w:val="EW Char"/>
    <w:link w:val="EW"/>
    <w:locked/>
    <w:rsid w:val="00FB0BFA"/>
    <w:rPr>
      <w:rFonts w:ascii="Times New Roman" w:hAnsi="Times New Roman"/>
      <w:lang w:eastAsia="en-US"/>
    </w:rPr>
  </w:style>
  <w:style w:type="character" w:customStyle="1" w:styleId="B1Char">
    <w:name w:val="B1 Char"/>
    <w:link w:val="B10"/>
    <w:qFormat/>
    <w:rsid w:val="00FB0BFA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FB0BFA"/>
    <w:rPr>
      <w:rFonts w:ascii="Times New Roman" w:hAnsi="Times New Roman"/>
      <w:color w:val="FF0000"/>
      <w:lang w:eastAsia="en-US"/>
    </w:rPr>
  </w:style>
  <w:style w:type="character" w:customStyle="1" w:styleId="TANChar">
    <w:name w:val="TAN Char"/>
    <w:link w:val="TAN"/>
    <w:qFormat/>
    <w:rsid w:val="00FB0BFA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rsid w:val="00FB0BFA"/>
    <w:rPr>
      <w:rFonts w:ascii="Arial" w:hAnsi="Arial"/>
      <w:b/>
      <w:lang w:eastAsia="en-US"/>
    </w:rPr>
  </w:style>
  <w:style w:type="character" w:customStyle="1" w:styleId="B2Char">
    <w:name w:val="B2 Char"/>
    <w:link w:val="B2"/>
    <w:qFormat/>
    <w:rsid w:val="00FB0BFA"/>
    <w:rPr>
      <w:rFonts w:ascii="Times New Roman" w:hAnsi="Times New Roman"/>
      <w:lang w:eastAsia="en-US"/>
    </w:rPr>
  </w:style>
  <w:style w:type="paragraph" w:customStyle="1" w:styleId="TAJ">
    <w:name w:val="TAJ"/>
    <w:basedOn w:val="TH"/>
    <w:rsid w:val="00FB0BFA"/>
    <w:rPr>
      <w:rFonts w:eastAsia="DengXian"/>
    </w:rPr>
  </w:style>
  <w:style w:type="paragraph" w:customStyle="1" w:styleId="Guidance">
    <w:name w:val="Guidance"/>
    <w:basedOn w:val="Normal"/>
    <w:rsid w:val="00FB0BFA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FB0BFA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uiPriority w:val="39"/>
    <w:rsid w:val="00FB0BFA"/>
    <w:rPr>
      <w:rFonts w:ascii="Times New Roman" w:eastAsia="DengXian" w:hAnsi="Times New Roman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FB0BFA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FB0BF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FB0BF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FB0BF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DengXian"/>
    </w:rPr>
  </w:style>
  <w:style w:type="paragraph" w:customStyle="1" w:styleId="AltNormal">
    <w:name w:val="AltNormal"/>
    <w:basedOn w:val="Normal"/>
    <w:link w:val="AltNormalChar"/>
    <w:rsid w:val="00FB0BFA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FB0BFA"/>
    <w:rPr>
      <w:rFonts w:ascii="Arial" w:eastAsia="DengXian" w:hAnsi="Arial"/>
      <w:lang w:eastAsia="en-US"/>
    </w:rPr>
  </w:style>
  <w:style w:type="paragraph" w:customStyle="1" w:styleId="TemplateH3">
    <w:name w:val="TemplateH3"/>
    <w:basedOn w:val="Normal"/>
    <w:qFormat/>
    <w:rsid w:val="00FB0BF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FB0BF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FB0BFA"/>
    <w:rPr>
      <w:rFonts w:ascii="Times New Roman" w:eastAsia="DengXian" w:hAnsi="Times New Roman"/>
      <w:lang w:eastAsia="en-US"/>
    </w:rPr>
  </w:style>
  <w:style w:type="character" w:customStyle="1" w:styleId="DocumentMapChar">
    <w:name w:val="Document Map Char"/>
    <w:link w:val="DocumentMap"/>
    <w:rsid w:val="00FB0BFA"/>
    <w:rPr>
      <w:rFonts w:ascii="Tahoma" w:hAnsi="Tahoma" w:cs="Tahoma"/>
      <w:shd w:val="clear" w:color="auto" w:fill="000080"/>
      <w:lang w:eastAsia="en-US"/>
    </w:rPr>
  </w:style>
  <w:style w:type="character" w:customStyle="1" w:styleId="CommentTextChar">
    <w:name w:val="Comment Text Char"/>
    <w:basedOn w:val="DefaultParagraphFont"/>
    <w:link w:val="CommentText"/>
    <w:rsid w:val="00FB0BFA"/>
    <w:rPr>
      <w:rFonts w:ascii="Times New Roman" w:hAnsi="Times New Roman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B0BFA"/>
    <w:rPr>
      <w:rFonts w:ascii="Times New Roman" w:hAnsi="Times New Roman"/>
      <w:b/>
      <w:bCs/>
      <w:lang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FB0BFA"/>
    <w:rPr>
      <w:rFonts w:ascii="Times New Roman" w:hAnsi="Times New Roman"/>
      <w:sz w:val="16"/>
      <w:lang w:eastAsia="en-US"/>
    </w:rPr>
  </w:style>
  <w:style w:type="character" w:customStyle="1" w:styleId="CRCoverPageZchn">
    <w:name w:val="CR Cover Page Zchn"/>
    <w:link w:val="CRCoverPage"/>
    <w:rsid w:val="00FB0BFA"/>
    <w:rPr>
      <w:rFonts w:ascii="Arial" w:hAnsi="Arial"/>
      <w:lang w:eastAsia="en-US"/>
    </w:rPr>
  </w:style>
  <w:style w:type="paragraph" w:customStyle="1" w:styleId="B1">
    <w:name w:val="B1+"/>
    <w:basedOn w:val="B10"/>
    <w:rsid w:val="00FB0BFA"/>
    <w:pPr>
      <w:numPr>
        <w:numId w:val="1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NOChar">
    <w:name w:val="NO Char"/>
    <w:rsid w:val="00FB0BFA"/>
    <w:rPr>
      <w:lang w:val="en-GB" w:eastAsia="en-US"/>
    </w:rPr>
  </w:style>
  <w:style w:type="character" w:customStyle="1" w:styleId="EditorsNoteCharChar">
    <w:name w:val="Editor's Note Char Char"/>
    <w:locked/>
    <w:rsid w:val="00FB0BFA"/>
    <w:rPr>
      <w:color w:val="FF0000"/>
      <w:lang w:val="en-GB" w:eastAsia="en-US"/>
    </w:rPr>
  </w:style>
  <w:style w:type="character" w:customStyle="1" w:styleId="TAHCar">
    <w:name w:val="TAH Car"/>
    <w:rsid w:val="00FB0BFA"/>
    <w:rPr>
      <w:rFonts w:ascii="Arial" w:hAnsi="Arial"/>
      <w:b/>
      <w:sz w:val="18"/>
      <w:lang w:val="en-GB" w:eastAsia="en-US"/>
    </w:rPr>
  </w:style>
  <w:style w:type="paragraph" w:styleId="BodyText">
    <w:name w:val="Body Text"/>
    <w:basedOn w:val="Normal"/>
    <w:link w:val="BodyTextChar"/>
    <w:rsid w:val="00FB0BFA"/>
    <w:pPr>
      <w:spacing w:after="120"/>
    </w:pPr>
    <w:rPr>
      <w:rFonts w:eastAsia="Batang"/>
      <w:lang w:eastAsia="x-none"/>
    </w:rPr>
  </w:style>
  <w:style w:type="character" w:customStyle="1" w:styleId="BodyTextChar">
    <w:name w:val="Body Text Char"/>
    <w:basedOn w:val="DefaultParagraphFont"/>
    <w:link w:val="BodyText"/>
    <w:rsid w:val="00FB0BFA"/>
    <w:rPr>
      <w:rFonts w:ascii="Times New Roman" w:eastAsia="Batang" w:hAnsi="Times New Roman"/>
      <w:lang w:eastAsia="x-none"/>
    </w:rPr>
  </w:style>
  <w:style w:type="character" w:customStyle="1" w:styleId="st1">
    <w:name w:val="st1"/>
    <w:rsid w:val="00FB0BFA"/>
  </w:style>
  <w:style w:type="character" w:customStyle="1" w:styleId="EditorsNoteZchn">
    <w:name w:val="Editor's Note Zchn"/>
    <w:rsid w:val="00FB0BFA"/>
    <w:rPr>
      <w:rFonts w:ascii="Times New Roman" w:hAnsi="Times New Roman"/>
      <w:color w:val="FF0000"/>
      <w:lang w:val="en-GB"/>
    </w:rPr>
  </w:style>
  <w:style w:type="paragraph" w:styleId="NormalWeb">
    <w:name w:val="Normal (Web)"/>
    <w:basedOn w:val="Normal"/>
    <w:uiPriority w:val="99"/>
    <w:unhideWhenUsed/>
    <w:rsid w:val="00FB0BFA"/>
    <w:pPr>
      <w:spacing w:before="100" w:beforeAutospacing="1" w:after="100" w:afterAutospacing="1"/>
    </w:pPr>
    <w:rPr>
      <w:rFonts w:eastAsia="Times New Roman"/>
      <w:sz w:val="24"/>
      <w:szCs w:val="24"/>
      <w:lang w:eastAsia="es-ES"/>
    </w:rPr>
  </w:style>
  <w:style w:type="character" w:customStyle="1" w:styleId="opdict3font24">
    <w:name w:val="op_dict3_font24"/>
    <w:basedOn w:val="DefaultParagraphFont"/>
    <w:rsid w:val="00FB0BFA"/>
  </w:style>
  <w:style w:type="character" w:customStyle="1" w:styleId="UnresolvedMention2">
    <w:name w:val="Unresolved Mention2"/>
    <w:basedOn w:val="DefaultParagraphFont"/>
    <w:uiPriority w:val="99"/>
    <w:semiHidden/>
    <w:unhideWhenUsed/>
    <w:rsid w:val="00FB0BFA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FB0BFA"/>
    <w:rPr>
      <w:rFonts w:eastAsia="DengXian"/>
    </w:rPr>
  </w:style>
  <w:style w:type="paragraph" w:styleId="BlockText">
    <w:name w:val="Block Text"/>
    <w:basedOn w:val="Normal"/>
    <w:unhideWhenUsed/>
    <w:rsid w:val="00FB0BFA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nhideWhenUsed/>
    <w:rsid w:val="00FB0BFA"/>
    <w:pPr>
      <w:spacing w:after="120" w:line="480" w:lineRule="auto"/>
    </w:pPr>
    <w:rPr>
      <w:rFonts w:eastAsia="DengXian"/>
    </w:rPr>
  </w:style>
  <w:style w:type="character" w:customStyle="1" w:styleId="BodyText2Char">
    <w:name w:val="Body Text 2 Char"/>
    <w:basedOn w:val="DefaultParagraphFont"/>
    <w:link w:val="BodyText2"/>
    <w:rsid w:val="00FB0BFA"/>
    <w:rPr>
      <w:rFonts w:ascii="Times New Roman" w:eastAsia="DengXian" w:hAnsi="Times New Roman"/>
      <w:lang w:eastAsia="en-US"/>
    </w:rPr>
  </w:style>
  <w:style w:type="paragraph" w:styleId="BodyText3">
    <w:name w:val="Body Text 3"/>
    <w:basedOn w:val="Normal"/>
    <w:link w:val="BodyText3Char"/>
    <w:unhideWhenUsed/>
    <w:rsid w:val="00FB0BFA"/>
    <w:pPr>
      <w:spacing w:after="120"/>
    </w:pPr>
    <w:rPr>
      <w:rFonts w:eastAsia="DengXia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FB0BFA"/>
    <w:rPr>
      <w:rFonts w:ascii="Times New Roman" w:eastAsia="DengXi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FB0BFA"/>
    <w:pPr>
      <w:spacing w:after="180"/>
      <w:ind w:firstLine="360"/>
    </w:pPr>
    <w:rPr>
      <w:rFonts w:eastAsia="DengXian"/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FB0BFA"/>
    <w:rPr>
      <w:rFonts w:ascii="Times New Roman" w:eastAsia="DengXian" w:hAnsi="Times New Roman"/>
      <w:lang w:eastAsia="en-US"/>
    </w:rPr>
  </w:style>
  <w:style w:type="paragraph" w:styleId="BodyTextIndent">
    <w:name w:val="Body Text Indent"/>
    <w:basedOn w:val="Normal"/>
    <w:link w:val="BodyTextIndentChar"/>
    <w:unhideWhenUsed/>
    <w:rsid w:val="00FB0BFA"/>
    <w:pPr>
      <w:spacing w:after="120"/>
      <w:ind w:left="283"/>
    </w:pPr>
    <w:rPr>
      <w:rFonts w:eastAsia="DengXian"/>
    </w:rPr>
  </w:style>
  <w:style w:type="character" w:customStyle="1" w:styleId="BodyTextIndentChar">
    <w:name w:val="Body Text Indent Char"/>
    <w:basedOn w:val="DefaultParagraphFont"/>
    <w:link w:val="BodyTextIndent"/>
    <w:rsid w:val="00FB0BFA"/>
    <w:rPr>
      <w:rFonts w:ascii="Times New Roman" w:eastAsia="DengXi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FB0BFA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FB0BFA"/>
    <w:rPr>
      <w:rFonts w:ascii="Times New Roman" w:eastAsia="DengXian" w:hAnsi="Times New Roman"/>
      <w:lang w:eastAsia="en-US"/>
    </w:rPr>
  </w:style>
  <w:style w:type="paragraph" w:styleId="BodyTextIndent2">
    <w:name w:val="Body Text Indent 2"/>
    <w:basedOn w:val="Normal"/>
    <w:link w:val="BodyTextIndent2Char"/>
    <w:unhideWhenUsed/>
    <w:rsid w:val="00FB0BFA"/>
    <w:pPr>
      <w:spacing w:after="120" w:line="480" w:lineRule="auto"/>
      <w:ind w:left="283"/>
    </w:pPr>
    <w:rPr>
      <w:rFonts w:eastAsia="DengXian"/>
    </w:rPr>
  </w:style>
  <w:style w:type="character" w:customStyle="1" w:styleId="BodyTextIndent2Char">
    <w:name w:val="Body Text Indent 2 Char"/>
    <w:basedOn w:val="DefaultParagraphFont"/>
    <w:link w:val="BodyTextIndent2"/>
    <w:rsid w:val="00FB0BFA"/>
    <w:rPr>
      <w:rFonts w:ascii="Times New Roman" w:eastAsia="DengXian" w:hAnsi="Times New Roman"/>
      <w:lang w:eastAsia="en-US"/>
    </w:rPr>
  </w:style>
  <w:style w:type="paragraph" w:styleId="BodyTextIndent3">
    <w:name w:val="Body Text Indent 3"/>
    <w:basedOn w:val="Normal"/>
    <w:link w:val="BodyTextIndent3Char"/>
    <w:unhideWhenUsed/>
    <w:rsid w:val="00FB0BFA"/>
    <w:pPr>
      <w:spacing w:after="120"/>
      <w:ind w:left="283"/>
    </w:pPr>
    <w:rPr>
      <w:rFonts w:eastAsia="DengXia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FB0BFA"/>
    <w:rPr>
      <w:rFonts w:ascii="Times New Roman" w:eastAsia="DengXi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FB0BFA"/>
    <w:pPr>
      <w:spacing w:after="200"/>
    </w:pPr>
    <w:rPr>
      <w:rFonts w:eastAsia="DengXian"/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FB0BFA"/>
    <w:pPr>
      <w:spacing w:after="0"/>
      <w:ind w:left="4252"/>
    </w:pPr>
    <w:rPr>
      <w:rFonts w:eastAsia="DengXian"/>
    </w:rPr>
  </w:style>
  <w:style w:type="character" w:customStyle="1" w:styleId="ClosingChar">
    <w:name w:val="Closing Char"/>
    <w:basedOn w:val="DefaultParagraphFont"/>
    <w:link w:val="Closing"/>
    <w:rsid w:val="00FB0BFA"/>
    <w:rPr>
      <w:rFonts w:ascii="Times New Roman" w:eastAsia="DengXian" w:hAnsi="Times New Roman"/>
      <w:lang w:eastAsia="en-US"/>
    </w:rPr>
  </w:style>
  <w:style w:type="paragraph" w:styleId="Date">
    <w:name w:val="Date"/>
    <w:basedOn w:val="Normal"/>
    <w:next w:val="Normal"/>
    <w:link w:val="DateChar"/>
    <w:unhideWhenUsed/>
    <w:rsid w:val="00FB0BFA"/>
    <w:rPr>
      <w:rFonts w:eastAsia="DengXian"/>
    </w:rPr>
  </w:style>
  <w:style w:type="character" w:customStyle="1" w:styleId="DateChar">
    <w:name w:val="Date Char"/>
    <w:basedOn w:val="DefaultParagraphFont"/>
    <w:link w:val="Date"/>
    <w:rsid w:val="00FB0BFA"/>
    <w:rPr>
      <w:rFonts w:ascii="Times New Roman" w:eastAsia="DengXian" w:hAnsi="Times New Roman"/>
      <w:lang w:eastAsia="en-US"/>
    </w:rPr>
  </w:style>
  <w:style w:type="paragraph" w:styleId="E-mailSignature">
    <w:name w:val="E-mail Signature"/>
    <w:basedOn w:val="Normal"/>
    <w:link w:val="E-mailSignatureChar"/>
    <w:unhideWhenUsed/>
    <w:rsid w:val="00FB0BFA"/>
    <w:pPr>
      <w:spacing w:after="0"/>
    </w:pPr>
    <w:rPr>
      <w:rFonts w:eastAsia="DengXian"/>
    </w:rPr>
  </w:style>
  <w:style w:type="character" w:customStyle="1" w:styleId="E-mailSignatureChar">
    <w:name w:val="E-mail Signature Char"/>
    <w:basedOn w:val="DefaultParagraphFont"/>
    <w:link w:val="E-mailSignature"/>
    <w:rsid w:val="00FB0BFA"/>
    <w:rPr>
      <w:rFonts w:ascii="Times New Roman" w:eastAsia="DengXian" w:hAnsi="Times New Roman"/>
      <w:lang w:eastAsia="en-US"/>
    </w:rPr>
  </w:style>
  <w:style w:type="paragraph" w:styleId="EndnoteText">
    <w:name w:val="endnote text"/>
    <w:basedOn w:val="Normal"/>
    <w:link w:val="EndnoteTextChar"/>
    <w:rsid w:val="00FB0BFA"/>
    <w:pPr>
      <w:spacing w:after="0"/>
    </w:pPr>
    <w:rPr>
      <w:rFonts w:eastAsia="DengXian"/>
    </w:rPr>
  </w:style>
  <w:style w:type="character" w:customStyle="1" w:styleId="EndnoteTextChar">
    <w:name w:val="Endnote Text Char"/>
    <w:basedOn w:val="DefaultParagraphFont"/>
    <w:link w:val="EndnoteText"/>
    <w:rsid w:val="00FB0BFA"/>
    <w:rPr>
      <w:rFonts w:ascii="Times New Roman" w:eastAsia="DengXian" w:hAnsi="Times New Roman"/>
      <w:lang w:eastAsia="en-US"/>
    </w:rPr>
  </w:style>
  <w:style w:type="paragraph" w:styleId="EnvelopeAddress">
    <w:name w:val="envelope address"/>
    <w:basedOn w:val="Normal"/>
    <w:unhideWhenUsed/>
    <w:rsid w:val="00FB0BFA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FB0BFA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FB0BFA"/>
    <w:pPr>
      <w:spacing w:after="0"/>
    </w:pPr>
    <w:rPr>
      <w:rFonts w:eastAsia="DengXian"/>
      <w:i/>
      <w:iCs/>
    </w:rPr>
  </w:style>
  <w:style w:type="character" w:customStyle="1" w:styleId="HTMLAddressChar">
    <w:name w:val="HTML Address Char"/>
    <w:basedOn w:val="DefaultParagraphFont"/>
    <w:link w:val="HTMLAddress"/>
    <w:rsid w:val="00FB0BFA"/>
    <w:rPr>
      <w:rFonts w:ascii="Times New Roman" w:eastAsia="DengXi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unhideWhenUsed/>
    <w:rsid w:val="00FB0BFA"/>
    <w:pPr>
      <w:spacing w:after="0"/>
    </w:pPr>
    <w:rPr>
      <w:rFonts w:ascii="Consolas" w:eastAsia="DengXian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FB0BFA"/>
    <w:rPr>
      <w:rFonts w:ascii="Consolas" w:eastAsia="DengXian" w:hAnsi="Consolas"/>
      <w:lang w:eastAsia="en-US"/>
    </w:rPr>
  </w:style>
  <w:style w:type="paragraph" w:styleId="Index3">
    <w:name w:val="index 3"/>
    <w:basedOn w:val="Normal"/>
    <w:next w:val="Normal"/>
    <w:unhideWhenUsed/>
    <w:rsid w:val="00FB0BFA"/>
    <w:pPr>
      <w:spacing w:after="0"/>
      <w:ind w:left="600" w:hanging="200"/>
    </w:pPr>
    <w:rPr>
      <w:rFonts w:eastAsia="DengXian"/>
    </w:rPr>
  </w:style>
  <w:style w:type="paragraph" w:styleId="Index4">
    <w:name w:val="index 4"/>
    <w:basedOn w:val="Normal"/>
    <w:next w:val="Normal"/>
    <w:unhideWhenUsed/>
    <w:rsid w:val="00FB0BFA"/>
    <w:pPr>
      <w:spacing w:after="0"/>
      <w:ind w:left="800" w:hanging="200"/>
    </w:pPr>
    <w:rPr>
      <w:rFonts w:eastAsia="DengXian"/>
    </w:rPr>
  </w:style>
  <w:style w:type="paragraph" w:styleId="Index5">
    <w:name w:val="index 5"/>
    <w:basedOn w:val="Normal"/>
    <w:next w:val="Normal"/>
    <w:unhideWhenUsed/>
    <w:rsid w:val="00FB0BFA"/>
    <w:pPr>
      <w:spacing w:after="0"/>
      <w:ind w:left="1000" w:hanging="200"/>
    </w:pPr>
    <w:rPr>
      <w:rFonts w:eastAsia="DengXian"/>
    </w:rPr>
  </w:style>
  <w:style w:type="paragraph" w:styleId="Index6">
    <w:name w:val="index 6"/>
    <w:basedOn w:val="Normal"/>
    <w:next w:val="Normal"/>
    <w:unhideWhenUsed/>
    <w:rsid w:val="00FB0BFA"/>
    <w:pPr>
      <w:spacing w:after="0"/>
      <w:ind w:left="1200" w:hanging="200"/>
    </w:pPr>
    <w:rPr>
      <w:rFonts w:eastAsia="DengXian"/>
    </w:rPr>
  </w:style>
  <w:style w:type="paragraph" w:styleId="Index7">
    <w:name w:val="index 7"/>
    <w:basedOn w:val="Normal"/>
    <w:next w:val="Normal"/>
    <w:unhideWhenUsed/>
    <w:rsid w:val="00FB0BFA"/>
    <w:pPr>
      <w:spacing w:after="0"/>
      <w:ind w:left="1400" w:hanging="200"/>
    </w:pPr>
    <w:rPr>
      <w:rFonts w:eastAsia="DengXian"/>
    </w:rPr>
  </w:style>
  <w:style w:type="paragraph" w:styleId="Index8">
    <w:name w:val="index 8"/>
    <w:basedOn w:val="Normal"/>
    <w:next w:val="Normal"/>
    <w:unhideWhenUsed/>
    <w:rsid w:val="00FB0BFA"/>
    <w:pPr>
      <w:spacing w:after="0"/>
      <w:ind w:left="1600" w:hanging="200"/>
    </w:pPr>
    <w:rPr>
      <w:rFonts w:eastAsia="DengXian"/>
    </w:rPr>
  </w:style>
  <w:style w:type="paragraph" w:styleId="Index9">
    <w:name w:val="index 9"/>
    <w:basedOn w:val="Normal"/>
    <w:next w:val="Normal"/>
    <w:unhideWhenUsed/>
    <w:rsid w:val="00FB0BFA"/>
    <w:pPr>
      <w:spacing w:after="0"/>
      <w:ind w:left="1800" w:hanging="200"/>
    </w:pPr>
    <w:rPr>
      <w:rFonts w:eastAsia="DengXian"/>
    </w:rPr>
  </w:style>
  <w:style w:type="paragraph" w:styleId="IndexHeading">
    <w:name w:val="index heading"/>
    <w:basedOn w:val="Normal"/>
    <w:next w:val="Index1"/>
    <w:unhideWhenUsed/>
    <w:rsid w:val="00FB0BFA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B0BFA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rFonts w:eastAsia="DengXian"/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B0BFA"/>
    <w:rPr>
      <w:rFonts w:ascii="Times New Roman" w:eastAsia="DengXian" w:hAnsi="Times New Roman"/>
      <w:i/>
      <w:iCs/>
      <w:color w:val="4472C4" w:themeColor="accent1"/>
      <w:lang w:eastAsia="en-US"/>
    </w:rPr>
  </w:style>
  <w:style w:type="paragraph" w:styleId="ListContinue">
    <w:name w:val="List Continue"/>
    <w:basedOn w:val="Normal"/>
    <w:rsid w:val="00FB0BFA"/>
    <w:pPr>
      <w:spacing w:after="120"/>
      <w:ind w:left="283"/>
      <w:contextualSpacing/>
    </w:pPr>
    <w:rPr>
      <w:rFonts w:eastAsia="DengXian"/>
    </w:rPr>
  </w:style>
  <w:style w:type="paragraph" w:styleId="ListContinue2">
    <w:name w:val="List Continue 2"/>
    <w:basedOn w:val="Normal"/>
    <w:rsid w:val="00FB0BFA"/>
    <w:pPr>
      <w:spacing w:after="120"/>
      <w:ind w:left="566"/>
      <w:contextualSpacing/>
    </w:pPr>
    <w:rPr>
      <w:rFonts w:eastAsia="DengXian"/>
    </w:rPr>
  </w:style>
  <w:style w:type="paragraph" w:styleId="ListContinue3">
    <w:name w:val="List Continue 3"/>
    <w:basedOn w:val="Normal"/>
    <w:rsid w:val="00FB0BFA"/>
    <w:pPr>
      <w:spacing w:after="120"/>
      <w:ind w:left="849"/>
      <w:contextualSpacing/>
    </w:pPr>
    <w:rPr>
      <w:rFonts w:eastAsia="DengXian"/>
    </w:rPr>
  </w:style>
  <w:style w:type="paragraph" w:styleId="ListContinue4">
    <w:name w:val="List Continue 4"/>
    <w:basedOn w:val="Normal"/>
    <w:rsid w:val="00FB0BFA"/>
    <w:pPr>
      <w:spacing w:after="120"/>
      <w:ind w:left="1132"/>
      <w:contextualSpacing/>
    </w:pPr>
    <w:rPr>
      <w:rFonts w:eastAsia="DengXian"/>
    </w:rPr>
  </w:style>
  <w:style w:type="paragraph" w:styleId="ListContinue5">
    <w:name w:val="List Continue 5"/>
    <w:basedOn w:val="Normal"/>
    <w:unhideWhenUsed/>
    <w:rsid w:val="00FB0BFA"/>
    <w:pPr>
      <w:spacing w:after="120"/>
      <w:ind w:left="1415"/>
      <w:contextualSpacing/>
    </w:pPr>
    <w:rPr>
      <w:rFonts w:eastAsia="DengXian"/>
    </w:rPr>
  </w:style>
  <w:style w:type="paragraph" w:styleId="ListNumber3">
    <w:name w:val="List Number 3"/>
    <w:basedOn w:val="Normal"/>
    <w:unhideWhenUsed/>
    <w:rsid w:val="00FB0BFA"/>
    <w:pPr>
      <w:numPr>
        <w:numId w:val="33"/>
      </w:numPr>
      <w:contextualSpacing/>
    </w:pPr>
    <w:rPr>
      <w:rFonts w:eastAsia="DengXian"/>
    </w:rPr>
  </w:style>
  <w:style w:type="paragraph" w:styleId="ListNumber4">
    <w:name w:val="List Number 4"/>
    <w:basedOn w:val="Normal"/>
    <w:unhideWhenUsed/>
    <w:rsid w:val="00FB0BFA"/>
    <w:pPr>
      <w:numPr>
        <w:numId w:val="34"/>
      </w:numPr>
      <w:contextualSpacing/>
    </w:pPr>
    <w:rPr>
      <w:rFonts w:eastAsia="DengXian"/>
    </w:rPr>
  </w:style>
  <w:style w:type="paragraph" w:styleId="ListNumber5">
    <w:name w:val="List Number 5"/>
    <w:basedOn w:val="Normal"/>
    <w:unhideWhenUsed/>
    <w:rsid w:val="00FB0BFA"/>
    <w:pPr>
      <w:numPr>
        <w:numId w:val="35"/>
      </w:numPr>
      <w:contextualSpacing/>
    </w:pPr>
    <w:rPr>
      <w:rFonts w:eastAsia="DengXian"/>
    </w:rPr>
  </w:style>
  <w:style w:type="paragraph" w:styleId="MacroText">
    <w:name w:val="macro"/>
    <w:link w:val="MacroTextChar"/>
    <w:unhideWhenUsed/>
    <w:rsid w:val="00FB0BFA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DengXian" w:hAnsi="Consolas"/>
      <w:lang w:eastAsia="en-US"/>
    </w:rPr>
  </w:style>
  <w:style w:type="character" w:customStyle="1" w:styleId="MacroTextChar">
    <w:name w:val="Macro Text Char"/>
    <w:basedOn w:val="DefaultParagraphFont"/>
    <w:link w:val="MacroText"/>
    <w:rsid w:val="00FB0BFA"/>
    <w:rPr>
      <w:rFonts w:ascii="Consolas" w:eastAsia="DengXian" w:hAnsi="Consolas"/>
      <w:lang w:eastAsia="en-US"/>
    </w:rPr>
  </w:style>
  <w:style w:type="paragraph" w:styleId="MessageHeader">
    <w:name w:val="Message Header"/>
    <w:basedOn w:val="Normal"/>
    <w:link w:val="MessageHeaderChar"/>
    <w:unhideWhenUsed/>
    <w:rsid w:val="00FB0BF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FB0BFA"/>
    <w:rPr>
      <w:rFonts w:asciiTheme="majorHAnsi" w:eastAsiaTheme="majorEastAsia" w:hAnsiTheme="majorHAnsi" w:cstheme="majorBidi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FB0BFA"/>
    <w:rPr>
      <w:rFonts w:ascii="Times New Roman" w:eastAsia="DengXian" w:hAnsi="Times New Roman"/>
      <w:lang w:eastAsia="en-US"/>
    </w:rPr>
  </w:style>
  <w:style w:type="paragraph" w:styleId="NormalIndent">
    <w:name w:val="Normal Indent"/>
    <w:basedOn w:val="Normal"/>
    <w:unhideWhenUsed/>
    <w:rsid w:val="00FB0BFA"/>
    <w:pPr>
      <w:ind w:left="720"/>
    </w:pPr>
    <w:rPr>
      <w:rFonts w:eastAsia="DengXian"/>
    </w:rPr>
  </w:style>
  <w:style w:type="paragraph" w:styleId="NoteHeading">
    <w:name w:val="Note Heading"/>
    <w:basedOn w:val="Normal"/>
    <w:next w:val="Normal"/>
    <w:link w:val="NoteHeadingChar"/>
    <w:unhideWhenUsed/>
    <w:rsid w:val="00FB0BFA"/>
    <w:pPr>
      <w:spacing w:after="0"/>
    </w:pPr>
    <w:rPr>
      <w:rFonts w:eastAsia="DengXian"/>
    </w:rPr>
  </w:style>
  <w:style w:type="character" w:customStyle="1" w:styleId="NoteHeadingChar">
    <w:name w:val="Note Heading Char"/>
    <w:basedOn w:val="DefaultParagraphFont"/>
    <w:link w:val="NoteHeading"/>
    <w:rsid w:val="00FB0BFA"/>
    <w:rPr>
      <w:rFonts w:ascii="Times New Roman" w:eastAsia="DengXian" w:hAnsi="Times New Roman"/>
      <w:lang w:eastAsia="en-US"/>
    </w:rPr>
  </w:style>
  <w:style w:type="paragraph" w:styleId="PlainText">
    <w:name w:val="Plain Text"/>
    <w:basedOn w:val="Normal"/>
    <w:link w:val="PlainTextChar"/>
    <w:unhideWhenUsed/>
    <w:rsid w:val="00FB0BFA"/>
    <w:pPr>
      <w:spacing w:after="0"/>
    </w:pPr>
    <w:rPr>
      <w:rFonts w:ascii="Consolas" w:eastAsia="DengXian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FB0BFA"/>
    <w:rPr>
      <w:rFonts w:ascii="Consolas" w:eastAsia="DengXian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FB0BFA"/>
    <w:pPr>
      <w:spacing w:before="200" w:after="160"/>
      <w:ind w:left="864" w:right="864"/>
      <w:jc w:val="center"/>
    </w:pPr>
    <w:rPr>
      <w:rFonts w:eastAsia="DengXian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B0BFA"/>
    <w:rPr>
      <w:rFonts w:ascii="Times New Roman" w:eastAsia="DengXian" w:hAnsi="Times New Roman"/>
      <w:i/>
      <w:iCs/>
      <w:color w:val="404040" w:themeColor="text1" w:themeTint="BF"/>
      <w:lang w:eastAsia="en-US"/>
    </w:rPr>
  </w:style>
  <w:style w:type="paragraph" w:styleId="Salutation">
    <w:name w:val="Salutation"/>
    <w:basedOn w:val="Normal"/>
    <w:next w:val="Normal"/>
    <w:link w:val="SalutationChar"/>
    <w:unhideWhenUsed/>
    <w:rsid w:val="00FB0BFA"/>
    <w:rPr>
      <w:rFonts w:eastAsia="DengXian"/>
    </w:rPr>
  </w:style>
  <w:style w:type="character" w:customStyle="1" w:styleId="SalutationChar">
    <w:name w:val="Salutation Char"/>
    <w:basedOn w:val="DefaultParagraphFont"/>
    <w:link w:val="Salutation"/>
    <w:rsid w:val="00FB0BFA"/>
    <w:rPr>
      <w:rFonts w:ascii="Times New Roman" w:eastAsia="DengXian" w:hAnsi="Times New Roman"/>
      <w:lang w:eastAsia="en-US"/>
    </w:rPr>
  </w:style>
  <w:style w:type="paragraph" w:styleId="Signature">
    <w:name w:val="Signature"/>
    <w:basedOn w:val="Normal"/>
    <w:link w:val="SignatureChar"/>
    <w:unhideWhenUsed/>
    <w:rsid w:val="00FB0BFA"/>
    <w:pPr>
      <w:spacing w:after="0"/>
      <w:ind w:left="4252"/>
    </w:pPr>
    <w:rPr>
      <w:rFonts w:eastAsia="DengXian"/>
    </w:rPr>
  </w:style>
  <w:style w:type="character" w:customStyle="1" w:styleId="SignatureChar">
    <w:name w:val="Signature Char"/>
    <w:basedOn w:val="DefaultParagraphFont"/>
    <w:link w:val="Signature"/>
    <w:rsid w:val="00FB0BFA"/>
    <w:rPr>
      <w:rFonts w:ascii="Times New Roman" w:eastAsia="DengXi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FB0BFA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FB0BFA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unhideWhenUsed/>
    <w:rsid w:val="00FB0BFA"/>
    <w:pPr>
      <w:spacing w:after="0"/>
      <w:ind w:left="200" w:hanging="200"/>
    </w:pPr>
    <w:rPr>
      <w:rFonts w:eastAsia="DengXian"/>
    </w:rPr>
  </w:style>
  <w:style w:type="paragraph" w:styleId="TableofFigures">
    <w:name w:val="table of figures"/>
    <w:basedOn w:val="Normal"/>
    <w:next w:val="Normal"/>
    <w:unhideWhenUsed/>
    <w:rsid w:val="00FB0BFA"/>
    <w:pPr>
      <w:spacing w:after="0"/>
    </w:pPr>
    <w:rPr>
      <w:rFonts w:eastAsia="DengXian"/>
    </w:rPr>
  </w:style>
  <w:style w:type="paragraph" w:styleId="Title">
    <w:name w:val="Title"/>
    <w:basedOn w:val="Normal"/>
    <w:next w:val="Normal"/>
    <w:link w:val="TitleChar"/>
    <w:qFormat/>
    <w:rsid w:val="00FB0BFA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FB0BFA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FB0BFA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B0BFA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pec.commonmark.org/0.27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3gpp.org/ftp/tsg_ct/WG4_protocollars_ex-CN4/TSGCT4_107e-bis_meeting/Docs/C4-220197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12</Pages>
  <Words>4634</Words>
  <Characters>26414</Characters>
  <Application>Microsoft Office Word</Application>
  <DocSecurity>0</DocSecurity>
  <Lines>220</Lines>
  <Paragraphs>61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30987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Ericsson n bMay-meet</cp:lastModifiedBy>
  <cp:revision>15</cp:revision>
  <cp:lastPrinted>1899-12-31T23:00:00Z</cp:lastPrinted>
  <dcterms:created xsi:type="dcterms:W3CDTF">2022-05-03T08:55:00Z</dcterms:created>
  <dcterms:modified xsi:type="dcterms:W3CDTF">2022-05-05T09:10:00Z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