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52A730" w14:textId="29F4FE1C" w:rsidR="00FA00AB" w:rsidRDefault="00FA00AB" w:rsidP="00FA00A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1404A">
        <w:fldChar w:fldCharType="begin"/>
      </w:r>
      <w:r w:rsidR="0031404A">
        <w:instrText xml:space="preserve"> DOCPROPERTY  TSG/WGRef  \* MERGEFORMAT </w:instrText>
      </w:r>
      <w:r w:rsidR="0031404A">
        <w:fldChar w:fldCharType="separate"/>
      </w:r>
      <w:r>
        <w:rPr>
          <w:b/>
          <w:noProof/>
          <w:sz w:val="24"/>
        </w:rPr>
        <w:t>CT3</w:t>
      </w:r>
      <w:r w:rsidR="0031404A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31404A">
        <w:fldChar w:fldCharType="begin"/>
      </w:r>
      <w:r w:rsidR="0031404A">
        <w:instrText xml:space="preserve"> DOCPROPERTY  MtgSeq  \* MERGEFORMAT </w:instrText>
      </w:r>
      <w:r w:rsidR="0031404A">
        <w:fldChar w:fldCharType="separate"/>
      </w:r>
      <w:r w:rsidRPr="00EB09B7">
        <w:rPr>
          <w:b/>
          <w:noProof/>
          <w:sz w:val="24"/>
        </w:rPr>
        <w:t>122</w:t>
      </w:r>
      <w:r w:rsidR="0031404A">
        <w:rPr>
          <w:b/>
          <w:noProof/>
          <w:sz w:val="24"/>
        </w:rPr>
        <w:fldChar w:fldCharType="end"/>
      </w:r>
      <w:r w:rsidR="0031404A">
        <w:fldChar w:fldCharType="begin"/>
      </w:r>
      <w:r w:rsidR="0031404A">
        <w:instrText xml:space="preserve"> DOCPROPERTY  MtgTitle  \* MERGEFORMAT </w:instrText>
      </w:r>
      <w:r w:rsidR="0031404A">
        <w:fldChar w:fldCharType="separate"/>
      </w:r>
      <w:r>
        <w:rPr>
          <w:b/>
          <w:noProof/>
          <w:sz w:val="24"/>
        </w:rPr>
        <w:t>-e</w:t>
      </w:r>
      <w:r w:rsidR="0031404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1404A">
        <w:fldChar w:fldCharType="begin"/>
      </w:r>
      <w:r w:rsidR="0031404A">
        <w:instrText xml:space="preserve"> DOCPROPERTY  Tdoc#  \* MERGEFORMAT </w:instrText>
      </w:r>
      <w:r w:rsidR="0031404A">
        <w:fldChar w:fldCharType="separate"/>
      </w:r>
      <w:r w:rsidRPr="00E13F3D">
        <w:rPr>
          <w:b/>
          <w:i/>
          <w:noProof/>
          <w:sz w:val="28"/>
        </w:rPr>
        <w:t>C3-223</w:t>
      </w:r>
      <w:r w:rsidR="0031404A">
        <w:rPr>
          <w:b/>
          <w:i/>
          <w:noProof/>
          <w:sz w:val="28"/>
        </w:rPr>
        <w:t>760</w:t>
      </w:r>
      <w:r w:rsidR="0031404A">
        <w:rPr>
          <w:b/>
          <w:i/>
          <w:noProof/>
          <w:sz w:val="28"/>
        </w:rPr>
        <w:fldChar w:fldCharType="end"/>
      </w:r>
    </w:p>
    <w:p w14:paraId="77E4B1ED" w14:textId="0E83A4AF" w:rsidR="00FA00AB" w:rsidRDefault="0031404A" w:rsidP="00FA00AB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FA00AB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FA00AB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FA00AB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FA00AB" w:rsidRPr="00BA51D9">
        <w:rPr>
          <w:b/>
          <w:noProof/>
          <w:sz w:val="24"/>
        </w:rPr>
        <w:t>12th May 2022</w:t>
      </w:r>
      <w:r>
        <w:rPr>
          <w:b/>
          <w:noProof/>
          <w:sz w:val="24"/>
        </w:rPr>
        <w:fldChar w:fldCharType="end"/>
      </w:r>
      <w:r w:rsidR="00FA00AB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FA00AB" w:rsidRPr="00BA51D9">
        <w:rPr>
          <w:b/>
          <w:noProof/>
          <w:sz w:val="24"/>
        </w:rPr>
        <w:t>20th May 2022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</w:t>
      </w:r>
      <w:r w:rsidRPr="00C42DF3">
        <w:rPr>
          <w:b/>
          <w:noProof/>
          <w:sz w:val="24"/>
        </w:rPr>
        <w:t xml:space="preserve">                                          </w:t>
      </w:r>
      <w:r w:rsidRPr="00C42DF3">
        <w:rPr>
          <w:i/>
          <w:iCs/>
          <w:noProof/>
          <w:szCs w:val="12"/>
        </w:rPr>
        <w:t>(revision of C3-2</w:t>
      </w:r>
      <w:r>
        <w:rPr>
          <w:i/>
          <w:iCs/>
          <w:noProof/>
          <w:szCs w:val="12"/>
        </w:rPr>
        <w:t>23055</w:t>
      </w:r>
      <w:r w:rsidRPr="00C42DF3">
        <w:rPr>
          <w:i/>
          <w:iCs/>
          <w:noProof/>
          <w:szCs w:val="1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A00AB" w14:paraId="38FF17F6" w14:textId="77777777" w:rsidTr="009C36B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8ADAF8" w14:textId="77777777" w:rsidR="00FA00AB" w:rsidRDefault="00FA00AB" w:rsidP="009C36B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FA00AB" w14:paraId="1B52E443" w14:textId="77777777" w:rsidTr="009C36B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47173A" w14:textId="77777777" w:rsidR="00FA00AB" w:rsidRDefault="00FA00AB" w:rsidP="009C36B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A00AB" w14:paraId="1971FC39" w14:textId="77777777" w:rsidTr="009C36B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0BB029" w14:textId="77777777" w:rsidR="00FA00AB" w:rsidRDefault="00FA00AB" w:rsidP="009C3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0AB" w14:paraId="29018F55" w14:textId="77777777" w:rsidTr="009C36B1">
        <w:tc>
          <w:tcPr>
            <w:tcW w:w="142" w:type="dxa"/>
            <w:tcBorders>
              <w:left w:val="single" w:sz="4" w:space="0" w:color="auto"/>
            </w:tcBorders>
          </w:tcPr>
          <w:p w14:paraId="44E5DCB1" w14:textId="77777777" w:rsidR="00FA00AB" w:rsidRDefault="00FA00AB" w:rsidP="009C36B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1503ECE" w14:textId="77777777" w:rsidR="00FA00AB" w:rsidRPr="00410371" w:rsidRDefault="0031404A" w:rsidP="009C36B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A00AB" w:rsidRPr="00410371">
              <w:rPr>
                <w:b/>
                <w:noProof/>
                <w:sz w:val="28"/>
              </w:rPr>
              <w:t>29.551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E8629C5" w14:textId="77777777" w:rsidR="00FA00AB" w:rsidRDefault="00FA00AB" w:rsidP="009C36B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BFD489A" w14:textId="77777777" w:rsidR="00FA00AB" w:rsidRPr="00410371" w:rsidRDefault="0031404A" w:rsidP="009C36B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A00AB" w:rsidRPr="00410371">
              <w:rPr>
                <w:b/>
                <w:noProof/>
                <w:sz w:val="28"/>
              </w:rPr>
              <w:t>0105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ED71435" w14:textId="77777777" w:rsidR="00FA00AB" w:rsidRDefault="00FA00AB" w:rsidP="009C36B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C2F3469" w14:textId="31DBF55E" w:rsidR="00FA00AB" w:rsidRPr="00410371" w:rsidRDefault="0031404A" w:rsidP="009C36B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9FA5D0F" w14:textId="77777777" w:rsidR="00FA00AB" w:rsidRDefault="00FA00AB" w:rsidP="009C36B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4D0FC23" w14:textId="77777777" w:rsidR="00FA00AB" w:rsidRPr="00410371" w:rsidRDefault="0031404A" w:rsidP="009C36B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A00AB" w:rsidRPr="00410371">
              <w:rPr>
                <w:b/>
                <w:noProof/>
                <w:sz w:val="28"/>
              </w:rPr>
              <w:t>16.10.0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065B5F1" w14:textId="77777777" w:rsidR="00FA00AB" w:rsidRDefault="00FA00AB" w:rsidP="009C36B1">
            <w:pPr>
              <w:pStyle w:val="CRCoverPage"/>
              <w:spacing w:after="0"/>
              <w:rPr>
                <w:noProof/>
              </w:rPr>
            </w:pPr>
          </w:p>
        </w:tc>
      </w:tr>
      <w:tr w:rsidR="00FA00AB" w14:paraId="45317B4E" w14:textId="77777777" w:rsidTr="009C36B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E46CDF" w14:textId="77777777" w:rsidR="00FA00AB" w:rsidRDefault="00FA00AB" w:rsidP="009C36B1">
            <w:pPr>
              <w:pStyle w:val="CRCoverPage"/>
              <w:spacing w:after="0"/>
              <w:rPr>
                <w:noProof/>
              </w:rPr>
            </w:pPr>
          </w:p>
        </w:tc>
      </w:tr>
      <w:tr w:rsidR="00FA00AB" w14:paraId="3A1F0E21" w14:textId="77777777" w:rsidTr="009C36B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544671" w14:textId="77777777" w:rsidR="00FA00AB" w:rsidRPr="00F25D98" w:rsidRDefault="00FA00AB" w:rsidP="009C36B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A00AB" w14:paraId="1657F55F" w14:textId="77777777" w:rsidTr="009C36B1">
        <w:tc>
          <w:tcPr>
            <w:tcW w:w="9641" w:type="dxa"/>
            <w:gridSpan w:val="9"/>
          </w:tcPr>
          <w:p w14:paraId="546DE0DA" w14:textId="77777777" w:rsidR="00FA00AB" w:rsidRDefault="00FA00AB" w:rsidP="009C3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76CFFC0" w14:textId="77777777" w:rsidR="00FA00AB" w:rsidRDefault="00FA00AB" w:rsidP="00FA00A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A00AB" w14:paraId="27E287F9" w14:textId="77777777" w:rsidTr="009C36B1">
        <w:tc>
          <w:tcPr>
            <w:tcW w:w="2835" w:type="dxa"/>
          </w:tcPr>
          <w:p w14:paraId="3B9C321B" w14:textId="77777777" w:rsidR="00FA00AB" w:rsidRDefault="00FA00AB" w:rsidP="009C36B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23B08FA" w14:textId="77777777" w:rsidR="00FA00AB" w:rsidRDefault="00FA00AB" w:rsidP="009C36B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DD4507C" w14:textId="77777777" w:rsidR="00FA00AB" w:rsidRDefault="00FA00AB" w:rsidP="009C3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209404" w14:textId="77777777" w:rsidR="00FA00AB" w:rsidRDefault="00FA00AB" w:rsidP="009C36B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DB37AB" w14:textId="77777777" w:rsidR="00FA00AB" w:rsidRDefault="00FA00AB" w:rsidP="009C3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DF36946" w14:textId="77777777" w:rsidR="00FA00AB" w:rsidRDefault="00FA00AB" w:rsidP="009C36B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E1A6737" w14:textId="77777777" w:rsidR="00FA00AB" w:rsidRDefault="00FA00AB" w:rsidP="009C3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5F67913" w14:textId="77777777" w:rsidR="00FA00AB" w:rsidRDefault="00FA00AB" w:rsidP="009C36B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8FD4C7" w14:textId="07985049" w:rsidR="00FA00AB" w:rsidRDefault="00FA00AB" w:rsidP="009C36B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8871F58" w14:textId="77777777" w:rsidR="00FA00AB" w:rsidRDefault="00FA00AB" w:rsidP="00FA00A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A00AB" w14:paraId="13734F96" w14:textId="77777777" w:rsidTr="009C36B1">
        <w:tc>
          <w:tcPr>
            <w:tcW w:w="9640" w:type="dxa"/>
            <w:gridSpan w:val="11"/>
          </w:tcPr>
          <w:p w14:paraId="32CA3C2D" w14:textId="77777777" w:rsidR="00FA00AB" w:rsidRDefault="00FA00AB" w:rsidP="009C3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0AB" w14:paraId="264988C7" w14:textId="77777777" w:rsidTr="009C36B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9C0DAAC" w14:textId="77777777" w:rsidR="00FA00AB" w:rsidRDefault="00FA00AB" w:rsidP="009C36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91E6A2" w14:textId="77777777" w:rsidR="00FA00AB" w:rsidRDefault="0031404A" w:rsidP="009C36B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A00AB">
              <w:t>Correcting the description of the encoding used for flow descriptions</w:t>
            </w:r>
            <w:r>
              <w:fldChar w:fldCharType="end"/>
            </w:r>
          </w:p>
        </w:tc>
      </w:tr>
      <w:tr w:rsidR="00FA00AB" w14:paraId="69246688" w14:textId="77777777" w:rsidTr="009C36B1">
        <w:tc>
          <w:tcPr>
            <w:tcW w:w="1843" w:type="dxa"/>
            <w:tcBorders>
              <w:left w:val="single" w:sz="4" w:space="0" w:color="auto"/>
            </w:tcBorders>
          </w:tcPr>
          <w:p w14:paraId="6E110F69" w14:textId="77777777" w:rsidR="00FA00AB" w:rsidRDefault="00FA00AB" w:rsidP="009C36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89162C" w14:textId="77777777" w:rsidR="00FA00AB" w:rsidRDefault="00FA00AB" w:rsidP="009C3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0AB" w14:paraId="51326994" w14:textId="77777777" w:rsidTr="009C36B1">
        <w:tc>
          <w:tcPr>
            <w:tcW w:w="1843" w:type="dxa"/>
            <w:tcBorders>
              <w:left w:val="single" w:sz="4" w:space="0" w:color="auto"/>
            </w:tcBorders>
          </w:tcPr>
          <w:p w14:paraId="347E535D" w14:textId="77777777" w:rsidR="00FA00AB" w:rsidRDefault="00FA00AB" w:rsidP="009C36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50D619" w14:textId="77777777" w:rsidR="00FA00AB" w:rsidRDefault="0031404A" w:rsidP="009C36B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FA00AB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FA00AB" w14:paraId="29CF50B3" w14:textId="77777777" w:rsidTr="009C36B1">
        <w:tc>
          <w:tcPr>
            <w:tcW w:w="1843" w:type="dxa"/>
            <w:tcBorders>
              <w:left w:val="single" w:sz="4" w:space="0" w:color="auto"/>
            </w:tcBorders>
          </w:tcPr>
          <w:p w14:paraId="16092D35" w14:textId="77777777" w:rsidR="00FA00AB" w:rsidRDefault="00FA00AB" w:rsidP="009C36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1806F1" w14:textId="11652F7F" w:rsidR="00FA00AB" w:rsidRDefault="00FA00AB" w:rsidP="009C36B1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 w:rsidR="0031404A">
              <w:fldChar w:fldCharType="begin"/>
            </w:r>
            <w:r w:rsidR="0031404A">
              <w:instrText xml:space="preserve"> DOCPROPERTY  SourceIfTsg  \* MERGEFORMAT </w:instrText>
            </w:r>
            <w:r w:rsidR="0031404A">
              <w:fldChar w:fldCharType="separate"/>
            </w:r>
            <w:r w:rsidR="0031404A">
              <w:fldChar w:fldCharType="end"/>
            </w:r>
          </w:p>
        </w:tc>
      </w:tr>
      <w:tr w:rsidR="00FA00AB" w14:paraId="5E6E95A4" w14:textId="77777777" w:rsidTr="009C36B1">
        <w:tc>
          <w:tcPr>
            <w:tcW w:w="1843" w:type="dxa"/>
            <w:tcBorders>
              <w:left w:val="single" w:sz="4" w:space="0" w:color="auto"/>
            </w:tcBorders>
          </w:tcPr>
          <w:p w14:paraId="1157B454" w14:textId="77777777" w:rsidR="00FA00AB" w:rsidRDefault="00FA00AB" w:rsidP="009C36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ADB110" w14:textId="77777777" w:rsidR="00FA00AB" w:rsidRDefault="00FA00AB" w:rsidP="009C3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0AB" w14:paraId="461033E3" w14:textId="77777777" w:rsidTr="009C36B1">
        <w:tc>
          <w:tcPr>
            <w:tcW w:w="1843" w:type="dxa"/>
            <w:tcBorders>
              <w:left w:val="single" w:sz="4" w:space="0" w:color="auto"/>
            </w:tcBorders>
          </w:tcPr>
          <w:p w14:paraId="536FA4E5" w14:textId="77777777" w:rsidR="00FA00AB" w:rsidRDefault="00FA00AB" w:rsidP="009C36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D15C9BE" w14:textId="77777777" w:rsidR="00FA00AB" w:rsidRDefault="0031404A" w:rsidP="009C36B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FA00AB">
              <w:rPr>
                <w:noProof/>
              </w:rPr>
              <w:t>5GS_Ph1-CT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7E97516" w14:textId="77777777" w:rsidR="00FA00AB" w:rsidRDefault="00FA00AB" w:rsidP="009C36B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3D9898" w14:textId="77777777" w:rsidR="00FA00AB" w:rsidRDefault="00FA00AB" w:rsidP="009C36B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13E39F" w14:textId="66DE988A" w:rsidR="00FA00AB" w:rsidRDefault="0031404A" w:rsidP="009C36B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FA00AB">
              <w:rPr>
                <w:noProof/>
              </w:rPr>
              <w:t>2022-05-</w:t>
            </w:r>
            <w:r>
              <w:rPr>
                <w:noProof/>
              </w:rPr>
              <w:t>20</w:t>
            </w:r>
            <w:r>
              <w:rPr>
                <w:noProof/>
              </w:rPr>
              <w:fldChar w:fldCharType="end"/>
            </w:r>
          </w:p>
        </w:tc>
      </w:tr>
      <w:tr w:rsidR="00FA00AB" w14:paraId="2EF42826" w14:textId="77777777" w:rsidTr="009C36B1">
        <w:tc>
          <w:tcPr>
            <w:tcW w:w="1843" w:type="dxa"/>
            <w:tcBorders>
              <w:left w:val="single" w:sz="4" w:space="0" w:color="auto"/>
            </w:tcBorders>
          </w:tcPr>
          <w:p w14:paraId="76A35F4E" w14:textId="77777777" w:rsidR="00FA00AB" w:rsidRDefault="00FA00AB" w:rsidP="009C36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48C3D5A" w14:textId="77777777" w:rsidR="00FA00AB" w:rsidRDefault="00FA00AB" w:rsidP="009C3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31A9603" w14:textId="77777777" w:rsidR="00FA00AB" w:rsidRDefault="00FA00AB" w:rsidP="009C3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DF9D5B7" w14:textId="77777777" w:rsidR="00FA00AB" w:rsidRDefault="00FA00AB" w:rsidP="009C3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488CB83" w14:textId="77777777" w:rsidR="00FA00AB" w:rsidRDefault="00FA00AB" w:rsidP="009C3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0AB" w14:paraId="6484F74C" w14:textId="77777777" w:rsidTr="009C36B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7B4FF30" w14:textId="77777777" w:rsidR="00FA00AB" w:rsidRDefault="00FA00AB" w:rsidP="009C36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5AEB5EC" w14:textId="77777777" w:rsidR="00FA00AB" w:rsidRDefault="0031404A" w:rsidP="009C36B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FA00AB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A85DE46" w14:textId="77777777" w:rsidR="00FA00AB" w:rsidRDefault="00FA00AB" w:rsidP="009C36B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ACFE78" w14:textId="77777777" w:rsidR="00FA00AB" w:rsidRDefault="00FA00AB" w:rsidP="009C36B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AB0FAB" w14:textId="77777777" w:rsidR="00FA00AB" w:rsidRDefault="0031404A" w:rsidP="009C36B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FA00AB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FA00AB" w14:paraId="16C9CD94" w14:textId="77777777" w:rsidTr="009C36B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C101931" w14:textId="77777777" w:rsidR="00FA00AB" w:rsidRDefault="00FA00AB" w:rsidP="009C36B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A34CEE" w14:textId="77777777" w:rsidR="00FA00AB" w:rsidRDefault="00FA00AB" w:rsidP="009C36B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3CB4863" w14:textId="77777777" w:rsidR="00FA00AB" w:rsidRDefault="00FA00AB" w:rsidP="009C36B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A4D69A" w14:textId="77777777" w:rsidR="00FA00AB" w:rsidRPr="007C2097" w:rsidRDefault="00FA00AB" w:rsidP="009C36B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5C15B61" w:rsidR="008E2ABC" w:rsidRPr="00CC113A" w:rsidRDefault="0095455B" w:rsidP="00711F2E">
            <w:pPr>
              <w:pStyle w:val="CRCoverPage"/>
              <w:spacing w:after="0"/>
              <w:ind w:left="100"/>
            </w:pPr>
            <w:r>
              <w:t>The description of the encoding of flow descriptions is wrong</w:t>
            </w:r>
            <w:r w:rsidR="00711F2E" w:rsidRPr="00CC113A">
              <w:rPr>
                <w:lang w:val="en-US" w:eastAsia="fr-FR"/>
              </w:rPr>
              <w:t>.</w:t>
            </w:r>
            <w:r>
              <w:rPr>
                <w:lang w:val="en-US" w:eastAsia="fr-FR"/>
              </w:rPr>
              <w:t xml:space="preserve"> The only way for the system to function properly is to specify the same encoding that is used in the NEF NBI that is used to provide the PFDs.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C113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6749579" w:rsidR="007C696C" w:rsidRPr="00CC113A" w:rsidRDefault="0095455B" w:rsidP="00CC11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val="en-US"/>
              </w:rPr>
              <w:t xml:space="preserve">Correct the encoding to be as in </w:t>
            </w:r>
            <w:r w:rsidR="00AF7F27">
              <w:rPr>
                <w:rFonts w:cs="Arial"/>
                <w:lang w:val="en-US"/>
              </w:rPr>
              <w:t>the NEF PFD provisioning API</w:t>
            </w:r>
            <w:r w:rsidR="00CF7AFC" w:rsidRPr="00CC113A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C113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6900A4" w:rsidR="001E41F3" w:rsidRPr="00CC113A" w:rsidRDefault="00AF7F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</w:t>
            </w:r>
            <w:r w:rsidR="006D7D5B" w:rsidRPr="00CC113A">
              <w:rPr>
                <w:noProof/>
              </w:rPr>
              <w:t xml:space="preserve"> specification</w:t>
            </w:r>
            <w:r>
              <w:rPr>
                <w:noProof/>
              </w:rPr>
              <w:t xml:space="preserve"> and interoperability problems in case of different encodings for flow description</w:t>
            </w:r>
            <w:r w:rsidR="00CF7AFC" w:rsidRPr="00CC113A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F685F2" w:rsidR="001E41F3" w:rsidRDefault="00915AA1" w:rsidP="00EC62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AF7F27">
              <w:rPr>
                <w:noProof/>
              </w:rPr>
              <w:t>5.6.2.5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23444D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00400D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A5F2C9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778A3C4" w:rsidR="001E41F3" w:rsidRDefault="00CF7A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AF7F27">
              <w:rPr>
                <w:noProof/>
              </w:rPr>
              <w:t>has no impact on any</w:t>
            </w:r>
            <w:r>
              <w:rPr>
                <w:noProof/>
              </w:rPr>
              <w:t xml:space="preserve">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ABDD9F" w14:textId="77777777" w:rsidR="006D7D5B" w:rsidRDefault="006D7D5B" w:rsidP="006D7D5B">
      <w:pPr>
        <w:pStyle w:val="CRCoverPage"/>
        <w:spacing w:after="0"/>
        <w:rPr>
          <w:noProof/>
          <w:sz w:val="8"/>
          <w:szCs w:val="8"/>
        </w:rPr>
      </w:pPr>
      <w:bookmarkStart w:id="1" w:name="_Toc19197341"/>
      <w:bookmarkStart w:id="2" w:name="_Toc27896494"/>
      <w:bookmarkStart w:id="3" w:name="_Toc36192662"/>
      <w:bookmarkStart w:id="4" w:name="_Toc19197354"/>
      <w:bookmarkStart w:id="5" w:name="_Toc27896507"/>
      <w:bookmarkStart w:id="6" w:name="_Toc36192675"/>
      <w:bookmarkStart w:id="7" w:name="_Toc37076406"/>
      <w:bookmarkStart w:id="8" w:name="_Toc19197330"/>
      <w:bookmarkStart w:id="9" w:name="_Toc27896483"/>
      <w:bookmarkStart w:id="10" w:name="_Toc36192651"/>
    </w:p>
    <w:p w14:paraId="4F3FF2FE" w14:textId="77777777" w:rsidR="006D7D5B" w:rsidRPr="0061791A" w:rsidRDefault="006D7D5B" w:rsidP="006D7D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9AF1916" w14:textId="77777777" w:rsidR="00E70918" w:rsidRDefault="00E70918" w:rsidP="00E70918">
      <w:pPr>
        <w:pStyle w:val="Heading1"/>
      </w:pPr>
      <w:bookmarkStart w:id="11" w:name="_Toc20395858"/>
      <w:bookmarkStart w:id="12" w:name="_Toc36041190"/>
      <w:bookmarkStart w:id="13" w:name="_Toc45134533"/>
      <w:bookmarkStart w:id="14" w:name="_Toc56759227"/>
      <w:bookmarkStart w:id="15" w:name="_Toc63236099"/>
      <w:bookmarkStart w:id="16" w:name="_Toc63236271"/>
      <w:bookmarkStart w:id="17" w:name="_Toc90887615"/>
      <w:bookmarkStart w:id="18" w:name="_Toc20395934"/>
      <w:bookmarkStart w:id="19" w:name="_Toc36041266"/>
      <w:bookmarkStart w:id="20" w:name="_Toc45134609"/>
      <w:bookmarkStart w:id="21" w:name="_Toc56759303"/>
      <w:bookmarkStart w:id="22" w:name="_Toc63236175"/>
      <w:bookmarkStart w:id="23" w:name="_Toc63236347"/>
      <w:bookmarkStart w:id="24" w:name="_Toc90887691"/>
      <w:r>
        <w:t>2</w:t>
      </w:r>
      <w:r>
        <w:tab/>
        <w:t>References</w:t>
      </w:r>
      <w:bookmarkEnd w:id="11"/>
      <w:bookmarkEnd w:id="12"/>
      <w:bookmarkEnd w:id="13"/>
      <w:bookmarkEnd w:id="14"/>
      <w:bookmarkEnd w:id="15"/>
      <w:bookmarkEnd w:id="16"/>
      <w:bookmarkEnd w:id="17"/>
    </w:p>
    <w:p w14:paraId="3D62343D" w14:textId="77777777" w:rsidR="00E70918" w:rsidRDefault="00E70918" w:rsidP="00E70918">
      <w:r>
        <w:t>The following documents contain provisions which, through reference in this text, constitute provisions of the present document.</w:t>
      </w:r>
    </w:p>
    <w:p w14:paraId="7B7ADA6E" w14:textId="77777777" w:rsidR="00E70918" w:rsidRDefault="00E70918" w:rsidP="00E70918">
      <w:pPr>
        <w:pStyle w:val="B10"/>
      </w:pPr>
      <w:bookmarkStart w:id="25" w:name="OLE_LINK1"/>
      <w:bookmarkStart w:id="26" w:name="OLE_LINK2"/>
      <w:bookmarkStart w:id="27" w:name="OLE_LINK3"/>
      <w:bookmarkStart w:id="28" w:name="OLE_LINK4"/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331A98BC" w14:textId="77777777" w:rsidR="00E70918" w:rsidRDefault="00E70918" w:rsidP="00E70918">
      <w:pPr>
        <w:pStyle w:val="B10"/>
      </w:pPr>
      <w:r>
        <w:t>-</w:t>
      </w:r>
      <w:r>
        <w:tab/>
        <w:t>For a specific reference, subsequent revisions do not apply.</w:t>
      </w:r>
    </w:p>
    <w:p w14:paraId="1E6237FF" w14:textId="77777777" w:rsidR="00E70918" w:rsidRDefault="00E70918" w:rsidP="00E70918">
      <w:pPr>
        <w:pStyle w:val="B10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25"/>
    <w:bookmarkEnd w:id="26"/>
    <w:bookmarkEnd w:id="27"/>
    <w:bookmarkEnd w:id="28"/>
    <w:p w14:paraId="390AE0FE" w14:textId="77777777" w:rsidR="00E70918" w:rsidRDefault="00E70918" w:rsidP="00E70918">
      <w:pPr>
        <w:pStyle w:val="EX"/>
      </w:pPr>
      <w:r>
        <w:t>[1]</w:t>
      </w:r>
      <w:r>
        <w:tab/>
        <w:t>3GPP TR 21.905: "Vocabulary for 3GPP Specifications".</w:t>
      </w:r>
    </w:p>
    <w:p w14:paraId="71664251" w14:textId="77777777" w:rsidR="00E70918" w:rsidRDefault="00E70918" w:rsidP="00E70918">
      <w:pPr>
        <w:pStyle w:val="EX"/>
      </w:pPr>
      <w:r>
        <w:t>[2]</w:t>
      </w:r>
      <w:r>
        <w:tab/>
        <w:t>3GPP TS 23.501: "System Architecture for the 5G System; Stage 2".</w:t>
      </w:r>
    </w:p>
    <w:p w14:paraId="7B0B19A7" w14:textId="77777777" w:rsidR="00E70918" w:rsidRDefault="00E70918" w:rsidP="00E70918">
      <w:pPr>
        <w:pStyle w:val="EX"/>
      </w:pPr>
      <w:r>
        <w:t>[3]</w:t>
      </w:r>
      <w:r>
        <w:tab/>
        <w:t>3GPP TS 23.502: "Procedures for the 5G System; Stage 2".</w:t>
      </w:r>
    </w:p>
    <w:p w14:paraId="73E42229" w14:textId="77777777" w:rsidR="00E70918" w:rsidRDefault="00E70918" w:rsidP="00E70918">
      <w:pPr>
        <w:pStyle w:val="EX"/>
      </w:pPr>
      <w:r>
        <w:t>[4]</w:t>
      </w:r>
      <w:r>
        <w:tab/>
        <w:t>3GPP TS 23.503: "Policy and Charging Control Framework for the 5G System; Stage 2".</w:t>
      </w:r>
    </w:p>
    <w:p w14:paraId="11FF80E6" w14:textId="77777777" w:rsidR="00E70918" w:rsidRDefault="00E70918" w:rsidP="00E70918">
      <w:pPr>
        <w:pStyle w:val="EX"/>
      </w:pPr>
      <w:r>
        <w:t>[5]</w:t>
      </w:r>
      <w:r>
        <w:tab/>
        <w:t>3GPP TS 29.500: "5G System; Technical Realization of Service Based Architecture; Stage 3".</w:t>
      </w:r>
    </w:p>
    <w:p w14:paraId="1200B0BA" w14:textId="77777777" w:rsidR="00E70918" w:rsidRDefault="00E70918" w:rsidP="00E70918">
      <w:pPr>
        <w:pStyle w:val="EX"/>
      </w:pPr>
      <w:r>
        <w:t>[6]</w:t>
      </w:r>
      <w:r>
        <w:tab/>
        <w:t>3GPP TS 29.501: "5G System; Principles and Guidelines for Services Definition; Stage 3".</w:t>
      </w:r>
    </w:p>
    <w:p w14:paraId="3F8899C0" w14:textId="77777777" w:rsidR="00E70918" w:rsidRDefault="00E70918" w:rsidP="00E70918">
      <w:pPr>
        <w:pStyle w:val="EX"/>
        <w:rPr>
          <w:noProof/>
        </w:rPr>
      </w:pPr>
      <w:r>
        <w:t>[7]</w:t>
      </w:r>
      <w:r>
        <w:tab/>
      </w:r>
      <w:r>
        <w:rPr>
          <w:noProof/>
        </w:rPr>
        <w:t>IETF RFC 7540: "Hypertext Transfer Protocol Version 2 (HTTP/2)".</w:t>
      </w:r>
    </w:p>
    <w:p w14:paraId="767F2DD8" w14:textId="77777777" w:rsidR="00E70918" w:rsidRDefault="00E70918" w:rsidP="00E70918">
      <w:pPr>
        <w:pStyle w:val="EX"/>
        <w:rPr>
          <w:noProof/>
        </w:rPr>
      </w:pPr>
      <w:r>
        <w:rPr>
          <w:noProof/>
        </w:rPr>
        <w:t>[8]</w:t>
      </w:r>
      <w:r>
        <w:rPr>
          <w:noProof/>
        </w:rPr>
        <w:tab/>
      </w:r>
      <w:r>
        <w:rPr>
          <w:lang w:eastAsia="zh-CN"/>
        </w:rPr>
        <w:t>IETF RFC 8259: "The JavaScript Object Notation (JSON) Data Interchange Format".</w:t>
      </w:r>
    </w:p>
    <w:p w14:paraId="080EA22C" w14:textId="77777777" w:rsidR="00E70918" w:rsidRDefault="00E70918" w:rsidP="00E70918">
      <w:pPr>
        <w:pStyle w:val="EX"/>
      </w:pPr>
      <w:r>
        <w:rPr>
          <w:noProof/>
        </w:rPr>
        <w:t>[9]</w:t>
      </w:r>
      <w:r>
        <w:rPr>
          <w:noProof/>
        </w:rPr>
        <w:tab/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3.0.0 Specification</w:t>
      </w:r>
      <w:r>
        <w:t>"</w:t>
      </w:r>
      <w:r>
        <w:rPr>
          <w:lang w:val="en-US"/>
        </w:rPr>
        <w:t xml:space="preserve">, </w:t>
      </w:r>
      <w:hyperlink r:id="rId18" w:history="1">
        <w:r>
          <w:rPr>
            <w:rStyle w:val="Hyperlink"/>
            <w:lang w:val="en-US"/>
          </w:rPr>
          <w:t>https://github.com/OAI/OpenAPI-Specification/blob/master/versions/3.0.0.md</w:t>
        </w:r>
      </w:hyperlink>
      <w:r>
        <w:rPr>
          <w:lang w:val="en-US"/>
        </w:rPr>
        <w:t>.</w:t>
      </w:r>
    </w:p>
    <w:p w14:paraId="34701846" w14:textId="77777777" w:rsidR="00E70918" w:rsidRDefault="00E70918" w:rsidP="00E70918">
      <w:pPr>
        <w:pStyle w:val="EX"/>
        <w:rPr>
          <w:lang w:val="en-US"/>
        </w:rPr>
      </w:pPr>
      <w:r>
        <w:rPr>
          <w:lang w:val="en-US"/>
        </w:rPr>
        <w:t>[10]</w:t>
      </w:r>
      <w:r>
        <w:rPr>
          <w:lang w:val="en-US"/>
        </w:rPr>
        <w:tab/>
      </w:r>
      <w:r>
        <w:t xml:space="preserve">3GPP TS 29.571: </w:t>
      </w:r>
      <w:r>
        <w:rPr>
          <w:lang w:eastAsia="zh-CN"/>
        </w:rPr>
        <w:t>"5G System; Common Data Types for Service Based Interfaces Stage 3"</w:t>
      </w:r>
      <w:r>
        <w:t>.</w:t>
      </w:r>
    </w:p>
    <w:p w14:paraId="4B60084D" w14:textId="77777777" w:rsidR="00E70918" w:rsidRDefault="00E70918" w:rsidP="00E70918">
      <w:pPr>
        <w:pStyle w:val="EX"/>
      </w:pPr>
      <w:r>
        <w:rPr>
          <w:lang w:val="en-US"/>
        </w:rPr>
        <w:t>[11]</w:t>
      </w:r>
      <w:r>
        <w:rPr>
          <w:lang w:val="en-US"/>
        </w:rPr>
        <w:tab/>
      </w:r>
      <w:r>
        <w:t>3GPP TS 29.122: "T8 reference point for Northbound APIs".</w:t>
      </w:r>
    </w:p>
    <w:p w14:paraId="3E2B47C4" w14:textId="77777777" w:rsidR="00E70918" w:rsidRDefault="00E70918" w:rsidP="00E70918">
      <w:pPr>
        <w:pStyle w:val="EX"/>
      </w:pPr>
      <w:r>
        <w:t>[12]</w:t>
      </w:r>
      <w:r>
        <w:tab/>
        <w:t>3GPP TS 29.251: "</w:t>
      </w:r>
      <w:proofErr w:type="spellStart"/>
      <w:r>
        <w:t>Gw</w:t>
      </w:r>
      <w:proofErr w:type="spellEnd"/>
      <w:r>
        <w:t xml:space="preserve"> and </w:t>
      </w:r>
      <w:proofErr w:type="spellStart"/>
      <w:r>
        <w:t>Gwn</w:t>
      </w:r>
      <w:proofErr w:type="spellEnd"/>
      <w:r>
        <w:t xml:space="preserve"> reference points for sponsored data connectivity".</w:t>
      </w:r>
    </w:p>
    <w:p w14:paraId="1D6D0338" w14:textId="77777777" w:rsidR="00E70918" w:rsidRDefault="00E70918" w:rsidP="00E70918">
      <w:pPr>
        <w:pStyle w:val="EX"/>
      </w:pPr>
      <w:r>
        <w:rPr>
          <w:noProof/>
          <w:lang w:eastAsia="zh-CN"/>
        </w:rPr>
        <w:t>[13]</w:t>
      </w:r>
      <w:r>
        <w:rPr>
          <w:noProof/>
          <w:lang w:eastAsia="zh-CN"/>
        </w:rPr>
        <w:tab/>
        <w:t xml:space="preserve">3GPP TS 29.510: "5G System; </w:t>
      </w:r>
      <w:r>
        <w:t>Network Function Repository Services</w:t>
      </w:r>
      <w:r>
        <w:rPr>
          <w:noProof/>
          <w:lang w:eastAsia="zh-CN"/>
        </w:rPr>
        <w:t>; Stage 3".</w:t>
      </w:r>
    </w:p>
    <w:p w14:paraId="7A214D16" w14:textId="77777777" w:rsidR="00E70918" w:rsidRDefault="00E70918" w:rsidP="00E70918">
      <w:pPr>
        <w:pStyle w:val="EX"/>
      </w:pPr>
      <w:r>
        <w:t>[14]</w:t>
      </w:r>
      <w:r>
        <w:tab/>
        <w:t>3GPP TS 33.501: "Security architecture and procedures for 5G system".</w:t>
      </w:r>
    </w:p>
    <w:p w14:paraId="6A974BB6" w14:textId="77777777" w:rsidR="00E70918" w:rsidRDefault="00E70918" w:rsidP="00E70918">
      <w:pPr>
        <w:pStyle w:val="EX"/>
      </w:pPr>
      <w:r>
        <w:t>[15]</w:t>
      </w:r>
      <w:r>
        <w:tab/>
        <w:t>IETF RFC 6749: "The OAuth 2.0 Authorization Framework".</w:t>
      </w:r>
    </w:p>
    <w:p w14:paraId="494075BC" w14:textId="77777777" w:rsidR="00E70918" w:rsidRDefault="00E70918" w:rsidP="00E70918">
      <w:pPr>
        <w:pStyle w:val="EX"/>
      </w:pPr>
      <w:r>
        <w:t>[16]</w:t>
      </w:r>
      <w:r>
        <w:tab/>
        <w:t>IETF RFC 7807: "Problem Details for HTTP APIs".</w:t>
      </w:r>
    </w:p>
    <w:p w14:paraId="56952216" w14:textId="5ADD3652" w:rsidR="00E70918" w:rsidRDefault="00E70918" w:rsidP="00E70918">
      <w:pPr>
        <w:pStyle w:val="EX"/>
        <w:rPr>
          <w:ins w:id="29" w:author="Nokia" w:date="2022-05-20T10:30:00Z"/>
        </w:rPr>
      </w:pPr>
      <w:r>
        <w:t>[17]</w:t>
      </w:r>
      <w:r>
        <w:tab/>
        <w:t>3GPP TR 21.900: "Technical Specification Group working methods".</w:t>
      </w:r>
    </w:p>
    <w:p w14:paraId="7379BF14" w14:textId="5B266100" w:rsidR="00E70918" w:rsidRPr="00711F2E" w:rsidRDefault="00E70918" w:rsidP="00E70918">
      <w:pPr>
        <w:pStyle w:val="EX"/>
      </w:pPr>
      <w:ins w:id="30" w:author="Nokia" w:date="2022-05-20T10:30:00Z">
        <w:r>
          <w:t>[</w:t>
        </w:r>
        <w:r w:rsidRPr="00D056EE">
          <w:rPr>
            <w:highlight w:val="yellow"/>
          </w:rPr>
          <w:t>XX</w:t>
        </w:r>
        <w:r>
          <w:t>]</w:t>
        </w:r>
        <w:r>
          <w:tab/>
        </w:r>
        <w:r>
          <w:rPr>
            <w:lang w:eastAsia="zh-CN"/>
          </w:rPr>
          <w:t>IETF </w:t>
        </w:r>
        <w:r>
          <w:rPr>
            <w:rFonts w:hint="eastAsia"/>
            <w:lang w:eastAsia="zh-CN"/>
          </w:rPr>
          <w:t>RFC</w:t>
        </w:r>
        <w:r>
          <w:rPr>
            <w:lang w:eastAsia="zh-CN"/>
          </w:rPr>
          <w:t> </w:t>
        </w:r>
        <w:r>
          <w:rPr>
            <w:rFonts w:hint="eastAsia"/>
            <w:lang w:eastAsia="zh-CN"/>
          </w:rPr>
          <w:t>6733</w:t>
        </w:r>
        <w:r>
          <w:rPr>
            <w:lang w:eastAsia="zh-CN"/>
          </w:rPr>
          <w:t>: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"Diameter Base Protocol".</w:t>
        </w:r>
      </w:ins>
    </w:p>
    <w:p w14:paraId="32498C6C" w14:textId="77777777" w:rsidR="00E70918" w:rsidRPr="00EA015C" w:rsidRDefault="00E70918" w:rsidP="00E709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71D788CE" w14:textId="77777777" w:rsidR="00285358" w:rsidRDefault="00285358" w:rsidP="00285358">
      <w:pPr>
        <w:pStyle w:val="Heading4"/>
        <w:rPr>
          <w:noProof/>
          <w:lang w:eastAsia="zh-CN"/>
        </w:rPr>
      </w:pPr>
      <w:r>
        <w:rPr>
          <w:rFonts w:hint="eastAsia"/>
          <w:noProof/>
          <w:lang w:eastAsia="zh-CN"/>
        </w:rPr>
        <w:lastRenderedPageBreak/>
        <w:t>5.</w:t>
      </w:r>
      <w:r>
        <w:rPr>
          <w:noProof/>
          <w:lang w:eastAsia="zh-CN"/>
        </w:rPr>
        <w:t>6.2.5</w:t>
      </w:r>
      <w:r>
        <w:rPr>
          <w:noProof/>
          <w:lang w:eastAsia="zh-CN"/>
        </w:rPr>
        <w:tab/>
        <w:t>Type: PfdContent</w:t>
      </w:r>
      <w:bookmarkEnd w:id="18"/>
      <w:bookmarkEnd w:id="19"/>
      <w:bookmarkEnd w:id="20"/>
      <w:bookmarkEnd w:id="21"/>
      <w:bookmarkEnd w:id="22"/>
      <w:bookmarkEnd w:id="23"/>
      <w:bookmarkEnd w:id="24"/>
    </w:p>
    <w:p w14:paraId="74A84397" w14:textId="77777777" w:rsidR="00285358" w:rsidRDefault="00285358" w:rsidP="00285358">
      <w:pPr>
        <w:pStyle w:val="TH"/>
      </w:pPr>
      <w:r>
        <w:rPr>
          <w:noProof/>
        </w:rPr>
        <w:t>Table </w:t>
      </w:r>
      <w:r>
        <w:t xml:space="preserve">5.6.2.5-1: </w:t>
      </w:r>
      <w:r>
        <w:rPr>
          <w:noProof/>
        </w:rPr>
        <w:t xml:space="preserve">Definition of type </w:t>
      </w:r>
      <w:r>
        <w:rPr>
          <w:noProof/>
          <w:lang w:eastAsia="zh-CN"/>
        </w:rPr>
        <w:t>PfdContent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1"/>
        <w:gridCol w:w="1559"/>
        <w:gridCol w:w="425"/>
        <w:gridCol w:w="1134"/>
        <w:gridCol w:w="2856"/>
        <w:gridCol w:w="1843"/>
      </w:tblGrid>
      <w:tr w:rsidR="00285358" w14:paraId="45F4DF31" w14:textId="77777777" w:rsidTr="00CC1E70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35E253" w14:textId="77777777" w:rsidR="00285358" w:rsidRDefault="00285358" w:rsidP="00CC1E70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388EB4" w14:textId="77777777" w:rsidR="00285358" w:rsidRDefault="00285358" w:rsidP="00CC1E70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C74F4D" w14:textId="77777777" w:rsidR="00285358" w:rsidRDefault="00285358" w:rsidP="00CC1E70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3A3ADB" w14:textId="77777777" w:rsidR="00285358" w:rsidRDefault="00285358" w:rsidP="00CC1E70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F09D07" w14:textId="77777777" w:rsidR="00285358" w:rsidRDefault="00285358" w:rsidP="00CC1E7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C4FB98" w14:textId="77777777" w:rsidR="00285358" w:rsidRDefault="00285358" w:rsidP="00CC1E7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285358" w14:paraId="4C18521A" w14:textId="77777777" w:rsidTr="00CC1E70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346FF" w14:textId="77777777" w:rsidR="00285358" w:rsidRDefault="00285358" w:rsidP="00CC1E7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pfdId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78992" w14:textId="77777777" w:rsidR="00285358" w:rsidRDefault="00285358" w:rsidP="00CC1E7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54CDA" w14:textId="77777777" w:rsidR="00285358" w:rsidRDefault="00285358" w:rsidP="00CC1E7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2247B" w14:textId="77777777" w:rsidR="00285358" w:rsidRDefault="00285358" w:rsidP="00CC1E7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E61FE" w14:textId="77777777" w:rsidR="00285358" w:rsidRDefault="00285358" w:rsidP="00CC1E7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Identifies a PDF of an application identifier. If </w:t>
            </w:r>
            <w:proofErr w:type="spellStart"/>
            <w:r>
              <w:rPr>
                <w:rFonts w:cs="Arial"/>
                <w:szCs w:val="18"/>
                <w:lang w:eastAsia="zh-CN"/>
              </w:rPr>
              <w:t>PartialUpdate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feature is supported, this attribute shall be provided by the PFDF.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228EA" w14:textId="77777777" w:rsidR="00285358" w:rsidRDefault="00285358" w:rsidP="00CC1E70">
            <w:pPr>
              <w:pStyle w:val="TAL"/>
              <w:rPr>
                <w:rFonts w:cs="Arial"/>
                <w:szCs w:val="18"/>
              </w:rPr>
            </w:pPr>
          </w:p>
        </w:tc>
      </w:tr>
      <w:tr w:rsidR="00285358" w14:paraId="2F2060D0" w14:textId="77777777" w:rsidTr="00CC1E70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29905" w14:textId="77777777" w:rsidR="00285358" w:rsidRDefault="00285358" w:rsidP="00CC1E7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flowDescriptions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52C08" w14:textId="77777777" w:rsidR="00285358" w:rsidRDefault="00285358" w:rsidP="00CC1E7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array(s</w:t>
            </w:r>
            <w:r>
              <w:rPr>
                <w:rFonts w:hint="eastAsia"/>
                <w:lang w:eastAsia="zh-CN"/>
              </w:rPr>
              <w:t>tring</w:t>
            </w:r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7193B" w14:textId="77777777" w:rsidR="00285358" w:rsidRDefault="00285358" w:rsidP="00CC1E7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FBC9B" w14:textId="77777777" w:rsidR="00285358" w:rsidRDefault="00285358" w:rsidP="00CC1E7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36DC9" w14:textId="4CBA796A" w:rsidR="00285358" w:rsidRDefault="00285358" w:rsidP="00CC1E7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 xml:space="preserve">epresents a </w:t>
            </w:r>
            <w:r>
              <w:rPr>
                <w:lang w:eastAsia="zh-CN"/>
              </w:rPr>
              <w:t xml:space="preserve">3-tuple with protocol, server </w:t>
            </w:r>
            <w:proofErr w:type="spellStart"/>
            <w:r>
              <w:rPr>
                <w:lang w:eastAsia="zh-CN"/>
              </w:rPr>
              <w:t>ip</w:t>
            </w:r>
            <w:proofErr w:type="spellEnd"/>
            <w:r>
              <w:rPr>
                <w:lang w:eastAsia="zh-CN"/>
              </w:rPr>
              <w:t xml:space="preserve"> and server port for UL/DL</w:t>
            </w:r>
            <w:r>
              <w:rPr>
                <w:rFonts w:hint="eastAsia"/>
                <w:lang w:eastAsia="zh-CN"/>
              </w:rPr>
              <w:t xml:space="preserve"> application traffic</w:t>
            </w:r>
            <w:r>
              <w:rPr>
                <w:lang w:eastAsia="zh-CN"/>
              </w:rPr>
              <w:t>.</w:t>
            </w:r>
            <w:r>
              <w:t xml:space="preserve"> </w:t>
            </w:r>
            <w:ins w:id="31" w:author="Nokia" w:date="2022-05-20T10:31:00Z">
              <w:r w:rsidR="00570CCF">
                <w:t xml:space="preserve">The content of the string has the same encoding as the </w:t>
              </w:r>
              <w:proofErr w:type="spellStart"/>
              <w:r w:rsidR="00570CCF">
                <w:t>IPFilterRule</w:t>
              </w:r>
              <w:proofErr w:type="spellEnd"/>
              <w:r w:rsidR="00570CCF">
                <w:t xml:space="preserve"> AVP value as defined in IETF RFC 6733 [</w:t>
              </w:r>
              <w:r w:rsidR="00570CCF" w:rsidRPr="006E2636">
                <w:rPr>
                  <w:highlight w:val="yellow"/>
                </w:rPr>
                <w:t>XX</w:t>
              </w:r>
              <w:r w:rsidR="00570CCF">
                <w:t>]</w:t>
              </w:r>
            </w:ins>
            <w:ins w:id="32" w:author="Nokia" w:date="2022-04-26T10:56:00Z">
              <w:r>
                <w:t xml:space="preserve">. </w:t>
              </w:r>
            </w:ins>
            <w:r>
              <w:t>(NOTE)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78BF0" w14:textId="77777777" w:rsidR="00285358" w:rsidRDefault="00285358" w:rsidP="00CC1E70">
            <w:pPr>
              <w:pStyle w:val="TAL"/>
              <w:rPr>
                <w:rFonts w:cs="Arial"/>
                <w:szCs w:val="18"/>
              </w:rPr>
            </w:pPr>
          </w:p>
        </w:tc>
      </w:tr>
      <w:tr w:rsidR="00285358" w14:paraId="7B94F5E8" w14:textId="77777777" w:rsidTr="00CC1E70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ED153" w14:textId="77777777" w:rsidR="00285358" w:rsidRDefault="00285358" w:rsidP="00CC1E7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urls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114C1" w14:textId="77777777" w:rsidR="00285358" w:rsidRDefault="00285358" w:rsidP="00CC1E7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array(s</w:t>
            </w:r>
            <w:r>
              <w:rPr>
                <w:rFonts w:hint="eastAsia"/>
                <w:lang w:eastAsia="zh-CN"/>
              </w:rPr>
              <w:t>tring</w:t>
            </w:r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5DB0D" w14:textId="77777777" w:rsidR="00285358" w:rsidRDefault="00285358" w:rsidP="00CC1E7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13846" w14:textId="77777777" w:rsidR="00285358" w:rsidRDefault="00285358" w:rsidP="00CC1E7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891E6" w14:textId="77777777" w:rsidR="00285358" w:rsidRDefault="00285358" w:rsidP="00CC1E70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Indicates</w:t>
            </w:r>
            <w:r>
              <w:rPr>
                <w:rFonts w:hint="eastAsia"/>
                <w:lang w:eastAsia="zh-CN"/>
              </w:rPr>
              <w:t xml:space="preserve"> a URL or a regular expression which is used to match </w:t>
            </w:r>
            <w:r>
              <w:t>the significant parts of the URL</w:t>
            </w:r>
            <w:r>
              <w:rPr>
                <w:rFonts w:hint="eastAsia"/>
                <w:lang w:eastAsia="zh-CN"/>
              </w:rPr>
              <w:t>.</w:t>
            </w:r>
            <w:r>
              <w:t xml:space="preserve"> (NOTE)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1EE70" w14:textId="77777777" w:rsidR="00285358" w:rsidRDefault="00285358" w:rsidP="00CC1E70">
            <w:pPr>
              <w:pStyle w:val="TAL"/>
              <w:rPr>
                <w:rFonts w:cs="Arial"/>
                <w:szCs w:val="18"/>
              </w:rPr>
            </w:pPr>
          </w:p>
        </w:tc>
      </w:tr>
      <w:tr w:rsidR="00285358" w14:paraId="6BF2C701" w14:textId="77777777" w:rsidTr="00CC1E70">
        <w:trPr>
          <w:trHeight w:val="701"/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AC077" w14:textId="77777777" w:rsidR="00285358" w:rsidRDefault="00285358" w:rsidP="00CC1E70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domainNames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66062" w14:textId="77777777" w:rsidR="00285358" w:rsidRDefault="00285358" w:rsidP="00CC1E7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array(s</w:t>
            </w:r>
            <w:r>
              <w:rPr>
                <w:rFonts w:hint="eastAsia"/>
                <w:lang w:eastAsia="zh-CN"/>
              </w:rPr>
              <w:t>tring</w:t>
            </w:r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C708F" w14:textId="77777777" w:rsidR="00285358" w:rsidRDefault="00285358" w:rsidP="00CC1E7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6F971" w14:textId="77777777" w:rsidR="00285358" w:rsidRDefault="00285358" w:rsidP="00CC1E7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C0F36" w14:textId="77777777" w:rsidR="00285358" w:rsidRDefault="00285358" w:rsidP="00CC1E70">
            <w:pPr>
              <w:pStyle w:val="TAL"/>
              <w:spacing w:after="60"/>
              <w:rPr>
                <w:lang w:eastAsia="zh-CN"/>
              </w:rPr>
            </w:pPr>
            <w:r>
              <w:rPr>
                <w:lang w:eastAsia="zh-CN"/>
              </w:rPr>
              <w:t>Indicates</w:t>
            </w:r>
            <w:r>
              <w:rPr>
                <w:rFonts w:hint="eastAsia"/>
                <w:lang w:eastAsia="zh-CN"/>
              </w:rPr>
              <w:t xml:space="preserve"> a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 xml:space="preserve"> FQDN or a regular expression as </w:t>
            </w:r>
            <w:r>
              <w:t xml:space="preserve">a </w:t>
            </w:r>
            <w:r>
              <w:rPr>
                <w:rFonts w:hint="eastAsia"/>
                <w:lang w:eastAsia="zh-CN"/>
              </w:rPr>
              <w:t>d</w:t>
            </w:r>
            <w:r>
              <w:t>omain name matching criteria</w:t>
            </w:r>
            <w:r>
              <w:rPr>
                <w:rFonts w:hint="eastAsia"/>
                <w:lang w:eastAsia="zh-CN"/>
              </w:rPr>
              <w:t>.</w:t>
            </w:r>
            <w:r>
              <w:t xml:space="preserve"> (NOTE)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05613" w14:textId="77777777" w:rsidR="00285358" w:rsidRDefault="00285358" w:rsidP="00CC1E70">
            <w:pPr>
              <w:pStyle w:val="TAL"/>
              <w:rPr>
                <w:rFonts w:cs="Arial"/>
                <w:szCs w:val="18"/>
              </w:rPr>
            </w:pPr>
          </w:p>
        </w:tc>
      </w:tr>
      <w:tr w:rsidR="00285358" w14:paraId="717393BA" w14:textId="77777777" w:rsidTr="00CC1E70">
        <w:trPr>
          <w:trHeight w:val="701"/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962BA" w14:textId="77777777" w:rsidR="00285358" w:rsidRDefault="00285358" w:rsidP="00CC1E70">
            <w:pPr>
              <w:pStyle w:val="TAL"/>
              <w:rPr>
                <w:noProof/>
              </w:rPr>
            </w:pPr>
            <w:r>
              <w:rPr>
                <w:noProof/>
              </w:rPr>
              <w:t>dnProtocol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D7307" w14:textId="77777777" w:rsidR="00285358" w:rsidRDefault="00285358" w:rsidP="00CC1E7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DomainNameProtocol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2BE3D" w14:textId="77777777" w:rsidR="00285358" w:rsidRDefault="00285358" w:rsidP="00CC1E7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91D2D" w14:textId="77777777" w:rsidR="00285358" w:rsidRDefault="00285358" w:rsidP="00CC1E70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11A39" w14:textId="77777777" w:rsidR="00285358" w:rsidRDefault="00285358" w:rsidP="00CC1E70">
            <w:pPr>
              <w:pStyle w:val="TAL"/>
              <w:spacing w:after="60"/>
              <w:rPr>
                <w:lang w:eastAsia="zh-CN"/>
              </w:rPr>
            </w:pPr>
            <w:r>
              <w:rPr>
                <w:lang w:eastAsia="zh-CN"/>
              </w:rPr>
              <w:t xml:space="preserve">Indicates the additional protocol and protocol field for domain names to be matched, it may only be provided when </w:t>
            </w:r>
            <w:proofErr w:type="spellStart"/>
            <w:r>
              <w:rPr>
                <w:lang w:eastAsia="zh-CN"/>
              </w:rPr>
              <w:t>domainNames</w:t>
            </w:r>
            <w:proofErr w:type="spellEnd"/>
            <w:r>
              <w:rPr>
                <w:lang w:eastAsia="zh-CN"/>
              </w:rPr>
              <w:t xml:space="preserve"> attribute is present.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7AC23" w14:textId="77777777" w:rsidR="00285358" w:rsidRDefault="00285358" w:rsidP="00CC1E70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DomainNameProtocol</w:t>
            </w:r>
            <w:proofErr w:type="spellEnd"/>
          </w:p>
        </w:tc>
      </w:tr>
      <w:tr w:rsidR="00285358" w14:paraId="1D2C79A5" w14:textId="77777777" w:rsidTr="00CC1E70">
        <w:trPr>
          <w:trHeight w:val="345"/>
          <w:jc w:val="center"/>
        </w:trPr>
        <w:tc>
          <w:tcPr>
            <w:tcW w:w="9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73EAD" w14:textId="77777777" w:rsidR="00285358" w:rsidRDefault="00285358" w:rsidP="00CC1E70">
            <w:pPr>
              <w:pStyle w:val="TAN"/>
              <w:rPr>
                <w:rFonts w:cs="Arial"/>
                <w:szCs w:val="18"/>
              </w:rPr>
            </w:pPr>
            <w:r>
              <w:t>NOTE:</w:t>
            </w:r>
            <w:r>
              <w:tab/>
              <w:t>If a PFD contains multiple filter types, the PFD is only matched when every filter type contained in the PFD has a matching value.</w:t>
            </w:r>
          </w:p>
        </w:tc>
      </w:tr>
    </w:tbl>
    <w:p w14:paraId="2BD2EE2E" w14:textId="0D702168" w:rsidR="0061791A" w:rsidRPr="00711F2E" w:rsidRDefault="0061791A" w:rsidP="00AF7F27">
      <w:pPr>
        <w:rPr>
          <w:lang w:eastAsia="zh-CN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68C9CD36" w14:textId="2DB2A20B" w:rsidR="001E41F3" w:rsidRPr="00EA015C" w:rsidRDefault="0061791A" w:rsidP="00EA01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EA015C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EA015C" w:rsidRDefault="00EA015C">
      <w:r>
        <w:separator/>
      </w:r>
    </w:p>
  </w:endnote>
  <w:endnote w:type="continuationSeparator" w:id="0">
    <w:p w14:paraId="79B50F27" w14:textId="77777777" w:rsidR="00EA015C" w:rsidRDefault="00EA01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68BD1F" w14:textId="77777777" w:rsidR="00EA015C" w:rsidRDefault="00EA01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FBDAB5" w14:textId="77777777" w:rsidR="00EA015C" w:rsidRDefault="00EA015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1EE6E0" w14:textId="77777777" w:rsidR="00EA015C" w:rsidRDefault="00EA01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EA015C" w:rsidRDefault="00EA015C">
      <w:r>
        <w:separator/>
      </w:r>
    </w:p>
  </w:footnote>
  <w:footnote w:type="continuationSeparator" w:id="0">
    <w:p w14:paraId="30A7918D" w14:textId="77777777" w:rsidR="00EA015C" w:rsidRDefault="00EA01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EA015C" w:rsidRDefault="00EA015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E8D9B1" w14:textId="77777777" w:rsidR="00EA015C" w:rsidRDefault="00EA015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7E0F60" w14:textId="77777777" w:rsidR="00EA015C" w:rsidRDefault="00EA015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EA015C" w:rsidRDefault="00EA015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EA015C" w:rsidRDefault="00EA015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EA015C" w:rsidRDefault="00EA01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2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1A2C4FCE"/>
    <w:multiLevelType w:val="hybridMultilevel"/>
    <w:tmpl w:val="21ECA34C"/>
    <w:lvl w:ilvl="0" w:tplc="DF6014C4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5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17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3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9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4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6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7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8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abstractNum w:abstractNumId="39" w15:restartNumberingAfterBreak="0">
    <w:nsid w:val="7A793DF7"/>
    <w:multiLevelType w:val="hybridMultilevel"/>
    <w:tmpl w:val="759A290C"/>
    <w:lvl w:ilvl="0" w:tplc="333A9CC4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0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9"/>
  </w:num>
  <w:num w:numId="4">
    <w:abstractNumId w:val="18"/>
  </w:num>
  <w:num w:numId="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3"/>
  </w:num>
  <w:num w:numId="7">
    <w:abstractNumId w:val="34"/>
  </w:num>
  <w:num w:numId="8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24"/>
  </w:num>
  <w:num w:numId="11">
    <w:abstractNumId w:val="37"/>
  </w:num>
  <w:num w:numId="12">
    <w:abstractNumId w:val="22"/>
  </w:num>
  <w:num w:numId="13">
    <w:abstractNumId w:val="14"/>
  </w:num>
  <w:num w:numId="14">
    <w:abstractNumId w:val="16"/>
  </w:num>
  <w:num w:numId="15">
    <w:abstractNumId w:val="27"/>
  </w:num>
  <w:num w:numId="16">
    <w:abstractNumId w:val="5"/>
  </w:num>
  <w:num w:numId="17">
    <w:abstractNumId w:val="28"/>
  </w:num>
  <w:num w:numId="18">
    <w:abstractNumId w:val="12"/>
  </w:num>
  <w:num w:numId="19">
    <w:abstractNumId w:val="4"/>
  </w:num>
  <w:num w:numId="20">
    <w:abstractNumId w:val="10"/>
  </w:num>
  <w:num w:numId="21">
    <w:abstractNumId w:val="36"/>
  </w:num>
  <w:num w:numId="22">
    <w:abstractNumId w:val="15"/>
  </w:num>
  <w:num w:numId="23">
    <w:abstractNumId w:val="7"/>
  </w:num>
  <w:num w:numId="24">
    <w:abstractNumId w:val="33"/>
  </w:num>
  <w:num w:numId="25">
    <w:abstractNumId w:val="38"/>
  </w:num>
  <w:num w:numId="26">
    <w:abstractNumId w:val="1"/>
  </w:num>
  <w:num w:numId="27">
    <w:abstractNumId w:val="0"/>
    <w:lvlOverride w:ilvl="0">
      <w:startOverride w:val="1"/>
    </w:lvlOverride>
  </w:num>
  <w:num w:numId="28">
    <w:abstractNumId w:val="18"/>
  </w:num>
  <w:num w:numId="29">
    <w:abstractNumId w:val="11"/>
  </w:num>
  <w:num w:numId="30">
    <w:abstractNumId w:val="21"/>
  </w:num>
  <w:num w:numId="31">
    <w:abstractNumId w:val="13"/>
  </w:num>
  <w:num w:numId="32">
    <w:abstractNumId w:val="26"/>
  </w:num>
  <w:num w:numId="33">
    <w:abstractNumId w:val="30"/>
  </w:num>
  <w:num w:numId="34">
    <w:abstractNumId w:val="32"/>
  </w:num>
  <w:num w:numId="35">
    <w:abstractNumId w:val="8"/>
  </w:num>
  <w:num w:numId="36">
    <w:abstractNumId w:val="6"/>
  </w:num>
  <w:num w:numId="37">
    <w:abstractNumId w:val="25"/>
  </w:num>
  <w:num w:numId="38">
    <w:abstractNumId w:val="40"/>
  </w:num>
  <w:num w:numId="39">
    <w:abstractNumId w:val="20"/>
  </w:num>
  <w:num w:numId="40">
    <w:abstractNumId w:val="9"/>
  </w:num>
  <w:num w:numId="41">
    <w:abstractNumId w:val="31"/>
  </w:num>
  <w:num w:numId="42">
    <w:abstractNumId w:val="3"/>
  </w:num>
  <w:num w:numId="43">
    <w:abstractNumId w:val="29"/>
  </w:num>
  <w:num w:numId="44">
    <w:abstractNumId w:val="17"/>
  </w:num>
  <w:num w:numId="45">
    <w:abstractNumId w:val="35"/>
  </w:num>
  <w:num w:numId="46">
    <w:abstractNumId w:val="3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270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0A"/>
    <w:rsid w:val="00001E5E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562AB"/>
    <w:rsid w:val="00257712"/>
    <w:rsid w:val="0026004D"/>
    <w:rsid w:val="002640DD"/>
    <w:rsid w:val="00275D12"/>
    <w:rsid w:val="00284FEB"/>
    <w:rsid w:val="00285358"/>
    <w:rsid w:val="002860C4"/>
    <w:rsid w:val="002B5741"/>
    <w:rsid w:val="002E472E"/>
    <w:rsid w:val="002F362D"/>
    <w:rsid w:val="00301474"/>
    <w:rsid w:val="00305409"/>
    <w:rsid w:val="00311DB6"/>
    <w:rsid w:val="0031404A"/>
    <w:rsid w:val="003609EF"/>
    <w:rsid w:val="0036231A"/>
    <w:rsid w:val="00374DD4"/>
    <w:rsid w:val="003C2D3F"/>
    <w:rsid w:val="003E1A36"/>
    <w:rsid w:val="003F5436"/>
    <w:rsid w:val="00400AD8"/>
    <w:rsid w:val="00402FD7"/>
    <w:rsid w:val="00410371"/>
    <w:rsid w:val="004242F1"/>
    <w:rsid w:val="00444FB6"/>
    <w:rsid w:val="004B75B7"/>
    <w:rsid w:val="0051580D"/>
    <w:rsid w:val="00545FA0"/>
    <w:rsid w:val="00547111"/>
    <w:rsid w:val="00570CCF"/>
    <w:rsid w:val="005755D1"/>
    <w:rsid w:val="00577C64"/>
    <w:rsid w:val="005846BE"/>
    <w:rsid w:val="00592D74"/>
    <w:rsid w:val="005E2C44"/>
    <w:rsid w:val="006018C8"/>
    <w:rsid w:val="0061791A"/>
    <w:rsid w:val="00621188"/>
    <w:rsid w:val="006257ED"/>
    <w:rsid w:val="00665C47"/>
    <w:rsid w:val="00683377"/>
    <w:rsid w:val="00695808"/>
    <w:rsid w:val="006B46FB"/>
    <w:rsid w:val="006D7D5B"/>
    <w:rsid w:val="006E21FB"/>
    <w:rsid w:val="00711F2E"/>
    <w:rsid w:val="00765A63"/>
    <w:rsid w:val="00792342"/>
    <w:rsid w:val="007977A8"/>
    <w:rsid w:val="007B512A"/>
    <w:rsid w:val="007C2097"/>
    <w:rsid w:val="007C696C"/>
    <w:rsid w:val="007D6A07"/>
    <w:rsid w:val="007E6EB0"/>
    <w:rsid w:val="007F7259"/>
    <w:rsid w:val="008040A8"/>
    <w:rsid w:val="00813650"/>
    <w:rsid w:val="008243AC"/>
    <w:rsid w:val="008279FA"/>
    <w:rsid w:val="0083546D"/>
    <w:rsid w:val="008626E7"/>
    <w:rsid w:val="00870EE7"/>
    <w:rsid w:val="0087428D"/>
    <w:rsid w:val="008863B9"/>
    <w:rsid w:val="00891CAF"/>
    <w:rsid w:val="008A45A6"/>
    <w:rsid w:val="008E2ABC"/>
    <w:rsid w:val="008F3789"/>
    <w:rsid w:val="008F686C"/>
    <w:rsid w:val="009148DE"/>
    <w:rsid w:val="00914E69"/>
    <w:rsid w:val="00915AA1"/>
    <w:rsid w:val="00941E30"/>
    <w:rsid w:val="0095455B"/>
    <w:rsid w:val="009777D9"/>
    <w:rsid w:val="00991B88"/>
    <w:rsid w:val="00993344"/>
    <w:rsid w:val="009A5753"/>
    <w:rsid w:val="009A579D"/>
    <w:rsid w:val="009C2D9E"/>
    <w:rsid w:val="009E3297"/>
    <w:rsid w:val="009F734F"/>
    <w:rsid w:val="00A246B6"/>
    <w:rsid w:val="00A47E70"/>
    <w:rsid w:val="00A50CF0"/>
    <w:rsid w:val="00A7671C"/>
    <w:rsid w:val="00A84B7A"/>
    <w:rsid w:val="00AA2CBC"/>
    <w:rsid w:val="00AA6A54"/>
    <w:rsid w:val="00AC5820"/>
    <w:rsid w:val="00AD1CD8"/>
    <w:rsid w:val="00AD1E1D"/>
    <w:rsid w:val="00AF7F27"/>
    <w:rsid w:val="00B258BB"/>
    <w:rsid w:val="00B40624"/>
    <w:rsid w:val="00B53C9E"/>
    <w:rsid w:val="00B67B97"/>
    <w:rsid w:val="00B968C8"/>
    <w:rsid w:val="00BA3EC5"/>
    <w:rsid w:val="00BA51D9"/>
    <w:rsid w:val="00BB5DFC"/>
    <w:rsid w:val="00BD1DE6"/>
    <w:rsid w:val="00BD279D"/>
    <w:rsid w:val="00BD6BB8"/>
    <w:rsid w:val="00BE3931"/>
    <w:rsid w:val="00C07D9D"/>
    <w:rsid w:val="00C65F4A"/>
    <w:rsid w:val="00C66BA2"/>
    <w:rsid w:val="00C73B34"/>
    <w:rsid w:val="00C95985"/>
    <w:rsid w:val="00CC113A"/>
    <w:rsid w:val="00CC5026"/>
    <w:rsid w:val="00CC68D0"/>
    <w:rsid w:val="00CD327D"/>
    <w:rsid w:val="00CF7AFC"/>
    <w:rsid w:val="00D03F9A"/>
    <w:rsid w:val="00D06D51"/>
    <w:rsid w:val="00D2392C"/>
    <w:rsid w:val="00D24991"/>
    <w:rsid w:val="00D50255"/>
    <w:rsid w:val="00D66520"/>
    <w:rsid w:val="00DE34CF"/>
    <w:rsid w:val="00E062F8"/>
    <w:rsid w:val="00E13F3D"/>
    <w:rsid w:val="00E34898"/>
    <w:rsid w:val="00E4171A"/>
    <w:rsid w:val="00E50754"/>
    <w:rsid w:val="00E70918"/>
    <w:rsid w:val="00E930B5"/>
    <w:rsid w:val="00E97D14"/>
    <w:rsid w:val="00EA015C"/>
    <w:rsid w:val="00EB09B7"/>
    <w:rsid w:val="00EC62C3"/>
    <w:rsid w:val="00EE7D7C"/>
    <w:rsid w:val="00F00657"/>
    <w:rsid w:val="00F25D98"/>
    <w:rsid w:val="00F300FB"/>
    <w:rsid w:val="00F839E6"/>
    <w:rsid w:val="00FA00A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270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NChar">
    <w:name w:val="TAN Char"/>
    <w:link w:val="TAN"/>
    <w:qFormat/>
    <w:rsid w:val="00CF7AF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F7AF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F7AF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F7AF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CF7AFC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813650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D7D5B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6D7D5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6D7D5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D7D5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914E69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link w:val="Heading1"/>
    <w:rsid w:val="00914E69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link w:val="Heading4"/>
    <w:rsid w:val="00444FB6"/>
    <w:rPr>
      <w:rFonts w:ascii="Arial" w:hAnsi="Arial"/>
      <w:sz w:val="24"/>
      <w:lang w:val="en-GB" w:eastAsia="en-US"/>
    </w:rPr>
  </w:style>
  <w:style w:type="paragraph" w:customStyle="1" w:styleId="TAJ">
    <w:name w:val="TAJ"/>
    <w:basedOn w:val="TH"/>
    <w:rsid w:val="00EC62C3"/>
    <w:rPr>
      <w:rFonts w:eastAsia="SimSun"/>
    </w:rPr>
  </w:style>
  <w:style w:type="paragraph" w:customStyle="1" w:styleId="Guidance">
    <w:name w:val="Guidance"/>
    <w:basedOn w:val="Normal"/>
    <w:rsid w:val="00EC62C3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EC62C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C62C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EC62C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C62C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EC62C3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EC62C3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EC62C3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C62C3"/>
    <w:rPr>
      <w:lang w:val="en-GB" w:eastAsia="en-US"/>
    </w:rPr>
  </w:style>
  <w:style w:type="character" w:customStyle="1" w:styleId="BalloonTextChar">
    <w:name w:val="Balloon Text Char"/>
    <w:link w:val="BalloonText"/>
    <w:rsid w:val="00EC62C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EC62C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EC62C3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EC62C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EC62C3"/>
    <w:rPr>
      <w:color w:val="FF0000"/>
      <w:lang w:val="en-GB" w:eastAsia="en-US"/>
    </w:rPr>
  </w:style>
  <w:style w:type="character" w:customStyle="1" w:styleId="TAN0">
    <w:name w:val="TAN (文字)"/>
    <w:rsid w:val="00EC62C3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EC62C3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uiPriority w:val="39"/>
    <w:rsid w:val="00EC62C3"/>
    <w:rPr>
      <w:rFonts w:ascii="Calibri" w:eastAsia="SimSun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EC62C3"/>
    <w:rPr>
      <w:rFonts w:ascii="Calibri" w:eastAsia="SimSun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EC62C3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EC62C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C62C3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EC62C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C62C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62C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eaderChar">
    <w:name w:val="Header Char"/>
    <w:link w:val="Header"/>
    <w:rsid w:val="00EC62C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EC62C3"/>
    <w:rPr>
      <w:rFonts w:ascii="Arial" w:hAnsi="Arial"/>
      <w:b/>
      <w:i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EC62C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62C3"/>
    <w:rPr>
      <w:rFonts w:ascii="Times New Roman" w:eastAsia="SimSun" w:hAnsi="Times New Roman"/>
      <w:lang w:val="en-GB" w:eastAsia="en-US"/>
    </w:rPr>
  </w:style>
  <w:style w:type="paragraph" w:customStyle="1" w:styleId="Style1">
    <w:name w:val="Style1"/>
    <w:basedOn w:val="Heading8"/>
    <w:qFormat/>
    <w:rsid w:val="00A84B7A"/>
    <w:pPr>
      <w:pageBreakBefore/>
    </w:pPr>
    <w:rPr>
      <w:rFonts w:eastAsia="SimSun"/>
    </w:rPr>
  </w:style>
  <w:style w:type="character" w:customStyle="1" w:styleId="B1Char1">
    <w:name w:val="B1 Char1"/>
    <w:rsid w:val="00A84B7A"/>
    <w:rPr>
      <w:rFonts w:ascii="Times New Roman" w:hAnsi="Times New Roman"/>
      <w:lang w:val="en-GB"/>
    </w:rPr>
  </w:style>
  <w:style w:type="character" w:customStyle="1" w:styleId="apple-converted-space">
    <w:name w:val="apple-converted-space"/>
    <w:basedOn w:val="DefaultParagraphFont"/>
    <w:rsid w:val="00AD1E1D"/>
  </w:style>
  <w:style w:type="paragraph" w:styleId="ListParagraph">
    <w:name w:val="List Paragraph"/>
    <w:basedOn w:val="Normal"/>
    <w:uiPriority w:val="34"/>
    <w:qFormat/>
    <w:rsid w:val="00AD1E1D"/>
    <w:pPr>
      <w:ind w:firstLineChars="200" w:firstLine="420"/>
    </w:pPr>
    <w:rPr>
      <w:rFonts w:eastAsia="SimSu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919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https://github.com/OAI/OpenAPI-Specification/blob/master/versions/3.0.0.md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2CB087-8EFC-4F1A-8C8E-92222C66B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144</TotalTime>
  <Pages>3</Pages>
  <Words>774</Words>
  <Characters>5335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58</cp:revision>
  <cp:lastPrinted>1899-12-31T23:00:00Z</cp:lastPrinted>
  <dcterms:created xsi:type="dcterms:W3CDTF">2020-02-03T08:32:00Z</dcterms:created>
  <dcterms:modified xsi:type="dcterms:W3CDTF">2022-05-20T12:57:00Z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