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E4568" w14:textId="2685DEEB"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DD2E3F">
        <w:rPr>
          <w:b/>
          <w:noProof/>
          <w:sz w:val="24"/>
        </w:rPr>
        <w:t>2</w:t>
      </w:r>
      <w:r>
        <w:rPr>
          <w:b/>
          <w:noProof/>
          <w:sz w:val="24"/>
        </w:rPr>
        <w:t>-e</w:t>
      </w:r>
      <w:r>
        <w:rPr>
          <w:b/>
          <w:i/>
          <w:noProof/>
          <w:sz w:val="28"/>
        </w:rPr>
        <w:tab/>
      </w:r>
      <w:r>
        <w:rPr>
          <w:b/>
          <w:noProof/>
          <w:sz w:val="24"/>
        </w:rPr>
        <w:t>C3-22</w:t>
      </w:r>
      <w:r w:rsidR="006659F3">
        <w:rPr>
          <w:b/>
          <w:noProof/>
          <w:sz w:val="24"/>
        </w:rPr>
        <w:t>3</w:t>
      </w:r>
      <w:r w:rsidR="005D7F58">
        <w:rPr>
          <w:b/>
          <w:noProof/>
          <w:sz w:val="24"/>
        </w:rPr>
        <w:t>691</w:t>
      </w:r>
      <w:bookmarkStart w:id="0" w:name="_GoBack"/>
      <w:bookmarkEnd w:id="0"/>
    </w:p>
    <w:p w14:paraId="647995C0" w14:textId="2AEFA16A" w:rsidR="00327310" w:rsidRDefault="00327310" w:rsidP="00327310">
      <w:pPr>
        <w:pStyle w:val="CRCoverPage"/>
        <w:outlineLvl w:val="0"/>
        <w:rPr>
          <w:b/>
          <w:noProof/>
          <w:sz w:val="24"/>
        </w:rPr>
      </w:pPr>
      <w:r>
        <w:rPr>
          <w:b/>
          <w:noProof/>
          <w:sz w:val="24"/>
        </w:rPr>
        <w:t xml:space="preserve">E-Meeting, </w:t>
      </w:r>
      <w:r w:rsidR="00DD2E3F">
        <w:rPr>
          <w:b/>
          <w:noProof/>
          <w:sz w:val="24"/>
        </w:rPr>
        <w:t>12</w:t>
      </w:r>
      <w:r w:rsidRPr="00EB408F">
        <w:rPr>
          <w:b/>
          <w:noProof/>
          <w:sz w:val="24"/>
          <w:vertAlign w:val="superscript"/>
        </w:rPr>
        <w:t>th</w:t>
      </w:r>
      <w:r>
        <w:rPr>
          <w:b/>
          <w:noProof/>
          <w:sz w:val="24"/>
        </w:rPr>
        <w:t xml:space="preserve"> – </w:t>
      </w:r>
      <w:r w:rsidR="00DD2E3F">
        <w:rPr>
          <w:b/>
          <w:noProof/>
          <w:sz w:val="24"/>
        </w:rPr>
        <w:t>20</w:t>
      </w:r>
      <w:r w:rsidR="00EE67CE">
        <w:rPr>
          <w:b/>
          <w:noProof/>
          <w:sz w:val="24"/>
          <w:vertAlign w:val="superscript"/>
        </w:rPr>
        <w:t>th</w:t>
      </w:r>
      <w:r>
        <w:rPr>
          <w:b/>
          <w:noProof/>
          <w:sz w:val="24"/>
        </w:rPr>
        <w:t xml:space="preserve"> </w:t>
      </w:r>
      <w:r w:rsidR="00DD2E3F">
        <w:rPr>
          <w:b/>
          <w:noProof/>
          <w:sz w:val="24"/>
        </w:rPr>
        <w:t>May</w:t>
      </w:r>
      <w:r>
        <w:rPr>
          <w:b/>
          <w:noProof/>
          <w:sz w:val="24"/>
        </w:rPr>
        <w:t xml:space="preserve"> 2022</w:t>
      </w:r>
      <w:r w:rsidR="005D7F58" w:rsidRPr="003639D5">
        <w:rPr>
          <w:b/>
          <w:noProof/>
          <w:sz w:val="18"/>
        </w:rPr>
        <w:tab/>
      </w:r>
      <w:r w:rsidR="005D7F58">
        <w:rPr>
          <w:b/>
          <w:noProof/>
          <w:sz w:val="18"/>
        </w:rPr>
        <w:tab/>
      </w:r>
      <w:r w:rsidR="005D7F58" w:rsidRPr="003639D5">
        <w:rPr>
          <w:b/>
          <w:noProof/>
          <w:sz w:val="18"/>
        </w:rPr>
        <w:tab/>
      </w:r>
      <w:r w:rsidR="005D7F58" w:rsidRPr="003639D5">
        <w:rPr>
          <w:b/>
          <w:noProof/>
          <w:sz w:val="18"/>
        </w:rPr>
        <w:tab/>
      </w:r>
      <w:r w:rsidR="005D7F58" w:rsidRPr="003639D5">
        <w:rPr>
          <w:b/>
          <w:noProof/>
          <w:sz w:val="18"/>
        </w:rPr>
        <w:tab/>
      </w:r>
      <w:r w:rsidR="005D7F58" w:rsidRPr="003639D5">
        <w:rPr>
          <w:b/>
          <w:noProof/>
          <w:sz w:val="18"/>
        </w:rPr>
        <w:tab/>
      </w:r>
      <w:r w:rsidR="005D7F58" w:rsidRPr="003639D5">
        <w:rPr>
          <w:b/>
          <w:noProof/>
          <w:sz w:val="18"/>
        </w:rPr>
        <w:tab/>
      </w:r>
      <w:r w:rsidR="005D7F58" w:rsidRPr="003639D5">
        <w:rPr>
          <w:b/>
          <w:noProof/>
          <w:sz w:val="18"/>
        </w:rPr>
        <w:tab/>
      </w:r>
      <w:r w:rsidR="005D7F58" w:rsidRPr="003639D5">
        <w:rPr>
          <w:b/>
          <w:noProof/>
          <w:sz w:val="18"/>
        </w:rPr>
        <w:tab/>
      </w:r>
      <w:r w:rsidR="005D7F58" w:rsidRPr="003639D5">
        <w:rPr>
          <w:b/>
          <w:noProof/>
          <w:sz w:val="18"/>
        </w:rPr>
        <w:tab/>
      </w:r>
      <w:r w:rsidR="005D7F58" w:rsidRPr="003639D5">
        <w:rPr>
          <w:b/>
          <w:noProof/>
          <w:sz w:val="18"/>
        </w:rPr>
        <w:tab/>
      </w:r>
      <w:r w:rsidR="005D7F58" w:rsidRPr="003639D5">
        <w:rPr>
          <w:b/>
          <w:noProof/>
          <w:sz w:val="18"/>
        </w:rPr>
        <w:tab/>
      </w:r>
      <w:r w:rsidR="005D7F58" w:rsidRPr="003639D5">
        <w:rPr>
          <w:b/>
          <w:noProof/>
          <w:sz w:val="18"/>
        </w:rPr>
        <w:tab/>
      </w:r>
      <w:r w:rsidR="005D7F58" w:rsidRPr="003639D5">
        <w:rPr>
          <w:b/>
          <w:noProof/>
          <w:sz w:val="18"/>
        </w:rPr>
        <w:tab/>
      </w:r>
      <w:r w:rsidR="005D7F58" w:rsidRPr="003639D5">
        <w:rPr>
          <w:b/>
          <w:noProof/>
          <w:sz w:val="18"/>
        </w:rPr>
        <w:tab/>
      </w:r>
      <w:r w:rsidR="005D7F58" w:rsidRPr="003639D5">
        <w:rPr>
          <w:b/>
          <w:noProof/>
          <w:sz w:val="18"/>
        </w:rPr>
        <w:tab/>
      </w:r>
      <w:r w:rsidR="005D7F58" w:rsidRPr="003639D5">
        <w:rPr>
          <w:b/>
          <w:noProof/>
          <w:sz w:val="18"/>
        </w:rPr>
        <w:tab/>
        <w:t>was C3-2233</w:t>
      </w:r>
      <w:r w:rsidR="005D7F58">
        <w:rPr>
          <w:b/>
          <w:noProof/>
          <w:sz w:val="18"/>
        </w:rPr>
        <w:t>3</w:t>
      </w:r>
      <w:r w:rsidR="005D7F58">
        <w:rPr>
          <w:b/>
          <w:noProof/>
          <w:sz w:val="18"/>
        </w:rPr>
        <w:t>5</w:t>
      </w:r>
    </w:p>
    <w:p w14:paraId="2772C10A" w14:textId="77777777" w:rsidR="00327310" w:rsidRDefault="00327310" w:rsidP="00327310">
      <w:pPr>
        <w:pStyle w:val="CRCoverPage"/>
        <w:outlineLvl w:val="0"/>
        <w:rPr>
          <w:b/>
          <w:sz w:val="24"/>
        </w:rPr>
      </w:pPr>
    </w:p>
    <w:p w14:paraId="786471C0" w14:textId="77777777"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06CB9C7" w14:textId="0612A2E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E1419F">
        <w:rPr>
          <w:rFonts w:ascii="Arial" w:hAnsi="Arial" w:cs="Arial"/>
          <w:b/>
          <w:bCs/>
          <w:lang w:val="en-US"/>
        </w:rPr>
        <w:t xml:space="preserve">on </w:t>
      </w:r>
      <w:r w:rsidR="00E1419F" w:rsidRPr="00E1419F">
        <w:rPr>
          <w:rFonts w:ascii="Arial" w:hAnsi="Arial" w:cs="Arial"/>
          <w:b/>
          <w:bCs/>
          <w:lang w:val="en-US"/>
        </w:rPr>
        <w:t xml:space="preserve">resolving the EN related to the reporting of availability of the </w:t>
      </w:r>
      <w:proofErr w:type="spellStart"/>
      <w:r w:rsidR="00E1419F" w:rsidRPr="00E1419F">
        <w:rPr>
          <w:rFonts w:ascii="Arial" w:hAnsi="Arial" w:cs="Arial"/>
          <w:b/>
          <w:bCs/>
          <w:lang w:val="en-US"/>
        </w:rPr>
        <w:t>TrafficInfluence</w:t>
      </w:r>
      <w:proofErr w:type="spellEnd"/>
      <w:r w:rsidR="00E1419F" w:rsidRPr="00E1419F">
        <w:rPr>
          <w:rFonts w:ascii="Arial" w:hAnsi="Arial" w:cs="Arial"/>
          <w:b/>
          <w:bCs/>
          <w:lang w:val="en-US"/>
        </w:rPr>
        <w:t xml:space="preserve"> API</w:t>
      </w:r>
    </w:p>
    <w:p w14:paraId="261FD7D8" w14:textId="77777777"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5D70DE">
        <w:rPr>
          <w:rFonts w:ascii="Arial" w:hAnsi="Arial" w:cs="Arial"/>
          <w:b/>
          <w:bCs/>
          <w:lang w:val="en-US"/>
        </w:rPr>
        <w:t>5</w:t>
      </w:r>
      <w:r w:rsidR="00C10C9F" w:rsidRPr="00EE67CE">
        <w:rPr>
          <w:rFonts w:ascii="Arial" w:hAnsi="Arial" w:cs="Arial"/>
          <w:b/>
          <w:bCs/>
          <w:lang w:val="en-US"/>
        </w:rPr>
        <w:t>.0</w:t>
      </w:r>
    </w:p>
    <w:p w14:paraId="2EA83710" w14:textId="777777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14:paraId="06552021"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0ABE5820" w14:textId="77777777" w:rsidR="00C93D83" w:rsidRDefault="00C93D83">
      <w:pPr>
        <w:pBdr>
          <w:bottom w:val="single" w:sz="12" w:space="1" w:color="auto"/>
        </w:pBdr>
        <w:spacing w:after="120"/>
        <w:ind w:left="1985" w:hanging="1985"/>
        <w:rPr>
          <w:rFonts w:ascii="Arial" w:hAnsi="Arial" w:cs="Arial"/>
          <w:b/>
          <w:bCs/>
          <w:lang w:val="en-US"/>
        </w:rPr>
      </w:pPr>
    </w:p>
    <w:p w14:paraId="434777B3" w14:textId="77777777" w:rsidR="00C93D83" w:rsidRPr="00446BFF" w:rsidRDefault="00B41104">
      <w:pPr>
        <w:pStyle w:val="CRCoverPage"/>
        <w:rPr>
          <w:b/>
          <w:lang w:val="en-US"/>
        </w:rPr>
      </w:pPr>
      <w:r w:rsidRPr="00446BFF">
        <w:rPr>
          <w:b/>
          <w:lang w:val="en-US"/>
        </w:rPr>
        <w:t>1. Introduction</w:t>
      </w:r>
    </w:p>
    <w:p w14:paraId="210A7DDD" w14:textId="59FF1EA6" w:rsidR="00DD2E3F" w:rsidRDefault="0019215E" w:rsidP="00DD2E3F">
      <w:pPr>
        <w:pStyle w:val="CRCoverPage"/>
        <w:rPr>
          <w:rFonts w:ascii="Times New Roman" w:hAnsi="Times New Roman"/>
          <w:lang w:val="en-US"/>
        </w:rPr>
      </w:pPr>
      <w:r>
        <w:rPr>
          <w:rFonts w:ascii="Times New Roman" w:hAnsi="Times New Roman"/>
          <w:lang w:val="en-US"/>
        </w:rPr>
        <w:t xml:space="preserve">The </w:t>
      </w:r>
      <w:r w:rsidR="00267A4C">
        <w:rPr>
          <w:rFonts w:ascii="Times New Roman" w:hAnsi="Times New Roman"/>
          <w:lang w:val="en-US"/>
        </w:rPr>
        <w:t>Following Editor's Note is still not resolved</w:t>
      </w:r>
      <w:r w:rsidR="00086BEE">
        <w:rPr>
          <w:rFonts w:ascii="Times New Roman" w:hAnsi="Times New Roman"/>
          <w:lang w:val="en-US"/>
        </w:rPr>
        <w:t>.</w:t>
      </w:r>
    </w:p>
    <w:p w14:paraId="768C94F6" w14:textId="77777777" w:rsidR="00267A4C" w:rsidRDefault="00267A4C" w:rsidP="00267A4C">
      <w:pPr>
        <w:pStyle w:val="EditorsNote"/>
      </w:pPr>
      <w:r>
        <w:t>Editor's Note:</w:t>
      </w:r>
      <w:r>
        <w:tab/>
        <w:t xml:space="preserve">It's FFS about the reporting of availability of </w:t>
      </w:r>
      <w:proofErr w:type="spellStart"/>
      <w:r>
        <w:t>TrafficInfluence</w:t>
      </w:r>
      <w:proofErr w:type="spellEnd"/>
      <w:r>
        <w:t xml:space="preserve"> API.</w:t>
      </w:r>
    </w:p>
    <w:p w14:paraId="2A8B518A" w14:textId="77777777" w:rsidR="00C93D83" w:rsidRPr="00446BFF" w:rsidRDefault="00B41104" w:rsidP="00DD2E3F">
      <w:pPr>
        <w:pStyle w:val="CRCoverPage"/>
        <w:rPr>
          <w:b/>
          <w:lang w:val="en-US"/>
        </w:rPr>
      </w:pPr>
      <w:r w:rsidRPr="00446BFF">
        <w:rPr>
          <w:b/>
          <w:lang w:val="en-US"/>
        </w:rPr>
        <w:t>2. Reason for Change</w:t>
      </w:r>
    </w:p>
    <w:p w14:paraId="3DC3F532" w14:textId="2EF9A250" w:rsidR="00C93D83" w:rsidRDefault="00267A4C" w:rsidP="00086BEE">
      <w:pPr>
        <w:rPr>
          <w:lang w:val="en-US"/>
        </w:rPr>
      </w:pPr>
      <w:r>
        <w:rPr>
          <w:lang w:val="en-US"/>
        </w:rPr>
        <w:t xml:space="preserve">A solution needs to be defined to allow the EES to report the availability of the </w:t>
      </w:r>
      <w:r w:rsidRPr="00267A4C">
        <w:rPr>
          <w:lang w:val="en-US"/>
        </w:rPr>
        <w:t>user path management events monitoring via the 3GPP 5GC network</w:t>
      </w:r>
      <w:r w:rsidR="00A8648F">
        <w:rPr>
          <w:lang w:val="en-US"/>
        </w:rPr>
        <w:t>.</w:t>
      </w:r>
    </w:p>
    <w:p w14:paraId="21A265BE" w14:textId="77777777" w:rsidR="00C93D83" w:rsidRDefault="00B41104">
      <w:pPr>
        <w:pStyle w:val="CRCoverPage"/>
        <w:rPr>
          <w:b/>
          <w:lang w:val="en-US"/>
        </w:rPr>
      </w:pPr>
      <w:r>
        <w:rPr>
          <w:b/>
          <w:lang w:val="en-US"/>
        </w:rPr>
        <w:t>3. Conclusions</w:t>
      </w:r>
    </w:p>
    <w:p w14:paraId="6E25F70C" w14:textId="77777777" w:rsidR="00C93D83" w:rsidRDefault="000D38C7">
      <w:pPr>
        <w:rPr>
          <w:lang w:val="en-US"/>
        </w:rPr>
      </w:pPr>
      <w:r>
        <w:rPr>
          <w:lang w:val="en-US"/>
        </w:rPr>
        <w:t>N/A</w:t>
      </w:r>
      <w:r w:rsidR="000D3669">
        <w:rPr>
          <w:lang w:val="en-US"/>
        </w:rPr>
        <w:t>.</w:t>
      </w:r>
    </w:p>
    <w:p w14:paraId="41837D12" w14:textId="77777777" w:rsidR="00C93D83" w:rsidRDefault="00B41104">
      <w:pPr>
        <w:pStyle w:val="CRCoverPage"/>
        <w:rPr>
          <w:b/>
          <w:lang w:val="en-US"/>
        </w:rPr>
      </w:pPr>
      <w:r>
        <w:rPr>
          <w:b/>
          <w:lang w:val="en-US"/>
        </w:rPr>
        <w:t>4. Proposal</w:t>
      </w:r>
    </w:p>
    <w:p w14:paraId="6C62032A" w14:textId="77777777"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5D70DE">
        <w:rPr>
          <w:lang w:val="en-US"/>
        </w:rPr>
        <w:t>5</w:t>
      </w:r>
      <w:r w:rsidR="000D3669" w:rsidRPr="00EE67CE">
        <w:rPr>
          <w:lang w:val="en-US"/>
        </w:rPr>
        <w:t>.0</w:t>
      </w:r>
      <w:r w:rsidRPr="00EE67CE">
        <w:rPr>
          <w:lang w:val="en-US"/>
        </w:rPr>
        <w:t>.</w:t>
      </w:r>
    </w:p>
    <w:p w14:paraId="0720441E" w14:textId="77777777" w:rsidR="00C93D83" w:rsidRDefault="00C93D83">
      <w:pPr>
        <w:pBdr>
          <w:bottom w:val="single" w:sz="12" w:space="1" w:color="auto"/>
        </w:pBdr>
        <w:rPr>
          <w:lang w:val="en-US"/>
        </w:rPr>
      </w:pPr>
    </w:p>
    <w:p w14:paraId="7BE1EF10" w14:textId="335A7B94" w:rsidR="00C93D83" w:rsidRDefault="00E30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6A7E81">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29DDC7D2" w14:textId="77777777" w:rsidR="008F33F7" w:rsidRDefault="008F33F7" w:rsidP="008F33F7">
      <w:pPr>
        <w:pStyle w:val="Heading5"/>
      </w:pPr>
      <w:bookmarkStart w:id="1" w:name="_Toc85734149"/>
      <w:bookmarkStart w:id="2" w:name="_Toc89431448"/>
      <w:bookmarkStart w:id="3" w:name="_Toc97042240"/>
      <w:bookmarkStart w:id="4" w:name="_Toc97045384"/>
      <w:bookmarkStart w:id="5" w:name="_Toc97155129"/>
      <w:bookmarkStart w:id="6" w:name="_Toc101521279"/>
      <w:r>
        <w:t>5.8.2.5.1</w:t>
      </w:r>
      <w:r>
        <w:tab/>
        <w:t>General</w:t>
      </w:r>
      <w:bookmarkEnd w:id="1"/>
      <w:bookmarkEnd w:id="2"/>
      <w:bookmarkEnd w:id="3"/>
      <w:bookmarkEnd w:id="4"/>
      <w:bookmarkEnd w:id="5"/>
      <w:bookmarkEnd w:id="6"/>
    </w:p>
    <w:p w14:paraId="3C479B08" w14:textId="20E21DFA" w:rsidR="008F33F7" w:rsidRDefault="008F33F7" w:rsidP="008F33F7">
      <w:r>
        <w:t xml:space="preserve">This service operation is used by EES to send ACR management event notification information </w:t>
      </w:r>
      <w:ins w:id="7" w:author="[AEM, Huawei] 05-2022" w:date="2022-05-04T16:11:00Z">
        <w:r>
          <w:t xml:space="preserve">or </w:t>
        </w:r>
      </w:ins>
      <w:ins w:id="8" w:author="[AEM, Huawei] 05-2022" w:date="2022-05-04T16:14:00Z">
        <w:r w:rsidR="00FA3466">
          <w:t xml:space="preserve">the availability of </w:t>
        </w:r>
      </w:ins>
      <w:ins w:id="9" w:author="[AEM, Huawei] 05-2022" w:date="2022-05-04T16:11:00Z">
        <w:r>
          <w:t xml:space="preserve">user path </w:t>
        </w:r>
      </w:ins>
      <w:ins w:id="10" w:author="[AEM, Huawei] 05-2022" w:date="2022-05-04T16:14:00Z">
        <w:r w:rsidR="00FA3466">
          <w:t>management events</w:t>
        </w:r>
      </w:ins>
      <w:ins w:id="11" w:author="[AEM, Huawei] 05-2022" w:date="2022-05-04T16:11:00Z">
        <w:r>
          <w:t xml:space="preserve"> monitoring </w:t>
        </w:r>
      </w:ins>
      <w:ins w:id="12" w:author="[AEM, Huawei] 05-2022" w:date="2022-05-04T16:14:00Z">
        <w:r w:rsidR="00FA3466">
          <w:t xml:space="preserve">via </w:t>
        </w:r>
      </w:ins>
      <w:ins w:id="13" w:author="[AEM, Huawei] 05-2022" w:date="2022-05-04T16:15:00Z">
        <w:r w:rsidR="00FA3466">
          <w:t xml:space="preserve">the </w:t>
        </w:r>
      </w:ins>
      <w:ins w:id="14" w:author="[AEM, Huawei] 05-2022" w:date="2022-05-04T16:14:00Z">
        <w:r w:rsidR="00FA3466">
          <w:t>3GPP 5GC network</w:t>
        </w:r>
      </w:ins>
      <w:ins w:id="15" w:author="[AEM, Huawei] 05-2022" w:date="2022-05-04T16:11:00Z">
        <w:r>
          <w:t xml:space="preserve"> </w:t>
        </w:r>
      </w:ins>
      <w:r>
        <w:t>to the EAS.</w:t>
      </w:r>
    </w:p>
    <w:p w14:paraId="054B572E" w14:textId="77777777" w:rsidR="008F33F7" w:rsidRDefault="008F33F7" w:rsidP="008F33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85734150"/>
      <w:bookmarkStart w:id="17" w:name="_Toc89431449"/>
      <w:bookmarkStart w:id="18" w:name="_Toc97042241"/>
      <w:bookmarkStart w:id="19" w:name="_Toc97045385"/>
      <w:bookmarkStart w:id="20" w:name="_Toc97155130"/>
      <w:bookmarkStart w:id="21" w:name="_Toc101521280"/>
      <w:r>
        <w:rPr>
          <w:rFonts w:ascii="Arial" w:hAnsi="Arial" w:cs="Arial"/>
          <w:color w:val="0000FF"/>
          <w:sz w:val="28"/>
          <w:szCs w:val="28"/>
          <w:lang w:val="en-US"/>
        </w:rPr>
        <w:t>* * * * Next Changes * * * *</w:t>
      </w:r>
    </w:p>
    <w:bookmarkEnd w:id="16"/>
    <w:bookmarkEnd w:id="17"/>
    <w:bookmarkEnd w:id="18"/>
    <w:bookmarkEnd w:id="19"/>
    <w:bookmarkEnd w:id="20"/>
    <w:bookmarkEnd w:id="21"/>
    <w:p w14:paraId="2882487B" w14:textId="757DC0E7" w:rsidR="008F33F7" w:rsidRDefault="008F33F7" w:rsidP="008F33F7">
      <w:pPr>
        <w:pStyle w:val="Heading5"/>
        <w:rPr>
          <w:ins w:id="22" w:author="[AEM, Huawei] 05-2022" w:date="2022-05-04T16:10:00Z"/>
        </w:rPr>
      </w:pPr>
      <w:ins w:id="23" w:author="[AEM, Huawei] 05-2022" w:date="2022-05-04T16:10:00Z">
        <w:r>
          <w:t>5.8.2.5</w:t>
        </w:r>
        <w:proofErr w:type="gramStart"/>
        <w:r>
          <w:t>.</w:t>
        </w:r>
        <w:r w:rsidRPr="008F33F7">
          <w:rPr>
            <w:highlight w:val="yellow"/>
          </w:rPr>
          <w:t>y</w:t>
        </w:r>
        <w:proofErr w:type="gramEnd"/>
        <w:r>
          <w:tab/>
          <w:t xml:space="preserve">EAS notifying </w:t>
        </w:r>
      </w:ins>
      <w:ins w:id="24" w:author="[AEM, Huawei] 05-2022" w:date="2022-05-04T16:15:00Z">
        <w:r w:rsidR="00FA3466">
          <w:t xml:space="preserve">the availability of user path management events monitoring via the 3GPP 5GC network </w:t>
        </w:r>
      </w:ins>
      <w:ins w:id="25" w:author="[AEM, Huawei] 05-2022" w:date="2022-05-04T16:10:00Z">
        <w:r>
          <w:t xml:space="preserve">using </w:t>
        </w:r>
        <w:proofErr w:type="spellStart"/>
        <w:r>
          <w:t>Eees_ACRManagementEvent_Notify</w:t>
        </w:r>
        <w:proofErr w:type="spellEnd"/>
        <w:r>
          <w:t xml:space="preserve"> operation</w:t>
        </w:r>
      </w:ins>
    </w:p>
    <w:p w14:paraId="29235434" w14:textId="0FA3D0DF" w:rsidR="008F33F7" w:rsidRDefault="008F33F7" w:rsidP="008F33F7">
      <w:pPr>
        <w:rPr>
          <w:ins w:id="26" w:author="[AEM, Huawei] 05-2022" w:date="2022-05-04T16:30:00Z"/>
        </w:rPr>
      </w:pPr>
      <w:ins w:id="27" w:author="[AEM, Huawei] 05-2022" w:date="2022-05-04T16:10:00Z">
        <w:r>
          <w:t xml:space="preserve">In order to notify </w:t>
        </w:r>
      </w:ins>
      <w:ins w:id="28" w:author="[AEM, Huawei] 05-2022" w:date="2022-05-04T16:15:00Z">
        <w:r w:rsidR="00FA3466">
          <w:t>of the availability of user path management events monitoring via the 3GPP 5GC network</w:t>
        </w:r>
      </w:ins>
      <w:ins w:id="29" w:author="[AEM, Huawei] 05-2022" w:date="2022-05-04T16:10:00Z">
        <w:r>
          <w:t xml:space="preserve">, the EES </w:t>
        </w:r>
        <w:r w:rsidR="00FA3466">
          <w:t xml:space="preserve">shall send an HTTP POST request message targeting the </w:t>
        </w:r>
      </w:ins>
      <w:ins w:id="30" w:author="[AEM, Huawei] 05-2022" w:date="2022-05-04T16:15:00Z">
        <w:r w:rsidR="00FA3466">
          <w:t>URI "</w:t>
        </w:r>
      </w:ins>
      <w:ins w:id="31" w:author="[AEM, Huawei] 05-2022" w:date="2022-05-04T16:16:00Z">
        <w:r w:rsidR="00FA3466">
          <w:t>{</w:t>
        </w:r>
        <w:proofErr w:type="spellStart"/>
        <w:r w:rsidR="00FA3466">
          <w:t>notificationDestination</w:t>
        </w:r>
        <w:proofErr w:type="spellEnd"/>
        <w:r w:rsidR="00FA3466">
          <w:t>}/</w:t>
        </w:r>
      </w:ins>
      <w:ins w:id="32" w:author="[AEM, Huawei] 05-2022 r1" w:date="2022-05-19T00:56:00Z">
        <w:r w:rsidR="00E36E7B">
          <w:t>report-</w:t>
        </w:r>
      </w:ins>
      <w:ins w:id="33" w:author="[AEM, Huawei] 05-2022" w:date="2022-05-04T16:16:00Z">
        <w:r w:rsidR="00FA3466">
          <w:t>availability", where</w:t>
        </w:r>
      </w:ins>
      <w:ins w:id="34" w:author="[AEM, Huawei] 05-2022" w:date="2022-05-04T16:10:00Z">
        <w:r>
          <w:t xml:space="preserve"> the Notification Destination URI </w:t>
        </w:r>
      </w:ins>
      <w:ins w:id="35" w:author="[AEM, Huawei] 05-2022" w:date="2022-05-04T16:16:00Z">
        <w:r w:rsidR="00FA3466">
          <w:t xml:space="preserve">is the one </w:t>
        </w:r>
      </w:ins>
      <w:ins w:id="36" w:author="[AEM, Huawei] 05-2022" w:date="2022-05-04T16:10:00Z">
        <w:r>
          <w:t xml:space="preserve">received during the </w:t>
        </w:r>
      </w:ins>
      <w:ins w:id="37" w:author="[AEM, Huawei] 05-2022" w:date="2022-05-04T16:15:00Z">
        <w:r w:rsidR="00FA3466">
          <w:t>creation</w:t>
        </w:r>
      </w:ins>
      <w:ins w:id="38" w:author="[AEM, Huawei] 05-2022" w:date="2022-05-04T16:10:00Z">
        <w:r>
          <w:t xml:space="preserve"> or modification of </w:t>
        </w:r>
      </w:ins>
      <w:ins w:id="39" w:author="[AEM, Huawei] 05-2022" w:date="2022-05-04T16:15:00Z">
        <w:r w:rsidR="00FA3466">
          <w:t xml:space="preserve">the </w:t>
        </w:r>
      </w:ins>
      <w:ins w:id="40" w:author="[AEM, Huawei] 05-2022" w:date="2022-05-04T16:16:00Z">
        <w:r w:rsidR="00FA3466">
          <w:t xml:space="preserve">ACR management event </w:t>
        </w:r>
      </w:ins>
      <w:ins w:id="41" w:author="[AEM, Huawei] 05-2022" w:date="2022-05-04T16:10:00Z">
        <w:r>
          <w:t xml:space="preserve">subscription. The body of </w:t>
        </w:r>
      </w:ins>
      <w:ins w:id="42" w:author="[AEM, Huawei] 05-2022" w:date="2022-05-04T16:16:00Z">
        <w:r w:rsidR="00FA3466">
          <w:t xml:space="preserve">HTTP </w:t>
        </w:r>
      </w:ins>
      <w:ins w:id="43" w:author="[AEM, Huawei] 05-2022" w:date="2022-05-04T16:10:00Z">
        <w:r>
          <w:t xml:space="preserve">POST </w:t>
        </w:r>
      </w:ins>
      <w:ins w:id="44" w:author="[AEM, Huawei] 05-2022" w:date="2022-05-04T16:16:00Z">
        <w:r w:rsidR="00FA3466">
          <w:t xml:space="preserve">request </w:t>
        </w:r>
      </w:ins>
      <w:ins w:id="45" w:author="[AEM, Huawei] 05-2022" w:date="2022-05-04T16:10:00Z">
        <w:r>
          <w:t xml:space="preserve">message shall include the </w:t>
        </w:r>
      </w:ins>
      <w:proofErr w:type="spellStart"/>
      <w:ins w:id="46" w:author="[AEM, Huawei] 05-2022" w:date="2022-05-04T16:16:00Z">
        <w:r w:rsidR="00FA3466">
          <w:rPr>
            <w:lang w:eastAsia="ja-JP"/>
          </w:rPr>
          <w:t>Availability</w:t>
        </w:r>
      </w:ins>
      <w:ins w:id="47" w:author="[AEM, Huawei] 05-2022" w:date="2022-05-04T16:17:00Z">
        <w:r w:rsidR="00FA3466">
          <w:rPr>
            <w:lang w:eastAsia="ja-JP"/>
          </w:rPr>
          <w:t>Notif</w:t>
        </w:r>
      </w:ins>
      <w:proofErr w:type="spellEnd"/>
      <w:ins w:id="48" w:author="[AEM, Huawei] 05-2022" w:date="2022-05-04T16:10:00Z">
        <w:r>
          <w:rPr>
            <w:lang w:eastAsia="ja-JP"/>
          </w:rPr>
          <w:t xml:space="preserve"> da</w:t>
        </w:r>
        <w:r>
          <w:t>ta type as specified in clause 8.7</w:t>
        </w:r>
        <w:r w:rsidR="00FA3466">
          <w:t>.5.2.</w:t>
        </w:r>
        <w:r w:rsidR="00FA3466" w:rsidRPr="00FA3466">
          <w:rPr>
            <w:highlight w:val="yellow"/>
          </w:rPr>
          <w:t>a</w:t>
        </w:r>
        <w:r>
          <w:t>.</w:t>
        </w:r>
      </w:ins>
    </w:p>
    <w:p w14:paraId="5540C480" w14:textId="2C27529C" w:rsidR="000D127C" w:rsidRDefault="000D127C" w:rsidP="000D127C">
      <w:pPr>
        <w:pStyle w:val="NO"/>
        <w:rPr>
          <w:ins w:id="49" w:author="[AEM, Huawei] 05-2022" w:date="2022-05-04T16:10:00Z"/>
        </w:rPr>
      </w:pPr>
      <w:ins w:id="50" w:author="[AEM, Huawei] 05-2022" w:date="2022-05-04T16:30:00Z">
        <w:r>
          <w:t>NOTE:</w:t>
        </w:r>
        <w:r>
          <w:tab/>
          <w:t xml:space="preserve">The EAS is subscribed by default to the reception of </w:t>
        </w:r>
      </w:ins>
      <w:ins w:id="51" w:author="[AEM, Huawei] 05-2022" w:date="2022-05-04T16:31:00Z">
        <w:r>
          <w:t>notifications on the availability of user path management events monitoring via the 3GPP 5GC network.</w:t>
        </w:r>
      </w:ins>
    </w:p>
    <w:p w14:paraId="4B62073D" w14:textId="56532C9B" w:rsidR="008F33F7" w:rsidRDefault="008F33F7" w:rsidP="008F33F7">
      <w:pPr>
        <w:rPr>
          <w:ins w:id="52" w:author="[AEM, Huawei] 05-2022" w:date="2022-05-04T16:10:00Z"/>
        </w:rPr>
      </w:pPr>
      <w:ins w:id="53" w:author="[AEM, Huawei] 05-2022" w:date="2022-05-04T16:10:00Z">
        <w:r>
          <w:t xml:space="preserve">Upon receiving the HTTP POST </w:t>
        </w:r>
      </w:ins>
      <w:ins w:id="54" w:author="[AEM, Huawei] 05-2022" w:date="2022-05-04T16:17:00Z">
        <w:r w:rsidR="00FA3466">
          <w:t xml:space="preserve">request </w:t>
        </w:r>
      </w:ins>
      <w:ins w:id="55" w:author="[AEM, Huawei] 05-2022" w:date="2022-05-04T16:10:00Z">
        <w:r>
          <w:t xml:space="preserve">message, the EAS shall process the </w:t>
        </w:r>
      </w:ins>
      <w:ins w:id="56" w:author="[AEM, Huawei] 05-2022" w:date="2022-05-04T16:17:00Z">
        <w:r w:rsidR="00FA3466">
          <w:t>received</w:t>
        </w:r>
      </w:ins>
      <w:ins w:id="57" w:author="[AEM, Huawei] 05-2022" w:date="2022-05-04T16:10:00Z">
        <w:r>
          <w:t xml:space="preserve"> information and </w:t>
        </w:r>
      </w:ins>
      <w:ins w:id="58" w:author="[AEM, Huawei] 05-2022" w:date="2022-05-04T16:17:00Z">
        <w:r w:rsidR="00FA3466">
          <w:t>respond to the EES with</w:t>
        </w:r>
      </w:ins>
      <w:ins w:id="59" w:author="[AEM, Huawei] 05-2022" w:date="2022-05-04T16:10:00Z">
        <w:r>
          <w:t xml:space="preserve"> </w:t>
        </w:r>
      </w:ins>
      <w:ins w:id="60" w:author="[AEM, Huawei] 05-2022" w:date="2022-05-04T16:17:00Z">
        <w:r w:rsidR="00FA3466">
          <w:t xml:space="preserve">an HTTP </w:t>
        </w:r>
      </w:ins>
      <w:ins w:id="61" w:author="[AEM, Huawei] 05-2022" w:date="2022-05-04T16:10:00Z">
        <w:r>
          <w:t xml:space="preserve">"204 No Content" </w:t>
        </w:r>
      </w:ins>
      <w:ins w:id="62" w:author="[AEM, Huawei] 05-2022" w:date="2022-05-04T16:17:00Z">
        <w:r w:rsidR="00FA3466">
          <w:t>status code</w:t>
        </w:r>
      </w:ins>
      <w:ins w:id="63" w:author="[AEM, Huawei] 05-2022" w:date="2022-05-04T16:10:00Z">
        <w:r>
          <w:t>.</w:t>
        </w:r>
      </w:ins>
    </w:p>
    <w:p w14:paraId="4871AE61" w14:textId="77777777" w:rsidR="00A446C2" w:rsidRDefault="00A446C2" w:rsidP="00A44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BFBDAF6" w14:textId="77777777" w:rsidR="00EE7F73" w:rsidRPr="00AF7276" w:rsidRDefault="00EE7F73" w:rsidP="00EE7F73">
      <w:pPr>
        <w:pStyle w:val="Heading4"/>
      </w:pPr>
      <w:bookmarkStart w:id="64" w:name="_Toc85734439"/>
      <w:bookmarkStart w:id="65" w:name="_Toc89431738"/>
      <w:bookmarkStart w:id="66" w:name="_Toc97042550"/>
      <w:bookmarkStart w:id="67" w:name="_Toc97045694"/>
      <w:bookmarkStart w:id="68" w:name="_Toc97155439"/>
      <w:bookmarkStart w:id="69" w:name="_Toc101521579"/>
      <w:r>
        <w:lastRenderedPageBreak/>
        <w:t>8.7</w:t>
      </w:r>
      <w:r w:rsidRPr="00AF7276">
        <w:t>.</w:t>
      </w:r>
      <w:r>
        <w:t>4</w:t>
      </w:r>
      <w:r w:rsidRPr="00AF7276">
        <w:t>.1</w:t>
      </w:r>
      <w:r w:rsidRPr="00AF7276">
        <w:tab/>
        <w:t>General</w:t>
      </w:r>
      <w:bookmarkEnd w:id="64"/>
      <w:bookmarkEnd w:id="65"/>
      <w:bookmarkEnd w:id="66"/>
      <w:bookmarkEnd w:id="67"/>
      <w:bookmarkEnd w:id="68"/>
      <w:bookmarkEnd w:id="69"/>
    </w:p>
    <w:p w14:paraId="480BDBF2" w14:textId="77777777" w:rsidR="00EE7F73" w:rsidRPr="00384E92" w:rsidRDefault="00EE7F73" w:rsidP="00EE7F73">
      <w:pPr>
        <w:pStyle w:val="TH"/>
      </w:pPr>
      <w:r w:rsidRPr="00384E92">
        <w:t>Table</w:t>
      </w:r>
      <w:r>
        <w:t> 8.7.4.1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Change w:id="70" w:author="[AEM, Huawei] 05-2022" w:date="2022-05-04T16:05: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PrChange>
      </w:tblPr>
      <w:tblGrid>
        <w:gridCol w:w="1933"/>
        <w:gridCol w:w="3022"/>
        <w:gridCol w:w="992"/>
        <w:gridCol w:w="3532"/>
        <w:tblGridChange w:id="71">
          <w:tblGrid>
            <w:gridCol w:w="1933"/>
            <w:gridCol w:w="10"/>
            <w:gridCol w:w="3012"/>
            <w:gridCol w:w="861"/>
            <w:gridCol w:w="696"/>
            <w:gridCol w:w="1215"/>
            <w:gridCol w:w="1752"/>
          </w:tblGrid>
        </w:tblGridChange>
      </w:tblGrid>
      <w:tr w:rsidR="00EE7F73" w:rsidRPr="00384E92" w14:paraId="1BF14CD9" w14:textId="77777777" w:rsidTr="00EE7F73">
        <w:trPr>
          <w:jc w:val="center"/>
          <w:trPrChange w:id="72" w:author="[AEM, Huawei] 05-2022" w:date="2022-05-04T16:05:00Z">
            <w:trPr>
              <w:jc w:val="center"/>
            </w:trPr>
          </w:trPrChange>
        </w:trPr>
        <w:tc>
          <w:tcPr>
            <w:tcW w:w="1020" w:type="pct"/>
            <w:shd w:val="clear" w:color="auto" w:fill="C0C0C0"/>
            <w:vAlign w:val="center"/>
            <w:hideMark/>
            <w:tcPrChange w:id="73" w:author="[AEM, Huawei] 05-2022" w:date="2022-05-04T16:05:00Z">
              <w:tcPr>
                <w:tcW w:w="1020" w:type="pct"/>
                <w:shd w:val="clear" w:color="auto" w:fill="C0C0C0"/>
                <w:vAlign w:val="center"/>
                <w:hideMark/>
              </w:tcPr>
            </w:tcPrChange>
          </w:tcPr>
          <w:p w14:paraId="0A019ED2" w14:textId="77777777" w:rsidR="00EE7F73" w:rsidRPr="008C18E3" w:rsidRDefault="00EE7F73" w:rsidP="00A816B1">
            <w:pPr>
              <w:pStyle w:val="TAH"/>
            </w:pPr>
            <w:r>
              <w:t>Notification</w:t>
            </w:r>
          </w:p>
        </w:tc>
        <w:tc>
          <w:tcPr>
            <w:tcW w:w="1594" w:type="pct"/>
            <w:shd w:val="clear" w:color="auto" w:fill="C0C0C0"/>
            <w:vAlign w:val="center"/>
            <w:hideMark/>
            <w:tcPrChange w:id="74" w:author="[AEM, Huawei] 05-2022" w:date="2022-05-04T16:05:00Z">
              <w:tcPr>
                <w:tcW w:w="1594" w:type="pct"/>
                <w:gridSpan w:val="2"/>
                <w:shd w:val="clear" w:color="auto" w:fill="C0C0C0"/>
                <w:vAlign w:val="center"/>
                <w:hideMark/>
              </w:tcPr>
            </w:tcPrChange>
          </w:tcPr>
          <w:p w14:paraId="7B3691D6" w14:textId="77777777" w:rsidR="00EE7F73" w:rsidRPr="008C18E3" w:rsidRDefault="00EE7F73" w:rsidP="00A816B1">
            <w:pPr>
              <w:pStyle w:val="TAH"/>
            </w:pPr>
            <w:proofErr w:type="spellStart"/>
            <w:r>
              <w:t>Callback</w:t>
            </w:r>
            <w:proofErr w:type="spellEnd"/>
            <w:r w:rsidRPr="008C18E3">
              <w:t xml:space="preserve"> URI</w:t>
            </w:r>
          </w:p>
        </w:tc>
        <w:tc>
          <w:tcPr>
            <w:tcW w:w="523" w:type="pct"/>
            <w:shd w:val="clear" w:color="auto" w:fill="C0C0C0"/>
            <w:vAlign w:val="center"/>
            <w:hideMark/>
            <w:tcPrChange w:id="75" w:author="[AEM, Huawei] 05-2022" w:date="2022-05-04T16:05:00Z">
              <w:tcPr>
                <w:tcW w:w="454" w:type="pct"/>
                <w:shd w:val="clear" w:color="auto" w:fill="C0C0C0"/>
                <w:vAlign w:val="center"/>
                <w:hideMark/>
              </w:tcPr>
            </w:tcPrChange>
          </w:tcPr>
          <w:p w14:paraId="7785BDBE" w14:textId="77777777" w:rsidR="00EE7F73" w:rsidRPr="008C18E3" w:rsidRDefault="00EE7F73" w:rsidP="00A816B1">
            <w:pPr>
              <w:pStyle w:val="TAH"/>
            </w:pPr>
            <w:r w:rsidRPr="008C18E3">
              <w:t>HTTP method</w:t>
            </w:r>
            <w:r>
              <w:t xml:space="preserve"> or custom operation</w:t>
            </w:r>
          </w:p>
        </w:tc>
        <w:tc>
          <w:tcPr>
            <w:tcW w:w="1864" w:type="pct"/>
            <w:shd w:val="clear" w:color="auto" w:fill="C0C0C0"/>
            <w:vAlign w:val="center"/>
            <w:hideMark/>
            <w:tcPrChange w:id="76" w:author="[AEM, Huawei] 05-2022" w:date="2022-05-04T16:05:00Z">
              <w:tcPr>
                <w:tcW w:w="1933" w:type="pct"/>
                <w:gridSpan w:val="3"/>
                <w:shd w:val="clear" w:color="auto" w:fill="C0C0C0"/>
                <w:vAlign w:val="center"/>
                <w:hideMark/>
              </w:tcPr>
            </w:tcPrChange>
          </w:tcPr>
          <w:p w14:paraId="60CD1DBA" w14:textId="77777777" w:rsidR="00EE7F73" w:rsidRDefault="00EE7F73" w:rsidP="00A816B1">
            <w:pPr>
              <w:pStyle w:val="TAH"/>
            </w:pPr>
            <w:r>
              <w:t>Description</w:t>
            </w:r>
          </w:p>
          <w:p w14:paraId="37FA6494" w14:textId="77777777" w:rsidR="00EE7F73" w:rsidRPr="008C18E3" w:rsidRDefault="00EE7F73" w:rsidP="00A816B1">
            <w:pPr>
              <w:pStyle w:val="TAH"/>
            </w:pPr>
            <w:r>
              <w:t>(service operation)</w:t>
            </w:r>
          </w:p>
        </w:tc>
      </w:tr>
      <w:tr w:rsidR="00EE7F73" w:rsidRPr="00CD494F" w14:paraId="62BEFACD" w14:textId="77777777" w:rsidTr="00EE7F73">
        <w:trPr>
          <w:jc w:val="center"/>
          <w:trPrChange w:id="77" w:author="[AEM, Huawei] 05-2022" w:date="2022-05-04T16:05:00Z">
            <w:trPr>
              <w:jc w:val="center"/>
            </w:trPr>
          </w:trPrChange>
        </w:trPr>
        <w:tc>
          <w:tcPr>
            <w:tcW w:w="1020" w:type="pct"/>
            <w:tcPrChange w:id="78" w:author="[AEM, Huawei] 05-2022" w:date="2022-05-04T16:05:00Z">
              <w:tcPr>
                <w:tcW w:w="1020" w:type="pct"/>
              </w:tcPr>
            </w:tcPrChange>
          </w:tcPr>
          <w:p w14:paraId="131DD476" w14:textId="77777777" w:rsidR="00EE7F73" w:rsidRPr="0033441A" w:rsidRDefault="00EE7F73" w:rsidP="00EE7F73">
            <w:pPr>
              <w:pStyle w:val="TAL"/>
              <w:rPr>
                <w:lang w:val="en-US" w:eastAsia="ja-JP"/>
              </w:rPr>
            </w:pPr>
            <w:r>
              <w:rPr>
                <w:lang w:val="en-US" w:eastAsia="ja-JP"/>
              </w:rPr>
              <w:t>ACR Management Events Notification</w:t>
            </w:r>
          </w:p>
        </w:tc>
        <w:tc>
          <w:tcPr>
            <w:tcW w:w="1594" w:type="pct"/>
            <w:tcPrChange w:id="79" w:author="[AEM, Huawei] 05-2022" w:date="2022-05-04T16:05:00Z">
              <w:tcPr>
                <w:tcW w:w="1594" w:type="pct"/>
                <w:gridSpan w:val="2"/>
              </w:tcPr>
            </w:tcPrChange>
          </w:tcPr>
          <w:p w14:paraId="7A6C6C1C" w14:textId="77777777" w:rsidR="00EE7F73" w:rsidRPr="00873781" w:rsidDel="005E0502" w:rsidRDefault="00EE7F73" w:rsidP="00EE7F73">
            <w:pPr>
              <w:pStyle w:val="TAL"/>
              <w:rPr>
                <w:lang w:eastAsia="ja-JP"/>
              </w:rPr>
            </w:pPr>
            <w:r>
              <w:rPr>
                <w:rFonts w:hint="eastAsia"/>
                <w:lang w:eastAsia="ja-JP"/>
              </w:rPr>
              <w:t>{</w:t>
            </w:r>
            <w:proofErr w:type="spellStart"/>
            <w:r>
              <w:rPr>
                <w:lang w:eastAsia="ja-JP"/>
              </w:rPr>
              <w:t>notificationDestination</w:t>
            </w:r>
            <w:proofErr w:type="spellEnd"/>
            <w:r>
              <w:rPr>
                <w:rFonts w:hint="eastAsia"/>
                <w:lang w:eastAsia="ja-JP"/>
              </w:rPr>
              <w:t>}</w:t>
            </w:r>
          </w:p>
        </w:tc>
        <w:tc>
          <w:tcPr>
            <w:tcW w:w="523" w:type="pct"/>
            <w:tcPrChange w:id="80" w:author="[AEM, Huawei] 05-2022" w:date="2022-05-04T16:05:00Z">
              <w:tcPr>
                <w:tcW w:w="454" w:type="pct"/>
              </w:tcPr>
            </w:tcPrChange>
          </w:tcPr>
          <w:p w14:paraId="2C7C65AF" w14:textId="77777777" w:rsidR="00EE7F73" w:rsidRPr="00904791" w:rsidRDefault="00EE7F73" w:rsidP="00A816B1">
            <w:pPr>
              <w:pStyle w:val="TAL"/>
              <w:rPr>
                <w:lang w:val="fr-FR" w:eastAsia="ja-JP"/>
              </w:rPr>
            </w:pPr>
            <w:r>
              <w:rPr>
                <w:rFonts w:hint="eastAsia"/>
                <w:lang w:val="fr-FR" w:eastAsia="ja-JP"/>
              </w:rPr>
              <w:t>POST</w:t>
            </w:r>
          </w:p>
        </w:tc>
        <w:tc>
          <w:tcPr>
            <w:tcW w:w="1864" w:type="pct"/>
            <w:tcPrChange w:id="81" w:author="[AEM, Huawei] 05-2022" w:date="2022-05-04T16:05:00Z">
              <w:tcPr>
                <w:tcW w:w="1933" w:type="pct"/>
                <w:gridSpan w:val="3"/>
              </w:tcPr>
            </w:tcPrChange>
          </w:tcPr>
          <w:p w14:paraId="3B55B9A0" w14:textId="77777777" w:rsidR="00EE7F73" w:rsidRPr="00CD494F" w:rsidRDefault="00EE7F73" w:rsidP="00A816B1">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EE7F73" w:rsidRPr="00CD494F" w14:paraId="689E9E18" w14:textId="77777777" w:rsidTr="00EE7F73">
        <w:trPr>
          <w:jc w:val="center"/>
          <w:ins w:id="82" w:author="[AEM, Huawei] 05-2022" w:date="2022-05-04T16:02:00Z"/>
          <w:trPrChange w:id="83" w:author="[AEM, Huawei] 05-2022" w:date="2022-05-04T16:05:00Z">
            <w:trPr>
              <w:jc w:val="center"/>
            </w:trPr>
          </w:trPrChange>
        </w:trPr>
        <w:tc>
          <w:tcPr>
            <w:tcW w:w="1020" w:type="pct"/>
            <w:tcPrChange w:id="84" w:author="[AEM, Huawei] 05-2022" w:date="2022-05-04T16:05:00Z">
              <w:tcPr>
                <w:tcW w:w="1025" w:type="pct"/>
                <w:gridSpan w:val="2"/>
                <w:vAlign w:val="center"/>
              </w:tcPr>
            </w:tcPrChange>
          </w:tcPr>
          <w:p w14:paraId="7F6BFC27" w14:textId="65628A42" w:rsidR="00EE7F73" w:rsidRDefault="00664B40" w:rsidP="00EE7F73">
            <w:pPr>
              <w:pStyle w:val="TAL"/>
              <w:rPr>
                <w:ins w:id="85" w:author="[AEM, Huawei] 05-2022" w:date="2022-05-04T16:02:00Z"/>
                <w:lang w:val="en-US" w:eastAsia="ja-JP"/>
              </w:rPr>
            </w:pPr>
            <w:ins w:id="86" w:author="[AEM, Huawei] 05-2022" w:date="2022-05-04T16:02:00Z">
              <w:r>
                <w:rPr>
                  <w:lang w:eastAsia="zh-CN"/>
                </w:rPr>
                <w:t>User Plane Pat</w:t>
              </w:r>
              <w:r w:rsidR="00EE7F73">
                <w:rPr>
                  <w:lang w:eastAsia="zh-CN"/>
                </w:rPr>
                <w:t>h Change Availability Notification</w:t>
              </w:r>
            </w:ins>
          </w:p>
        </w:tc>
        <w:tc>
          <w:tcPr>
            <w:tcW w:w="1594" w:type="pct"/>
            <w:tcPrChange w:id="87" w:author="[AEM, Huawei] 05-2022" w:date="2022-05-04T16:05:00Z">
              <w:tcPr>
                <w:tcW w:w="2410" w:type="pct"/>
                <w:gridSpan w:val="3"/>
                <w:vAlign w:val="center"/>
              </w:tcPr>
            </w:tcPrChange>
          </w:tcPr>
          <w:p w14:paraId="6CB550BD" w14:textId="1B555E20" w:rsidR="00EE7F73" w:rsidRDefault="00EE7F73" w:rsidP="00EE7F73">
            <w:pPr>
              <w:pStyle w:val="TAL"/>
              <w:rPr>
                <w:ins w:id="88" w:author="[AEM, Huawei] 05-2022" w:date="2022-05-04T16:02:00Z"/>
                <w:lang w:eastAsia="ja-JP"/>
              </w:rPr>
            </w:pPr>
            <w:ins w:id="89" w:author="[AEM, Huawei] 05-2022" w:date="2022-05-04T16:03:00Z">
              <w:r>
                <w:rPr>
                  <w:rFonts w:hint="eastAsia"/>
                  <w:lang w:eastAsia="ja-JP"/>
                </w:rPr>
                <w:t>{</w:t>
              </w:r>
              <w:proofErr w:type="spellStart"/>
              <w:r>
                <w:rPr>
                  <w:lang w:eastAsia="ja-JP"/>
                </w:rPr>
                <w:t>notificationDestination</w:t>
              </w:r>
              <w:proofErr w:type="spellEnd"/>
              <w:r>
                <w:rPr>
                  <w:rFonts w:hint="eastAsia"/>
                  <w:lang w:eastAsia="ja-JP"/>
                </w:rPr>
                <w:t>}</w:t>
              </w:r>
            </w:ins>
            <w:ins w:id="90" w:author="[AEM, Huawei] 05-2022" w:date="2022-05-04T16:04:00Z">
              <w:r>
                <w:rPr>
                  <w:lang w:eastAsia="ja-JP"/>
                </w:rPr>
                <w:t>/</w:t>
              </w:r>
            </w:ins>
            <w:ins w:id="91" w:author="[AEM, Huawei] 05-2022 r1" w:date="2022-05-19T00:55:00Z">
              <w:r w:rsidR="006B4ACF">
                <w:rPr>
                  <w:lang w:eastAsia="ja-JP"/>
                </w:rPr>
                <w:t>report-</w:t>
              </w:r>
            </w:ins>
            <w:ins w:id="92" w:author="[AEM, Huawei] 05-2022" w:date="2022-05-04T16:05:00Z">
              <w:r>
                <w:rPr>
                  <w:lang w:eastAsia="ja-JP"/>
                </w:rPr>
                <w:t>availability</w:t>
              </w:r>
            </w:ins>
          </w:p>
        </w:tc>
        <w:tc>
          <w:tcPr>
            <w:tcW w:w="523" w:type="pct"/>
            <w:tcPrChange w:id="93" w:author="[AEM, Huawei] 05-2022" w:date="2022-05-04T16:05:00Z">
              <w:tcPr>
                <w:tcW w:w="641" w:type="pct"/>
              </w:tcPr>
            </w:tcPrChange>
          </w:tcPr>
          <w:p w14:paraId="02E74425" w14:textId="4F17CFE3" w:rsidR="00EE7F73" w:rsidRPr="00EE7F73" w:rsidRDefault="00E36E7B" w:rsidP="00EE7F73">
            <w:pPr>
              <w:pStyle w:val="TAL"/>
              <w:rPr>
                <w:ins w:id="94" w:author="[AEM, Huawei] 05-2022" w:date="2022-05-04T16:02:00Z"/>
                <w:lang w:val="fr-FR" w:eastAsia="ja-JP"/>
              </w:rPr>
            </w:pPr>
            <w:ins w:id="95" w:author="[AEM, Huawei] 05-2022 r1" w:date="2022-05-19T00:56:00Z">
              <w:r>
                <w:rPr>
                  <w:lang w:val="fr-FR" w:eastAsia="ja-JP"/>
                </w:rPr>
                <w:t>report-</w:t>
              </w:r>
              <w:proofErr w:type="spellStart"/>
              <w:r>
                <w:rPr>
                  <w:lang w:val="fr-FR" w:eastAsia="ja-JP"/>
                </w:rPr>
                <w:t>availability</w:t>
              </w:r>
              <w:proofErr w:type="spellEnd"/>
              <w:r>
                <w:rPr>
                  <w:lang w:val="fr-FR" w:eastAsia="ja-JP"/>
                </w:rPr>
                <w:t xml:space="preserve"> (</w:t>
              </w:r>
            </w:ins>
            <w:ins w:id="96" w:author="[AEM, Huawei] 05-2022" w:date="2022-05-04T16:03:00Z">
              <w:r w:rsidR="00EE7F73">
                <w:rPr>
                  <w:rFonts w:hint="eastAsia"/>
                  <w:lang w:val="fr-FR" w:eastAsia="ja-JP"/>
                </w:rPr>
                <w:t>POST</w:t>
              </w:r>
            </w:ins>
            <w:ins w:id="97" w:author="[AEM, Huawei] 05-2022 r1" w:date="2022-05-19T00:56:00Z">
              <w:r>
                <w:rPr>
                  <w:lang w:val="fr-FR" w:eastAsia="ja-JP"/>
                </w:rPr>
                <w:t>)</w:t>
              </w:r>
            </w:ins>
          </w:p>
        </w:tc>
        <w:tc>
          <w:tcPr>
            <w:tcW w:w="1864" w:type="pct"/>
            <w:tcPrChange w:id="98" w:author="[AEM, Huawei] 05-2022" w:date="2022-05-04T16:05:00Z">
              <w:tcPr>
                <w:tcW w:w="924" w:type="pct"/>
              </w:tcPr>
            </w:tcPrChange>
          </w:tcPr>
          <w:p w14:paraId="7D2DFF0D" w14:textId="5F895179" w:rsidR="00EE7F73" w:rsidRDefault="00EE7F73" w:rsidP="00B07BD7">
            <w:pPr>
              <w:pStyle w:val="TAL"/>
              <w:rPr>
                <w:ins w:id="99" w:author="[AEM, Huawei] 05-2022" w:date="2022-05-04T16:02:00Z"/>
                <w:lang w:val="en-US" w:eastAsia="ja-JP"/>
              </w:rPr>
            </w:pPr>
            <w:ins w:id="100" w:author="[AEM, Huawei] 05-2022" w:date="2022-05-04T16:03:00Z">
              <w:r>
                <w:rPr>
                  <w:rFonts w:hint="eastAsia"/>
                  <w:lang w:val="en-US" w:eastAsia="ja-JP"/>
                </w:rPr>
                <w:t xml:space="preserve">Notifies the EAS </w:t>
              </w:r>
            </w:ins>
            <w:ins w:id="101" w:author="[AEM, Huawei] 05-2022" w:date="2022-05-04T16:18:00Z">
              <w:r w:rsidR="00B07BD7">
                <w:rPr>
                  <w:lang w:val="en-US" w:eastAsia="ja-JP"/>
                </w:rPr>
                <w:t>of t</w:t>
              </w:r>
            </w:ins>
            <w:ins w:id="102" w:author="[AEM, Huawei] 05-2022" w:date="2022-05-04T16:03:00Z">
              <w:r>
                <w:rPr>
                  <w:lang w:val="en-US" w:eastAsia="ja-JP"/>
                </w:rPr>
                <w:t xml:space="preserve">he </w:t>
              </w:r>
            </w:ins>
            <w:ins w:id="103" w:author="[AEM, Huawei] 05-2022" w:date="2022-05-04T16:18:00Z">
              <w:r w:rsidR="00B07BD7">
                <w:rPr>
                  <w:lang w:val="en-US" w:eastAsia="ja-JP"/>
                </w:rPr>
                <w:t xml:space="preserve">availability of </w:t>
              </w:r>
            </w:ins>
            <w:ins w:id="104" w:author="[AEM, Huawei] 05-2022" w:date="2022-05-04T16:03:00Z">
              <w:r>
                <w:rPr>
                  <w:lang w:val="en-US" w:eastAsia="ja-JP"/>
                </w:rPr>
                <w:t xml:space="preserve">user plane path </w:t>
              </w:r>
            </w:ins>
            <w:ins w:id="105" w:author="[AEM, Huawei] 05-2022" w:date="2022-05-04T16:18:00Z">
              <w:r w:rsidR="00B07BD7">
                <w:rPr>
                  <w:lang w:val="en-US" w:eastAsia="ja-JP"/>
                </w:rPr>
                <w:t>management events</w:t>
              </w:r>
            </w:ins>
            <w:ins w:id="106" w:author="[AEM, Huawei] 05-2022" w:date="2022-05-04T16:03:00Z">
              <w:r>
                <w:rPr>
                  <w:lang w:val="en-US" w:eastAsia="ja-JP"/>
                </w:rPr>
                <w:t xml:space="preserve"> monitoring via the 3GPP 5GC network </w:t>
              </w:r>
            </w:ins>
            <w:ins w:id="107" w:author="[AEM, Huawei] 05-2022" w:date="2022-05-04T16:04:00Z">
              <w:r>
                <w:rPr>
                  <w:lang w:val="en-US" w:eastAsia="ja-JP"/>
                </w:rPr>
                <w:t>(e.g. due to UE mobility from 5GC to EPC).</w:t>
              </w:r>
            </w:ins>
          </w:p>
        </w:tc>
      </w:tr>
    </w:tbl>
    <w:p w14:paraId="53A875D8" w14:textId="6AB4A320" w:rsidR="00EE7F73" w:rsidRPr="00873781" w:rsidRDefault="00EE7F73" w:rsidP="00EE7F73">
      <w:pPr>
        <w:rPr>
          <w:lang w:val="en-US" w:eastAsia="zh-CN"/>
        </w:rPr>
      </w:pPr>
    </w:p>
    <w:p w14:paraId="6B43992E" w14:textId="77777777" w:rsidR="00E304CE" w:rsidRDefault="00E304CE" w:rsidP="00E30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C73C1AD" w14:textId="4D646758" w:rsidR="00EE7F73" w:rsidRDefault="00EE7F73" w:rsidP="00EE7F73">
      <w:pPr>
        <w:pStyle w:val="Heading4"/>
        <w:rPr>
          <w:ins w:id="108" w:author="[AEM, Huawei] 05-2022" w:date="2022-05-04T16:02:00Z"/>
          <w:lang w:eastAsia="zh-CN"/>
        </w:rPr>
      </w:pPr>
      <w:bookmarkStart w:id="109" w:name="_Toc85734440"/>
      <w:bookmarkStart w:id="110" w:name="_Toc89431739"/>
      <w:bookmarkStart w:id="111" w:name="_Toc97042551"/>
      <w:bookmarkStart w:id="112" w:name="_Toc97045695"/>
      <w:bookmarkStart w:id="113" w:name="_Toc97155440"/>
      <w:bookmarkStart w:id="114" w:name="_Toc101521580"/>
      <w:ins w:id="115" w:author="[AEM, Huawei] 05-2022" w:date="2022-05-04T16:02:00Z">
        <w:r>
          <w:rPr>
            <w:lang w:eastAsia="zh-CN"/>
          </w:rPr>
          <w:t>8.7.4</w:t>
        </w:r>
        <w:proofErr w:type="gramStart"/>
        <w:r>
          <w:rPr>
            <w:lang w:eastAsia="zh-CN"/>
          </w:rPr>
          <w:t>.</w:t>
        </w:r>
      </w:ins>
      <w:ins w:id="116" w:author="[AEM, Huawei] 05-2022" w:date="2022-05-04T16:06:00Z">
        <w:r w:rsidRPr="00EE7F73">
          <w:rPr>
            <w:highlight w:val="yellow"/>
            <w:lang w:eastAsia="zh-CN"/>
          </w:rPr>
          <w:t>x</w:t>
        </w:r>
      </w:ins>
      <w:proofErr w:type="gramEnd"/>
      <w:ins w:id="117" w:author="[AEM, Huawei] 05-2022" w:date="2022-05-04T16:02:00Z">
        <w:r>
          <w:rPr>
            <w:lang w:eastAsia="zh-CN"/>
          </w:rPr>
          <w:tab/>
        </w:r>
        <w:r w:rsidR="00664B40">
          <w:rPr>
            <w:lang w:eastAsia="zh-CN"/>
          </w:rPr>
          <w:t>User Plane Pat</w:t>
        </w:r>
        <w:r>
          <w:rPr>
            <w:lang w:eastAsia="zh-CN"/>
          </w:rPr>
          <w:t>h Change Availability Notification</w:t>
        </w:r>
        <w:bookmarkEnd w:id="109"/>
        <w:bookmarkEnd w:id="110"/>
        <w:bookmarkEnd w:id="111"/>
        <w:bookmarkEnd w:id="112"/>
        <w:bookmarkEnd w:id="113"/>
        <w:bookmarkEnd w:id="114"/>
      </w:ins>
    </w:p>
    <w:p w14:paraId="2522D080" w14:textId="4498EA1F" w:rsidR="00C7213A" w:rsidRPr="00C7213A" w:rsidRDefault="0006541A" w:rsidP="00C7213A">
      <w:pPr>
        <w:pStyle w:val="Heading5"/>
        <w:rPr>
          <w:ins w:id="118" w:author="[AEM, Huawei] 05-2022" w:date="2022-05-04T16:21:00Z"/>
          <w:lang w:val="en-US" w:eastAsia="zh-CN"/>
        </w:rPr>
      </w:pPr>
      <w:bookmarkStart w:id="119" w:name="_Toc85734287"/>
      <w:bookmarkStart w:id="120" w:name="_Toc89431586"/>
      <w:bookmarkStart w:id="121" w:name="_Toc97042398"/>
      <w:bookmarkStart w:id="122" w:name="_Toc97045542"/>
      <w:bookmarkStart w:id="123" w:name="_Toc97155287"/>
      <w:bookmarkStart w:id="124" w:name="_Toc100767574"/>
      <w:bookmarkStart w:id="125" w:name="_Toc85734441"/>
      <w:bookmarkStart w:id="126" w:name="_Toc89431740"/>
      <w:bookmarkStart w:id="127" w:name="_Toc97042552"/>
      <w:bookmarkStart w:id="128" w:name="_Toc97045696"/>
      <w:bookmarkStart w:id="129" w:name="_Toc97155441"/>
      <w:bookmarkStart w:id="130" w:name="_Toc101521581"/>
      <w:ins w:id="131" w:author="[AEM, Huawei] 05-2022" w:date="2022-05-04T16:21:00Z">
        <w:r>
          <w:rPr>
            <w:lang w:eastAsia="zh-CN"/>
          </w:rPr>
          <w:t>8.7.4</w:t>
        </w:r>
        <w:proofErr w:type="gramStart"/>
        <w:r>
          <w:rPr>
            <w:lang w:eastAsia="zh-CN"/>
          </w:rPr>
          <w:t>.</w:t>
        </w:r>
        <w:r w:rsidRPr="00EE7F73">
          <w:rPr>
            <w:highlight w:val="yellow"/>
            <w:lang w:eastAsia="zh-CN"/>
          </w:rPr>
          <w:t>x</w:t>
        </w:r>
        <w:r w:rsidR="00C7213A" w:rsidRPr="00C7213A">
          <w:rPr>
            <w:lang w:val="en-US" w:eastAsia="zh-CN"/>
          </w:rPr>
          <w:t>.1</w:t>
        </w:r>
        <w:proofErr w:type="gramEnd"/>
        <w:r w:rsidR="00C7213A" w:rsidRPr="00C7213A">
          <w:rPr>
            <w:lang w:val="en-US" w:eastAsia="zh-CN"/>
          </w:rPr>
          <w:tab/>
          <w:t>Description</w:t>
        </w:r>
        <w:bookmarkEnd w:id="119"/>
        <w:bookmarkEnd w:id="120"/>
        <w:bookmarkEnd w:id="121"/>
        <w:bookmarkEnd w:id="122"/>
        <w:bookmarkEnd w:id="123"/>
        <w:bookmarkEnd w:id="124"/>
      </w:ins>
    </w:p>
    <w:p w14:paraId="43A59365" w14:textId="0F890759" w:rsidR="00C7213A" w:rsidRDefault="00C7213A" w:rsidP="00C7213A">
      <w:pPr>
        <w:rPr>
          <w:ins w:id="132" w:author="[AEM, Huawei] 05-2022" w:date="2022-05-04T16:21:00Z"/>
          <w:noProof/>
        </w:rPr>
      </w:pPr>
      <w:bookmarkStart w:id="133" w:name="_Toc85734288"/>
      <w:bookmarkStart w:id="134" w:name="_Toc89431587"/>
      <w:bookmarkStart w:id="135" w:name="_Toc97042399"/>
      <w:bookmarkStart w:id="136" w:name="_Toc97045543"/>
      <w:bookmarkStart w:id="137" w:name="_Toc97155288"/>
      <w:bookmarkStart w:id="138" w:name="_Toc100767575"/>
      <w:ins w:id="139" w:author="[AEM, Huawei] 05-2022" w:date="2022-05-04T16:21:00Z">
        <w:r>
          <w:rPr>
            <w:noProof/>
          </w:rPr>
          <w:t xml:space="preserve">The </w:t>
        </w:r>
        <w:r w:rsidR="00664B40">
          <w:rPr>
            <w:lang w:eastAsia="zh-CN"/>
          </w:rPr>
          <w:t>User Plane Pat</w:t>
        </w:r>
        <w:r>
          <w:rPr>
            <w:lang w:eastAsia="zh-CN"/>
          </w:rPr>
          <w: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ins>
    </w:p>
    <w:p w14:paraId="42145BD0" w14:textId="0581005B" w:rsidR="00C7213A" w:rsidRDefault="0006541A" w:rsidP="00C7213A">
      <w:pPr>
        <w:pStyle w:val="Heading5"/>
        <w:rPr>
          <w:ins w:id="140" w:author="[AEM, Huawei] 05-2022" w:date="2022-05-04T16:21:00Z"/>
          <w:lang w:eastAsia="zh-CN"/>
        </w:rPr>
      </w:pPr>
      <w:ins w:id="141" w:author="[AEM, Huawei] 05-2022" w:date="2022-05-04T16:21:00Z">
        <w:r>
          <w:rPr>
            <w:lang w:eastAsia="zh-CN"/>
          </w:rPr>
          <w:t>8.7.4</w:t>
        </w:r>
        <w:proofErr w:type="gramStart"/>
        <w:r>
          <w:rPr>
            <w:lang w:eastAsia="zh-CN"/>
          </w:rPr>
          <w:t>.</w:t>
        </w:r>
        <w:r w:rsidRPr="00EE7F73">
          <w:rPr>
            <w:highlight w:val="yellow"/>
            <w:lang w:eastAsia="zh-CN"/>
          </w:rPr>
          <w:t>x</w:t>
        </w:r>
        <w:r w:rsidR="00C7213A">
          <w:rPr>
            <w:lang w:eastAsia="zh-CN"/>
          </w:rPr>
          <w:t>.2</w:t>
        </w:r>
        <w:proofErr w:type="gramEnd"/>
        <w:r w:rsidR="00C7213A">
          <w:rPr>
            <w:lang w:eastAsia="zh-CN"/>
          </w:rPr>
          <w:tab/>
        </w:r>
        <w:bookmarkEnd w:id="133"/>
        <w:bookmarkEnd w:id="134"/>
        <w:bookmarkEnd w:id="135"/>
        <w:bookmarkEnd w:id="136"/>
        <w:bookmarkEnd w:id="137"/>
        <w:bookmarkEnd w:id="138"/>
        <w:r w:rsidR="00C7213A">
          <w:rPr>
            <w:lang w:eastAsia="zh-CN"/>
          </w:rPr>
          <w:t>Target URI</w:t>
        </w:r>
      </w:ins>
    </w:p>
    <w:p w14:paraId="22131767" w14:textId="367E4CF5" w:rsidR="00C7213A" w:rsidRPr="00986E88" w:rsidRDefault="00C7213A" w:rsidP="00C7213A">
      <w:pPr>
        <w:rPr>
          <w:ins w:id="142" w:author="[AEM, Huawei] 05-2022" w:date="2022-05-04T16:21:00Z"/>
          <w:rFonts w:ascii="Arial" w:hAnsi="Arial" w:cs="Arial"/>
          <w:noProof/>
        </w:rPr>
      </w:pPr>
      <w:ins w:id="143" w:author="[AEM, Huawei] 05-2022" w:date="2022-05-04T16:21:00Z">
        <w:r w:rsidRPr="00F112E4">
          <w:t xml:space="preserve">The </w:t>
        </w:r>
        <w:proofErr w:type="spellStart"/>
        <w:r w:rsidRPr="00F112E4">
          <w:t>Callback</w:t>
        </w:r>
        <w:proofErr w:type="spellEnd"/>
        <w:r w:rsidRPr="00F112E4">
          <w:t xml:space="preserve"> URI </w:t>
        </w:r>
        <w:r w:rsidRPr="00F112E4">
          <w:rPr>
            <w:b/>
          </w:rPr>
          <w:t>"</w:t>
        </w:r>
      </w:ins>
      <w:ins w:id="144" w:author="[AEM, Huawei] 05-2022" w:date="2022-05-04T16:22:00Z">
        <w:r w:rsidR="0006541A" w:rsidRPr="00873781">
          <w:rPr>
            <w:b/>
            <w:lang w:eastAsia="zh-CN"/>
          </w:rPr>
          <w:t>{</w:t>
        </w:r>
        <w:proofErr w:type="spellStart"/>
        <w:r w:rsidR="0006541A" w:rsidRPr="00873781">
          <w:rPr>
            <w:b/>
            <w:lang w:eastAsia="zh-CN"/>
          </w:rPr>
          <w:t>notificationDestination</w:t>
        </w:r>
        <w:proofErr w:type="spellEnd"/>
        <w:r w:rsidR="0006541A" w:rsidRPr="00873781">
          <w:rPr>
            <w:b/>
            <w:lang w:eastAsia="zh-CN"/>
          </w:rPr>
          <w:t>}</w:t>
        </w:r>
        <w:r w:rsidR="0006541A">
          <w:rPr>
            <w:b/>
            <w:lang w:eastAsia="zh-CN"/>
          </w:rPr>
          <w:t>/</w:t>
        </w:r>
      </w:ins>
      <w:ins w:id="145" w:author="[AEM, Huawei] 05-2022 r1" w:date="2022-05-19T00:55:00Z">
        <w:r w:rsidR="00E36E7B">
          <w:rPr>
            <w:b/>
            <w:lang w:eastAsia="zh-CN"/>
          </w:rPr>
          <w:t>report-</w:t>
        </w:r>
      </w:ins>
      <w:ins w:id="146" w:author="[AEM, Huawei] 05-2022" w:date="2022-05-04T16:22:00Z">
        <w:r w:rsidR="0006541A">
          <w:rPr>
            <w:b/>
            <w:lang w:eastAsia="zh-CN"/>
          </w:rPr>
          <w:t>availability</w:t>
        </w:r>
      </w:ins>
      <w:ins w:id="147" w:author="[AEM, Huawei] 05-2022" w:date="2022-05-04T16:21:00Z">
        <w:r w:rsidRPr="00F112E4">
          <w:rPr>
            <w:b/>
          </w:rPr>
          <w:t>"</w:t>
        </w:r>
        <w:r w:rsidRPr="00F112E4">
          <w:t xml:space="preserve"> shall be used with the </w:t>
        </w:r>
        <w:proofErr w:type="spellStart"/>
        <w:r w:rsidRPr="00F112E4">
          <w:t>callback</w:t>
        </w:r>
        <w:proofErr w:type="spellEnd"/>
        <w:r w:rsidRPr="00F112E4">
          <w:t xml:space="preserve"> URI variables defined in table </w:t>
        </w:r>
      </w:ins>
      <w:ins w:id="148" w:author="[AEM, Huawei] 05-2022" w:date="2022-05-04T16:22:00Z">
        <w:r w:rsidR="0006541A">
          <w:rPr>
            <w:lang w:eastAsia="zh-CN"/>
          </w:rPr>
          <w:t>8.7.4.</w:t>
        </w:r>
        <w:r w:rsidR="0006541A" w:rsidRPr="00EE7F73">
          <w:rPr>
            <w:highlight w:val="yellow"/>
            <w:lang w:eastAsia="zh-CN"/>
          </w:rPr>
          <w:t>x</w:t>
        </w:r>
      </w:ins>
      <w:ins w:id="149" w:author="[AEM, Huawei] 05-2022" w:date="2022-05-04T16:21:00Z">
        <w:r>
          <w:rPr>
            <w:lang w:eastAsia="zh-CN"/>
          </w:rPr>
          <w:t>.2</w:t>
        </w:r>
        <w:r w:rsidRPr="00F112E4">
          <w:t>-1.</w:t>
        </w:r>
      </w:ins>
    </w:p>
    <w:p w14:paraId="51757FEB" w14:textId="7501FAB4" w:rsidR="00C7213A" w:rsidRDefault="00C7213A" w:rsidP="00C7213A">
      <w:pPr>
        <w:pStyle w:val="TH"/>
        <w:rPr>
          <w:ins w:id="150" w:author="[AEM, Huawei] 05-2022" w:date="2022-05-04T16:21:00Z"/>
          <w:rFonts w:cs="Arial"/>
        </w:rPr>
      </w:pPr>
      <w:ins w:id="151" w:author="[AEM, Huawei] 05-2022" w:date="2022-05-04T16:21:00Z">
        <w:r>
          <w:t>Table </w:t>
        </w:r>
      </w:ins>
      <w:ins w:id="152" w:author="[AEM, Huawei] 05-2022" w:date="2022-05-04T16:22:00Z">
        <w:r w:rsidR="0006541A">
          <w:rPr>
            <w:lang w:eastAsia="zh-CN"/>
          </w:rPr>
          <w:t>8.7.4.</w:t>
        </w:r>
        <w:r w:rsidR="0006541A" w:rsidRPr="00EE7F73">
          <w:rPr>
            <w:highlight w:val="yellow"/>
            <w:lang w:eastAsia="zh-CN"/>
          </w:rPr>
          <w:t>x</w:t>
        </w:r>
      </w:ins>
      <w:ins w:id="153" w:author="[AEM, Huawei] 05-2022" w:date="2022-05-04T16:21:00Z">
        <w:r>
          <w:rPr>
            <w:lang w:eastAsia="zh-CN"/>
          </w:rPr>
          <w:t>.2</w:t>
        </w:r>
        <w:r>
          <w:t xml:space="preserve">-1: </w:t>
        </w:r>
        <w:proofErr w:type="spellStart"/>
        <w:r>
          <w:t>Callback</w:t>
        </w:r>
        <w:proofErr w:type="spellEnd"/>
        <w:r>
          <w:t xml:space="preserve"> URI variables </w:t>
        </w:r>
      </w:ins>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558"/>
        <w:gridCol w:w="6005"/>
      </w:tblGrid>
      <w:tr w:rsidR="00C7213A" w14:paraId="40FDF09E" w14:textId="77777777" w:rsidTr="00A816B1">
        <w:trPr>
          <w:jc w:val="center"/>
          <w:ins w:id="154" w:author="[AEM, Huawei] 05-2022" w:date="2022-05-04T16:21:00Z"/>
        </w:trPr>
        <w:tc>
          <w:tcPr>
            <w:tcW w:w="1019" w:type="pct"/>
            <w:shd w:val="clear" w:color="auto" w:fill="CCCCCC"/>
            <w:hideMark/>
          </w:tcPr>
          <w:p w14:paraId="23B92860" w14:textId="77777777" w:rsidR="00C7213A" w:rsidRDefault="00C7213A" w:rsidP="00A816B1">
            <w:pPr>
              <w:pStyle w:val="TAH"/>
              <w:rPr>
                <w:ins w:id="155" w:author="[AEM, Huawei] 05-2022" w:date="2022-05-04T16:21:00Z"/>
              </w:rPr>
            </w:pPr>
            <w:ins w:id="156" w:author="[AEM, Huawei] 05-2022" w:date="2022-05-04T16:21:00Z">
              <w:r>
                <w:t>Name</w:t>
              </w:r>
            </w:ins>
          </w:p>
        </w:tc>
        <w:tc>
          <w:tcPr>
            <w:tcW w:w="820" w:type="pct"/>
            <w:shd w:val="clear" w:color="auto" w:fill="CCCCCC"/>
          </w:tcPr>
          <w:p w14:paraId="114EA1BA" w14:textId="77777777" w:rsidR="00C7213A" w:rsidRDefault="00C7213A" w:rsidP="00A816B1">
            <w:pPr>
              <w:pStyle w:val="TAH"/>
              <w:rPr>
                <w:ins w:id="157" w:author="[AEM, Huawei] 05-2022" w:date="2022-05-04T16:21:00Z"/>
              </w:rPr>
            </w:pPr>
            <w:ins w:id="158" w:author="[AEM, Huawei] 05-2022" w:date="2022-05-04T16:21:00Z">
              <w:r>
                <w:t>Data type</w:t>
              </w:r>
            </w:ins>
          </w:p>
        </w:tc>
        <w:tc>
          <w:tcPr>
            <w:tcW w:w="3162" w:type="pct"/>
            <w:shd w:val="clear" w:color="auto" w:fill="CCCCCC"/>
            <w:vAlign w:val="center"/>
            <w:hideMark/>
          </w:tcPr>
          <w:p w14:paraId="109F0E8D" w14:textId="77777777" w:rsidR="00C7213A" w:rsidRDefault="00C7213A" w:rsidP="00A816B1">
            <w:pPr>
              <w:pStyle w:val="TAH"/>
              <w:rPr>
                <w:ins w:id="159" w:author="[AEM, Huawei] 05-2022" w:date="2022-05-04T16:21:00Z"/>
              </w:rPr>
            </w:pPr>
            <w:ins w:id="160" w:author="[AEM, Huawei] 05-2022" w:date="2022-05-04T16:21:00Z">
              <w:r>
                <w:t>Definition</w:t>
              </w:r>
            </w:ins>
          </w:p>
        </w:tc>
      </w:tr>
      <w:tr w:rsidR="00C7213A" w14:paraId="5C91660F" w14:textId="77777777" w:rsidTr="00A816B1">
        <w:trPr>
          <w:jc w:val="center"/>
          <w:ins w:id="161" w:author="[AEM, Huawei] 05-2022" w:date="2022-05-04T16:21:00Z"/>
        </w:trPr>
        <w:tc>
          <w:tcPr>
            <w:tcW w:w="1019" w:type="pct"/>
            <w:hideMark/>
          </w:tcPr>
          <w:p w14:paraId="6904BC7B" w14:textId="46A368DA" w:rsidR="00C7213A" w:rsidRDefault="0006541A" w:rsidP="00A816B1">
            <w:pPr>
              <w:pStyle w:val="TAL"/>
              <w:rPr>
                <w:ins w:id="162" w:author="[AEM, Huawei] 05-2022" w:date="2022-05-04T16:21:00Z"/>
              </w:rPr>
            </w:pPr>
            <w:proofErr w:type="spellStart"/>
            <w:ins w:id="163" w:author="[AEM, Huawei] 05-2022" w:date="2022-05-04T16:22:00Z">
              <w:r>
                <w:t>notificationDestination</w:t>
              </w:r>
            </w:ins>
            <w:proofErr w:type="spellEnd"/>
          </w:p>
        </w:tc>
        <w:tc>
          <w:tcPr>
            <w:tcW w:w="820" w:type="pct"/>
          </w:tcPr>
          <w:p w14:paraId="75BFA7C7" w14:textId="77777777" w:rsidR="00C7213A" w:rsidRDefault="00C7213A" w:rsidP="00A816B1">
            <w:pPr>
              <w:pStyle w:val="TAL"/>
              <w:rPr>
                <w:ins w:id="164" w:author="[AEM, Huawei] 05-2022" w:date="2022-05-04T16:21:00Z"/>
              </w:rPr>
            </w:pPr>
            <w:ins w:id="165" w:author="[AEM, Huawei] 05-2022" w:date="2022-05-04T16:21:00Z">
              <w:r>
                <w:rPr>
                  <w:lang w:eastAsia="zh-CN"/>
                </w:rPr>
                <w:t>Uri</w:t>
              </w:r>
            </w:ins>
          </w:p>
        </w:tc>
        <w:tc>
          <w:tcPr>
            <w:tcW w:w="3162" w:type="pct"/>
            <w:vAlign w:val="center"/>
            <w:hideMark/>
          </w:tcPr>
          <w:p w14:paraId="5494691D" w14:textId="2719BA51" w:rsidR="00C7213A" w:rsidRDefault="00C7213A" w:rsidP="00160FBC">
            <w:pPr>
              <w:pStyle w:val="TAL"/>
              <w:rPr>
                <w:ins w:id="166" w:author="[AEM, Huawei] 05-2022" w:date="2022-05-04T16:21:00Z"/>
                <w:szCs w:val="18"/>
              </w:rPr>
            </w:pPr>
            <w:proofErr w:type="spellStart"/>
            <w:ins w:id="167" w:author="[AEM, Huawei] 05-2022" w:date="2022-05-04T16:21:00Z">
              <w:r>
                <w:t>Callback</w:t>
              </w:r>
              <w:proofErr w:type="spellEnd"/>
              <w:r>
                <w:t xml:space="preserve"> reference provided by </w:t>
              </w:r>
              <w:r>
                <w:rPr>
                  <w:lang w:eastAsia="zh-CN"/>
                </w:rPr>
                <w:t xml:space="preserve">the EAS during the </w:t>
              </w:r>
            </w:ins>
            <w:ins w:id="168" w:author="[AEM, Huawei] 05-2022" w:date="2022-05-04T16:23:00Z">
              <w:r w:rsidR="00160FBC">
                <w:rPr>
                  <w:lang w:eastAsia="zh-CN"/>
                </w:rPr>
                <w:t xml:space="preserve">ACR Management </w:t>
              </w:r>
            </w:ins>
            <w:ins w:id="169" w:author="[AEM, Huawei] 05-2022" w:date="2022-05-04T16:24:00Z">
              <w:r w:rsidR="00160FBC">
                <w:rPr>
                  <w:lang w:eastAsia="zh-CN"/>
                </w:rPr>
                <w:t>Event</w:t>
              </w:r>
            </w:ins>
            <w:ins w:id="170" w:author="[AEM, Huawei] 05-2022" w:date="2022-05-04T16:21:00Z">
              <w:r>
                <w:rPr>
                  <w:lang w:eastAsia="zh-CN"/>
                </w:rPr>
                <w:t xml:space="preserve"> subscription creation</w:t>
              </w:r>
            </w:ins>
            <w:ins w:id="171" w:author="[AEM, Huawei] 05-2022" w:date="2022-05-04T16:25:00Z">
              <w:r w:rsidR="00160FBC">
                <w:rPr>
                  <w:lang w:eastAsia="zh-CN"/>
                </w:rPr>
                <w:t>/update/modification</w:t>
              </w:r>
            </w:ins>
            <w:ins w:id="172" w:author="[AEM, Huawei] 05-2022" w:date="2022-05-04T16:21:00Z">
              <w:r>
                <w:rPr>
                  <w:lang w:eastAsia="zh-CN"/>
                </w:rPr>
                <w:t xml:space="preserve"> procedure.</w:t>
              </w:r>
            </w:ins>
          </w:p>
        </w:tc>
      </w:tr>
    </w:tbl>
    <w:p w14:paraId="51053633" w14:textId="77777777" w:rsidR="00C7213A" w:rsidRDefault="00C7213A" w:rsidP="00C7213A">
      <w:pPr>
        <w:rPr>
          <w:ins w:id="173" w:author="[AEM, Huawei] 05-2022" w:date="2022-05-04T16:21:00Z"/>
        </w:rPr>
      </w:pPr>
    </w:p>
    <w:p w14:paraId="4FFD19D1" w14:textId="1FBC96B7" w:rsidR="00C7213A" w:rsidRPr="00986E88" w:rsidRDefault="0006541A" w:rsidP="00C7213A">
      <w:pPr>
        <w:pStyle w:val="Heading5"/>
        <w:rPr>
          <w:ins w:id="174" w:author="[AEM, Huawei] 05-2022" w:date="2022-05-04T16:21:00Z"/>
          <w:noProof/>
        </w:rPr>
      </w:pPr>
      <w:bookmarkStart w:id="175" w:name="_Toc532994457"/>
      <w:bookmarkStart w:id="176" w:name="_Toc35971424"/>
      <w:bookmarkStart w:id="177" w:name="_Toc67903541"/>
      <w:ins w:id="178" w:author="[AEM, Huawei] 05-2022" w:date="2022-05-04T16:22:00Z">
        <w:r>
          <w:rPr>
            <w:lang w:eastAsia="zh-CN"/>
          </w:rPr>
          <w:t>8.7.4</w:t>
        </w:r>
        <w:proofErr w:type="gramStart"/>
        <w:r>
          <w:rPr>
            <w:lang w:eastAsia="zh-CN"/>
          </w:rPr>
          <w:t>.</w:t>
        </w:r>
        <w:r w:rsidRPr="00EE7F73">
          <w:rPr>
            <w:highlight w:val="yellow"/>
            <w:lang w:eastAsia="zh-CN"/>
          </w:rPr>
          <w:t>x</w:t>
        </w:r>
      </w:ins>
      <w:ins w:id="179" w:author="[AEM, Huawei] 05-2022" w:date="2022-05-04T16:21:00Z">
        <w:r w:rsidR="00C7213A" w:rsidRPr="00986E88">
          <w:rPr>
            <w:noProof/>
          </w:rPr>
          <w:t>.3</w:t>
        </w:r>
        <w:proofErr w:type="gramEnd"/>
        <w:r w:rsidR="00C7213A" w:rsidRPr="00986E88">
          <w:rPr>
            <w:noProof/>
          </w:rPr>
          <w:tab/>
          <w:t>Standard Methods</w:t>
        </w:r>
        <w:bookmarkEnd w:id="175"/>
        <w:bookmarkEnd w:id="176"/>
        <w:bookmarkEnd w:id="177"/>
      </w:ins>
    </w:p>
    <w:p w14:paraId="3BD45838" w14:textId="17EC999B" w:rsidR="00C7213A" w:rsidRPr="00986E88" w:rsidRDefault="0006541A" w:rsidP="00C7213A">
      <w:pPr>
        <w:pStyle w:val="H6"/>
        <w:rPr>
          <w:ins w:id="180" w:author="[AEM, Huawei] 05-2022" w:date="2022-05-04T16:21:00Z"/>
          <w:noProof/>
        </w:rPr>
      </w:pPr>
      <w:bookmarkStart w:id="181" w:name="_Toc532994458"/>
      <w:bookmarkStart w:id="182" w:name="_Toc35971425"/>
      <w:ins w:id="183" w:author="[AEM, Huawei] 05-2022" w:date="2022-05-04T16:22:00Z">
        <w:r>
          <w:rPr>
            <w:lang w:eastAsia="zh-CN"/>
          </w:rPr>
          <w:t>8.7.4</w:t>
        </w:r>
        <w:proofErr w:type="gramStart"/>
        <w:r>
          <w:rPr>
            <w:lang w:eastAsia="zh-CN"/>
          </w:rPr>
          <w:t>.</w:t>
        </w:r>
        <w:r w:rsidRPr="00EE7F73">
          <w:rPr>
            <w:highlight w:val="yellow"/>
            <w:lang w:eastAsia="zh-CN"/>
          </w:rPr>
          <w:t>x</w:t>
        </w:r>
      </w:ins>
      <w:ins w:id="184" w:author="[AEM, Huawei] 05-2022" w:date="2022-05-04T16:21:00Z">
        <w:r w:rsidR="00C7213A">
          <w:t>.3</w:t>
        </w:r>
        <w:r w:rsidR="00C7213A" w:rsidRPr="00986E88">
          <w:rPr>
            <w:noProof/>
          </w:rPr>
          <w:t>.1</w:t>
        </w:r>
        <w:proofErr w:type="gramEnd"/>
        <w:r w:rsidR="00C7213A" w:rsidRPr="00986E88">
          <w:rPr>
            <w:noProof/>
          </w:rPr>
          <w:tab/>
          <w:t>POST</w:t>
        </w:r>
        <w:bookmarkEnd w:id="181"/>
        <w:bookmarkEnd w:id="182"/>
      </w:ins>
    </w:p>
    <w:bookmarkEnd w:id="125"/>
    <w:bookmarkEnd w:id="126"/>
    <w:bookmarkEnd w:id="127"/>
    <w:bookmarkEnd w:id="128"/>
    <w:bookmarkEnd w:id="129"/>
    <w:bookmarkEnd w:id="130"/>
    <w:p w14:paraId="723DA6BE" w14:textId="196460D0" w:rsidR="00EE7F73" w:rsidRPr="00E73566" w:rsidRDefault="00EE7F73" w:rsidP="00EE7F73">
      <w:pPr>
        <w:rPr>
          <w:ins w:id="185" w:author="[AEM, Huawei] 05-2022" w:date="2022-05-04T16:02:00Z"/>
        </w:rPr>
      </w:pPr>
      <w:ins w:id="186" w:author="[AEM, Huawei] 05-2022" w:date="2022-05-04T16:02:00Z">
        <w:r w:rsidRPr="00E73566">
          <w:t>This method shall support the request data structures specified in table </w:t>
        </w:r>
      </w:ins>
      <w:ins w:id="187" w:author="[AEM, Huawei] 05-2022" w:date="2022-05-04T16:23:00Z">
        <w:r w:rsidR="0006541A">
          <w:rPr>
            <w:lang w:eastAsia="zh-CN"/>
          </w:rPr>
          <w:t>8.7.4.</w:t>
        </w:r>
        <w:r w:rsidR="0006541A" w:rsidRPr="00EE7F73">
          <w:rPr>
            <w:highlight w:val="yellow"/>
            <w:lang w:eastAsia="zh-CN"/>
          </w:rPr>
          <w:t>x</w:t>
        </w:r>
        <w:r w:rsidR="0006541A">
          <w:t>.3</w:t>
        </w:r>
        <w:r w:rsidR="0006541A" w:rsidRPr="00986E88">
          <w:rPr>
            <w:noProof/>
          </w:rPr>
          <w:t>.1</w:t>
        </w:r>
      </w:ins>
      <w:ins w:id="188" w:author="[AEM, Huawei] 05-2022" w:date="2022-05-04T16:02:00Z">
        <w:r w:rsidRPr="00E73566">
          <w:t>-</w:t>
        </w:r>
      </w:ins>
      <w:ins w:id="189" w:author="[AEM, Huawei] 05-2022" w:date="2022-05-04T16:23:00Z">
        <w:r w:rsidR="0006541A">
          <w:t>1</w:t>
        </w:r>
      </w:ins>
      <w:ins w:id="190" w:author="[AEM, Huawei] 05-2022" w:date="2022-05-04T16:02:00Z">
        <w:r w:rsidRPr="00E73566">
          <w:t xml:space="preserve"> and the response data structures and response codes specified in table </w:t>
        </w:r>
      </w:ins>
      <w:ins w:id="191" w:author="[AEM, Huawei] 05-2022" w:date="2022-05-04T16:23:00Z">
        <w:r w:rsidR="0006541A">
          <w:rPr>
            <w:lang w:eastAsia="zh-CN"/>
          </w:rPr>
          <w:t>8.7.4.</w:t>
        </w:r>
        <w:r w:rsidR="0006541A" w:rsidRPr="00EE7F73">
          <w:rPr>
            <w:highlight w:val="yellow"/>
            <w:lang w:eastAsia="zh-CN"/>
          </w:rPr>
          <w:t>x</w:t>
        </w:r>
        <w:r w:rsidR="0006541A">
          <w:t>.3</w:t>
        </w:r>
        <w:r w:rsidR="0006541A" w:rsidRPr="00986E88">
          <w:rPr>
            <w:noProof/>
          </w:rPr>
          <w:t>.1</w:t>
        </w:r>
      </w:ins>
      <w:ins w:id="192" w:author="[AEM, Huawei] 05-2022" w:date="2022-05-04T16:02:00Z">
        <w:r w:rsidRPr="00E73566">
          <w:t>-</w:t>
        </w:r>
      </w:ins>
      <w:ins w:id="193" w:author="[AEM, Huawei] 05-2022" w:date="2022-05-04T16:23:00Z">
        <w:r w:rsidR="0006541A">
          <w:t>2</w:t>
        </w:r>
      </w:ins>
      <w:ins w:id="194" w:author="[AEM, Huawei] 05-2022" w:date="2022-05-04T16:02:00Z">
        <w:r w:rsidRPr="00E73566">
          <w:t>.</w:t>
        </w:r>
      </w:ins>
    </w:p>
    <w:p w14:paraId="4232CCC5" w14:textId="500F92FF" w:rsidR="00EE7F73" w:rsidRPr="00E73566" w:rsidRDefault="00EE7F73" w:rsidP="00EE7F73">
      <w:pPr>
        <w:pStyle w:val="TH"/>
        <w:rPr>
          <w:ins w:id="195" w:author="[AEM, Huawei] 05-2022" w:date="2022-05-04T16:02:00Z"/>
        </w:rPr>
      </w:pPr>
      <w:ins w:id="196" w:author="[AEM, Huawei] 05-2022" w:date="2022-05-04T16:02:00Z">
        <w:r w:rsidRPr="00E73566">
          <w:t>Table </w:t>
        </w:r>
      </w:ins>
      <w:ins w:id="197" w:author="[AEM, Huawei] 05-2022" w:date="2022-05-04T16:23:00Z">
        <w:r w:rsidR="0006541A">
          <w:rPr>
            <w:lang w:eastAsia="zh-CN"/>
          </w:rPr>
          <w:t>8.7.4.</w:t>
        </w:r>
        <w:r w:rsidR="0006541A" w:rsidRPr="00EE7F73">
          <w:rPr>
            <w:highlight w:val="yellow"/>
            <w:lang w:eastAsia="zh-CN"/>
          </w:rPr>
          <w:t>x</w:t>
        </w:r>
        <w:r w:rsidR="0006541A">
          <w:t>.3</w:t>
        </w:r>
        <w:r w:rsidR="0006541A" w:rsidRPr="00986E88">
          <w:rPr>
            <w:noProof/>
          </w:rPr>
          <w:t>.1</w:t>
        </w:r>
      </w:ins>
      <w:ins w:id="198" w:author="[AEM, Huawei] 05-2022" w:date="2022-05-04T16:02:00Z">
        <w:r w:rsidR="0006541A">
          <w:t>-</w:t>
        </w:r>
      </w:ins>
      <w:ins w:id="199" w:author="[AEM, Huawei] 05-2022" w:date="2022-05-04T16:23:00Z">
        <w:r w:rsidR="0006541A">
          <w:t>1</w:t>
        </w:r>
      </w:ins>
      <w:ins w:id="200" w:author="[AEM, Huawei] 05-2022" w:date="2022-05-04T16:02:00Z">
        <w:r w:rsidRPr="00E73566">
          <w:t xml:space="preserve">: Data structures supported by the </w:t>
        </w:r>
        <w:r>
          <w:t>POST</w:t>
        </w:r>
        <w:r w:rsidRPr="00E73566">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EE7F73" w:rsidRPr="00E73566" w14:paraId="084C0C05" w14:textId="77777777" w:rsidTr="00A816B1">
        <w:trPr>
          <w:jc w:val="center"/>
          <w:ins w:id="201" w:author="[AEM, Huawei] 05-2022" w:date="2022-05-04T16:02:00Z"/>
        </w:trPr>
        <w:tc>
          <w:tcPr>
            <w:tcW w:w="2944" w:type="dxa"/>
            <w:tcBorders>
              <w:bottom w:val="single" w:sz="6" w:space="0" w:color="auto"/>
            </w:tcBorders>
            <w:shd w:val="clear" w:color="auto" w:fill="C0C0C0"/>
            <w:hideMark/>
          </w:tcPr>
          <w:p w14:paraId="31E68440" w14:textId="77777777" w:rsidR="00EE7F73" w:rsidRPr="00E73566" w:rsidRDefault="00EE7F73" w:rsidP="00A816B1">
            <w:pPr>
              <w:pStyle w:val="TAH"/>
              <w:rPr>
                <w:ins w:id="202" w:author="[AEM, Huawei] 05-2022" w:date="2022-05-04T16:02:00Z"/>
              </w:rPr>
            </w:pPr>
            <w:ins w:id="203" w:author="[AEM, Huawei] 05-2022" w:date="2022-05-04T16:02:00Z">
              <w:r w:rsidRPr="00E73566">
                <w:t>Data type</w:t>
              </w:r>
            </w:ins>
          </w:p>
        </w:tc>
        <w:tc>
          <w:tcPr>
            <w:tcW w:w="357" w:type="dxa"/>
            <w:tcBorders>
              <w:bottom w:val="single" w:sz="6" w:space="0" w:color="auto"/>
            </w:tcBorders>
            <w:shd w:val="clear" w:color="auto" w:fill="C0C0C0"/>
            <w:hideMark/>
          </w:tcPr>
          <w:p w14:paraId="736C4731" w14:textId="77777777" w:rsidR="00EE7F73" w:rsidRPr="00E73566" w:rsidRDefault="00EE7F73" w:rsidP="00A816B1">
            <w:pPr>
              <w:pStyle w:val="TAH"/>
              <w:rPr>
                <w:ins w:id="204" w:author="[AEM, Huawei] 05-2022" w:date="2022-05-04T16:02:00Z"/>
              </w:rPr>
            </w:pPr>
            <w:ins w:id="205" w:author="[AEM, Huawei] 05-2022" w:date="2022-05-04T16:02:00Z">
              <w:r w:rsidRPr="00E73566">
                <w:t>P</w:t>
              </w:r>
            </w:ins>
          </w:p>
        </w:tc>
        <w:tc>
          <w:tcPr>
            <w:tcW w:w="1331" w:type="dxa"/>
            <w:tcBorders>
              <w:bottom w:val="single" w:sz="6" w:space="0" w:color="auto"/>
            </w:tcBorders>
            <w:shd w:val="clear" w:color="auto" w:fill="C0C0C0"/>
            <w:hideMark/>
          </w:tcPr>
          <w:p w14:paraId="1BF408A2" w14:textId="77777777" w:rsidR="00EE7F73" w:rsidRPr="00E73566" w:rsidRDefault="00EE7F73" w:rsidP="00A816B1">
            <w:pPr>
              <w:pStyle w:val="TAH"/>
              <w:rPr>
                <w:ins w:id="206" w:author="[AEM, Huawei] 05-2022" w:date="2022-05-04T16:02:00Z"/>
              </w:rPr>
            </w:pPr>
            <w:ins w:id="207" w:author="[AEM, Huawei] 05-2022" w:date="2022-05-04T16:02:00Z">
              <w:r w:rsidRPr="00E73566">
                <w:t>Cardinality</w:t>
              </w:r>
            </w:ins>
          </w:p>
        </w:tc>
        <w:tc>
          <w:tcPr>
            <w:tcW w:w="4903" w:type="dxa"/>
            <w:tcBorders>
              <w:bottom w:val="single" w:sz="6" w:space="0" w:color="auto"/>
            </w:tcBorders>
            <w:shd w:val="clear" w:color="auto" w:fill="C0C0C0"/>
            <w:vAlign w:val="center"/>
            <w:hideMark/>
          </w:tcPr>
          <w:p w14:paraId="7BFBDCA1" w14:textId="77777777" w:rsidR="00EE7F73" w:rsidRPr="00E73566" w:rsidRDefault="00EE7F73" w:rsidP="00A816B1">
            <w:pPr>
              <w:pStyle w:val="TAH"/>
              <w:rPr>
                <w:ins w:id="208" w:author="[AEM, Huawei] 05-2022" w:date="2022-05-04T16:02:00Z"/>
              </w:rPr>
            </w:pPr>
            <w:ins w:id="209" w:author="[AEM, Huawei] 05-2022" w:date="2022-05-04T16:02:00Z">
              <w:r w:rsidRPr="00E73566">
                <w:t>Description</w:t>
              </w:r>
            </w:ins>
          </w:p>
        </w:tc>
      </w:tr>
      <w:tr w:rsidR="00EE7F73" w:rsidRPr="00E73566" w14:paraId="780D0572" w14:textId="77777777" w:rsidTr="00A816B1">
        <w:trPr>
          <w:jc w:val="center"/>
          <w:ins w:id="210" w:author="[AEM, Huawei] 05-2022" w:date="2022-05-04T16:02:00Z"/>
        </w:trPr>
        <w:tc>
          <w:tcPr>
            <w:tcW w:w="2944" w:type="dxa"/>
            <w:tcBorders>
              <w:top w:val="single" w:sz="6" w:space="0" w:color="auto"/>
            </w:tcBorders>
          </w:tcPr>
          <w:p w14:paraId="6875D549" w14:textId="24DA23BC" w:rsidR="00EE7F73" w:rsidRPr="00E73566" w:rsidRDefault="008F33F7" w:rsidP="00A816B1">
            <w:pPr>
              <w:pStyle w:val="TAL"/>
              <w:rPr>
                <w:ins w:id="211" w:author="[AEM, Huawei] 05-2022" w:date="2022-05-04T16:02:00Z"/>
                <w:lang w:eastAsia="ja-JP"/>
              </w:rPr>
            </w:pPr>
            <w:proofErr w:type="spellStart"/>
            <w:ins w:id="212" w:author="[AEM, Huawei] 05-2022" w:date="2022-05-04T16:08:00Z">
              <w:r>
                <w:rPr>
                  <w:lang w:eastAsia="ja-JP"/>
                </w:rPr>
                <w:t>AvailabilityNotif</w:t>
              </w:r>
            </w:ins>
            <w:proofErr w:type="spellEnd"/>
          </w:p>
        </w:tc>
        <w:tc>
          <w:tcPr>
            <w:tcW w:w="357" w:type="dxa"/>
            <w:tcBorders>
              <w:top w:val="single" w:sz="6" w:space="0" w:color="auto"/>
            </w:tcBorders>
          </w:tcPr>
          <w:p w14:paraId="0B843793" w14:textId="77777777" w:rsidR="00EE7F73" w:rsidRPr="00E73566" w:rsidRDefault="00EE7F73" w:rsidP="00A816B1">
            <w:pPr>
              <w:pStyle w:val="TAC"/>
              <w:rPr>
                <w:ins w:id="213" w:author="[AEM, Huawei] 05-2022" w:date="2022-05-04T16:02:00Z"/>
                <w:lang w:eastAsia="ja-JP"/>
              </w:rPr>
            </w:pPr>
            <w:ins w:id="214" w:author="[AEM, Huawei] 05-2022" w:date="2022-05-04T16:02:00Z">
              <w:r>
                <w:rPr>
                  <w:rFonts w:hint="eastAsia"/>
                  <w:lang w:eastAsia="ja-JP"/>
                </w:rPr>
                <w:t>M</w:t>
              </w:r>
            </w:ins>
          </w:p>
        </w:tc>
        <w:tc>
          <w:tcPr>
            <w:tcW w:w="1331" w:type="dxa"/>
            <w:tcBorders>
              <w:top w:val="single" w:sz="6" w:space="0" w:color="auto"/>
            </w:tcBorders>
          </w:tcPr>
          <w:p w14:paraId="6A54C503" w14:textId="77777777" w:rsidR="00EE7F73" w:rsidRPr="00E73566" w:rsidRDefault="00EE7F73" w:rsidP="00A816B1">
            <w:pPr>
              <w:pStyle w:val="TAL"/>
              <w:rPr>
                <w:ins w:id="215" w:author="[AEM, Huawei] 05-2022" w:date="2022-05-04T16:02:00Z"/>
                <w:lang w:eastAsia="ja-JP"/>
              </w:rPr>
            </w:pPr>
            <w:ins w:id="216" w:author="[AEM, Huawei] 05-2022" w:date="2022-05-04T16:02:00Z">
              <w:r>
                <w:rPr>
                  <w:rFonts w:hint="eastAsia"/>
                  <w:lang w:eastAsia="ja-JP"/>
                </w:rPr>
                <w:t>1</w:t>
              </w:r>
            </w:ins>
          </w:p>
        </w:tc>
        <w:tc>
          <w:tcPr>
            <w:tcW w:w="4903" w:type="dxa"/>
            <w:tcBorders>
              <w:top w:val="single" w:sz="6" w:space="0" w:color="auto"/>
            </w:tcBorders>
          </w:tcPr>
          <w:p w14:paraId="5116F049" w14:textId="77777777" w:rsidR="00EE7F73" w:rsidRPr="00E73566" w:rsidRDefault="00EE7F73" w:rsidP="00A816B1">
            <w:pPr>
              <w:pStyle w:val="TAL"/>
              <w:rPr>
                <w:ins w:id="217" w:author="[AEM, Huawei] 05-2022" w:date="2022-05-04T16:02:00Z"/>
                <w:lang w:eastAsia="ja-JP"/>
              </w:rPr>
            </w:pPr>
            <w:ins w:id="218" w:author="[AEM, Huawei] 05-2022" w:date="2022-05-04T16:02:00Z">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ins>
          </w:p>
        </w:tc>
      </w:tr>
    </w:tbl>
    <w:p w14:paraId="2696D9F5" w14:textId="77777777" w:rsidR="00EE7F73" w:rsidRPr="00F84A3C" w:rsidRDefault="00EE7F73" w:rsidP="00EE7F73">
      <w:pPr>
        <w:rPr>
          <w:ins w:id="219" w:author="[AEM, Huawei] 05-2022" w:date="2022-05-04T16:02:00Z"/>
        </w:rPr>
      </w:pPr>
    </w:p>
    <w:p w14:paraId="04344315" w14:textId="5AA0D308" w:rsidR="00EE7F73" w:rsidRPr="00E73566" w:rsidRDefault="00EE7F73" w:rsidP="00EE7F73">
      <w:pPr>
        <w:pStyle w:val="TH"/>
        <w:rPr>
          <w:ins w:id="220" w:author="[AEM, Huawei] 05-2022" w:date="2022-05-04T16:02:00Z"/>
        </w:rPr>
      </w:pPr>
      <w:ins w:id="221" w:author="[AEM, Huawei] 05-2022" w:date="2022-05-04T16:02:00Z">
        <w:r w:rsidRPr="00E73566">
          <w:lastRenderedPageBreak/>
          <w:t>Table </w:t>
        </w:r>
      </w:ins>
      <w:ins w:id="222" w:author="[AEM, Huawei] 05-2022" w:date="2022-05-04T16:23:00Z">
        <w:r w:rsidR="0006541A">
          <w:rPr>
            <w:lang w:eastAsia="zh-CN"/>
          </w:rPr>
          <w:t>8.7.4.</w:t>
        </w:r>
        <w:r w:rsidR="0006541A" w:rsidRPr="00EE7F73">
          <w:rPr>
            <w:highlight w:val="yellow"/>
            <w:lang w:eastAsia="zh-CN"/>
          </w:rPr>
          <w:t>x</w:t>
        </w:r>
        <w:r w:rsidR="0006541A">
          <w:t>.3</w:t>
        </w:r>
        <w:r w:rsidR="0006541A" w:rsidRPr="00986E88">
          <w:rPr>
            <w:noProof/>
          </w:rPr>
          <w:t>.1</w:t>
        </w:r>
      </w:ins>
      <w:ins w:id="223" w:author="[AEM, Huawei] 05-2022" w:date="2022-05-04T16:02:00Z">
        <w:r w:rsidR="0006541A">
          <w:t>-</w:t>
        </w:r>
      </w:ins>
      <w:ins w:id="224" w:author="[AEM, Huawei] 05-2022" w:date="2022-05-04T16:23:00Z">
        <w:r w:rsidR="0006541A">
          <w:t>2</w:t>
        </w:r>
      </w:ins>
      <w:ins w:id="225" w:author="[AEM, Huawei] 05-2022" w:date="2022-05-04T16:02:00Z">
        <w:r w:rsidRPr="00E73566">
          <w:t xml:space="preserve">: Data structures supported by the </w:t>
        </w:r>
        <w:r>
          <w:t>POST</w:t>
        </w:r>
        <w:r w:rsidRPr="00E73566">
          <w:t xml:space="preserv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EE7F73" w:rsidRPr="00E73566" w14:paraId="1B4F128B" w14:textId="77777777" w:rsidTr="00A816B1">
        <w:trPr>
          <w:jc w:val="center"/>
          <w:ins w:id="226" w:author="[AEM, Huawei] 05-2022" w:date="2022-05-04T16:02:00Z"/>
        </w:trPr>
        <w:tc>
          <w:tcPr>
            <w:tcW w:w="1004" w:type="pct"/>
            <w:tcBorders>
              <w:bottom w:val="single" w:sz="6" w:space="0" w:color="auto"/>
            </w:tcBorders>
            <w:shd w:val="clear" w:color="auto" w:fill="C0C0C0"/>
            <w:hideMark/>
          </w:tcPr>
          <w:p w14:paraId="63FE1D25" w14:textId="77777777" w:rsidR="00EE7F73" w:rsidRPr="00E73566" w:rsidRDefault="00EE7F73" w:rsidP="00A816B1">
            <w:pPr>
              <w:pStyle w:val="TAH"/>
              <w:rPr>
                <w:ins w:id="227" w:author="[AEM, Huawei] 05-2022" w:date="2022-05-04T16:02:00Z"/>
              </w:rPr>
            </w:pPr>
            <w:ins w:id="228" w:author="[AEM, Huawei] 05-2022" w:date="2022-05-04T16:02:00Z">
              <w:r w:rsidRPr="00E73566">
                <w:t>Data type</w:t>
              </w:r>
            </w:ins>
          </w:p>
        </w:tc>
        <w:tc>
          <w:tcPr>
            <w:tcW w:w="215" w:type="pct"/>
            <w:tcBorders>
              <w:bottom w:val="single" w:sz="6" w:space="0" w:color="auto"/>
            </w:tcBorders>
            <w:shd w:val="clear" w:color="auto" w:fill="C0C0C0"/>
            <w:hideMark/>
          </w:tcPr>
          <w:p w14:paraId="26B10E34" w14:textId="77777777" w:rsidR="00EE7F73" w:rsidRPr="00E73566" w:rsidRDefault="00EE7F73" w:rsidP="00A816B1">
            <w:pPr>
              <w:pStyle w:val="TAH"/>
              <w:rPr>
                <w:ins w:id="229" w:author="[AEM, Huawei] 05-2022" w:date="2022-05-04T16:02:00Z"/>
              </w:rPr>
            </w:pPr>
            <w:ins w:id="230" w:author="[AEM, Huawei] 05-2022" w:date="2022-05-04T16:02:00Z">
              <w:r w:rsidRPr="00E73566">
                <w:t>P</w:t>
              </w:r>
            </w:ins>
          </w:p>
        </w:tc>
        <w:tc>
          <w:tcPr>
            <w:tcW w:w="604" w:type="pct"/>
            <w:tcBorders>
              <w:bottom w:val="single" w:sz="6" w:space="0" w:color="auto"/>
            </w:tcBorders>
            <w:shd w:val="clear" w:color="auto" w:fill="C0C0C0"/>
            <w:hideMark/>
          </w:tcPr>
          <w:p w14:paraId="717A9ABC" w14:textId="77777777" w:rsidR="00EE7F73" w:rsidRPr="00E73566" w:rsidRDefault="00EE7F73" w:rsidP="00A816B1">
            <w:pPr>
              <w:pStyle w:val="TAH"/>
              <w:rPr>
                <w:ins w:id="231" w:author="[AEM, Huawei] 05-2022" w:date="2022-05-04T16:02:00Z"/>
              </w:rPr>
            </w:pPr>
            <w:ins w:id="232" w:author="[AEM, Huawei] 05-2022" w:date="2022-05-04T16:02:00Z">
              <w:r w:rsidRPr="00E73566">
                <w:t>Cardinality</w:t>
              </w:r>
            </w:ins>
          </w:p>
        </w:tc>
        <w:tc>
          <w:tcPr>
            <w:tcW w:w="791" w:type="pct"/>
            <w:tcBorders>
              <w:bottom w:val="single" w:sz="6" w:space="0" w:color="auto"/>
            </w:tcBorders>
            <w:shd w:val="clear" w:color="auto" w:fill="C0C0C0"/>
            <w:hideMark/>
          </w:tcPr>
          <w:p w14:paraId="078F00D5" w14:textId="77777777" w:rsidR="00EE7F73" w:rsidRPr="00E73566" w:rsidRDefault="00EE7F73" w:rsidP="00A816B1">
            <w:pPr>
              <w:pStyle w:val="TAH"/>
              <w:rPr>
                <w:ins w:id="233" w:author="[AEM, Huawei] 05-2022" w:date="2022-05-04T16:02:00Z"/>
              </w:rPr>
            </w:pPr>
            <w:ins w:id="234" w:author="[AEM, Huawei] 05-2022" w:date="2022-05-04T16:02:00Z">
              <w:r w:rsidRPr="00E73566">
                <w:t>Response codes</w:t>
              </w:r>
            </w:ins>
          </w:p>
        </w:tc>
        <w:tc>
          <w:tcPr>
            <w:tcW w:w="2386" w:type="pct"/>
            <w:tcBorders>
              <w:bottom w:val="single" w:sz="6" w:space="0" w:color="auto"/>
            </w:tcBorders>
            <w:shd w:val="clear" w:color="auto" w:fill="C0C0C0"/>
            <w:hideMark/>
          </w:tcPr>
          <w:p w14:paraId="141F9976" w14:textId="77777777" w:rsidR="00EE7F73" w:rsidRPr="00E73566" w:rsidRDefault="00EE7F73" w:rsidP="00A816B1">
            <w:pPr>
              <w:pStyle w:val="TAH"/>
              <w:rPr>
                <w:ins w:id="235" w:author="[AEM, Huawei] 05-2022" w:date="2022-05-04T16:02:00Z"/>
              </w:rPr>
            </w:pPr>
            <w:ins w:id="236" w:author="[AEM, Huawei] 05-2022" w:date="2022-05-04T16:02:00Z">
              <w:r w:rsidRPr="00E73566">
                <w:t>Description</w:t>
              </w:r>
            </w:ins>
          </w:p>
        </w:tc>
      </w:tr>
      <w:tr w:rsidR="00EE7F73" w:rsidRPr="00E73566" w14:paraId="26A527FC" w14:textId="77777777" w:rsidTr="00A816B1">
        <w:trPr>
          <w:jc w:val="center"/>
          <w:ins w:id="237" w:author="[AEM, Huawei] 05-2022" w:date="2022-05-04T16:02:00Z"/>
        </w:trPr>
        <w:tc>
          <w:tcPr>
            <w:tcW w:w="1004" w:type="pct"/>
            <w:tcBorders>
              <w:top w:val="single" w:sz="6" w:space="0" w:color="auto"/>
            </w:tcBorders>
          </w:tcPr>
          <w:p w14:paraId="43872DB2" w14:textId="77777777" w:rsidR="00EE7F73" w:rsidRPr="00E73566" w:rsidRDefault="00EE7F73" w:rsidP="00A816B1">
            <w:pPr>
              <w:pStyle w:val="TAL"/>
              <w:rPr>
                <w:ins w:id="238" w:author="[AEM, Huawei] 05-2022" w:date="2022-05-04T16:02:00Z"/>
                <w:lang w:eastAsia="ja-JP"/>
              </w:rPr>
            </w:pPr>
            <w:ins w:id="239" w:author="[AEM, Huawei] 05-2022" w:date="2022-05-04T16:02:00Z">
              <w:r>
                <w:rPr>
                  <w:rFonts w:hint="eastAsia"/>
                  <w:lang w:eastAsia="ja-JP"/>
                </w:rPr>
                <w:t>n/a</w:t>
              </w:r>
            </w:ins>
          </w:p>
        </w:tc>
        <w:tc>
          <w:tcPr>
            <w:tcW w:w="215" w:type="pct"/>
            <w:tcBorders>
              <w:top w:val="single" w:sz="6" w:space="0" w:color="auto"/>
            </w:tcBorders>
          </w:tcPr>
          <w:p w14:paraId="33F0DF48" w14:textId="77777777" w:rsidR="00EE7F73" w:rsidRPr="00E73566" w:rsidRDefault="00EE7F73" w:rsidP="00A816B1">
            <w:pPr>
              <w:pStyle w:val="TAC"/>
              <w:rPr>
                <w:ins w:id="240" w:author="[AEM, Huawei] 05-2022" w:date="2022-05-04T16:02:00Z"/>
              </w:rPr>
            </w:pPr>
          </w:p>
        </w:tc>
        <w:tc>
          <w:tcPr>
            <w:tcW w:w="604" w:type="pct"/>
            <w:tcBorders>
              <w:top w:val="single" w:sz="6" w:space="0" w:color="auto"/>
            </w:tcBorders>
          </w:tcPr>
          <w:p w14:paraId="3AB289EC" w14:textId="77777777" w:rsidR="00EE7F73" w:rsidRPr="00E73566" w:rsidRDefault="00EE7F73" w:rsidP="00A816B1">
            <w:pPr>
              <w:pStyle w:val="TAC"/>
              <w:rPr>
                <w:ins w:id="241" w:author="[AEM, Huawei] 05-2022" w:date="2022-05-04T16:02:00Z"/>
              </w:rPr>
            </w:pPr>
          </w:p>
        </w:tc>
        <w:tc>
          <w:tcPr>
            <w:tcW w:w="791" w:type="pct"/>
            <w:tcBorders>
              <w:top w:val="single" w:sz="6" w:space="0" w:color="auto"/>
            </w:tcBorders>
          </w:tcPr>
          <w:p w14:paraId="6E62087C" w14:textId="77777777" w:rsidR="00EE7F73" w:rsidRPr="00E73566" w:rsidRDefault="00EE7F73" w:rsidP="00A816B1">
            <w:pPr>
              <w:pStyle w:val="TAL"/>
              <w:rPr>
                <w:ins w:id="242" w:author="[AEM, Huawei] 05-2022" w:date="2022-05-04T16:02:00Z"/>
                <w:lang w:eastAsia="ja-JP"/>
              </w:rPr>
            </w:pPr>
            <w:ins w:id="243" w:author="[AEM, Huawei] 05-2022" w:date="2022-05-04T16:02:00Z">
              <w:r>
                <w:rPr>
                  <w:rFonts w:hint="eastAsia"/>
                  <w:lang w:eastAsia="ja-JP"/>
                </w:rPr>
                <w:t>204 No Content</w:t>
              </w:r>
            </w:ins>
          </w:p>
        </w:tc>
        <w:tc>
          <w:tcPr>
            <w:tcW w:w="2386" w:type="pct"/>
            <w:tcBorders>
              <w:top w:val="single" w:sz="6" w:space="0" w:color="auto"/>
            </w:tcBorders>
          </w:tcPr>
          <w:p w14:paraId="41EC7083" w14:textId="6EC43A06" w:rsidR="00EE7F73" w:rsidRPr="00E73566" w:rsidRDefault="00EE7F73" w:rsidP="00043971">
            <w:pPr>
              <w:pStyle w:val="TAL"/>
              <w:rPr>
                <w:ins w:id="244" w:author="[AEM, Huawei] 05-2022" w:date="2022-05-04T16:02:00Z"/>
                <w:lang w:eastAsia="ja-JP"/>
              </w:rPr>
            </w:pPr>
            <w:ins w:id="245" w:author="[AEM, Huawei] 05-2022" w:date="2022-05-04T16:02:00Z">
              <w:r>
                <w:rPr>
                  <w:rFonts w:hint="eastAsia"/>
                  <w:lang w:eastAsia="ja-JP"/>
                </w:rPr>
                <w:t xml:space="preserve">The </w:t>
              </w:r>
            </w:ins>
            <w:ins w:id="246" w:author="[AEM, Huawei] 05-2022" w:date="2022-05-04T16:07:00Z">
              <w:r w:rsidR="00043971">
                <w:rPr>
                  <w:lang w:eastAsia="ja-JP"/>
                </w:rPr>
                <w:t>n</w:t>
              </w:r>
            </w:ins>
            <w:ins w:id="247" w:author="[AEM, Huawei] 05-2022" w:date="2022-05-04T16:02:00Z">
              <w:r>
                <w:rPr>
                  <w:rFonts w:hint="eastAsia"/>
                  <w:lang w:eastAsia="ja-JP"/>
                </w:rPr>
                <w:t xml:space="preserve">otification is </w:t>
              </w:r>
            </w:ins>
            <w:ins w:id="248" w:author="[AEM, Huawei] 05-2022" w:date="2022-05-04T16:07:00Z">
              <w:r w:rsidR="00043971">
                <w:rPr>
                  <w:lang w:eastAsia="ja-JP"/>
                </w:rPr>
                <w:t>successfully received</w:t>
              </w:r>
            </w:ins>
            <w:ins w:id="249" w:author="[AEM, Huawei] 05-2022" w:date="2022-05-04T16:02:00Z">
              <w:r>
                <w:rPr>
                  <w:rFonts w:hint="eastAsia"/>
                  <w:lang w:eastAsia="ja-JP"/>
                </w:rPr>
                <w:t>.</w:t>
              </w:r>
            </w:ins>
          </w:p>
        </w:tc>
      </w:tr>
      <w:tr w:rsidR="00EE7F73" w:rsidRPr="00E73566" w14:paraId="445906DB" w14:textId="77777777" w:rsidTr="00A816B1">
        <w:trPr>
          <w:jc w:val="center"/>
          <w:ins w:id="250" w:author="[AEM, Huawei] 05-2022" w:date="2022-05-04T16:02:00Z"/>
        </w:trPr>
        <w:tc>
          <w:tcPr>
            <w:tcW w:w="1004" w:type="pct"/>
          </w:tcPr>
          <w:p w14:paraId="28FBB295" w14:textId="77777777" w:rsidR="00EE7F73" w:rsidRPr="00066373" w:rsidRDefault="00EE7F73" w:rsidP="00A816B1">
            <w:pPr>
              <w:pStyle w:val="TAL"/>
              <w:rPr>
                <w:ins w:id="251" w:author="[AEM, Huawei] 05-2022" w:date="2022-05-04T16:02:00Z"/>
                <w:lang w:eastAsia="ja-JP"/>
              </w:rPr>
            </w:pPr>
            <w:ins w:id="252" w:author="[AEM, Huawei] 05-2022" w:date="2022-05-04T16:02:00Z">
              <w:r w:rsidRPr="00066373">
                <w:rPr>
                  <w:lang w:eastAsia="zh-CN"/>
                </w:rPr>
                <w:t>N/A</w:t>
              </w:r>
            </w:ins>
          </w:p>
        </w:tc>
        <w:tc>
          <w:tcPr>
            <w:tcW w:w="215" w:type="pct"/>
          </w:tcPr>
          <w:p w14:paraId="5AFED545" w14:textId="77777777" w:rsidR="00EE7F73" w:rsidRPr="0078471C" w:rsidRDefault="00EE7F73" w:rsidP="00A816B1">
            <w:pPr>
              <w:pStyle w:val="TAC"/>
              <w:rPr>
                <w:ins w:id="253" w:author="[AEM, Huawei] 05-2022" w:date="2022-05-04T16:02:00Z"/>
              </w:rPr>
            </w:pPr>
          </w:p>
        </w:tc>
        <w:tc>
          <w:tcPr>
            <w:tcW w:w="604" w:type="pct"/>
          </w:tcPr>
          <w:p w14:paraId="7D489B6B" w14:textId="77777777" w:rsidR="00EE7F73" w:rsidRPr="00710FFC" w:rsidRDefault="00EE7F73" w:rsidP="00A816B1">
            <w:pPr>
              <w:pStyle w:val="TAC"/>
              <w:rPr>
                <w:ins w:id="254" w:author="[AEM, Huawei] 05-2022" w:date="2022-05-04T16:02:00Z"/>
              </w:rPr>
            </w:pPr>
          </w:p>
        </w:tc>
        <w:tc>
          <w:tcPr>
            <w:tcW w:w="791" w:type="pct"/>
          </w:tcPr>
          <w:p w14:paraId="657F5287" w14:textId="77777777" w:rsidR="00EE7F73" w:rsidRPr="00066373" w:rsidRDefault="00EE7F73" w:rsidP="00A816B1">
            <w:pPr>
              <w:pStyle w:val="TAL"/>
              <w:rPr>
                <w:ins w:id="255" w:author="[AEM, Huawei] 05-2022" w:date="2022-05-04T16:02:00Z"/>
                <w:lang w:eastAsia="ja-JP"/>
              </w:rPr>
            </w:pPr>
            <w:ins w:id="256" w:author="[AEM, Huawei] 05-2022" w:date="2022-05-04T16:02:00Z">
              <w:r w:rsidRPr="00066373">
                <w:t>307 Temporary Redirect</w:t>
              </w:r>
            </w:ins>
          </w:p>
        </w:tc>
        <w:tc>
          <w:tcPr>
            <w:tcW w:w="2386" w:type="pct"/>
          </w:tcPr>
          <w:p w14:paraId="608DEC38" w14:textId="78F2D7B6" w:rsidR="00EE7F73" w:rsidRDefault="00EE7F73" w:rsidP="00A816B1">
            <w:pPr>
              <w:pStyle w:val="TAL"/>
              <w:rPr>
                <w:ins w:id="257" w:author="[AEM, Huawei] 05-2022" w:date="2022-05-04T16:07:00Z"/>
              </w:rPr>
            </w:pPr>
            <w:ins w:id="258" w:author="[AEM, Huawei] 05-2022" w:date="2022-05-04T16:02:00Z">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ins>
          </w:p>
          <w:p w14:paraId="74770560" w14:textId="77777777" w:rsidR="0093237A" w:rsidRPr="00066373" w:rsidRDefault="0093237A" w:rsidP="00A816B1">
            <w:pPr>
              <w:pStyle w:val="TAL"/>
              <w:rPr>
                <w:ins w:id="259" w:author="[AEM, Huawei] 05-2022" w:date="2022-05-04T16:02:00Z"/>
              </w:rPr>
            </w:pPr>
          </w:p>
          <w:p w14:paraId="3FABFEC1" w14:textId="77777777" w:rsidR="00EE7F73" w:rsidRPr="00066373" w:rsidRDefault="00EE7F73" w:rsidP="00A816B1">
            <w:pPr>
              <w:pStyle w:val="TAL"/>
              <w:rPr>
                <w:ins w:id="260" w:author="[AEM, Huawei] 05-2022" w:date="2022-05-04T16:02:00Z"/>
                <w:lang w:eastAsia="ja-JP"/>
              </w:rPr>
            </w:pPr>
            <w:ins w:id="261" w:author="[AEM, Huawei] 05-2022" w:date="2022-05-04T16:02:00Z">
              <w:r w:rsidRPr="0078471C">
                <w:t>Redirection handling is described in clause 5.2.10 of 3GPP TS 29.122 [</w:t>
              </w:r>
              <w:r>
                <w:t>6</w:t>
              </w:r>
              <w:r w:rsidRPr="00066373">
                <w:t>].</w:t>
              </w:r>
            </w:ins>
          </w:p>
        </w:tc>
      </w:tr>
      <w:tr w:rsidR="00EE7F73" w:rsidRPr="00E73566" w14:paraId="0DC485A7" w14:textId="77777777" w:rsidTr="00A816B1">
        <w:trPr>
          <w:jc w:val="center"/>
          <w:ins w:id="262" w:author="[AEM, Huawei] 05-2022" w:date="2022-05-04T16:02:00Z"/>
        </w:trPr>
        <w:tc>
          <w:tcPr>
            <w:tcW w:w="1004" w:type="pct"/>
          </w:tcPr>
          <w:p w14:paraId="2668EA1C" w14:textId="77777777" w:rsidR="00EE7F73" w:rsidRPr="00066373" w:rsidRDefault="00EE7F73" w:rsidP="00A816B1">
            <w:pPr>
              <w:pStyle w:val="TAL"/>
              <w:rPr>
                <w:ins w:id="263" w:author="[AEM, Huawei] 05-2022" w:date="2022-05-04T16:02:00Z"/>
                <w:lang w:eastAsia="ja-JP"/>
              </w:rPr>
            </w:pPr>
            <w:ins w:id="264" w:author="[AEM, Huawei] 05-2022" w:date="2022-05-04T16:02:00Z">
              <w:r w:rsidRPr="00066373">
                <w:rPr>
                  <w:lang w:eastAsia="zh-CN"/>
                </w:rPr>
                <w:t>N/A</w:t>
              </w:r>
            </w:ins>
          </w:p>
        </w:tc>
        <w:tc>
          <w:tcPr>
            <w:tcW w:w="215" w:type="pct"/>
          </w:tcPr>
          <w:p w14:paraId="21E9F2E4" w14:textId="77777777" w:rsidR="00EE7F73" w:rsidRPr="00747C1D" w:rsidRDefault="00EE7F73" w:rsidP="00A816B1">
            <w:pPr>
              <w:pStyle w:val="TAC"/>
              <w:rPr>
                <w:ins w:id="265" w:author="[AEM, Huawei] 05-2022" w:date="2022-05-04T16:02:00Z"/>
              </w:rPr>
            </w:pPr>
          </w:p>
        </w:tc>
        <w:tc>
          <w:tcPr>
            <w:tcW w:w="604" w:type="pct"/>
          </w:tcPr>
          <w:p w14:paraId="2717C994" w14:textId="77777777" w:rsidR="00EE7F73" w:rsidRPr="00747C1D" w:rsidRDefault="00EE7F73" w:rsidP="00A816B1">
            <w:pPr>
              <w:pStyle w:val="TAC"/>
              <w:rPr>
                <w:ins w:id="266" w:author="[AEM, Huawei] 05-2022" w:date="2022-05-04T16:02:00Z"/>
              </w:rPr>
            </w:pPr>
          </w:p>
        </w:tc>
        <w:tc>
          <w:tcPr>
            <w:tcW w:w="791" w:type="pct"/>
          </w:tcPr>
          <w:p w14:paraId="569D07CF" w14:textId="77777777" w:rsidR="00EE7F73" w:rsidRPr="00066373" w:rsidRDefault="00EE7F73" w:rsidP="00A816B1">
            <w:pPr>
              <w:pStyle w:val="TAL"/>
              <w:rPr>
                <w:ins w:id="267" w:author="[AEM, Huawei] 05-2022" w:date="2022-05-04T16:02:00Z"/>
                <w:lang w:eastAsia="ja-JP"/>
              </w:rPr>
            </w:pPr>
            <w:ins w:id="268" w:author="[AEM, Huawei] 05-2022" w:date="2022-05-04T16:02:00Z">
              <w:r w:rsidRPr="00066373">
                <w:t>308 Permanent Redirect</w:t>
              </w:r>
            </w:ins>
          </w:p>
        </w:tc>
        <w:tc>
          <w:tcPr>
            <w:tcW w:w="2386" w:type="pct"/>
          </w:tcPr>
          <w:p w14:paraId="61417041" w14:textId="174A51BD" w:rsidR="00EE7F73" w:rsidRDefault="00EE7F73" w:rsidP="00A816B1">
            <w:pPr>
              <w:pStyle w:val="TAL"/>
              <w:rPr>
                <w:ins w:id="269" w:author="[AEM, Huawei] 05-2022" w:date="2022-05-04T16:07:00Z"/>
              </w:rPr>
            </w:pPr>
            <w:ins w:id="270" w:author="[AEM, Huawei] 05-2022" w:date="2022-05-04T16:02:00Z">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ins>
          </w:p>
          <w:p w14:paraId="44B525C6" w14:textId="77777777" w:rsidR="0093237A" w:rsidRPr="00066373" w:rsidRDefault="0093237A" w:rsidP="00A816B1">
            <w:pPr>
              <w:pStyle w:val="TAL"/>
              <w:rPr>
                <w:ins w:id="271" w:author="[AEM, Huawei] 05-2022" w:date="2022-05-04T16:02:00Z"/>
              </w:rPr>
            </w:pPr>
          </w:p>
          <w:p w14:paraId="267C6893" w14:textId="77777777" w:rsidR="00EE7F73" w:rsidRPr="00066373" w:rsidRDefault="00EE7F73" w:rsidP="00A816B1">
            <w:pPr>
              <w:pStyle w:val="TAL"/>
              <w:rPr>
                <w:ins w:id="272" w:author="[AEM, Huawei] 05-2022" w:date="2022-05-04T16:02:00Z"/>
                <w:lang w:eastAsia="ja-JP"/>
              </w:rPr>
            </w:pPr>
            <w:ins w:id="273" w:author="[AEM, Huawei] 05-2022" w:date="2022-05-04T16:02:00Z">
              <w:r w:rsidRPr="00747C1D">
                <w:t>Redirection handling is described in clause 5.2.10 of 3GPP TS 29.122 [</w:t>
              </w:r>
              <w:r>
                <w:t>6</w:t>
              </w:r>
              <w:r w:rsidRPr="00066373">
                <w:t>].</w:t>
              </w:r>
            </w:ins>
          </w:p>
        </w:tc>
      </w:tr>
      <w:tr w:rsidR="00EE7F73" w:rsidRPr="00E73566" w14:paraId="34CBBA7D" w14:textId="77777777" w:rsidTr="00A816B1">
        <w:trPr>
          <w:jc w:val="center"/>
          <w:ins w:id="274" w:author="[AEM, Huawei] 05-2022" w:date="2022-05-04T16:02:00Z"/>
        </w:trPr>
        <w:tc>
          <w:tcPr>
            <w:tcW w:w="5000" w:type="pct"/>
            <w:gridSpan w:val="5"/>
          </w:tcPr>
          <w:p w14:paraId="47481EA0" w14:textId="77777777" w:rsidR="00EE7F73" w:rsidRPr="00066373" w:rsidRDefault="00EE7F73" w:rsidP="00A816B1">
            <w:pPr>
              <w:pStyle w:val="TAN"/>
              <w:rPr>
                <w:ins w:id="275" w:author="[AEM, Huawei] 05-2022" w:date="2022-05-04T16:02:00Z"/>
              </w:rPr>
            </w:pPr>
            <w:ins w:id="276" w:author="[AEM, Huawei] 05-2022" w:date="2022-05-04T16:02:00Z">
              <w:r>
                <w:t>NOTE:</w:t>
              </w:r>
              <w:r>
                <w:tab/>
                <w:t>The mandatory HTTP error status codes for the POST method listed in table 5.2.6-1 of 3GPP TS 29.122 [6] also apply.</w:t>
              </w:r>
            </w:ins>
          </w:p>
        </w:tc>
      </w:tr>
    </w:tbl>
    <w:p w14:paraId="06BE2980" w14:textId="77777777" w:rsidR="00EE7F73" w:rsidRDefault="00EE7F73" w:rsidP="00EE7F73">
      <w:pPr>
        <w:rPr>
          <w:ins w:id="277" w:author="[AEM, Huawei] 05-2022" w:date="2022-05-04T16:02:00Z"/>
          <w:noProof/>
        </w:rPr>
      </w:pPr>
    </w:p>
    <w:p w14:paraId="484AD00B" w14:textId="2DCBBF23" w:rsidR="00EE7F73" w:rsidRDefault="00EE7F73" w:rsidP="00EE7F73">
      <w:pPr>
        <w:pStyle w:val="TH"/>
        <w:rPr>
          <w:ins w:id="278" w:author="[AEM, Huawei] 05-2022" w:date="2022-05-04T16:02:00Z"/>
        </w:rPr>
      </w:pPr>
      <w:ins w:id="279" w:author="[AEM, Huawei] 05-2022" w:date="2022-05-04T16:02:00Z">
        <w:r w:rsidRPr="00E73566">
          <w:t>Table </w:t>
        </w:r>
      </w:ins>
      <w:ins w:id="280" w:author="[AEM, Huawei] 05-2022" w:date="2022-05-04T16:23:00Z">
        <w:r w:rsidR="0006541A">
          <w:rPr>
            <w:lang w:eastAsia="zh-CN"/>
          </w:rPr>
          <w:t>8.7.4.</w:t>
        </w:r>
        <w:r w:rsidR="0006541A" w:rsidRPr="00EE7F73">
          <w:rPr>
            <w:highlight w:val="yellow"/>
            <w:lang w:eastAsia="zh-CN"/>
          </w:rPr>
          <w:t>x</w:t>
        </w:r>
        <w:r w:rsidR="0006541A">
          <w:t>.3</w:t>
        </w:r>
        <w:r w:rsidR="0006541A" w:rsidRPr="00986E88">
          <w:rPr>
            <w:noProof/>
          </w:rPr>
          <w:t>.1</w:t>
        </w:r>
      </w:ins>
      <w:ins w:id="281" w:author="[AEM, Huawei] 05-2022" w:date="2022-05-04T16:02:00Z">
        <w:r w:rsidRPr="00E73566">
          <w:t>-</w:t>
        </w:r>
      </w:ins>
      <w:ins w:id="282" w:author="[AEM, Huawei] 05-2022" w:date="2022-05-04T16:23:00Z">
        <w:r w:rsidR="0006541A">
          <w:t>3</w:t>
        </w:r>
      </w:ins>
      <w:ins w:id="283" w:author="[AEM, Huawei] 05-2022" w:date="2022-05-04T16:02:00Z">
        <w:r>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7F73" w14:paraId="481AC97F" w14:textId="77777777" w:rsidTr="00A816B1">
        <w:trPr>
          <w:jc w:val="center"/>
          <w:ins w:id="284" w:author="[AEM, Huawei] 05-2022" w:date="2022-05-04T16:02:00Z"/>
        </w:trPr>
        <w:tc>
          <w:tcPr>
            <w:tcW w:w="825" w:type="pct"/>
            <w:shd w:val="clear" w:color="auto" w:fill="C0C0C0"/>
          </w:tcPr>
          <w:p w14:paraId="791C06D7" w14:textId="77777777" w:rsidR="00EE7F73" w:rsidRDefault="00EE7F73" w:rsidP="00A816B1">
            <w:pPr>
              <w:pStyle w:val="TAH"/>
              <w:rPr>
                <w:ins w:id="285" w:author="[AEM, Huawei] 05-2022" w:date="2022-05-04T16:02:00Z"/>
              </w:rPr>
            </w:pPr>
            <w:ins w:id="286" w:author="[AEM, Huawei] 05-2022" w:date="2022-05-04T16:02:00Z">
              <w:r>
                <w:t>Name</w:t>
              </w:r>
            </w:ins>
          </w:p>
        </w:tc>
        <w:tc>
          <w:tcPr>
            <w:tcW w:w="732" w:type="pct"/>
            <w:shd w:val="clear" w:color="auto" w:fill="C0C0C0"/>
          </w:tcPr>
          <w:p w14:paraId="433F65EF" w14:textId="77777777" w:rsidR="00EE7F73" w:rsidRDefault="00EE7F73" w:rsidP="00A816B1">
            <w:pPr>
              <w:pStyle w:val="TAH"/>
              <w:rPr>
                <w:ins w:id="287" w:author="[AEM, Huawei] 05-2022" w:date="2022-05-04T16:02:00Z"/>
              </w:rPr>
            </w:pPr>
            <w:ins w:id="288" w:author="[AEM, Huawei] 05-2022" w:date="2022-05-04T16:02:00Z">
              <w:r>
                <w:t>Data type</w:t>
              </w:r>
            </w:ins>
          </w:p>
        </w:tc>
        <w:tc>
          <w:tcPr>
            <w:tcW w:w="217" w:type="pct"/>
            <w:shd w:val="clear" w:color="auto" w:fill="C0C0C0"/>
          </w:tcPr>
          <w:p w14:paraId="7236572A" w14:textId="77777777" w:rsidR="00EE7F73" w:rsidRDefault="00EE7F73" w:rsidP="00A816B1">
            <w:pPr>
              <w:pStyle w:val="TAH"/>
              <w:rPr>
                <w:ins w:id="289" w:author="[AEM, Huawei] 05-2022" w:date="2022-05-04T16:02:00Z"/>
              </w:rPr>
            </w:pPr>
            <w:ins w:id="290" w:author="[AEM, Huawei] 05-2022" w:date="2022-05-04T16:02:00Z">
              <w:r>
                <w:t>P</w:t>
              </w:r>
            </w:ins>
          </w:p>
        </w:tc>
        <w:tc>
          <w:tcPr>
            <w:tcW w:w="581" w:type="pct"/>
            <w:shd w:val="clear" w:color="auto" w:fill="C0C0C0"/>
          </w:tcPr>
          <w:p w14:paraId="29BAE231" w14:textId="77777777" w:rsidR="00EE7F73" w:rsidRDefault="00EE7F73" w:rsidP="00A816B1">
            <w:pPr>
              <w:pStyle w:val="TAH"/>
              <w:rPr>
                <w:ins w:id="291" w:author="[AEM, Huawei] 05-2022" w:date="2022-05-04T16:02:00Z"/>
              </w:rPr>
            </w:pPr>
            <w:ins w:id="292" w:author="[AEM, Huawei] 05-2022" w:date="2022-05-04T16:02:00Z">
              <w:r>
                <w:t>Cardinality</w:t>
              </w:r>
            </w:ins>
          </w:p>
        </w:tc>
        <w:tc>
          <w:tcPr>
            <w:tcW w:w="2645" w:type="pct"/>
            <w:shd w:val="clear" w:color="auto" w:fill="C0C0C0"/>
            <w:vAlign w:val="center"/>
          </w:tcPr>
          <w:p w14:paraId="01843611" w14:textId="77777777" w:rsidR="00EE7F73" w:rsidRDefault="00EE7F73" w:rsidP="00A816B1">
            <w:pPr>
              <w:pStyle w:val="TAH"/>
              <w:rPr>
                <w:ins w:id="293" w:author="[AEM, Huawei] 05-2022" w:date="2022-05-04T16:02:00Z"/>
              </w:rPr>
            </w:pPr>
            <w:ins w:id="294" w:author="[AEM, Huawei] 05-2022" w:date="2022-05-04T16:02:00Z">
              <w:r>
                <w:t>Description</w:t>
              </w:r>
            </w:ins>
          </w:p>
        </w:tc>
      </w:tr>
      <w:tr w:rsidR="00EE7F73" w14:paraId="67A02B9C" w14:textId="77777777" w:rsidTr="00A816B1">
        <w:trPr>
          <w:jc w:val="center"/>
          <w:ins w:id="295" w:author="[AEM, Huawei] 05-2022" w:date="2022-05-04T16:02:00Z"/>
        </w:trPr>
        <w:tc>
          <w:tcPr>
            <w:tcW w:w="825" w:type="pct"/>
            <w:shd w:val="clear" w:color="auto" w:fill="auto"/>
          </w:tcPr>
          <w:p w14:paraId="46B0E421" w14:textId="77777777" w:rsidR="00EE7F73" w:rsidRDefault="00EE7F73" w:rsidP="00A816B1">
            <w:pPr>
              <w:pStyle w:val="TAL"/>
              <w:rPr>
                <w:ins w:id="296" w:author="[AEM, Huawei] 05-2022" w:date="2022-05-04T16:02:00Z"/>
              </w:rPr>
            </w:pPr>
            <w:ins w:id="297" w:author="[AEM, Huawei] 05-2022" w:date="2022-05-04T16:02:00Z">
              <w:r>
                <w:t>Location</w:t>
              </w:r>
            </w:ins>
          </w:p>
        </w:tc>
        <w:tc>
          <w:tcPr>
            <w:tcW w:w="732" w:type="pct"/>
          </w:tcPr>
          <w:p w14:paraId="0B2CA6E0" w14:textId="77777777" w:rsidR="00EE7F73" w:rsidRDefault="00EE7F73" w:rsidP="00A816B1">
            <w:pPr>
              <w:pStyle w:val="TAL"/>
              <w:rPr>
                <w:ins w:id="298" w:author="[AEM, Huawei] 05-2022" w:date="2022-05-04T16:02:00Z"/>
              </w:rPr>
            </w:pPr>
            <w:ins w:id="299" w:author="[AEM, Huawei] 05-2022" w:date="2022-05-04T16:02:00Z">
              <w:r>
                <w:t>string</w:t>
              </w:r>
            </w:ins>
          </w:p>
        </w:tc>
        <w:tc>
          <w:tcPr>
            <w:tcW w:w="217" w:type="pct"/>
          </w:tcPr>
          <w:p w14:paraId="4B0A8D88" w14:textId="77777777" w:rsidR="00EE7F73" w:rsidRDefault="00EE7F73" w:rsidP="00A816B1">
            <w:pPr>
              <w:pStyle w:val="TAC"/>
              <w:rPr>
                <w:ins w:id="300" w:author="[AEM, Huawei] 05-2022" w:date="2022-05-04T16:02:00Z"/>
              </w:rPr>
            </w:pPr>
            <w:ins w:id="301" w:author="[AEM, Huawei] 05-2022" w:date="2022-05-04T16:02:00Z">
              <w:r>
                <w:t>M</w:t>
              </w:r>
            </w:ins>
          </w:p>
        </w:tc>
        <w:tc>
          <w:tcPr>
            <w:tcW w:w="581" w:type="pct"/>
          </w:tcPr>
          <w:p w14:paraId="6EE4700C" w14:textId="77777777" w:rsidR="00EE7F73" w:rsidRDefault="00EE7F73" w:rsidP="00A816B1">
            <w:pPr>
              <w:pStyle w:val="TAL"/>
              <w:rPr>
                <w:ins w:id="302" w:author="[AEM, Huawei] 05-2022" w:date="2022-05-04T16:02:00Z"/>
              </w:rPr>
            </w:pPr>
            <w:ins w:id="303" w:author="[AEM, Huawei] 05-2022" w:date="2022-05-04T16:02:00Z">
              <w:r>
                <w:t>1</w:t>
              </w:r>
            </w:ins>
          </w:p>
        </w:tc>
        <w:tc>
          <w:tcPr>
            <w:tcW w:w="2645" w:type="pct"/>
            <w:shd w:val="clear" w:color="auto" w:fill="auto"/>
            <w:vAlign w:val="center"/>
          </w:tcPr>
          <w:p w14:paraId="4CAB6DCD" w14:textId="77777777" w:rsidR="00EE7F73" w:rsidRDefault="00EE7F73" w:rsidP="00A816B1">
            <w:pPr>
              <w:pStyle w:val="TAL"/>
              <w:rPr>
                <w:ins w:id="304" w:author="[AEM, Huawei] 05-2022" w:date="2022-05-04T16:02:00Z"/>
              </w:rPr>
            </w:pPr>
            <w:ins w:id="305" w:author="[AEM, Huawei] 05-2022" w:date="2022-05-04T16:02:00Z">
              <w:r>
                <w:t>An alternative URI representing the end point of an alternative EAS towards which the notification should be redirected.</w:t>
              </w:r>
            </w:ins>
          </w:p>
        </w:tc>
      </w:tr>
    </w:tbl>
    <w:p w14:paraId="06B5ED39" w14:textId="77777777" w:rsidR="00EE7F73" w:rsidRDefault="00EE7F73" w:rsidP="00EE7F73">
      <w:pPr>
        <w:rPr>
          <w:ins w:id="306" w:author="[AEM, Huawei] 05-2022" w:date="2022-05-04T16:02:00Z"/>
        </w:rPr>
      </w:pPr>
    </w:p>
    <w:p w14:paraId="0C5A4641" w14:textId="1058D0CD" w:rsidR="00EE7F73" w:rsidRDefault="00EE7F73" w:rsidP="00EE7F73">
      <w:pPr>
        <w:pStyle w:val="TH"/>
        <w:rPr>
          <w:ins w:id="307" w:author="[AEM, Huawei] 05-2022" w:date="2022-05-04T16:02:00Z"/>
        </w:rPr>
      </w:pPr>
      <w:ins w:id="308" w:author="[AEM, Huawei] 05-2022" w:date="2022-05-04T16:02:00Z">
        <w:r w:rsidRPr="00E73566">
          <w:t>Table </w:t>
        </w:r>
      </w:ins>
      <w:ins w:id="309" w:author="[AEM, Huawei] 05-2022" w:date="2022-05-04T16:23:00Z">
        <w:r w:rsidR="0006541A">
          <w:rPr>
            <w:lang w:eastAsia="zh-CN"/>
          </w:rPr>
          <w:t>8.7.4.</w:t>
        </w:r>
        <w:r w:rsidR="0006541A" w:rsidRPr="00EE7F73">
          <w:rPr>
            <w:highlight w:val="yellow"/>
            <w:lang w:eastAsia="zh-CN"/>
          </w:rPr>
          <w:t>x</w:t>
        </w:r>
        <w:r w:rsidR="0006541A">
          <w:t>.3</w:t>
        </w:r>
        <w:r w:rsidR="0006541A" w:rsidRPr="00986E88">
          <w:rPr>
            <w:noProof/>
          </w:rPr>
          <w:t>.1</w:t>
        </w:r>
      </w:ins>
      <w:ins w:id="310" w:author="[AEM, Huawei] 05-2022" w:date="2022-05-04T16:02:00Z">
        <w:r w:rsidRPr="00E73566">
          <w:t>-</w:t>
        </w:r>
      </w:ins>
      <w:ins w:id="311" w:author="[AEM, Huawei] 05-2022" w:date="2022-05-04T16:23:00Z">
        <w:r w:rsidR="0006541A">
          <w:t>4</w:t>
        </w:r>
      </w:ins>
      <w:ins w:id="312" w:author="[AEM, Huawei] 05-2022" w:date="2022-05-04T16:02:00Z">
        <w:r>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7F73" w14:paraId="61E16921" w14:textId="77777777" w:rsidTr="00A816B1">
        <w:trPr>
          <w:jc w:val="center"/>
          <w:ins w:id="313" w:author="[AEM, Huawei] 05-2022" w:date="2022-05-04T16:02:00Z"/>
        </w:trPr>
        <w:tc>
          <w:tcPr>
            <w:tcW w:w="825" w:type="pct"/>
            <w:shd w:val="clear" w:color="auto" w:fill="C0C0C0"/>
          </w:tcPr>
          <w:p w14:paraId="7E45D4F8" w14:textId="77777777" w:rsidR="00EE7F73" w:rsidRDefault="00EE7F73" w:rsidP="00A816B1">
            <w:pPr>
              <w:pStyle w:val="TAH"/>
              <w:rPr>
                <w:ins w:id="314" w:author="[AEM, Huawei] 05-2022" w:date="2022-05-04T16:02:00Z"/>
              </w:rPr>
            </w:pPr>
            <w:ins w:id="315" w:author="[AEM, Huawei] 05-2022" w:date="2022-05-04T16:02:00Z">
              <w:r>
                <w:t>Name</w:t>
              </w:r>
            </w:ins>
          </w:p>
        </w:tc>
        <w:tc>
          <w:tcPr>
            <w:tcW w:w="732" w:type="pct"/>
            <w:shd w:val="clear" w:color="auto" w:fill="C0C0C0"/>
          </w:tcPr>
          <w:p w14:paraId="5808387C" w14:textId="77777777" w:rsidR="00EE7F73" w:rsidRDefault="00EE7F73" w:rsidP="00A816B1">
            <w:pPr>
              <w:pStyle w:val="TAH"/>
              <w:rPr>
                <w:ins w:id="316" w:author="[AEM, Huawei] 05-2022" w:date="2022-05-04T16:02:00Z"/>
              </w:rPr>
            </w:pPr>
            <w:ins w:id="317" w:author="[AEM, Huawei] 05-2022" w:date="2022-05-04T16:02:00Z">
              <w:r>
                <w:t>Data type</w:t>
              </w:r>
            </w:ins>
          </w:p>
        </w:tc>
        <w:tc>
          <w:tcPr>
            <w:tcW w:w="217" w:type="pct"/>
            <w:shd w:val="clear" w:color="auto" w:fill="C0C0C0"/>
          </w:tcPr>
          <w:p w14:paraId="4E6BD9C4" w14:textId="77777777" w:rsidR="00EE7F73" w:rsidRDefault="00EE7F73" w:rsidP="00A816B1">
            <w:pPr>
              <w:pStyle w:val="TAH"/>
              <w:rPr>
                <w:ins w:id="318" w:author="[AEM, Huawei] 05-2022" w:date="2022-05-04T16:02:00Z"/>
              </w:rPr>
            </w:pPr>
            <w:ins w:id="319" w:author="[AEM, Huawei] 05-2022" w:date="2022-05-04T16:02:00Z">
              <w:r>
                <w:t>P</w:t>
              </w:r>
            </w:ins>
          </w:p>
        </w:tc>
        <w:tc>
          <w:tcPr>
            <w:tcW w:w="581" w:type="pct"/>
            <w:shd w:val="clear" w:color="auto" w:fill="C0C0C0"/>
          </w:tcPr>
          <w:p w14:paraId="1A8E238D" w14:textId="77777777" w:rsidR="00EE7F73" w:rsidRDefault="00EE7F73" w:rsidP="00A816B1">
            <w:pPr>
              <w:pStyle w:val="TAH"/>
              <w:rPr>
                <w:ins w:id="320" w:author="[AEM, Huawei] 05-2022" w:date="2022-05-04T16:02:00Z"/>
              </w:rPr>
            </w:pPr>
            <w:ins w:id="321" w:author="[AEM, Huawei] 05-2022" w:date="2022-05-04T16:02:00Z">
              <w:r>
                <w:t>Cardinality</w:t>
              </w:r>
            </w:ins>
          </w:p>
        </w:tc>
        <w:tc>
          <w:tcPr>
            <w:tcW w:w="2645" w:type="pct"/>
            <w:shd w:val="clear" w:color="auto" w:fill="C0C0C0"/>
            <w:vAlign w:val="center"/>
          </w:tcPr>
          <w:p w14:paraId="59F6888D" w14:textId="77777777" w:rsidR="00EE7F73" w:rsidRDefault="00EE7F73" w:rsidP="00A816B1">
            <w:pPr>
              <w:pStyle w:val="TAH"/>
              <w:rPr>
                <w:ins w:id="322" w:author="[AEM, Huawei] 05-2022" w:date="2022-05-04T16:02:00Z"/>
              </w:rPr>
            </w:pPr>
            <w:ins w:id="323" w:author="[AEM, Huawei] 05-2022" w:date="2022-05-04T16:02:00Z">
              <w:r>
                <w:t>Description</w:t>
              </w:r>
            </w:ins>
          </w:p>
        </w:tc>
      </w:tr>
      <w:tr w:rsidR="00EE7F73" w14:paraId="04338153" w14:textId="77777777" w:rsidTr="00A816B1">
        <w:trPr>
          <w:jc w:val="center"/>
          <w:ins w:id="324" w:author="[AEM, Huawei] 05-2022" w:date="2022-05-04T16:02:00Z"/>
        </w:trPr>
        <w:tc>
          <w:tcPr>
            <w:tcW w:w="825" w:type="pct"/>
            <w:shd w:val="clear" w:color="auto" w:fill="auto"/>
          </w:tcPr>
          <w:p w14:paraId="1F8B0403" w14:textId="77777777" w:rsidR="00EE7F73" w:rsidRDefault="00EE7F73" w:rsidP="00A816B1">
            <w:pPr>
              <w:pStyle w:val="TAL"/>
              <w:rPr>
                <w:ins w:id="325" w:author="[AEM, Huawei] 05-2022" w:date="2022-05-04T16:02:00Z"/>
              </w:rPr>
            </w:pPr>
            <w:ins w:id="326" w:author="[AEM, Huawei] 05-2022" w:date="2022-05-04T16:02:00Z">
              <w:r>
                <w:t>Location</w:t>
              </w:r>
            </w:ins>
          </w:p>
        </w:tc>
        <w:tc>
          <w:tcPr>
            <w:tcW w:w="732" w:type="pct"/>
          </w:tcPr>
          <w:p w14:paraId="3325A595" w14:textId="77777777" w:rsidR="00EE7F73" w:rsidRDefault="00EE7F73" w:rsidP="00A816B1">
            <w:pPr>
              <w:pStyle w:val="TAL"/>
              <w:rPr>
                <w:ins w:id="327" w:author="[AEM, Huawei] 05-2022" w:date="2022-05-04T16:02:00Z"/>
              </w:rPr>
            </w:pPr>
            <w:ins w:id="328" w:author="[AEM, Huawei] 05-2022" w:date="2022-05-04T16:02:00Z">
              <w:r>
                <w:t>string</w:t>
              </w:r>
            </w:ins>
          </w:p>
        </w:tc>
        <w:tc>
          <w:tcPr>
            <w:tcW w:w="217" w:type="pct"/>
          </w:tcPr>
          <w:p w14:paraId="464E0B56" w14:textId="77777777" w:rsidR="00EE7F73" w:rsidRDefault="00EE7F73" w:rsidP="00A816B1">
            <w:pPr>
              <w:pStyle w:val="TAC"/>
              <w:rPr>
                <w:ins w:id="329" w:author="[AEM, Huawei] 05-2022" w:date="2022-05-04T16:02:00Z"/>
              </w:rPr>
            </w:pPr>
            <w:ins w:id="330" w:author="[AEM, Huawei] 05-2022" w:date="2022-05-04T16:02:00Z">
              <w:r>
                <w:t>M</w:t>
              </w:r>
            </w:ins>
          </w:p>
        </w:tc>
        <w:tc>
          <w:tcPr>
            <w:tcW w:w="581" w:type="pct"/>
          </w:tcPr>
          <w:p w14:paraId="3B15C3A6" w14:textId="77777777" w:rsidR="00EE7F73" w:rsidRDefault="00EE7F73" w:rsidP="00A816B1">
            <w:pPr>
              <w:pStyle w:val="TAL"/>
              <w:rPr>
                <w:ins w:id="331" w:author="[AEM, Huawei] 05-2022" w:date="2022-05-04T16:02:00Z"/>
              </w:rPr>
            </w:pPr>
            <w:ins w:id="332" w:author="[AEM, Huawei] 05-2022" w:date="2022-05-04T16:02:00Z">
              <w:r>
                <w:t>1</w:t>
              </w:r>
            </w:ins>
          </w:p>
        </w:tc>
        <w:tc>
          <w:tcPr>
            <w:tcW w:w="2645" w:type="pct"/>
            <w:shd w:val="clear" w:color="auto" w:fill="auto"/>
            <w:vAlign w:val="center"/>
          </w:tcPr>
          <w:p w14:paraId="4CFF963D" w14:textId="77777777" w:rsidR="00EE7F73" w:rsidRDefault="00EE7F73" w:rsidP="00A816B1">
            <w:pPr>
              <w:pStyle w:val="TAL"/>
              <w:rPr>
                <w:ins w:id="333" w:author="[AEM, Huawei] 05-2022" w:date="2022-05-04T16:02:00Z"/>
              </w:rPr>
            </w:pPr>
            <w:ins w:id="334" w:author="[AEM, Huawei] 05-2022" w:date="2022-05-04T16:02:00Z">
              <w:r>
                <w:t>An alternative URI representing the end point of an alternative EAS towards which the notification should be redirected.</w:t>
              </w:r>
            </w:ins>
          </w:p>
        </w:tc>
      </w:tr>
    </w:tbl>
    <w:p w14:paraId="46F4F47D" w14:textId="77777777" w:rsidR="00EE7F73" w:rsidRDefault="00EE7F73" w:rsidP="00EE7F73">
      <w:pPr>
        <w:rPr>
          <w:ins w:id="335" w:author="[AEM, Huawei] 05-2022" w:date="2022-05-04T16:02:00Z"/>
        </w:rPr>
      </w:pPr>
    </w:p>
    <w:p w14:paraId="6835F263" w14:textId="77777777" w:rsidR="005F79FC" w:rsidRDefault="005F79FC" w:rsidP="005F7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D18B987" w14:textId="77777777" w:rsidR="00BD3BD4" w:rsidRDefault="00BD3BD4" w:rsidP="00BD3BD4">
      <w:pPr>
        <w:pStyle w:val="Heading4"/>
        <w:rPr>
          <w:lang w:eastAsia="zh-CN"/>
        </w:rPr>
      </w:pPr>
      <w:bookmarkStart w:id="336" w:name="_Toc85734444"/>
      <w:bookmarkStart w:id="337" w:name="_Toc89431743"/>
      <w:bookmarkStart w:id="338" w:name="_Toc97042555"/>
      <w:bookmarkStart w:id="339" w:name="_Toc97045699"/>
      <w:bookmarkStart w:id="340" w:name="_Toc97155444"/>
      <w:bookmarkStart w:id="341" w:name="_Toc101521584"/>
      <w:r>
        <w:rPr>
          <w:lang w:eastAsia="zh-CN"/>
        </w:rPr>
        <w:t>8.7.5.1</w:t>
      </w:r>
      <w:r>
        <w:rPr>
          <w:lang w:eastAsia="zh-CN"/>
        </w:rPr>
        <w:tab/>
        <w:t>General</w:t>
      </w:r>
      <w:bookmarkEnd w:id="336"/>
      <w:bookmarkEnd w:id="337"/>
      <w:bookmarkEnd w:id="338"/>
      <w:bookmarkEnd w:id="339"/>
      <w:bookmarkEnd w:id="340"/>
      <w:bookmarkEnd w:id="341"/>
    </w:p>
    <w:p w14:paraId="48924FA7" w14:textId="77777777" w:rsidR="00BD3BD4" w:rsidRDefault="00BD3BD4" w:rsidP="00BD3BD4">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30068AD1" w14:textId="77777777" w:rsidR="00BD3BD4" w:rsidRDefault="00BD3BD4" w:rsidP="00BD3BD4">
      <w:r>
        <w:t xml:space="preserve">Table 8.7.5.1-1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060842E7" w14:textId="77777777" w:rsidR="00BD3BD4" w:rsidRDefault="00BD3BD4" w:rsidP="00BD3BD4">
      <w:pPr>
        <w:pStyle w:val="TH"/>
      </w:pPr>
      <w:r>
        <w:lastRenderedPageBreak/>
        <w:t xml:space="preserve">Table 8.7.5.1-1: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3BD4" w14:paraId="2973FE07" w14:textId="77777777" w:rsidTr="00A816B1">
        <w:trPr>
          <w:jc w:val="center"/>
        </w:trPr>
        <w:tc>
          <w:tcPr>
            <w:tcW w:w="2868" w:type="dxa"/>
            <w:shd w:val="clear" w:color="auto" w:fill="C0C0C0"/>
            <w:hideMark/>
          </w:tcPr>
          <w:p w14:paraId="05FB5CA2" w14:textId="77777777" w:rsidR="00BD3BD4" w:rsidRDefault="00BD3BD4" w:rsidP="00A816B1">
            <w:pPr>
              <w:pStyle w:val="TAH"/>
            </w:pPr>
            <w:r>
              <w:t>Data type</w:t>
            </w:r>
          </w:p>
        </w:tc>
        <w:tc>
          <w:tcPr>
            <w:tcW w:w="1297" w:type="dxa"/>
            <w:shd w:val="clear" w:color="auto" w:fill="C0C0C0"/>
            <w:hideMark/>
          </w:tcPr>
          <w:p w14:paraId="171D559F" w14:textId="77777777" w:rsidR="00BD3BD4" w:rsidRDefault="00BD3BD4" w:rsidP="00A816B1">
            <w:pPr>
              <w:pStyle w:val="TAH"/>
            </w:pPr>
            <w:r>
              <w:t>Section defined</w:t>
            </w:r>
          </w:p>
        </w:tc>
        <w:tc>
          <w:tcPr>
            <w:tcW w:w="2887" w:type="dxa"/>
            <w:shd w:val="clear" w:color="auto" w:fill="C0C0C0"/>
            <w:hideMark/>
          </w:tcPr>
          <w:p w14:paraId="5B6A7307" w14:textId="77777777" w:rsidR="00BD3BD4" w:rsidRDefault="00BD3BD4" w:rsidP="00A816B1">
            <w:pPr>
              <w:pStyle w:val="TAH"/>
            </w:pPr>
            <w:r>
              <w:t>Description</w:t>
            </w:r>
          </w:p>
        </w:tc>
        <w:tc>
          <w:tcPr>
            <w:tcW w:w="2725" w:type="dxa"/>
            <w:shd w:val="clear" w:color="auto" w:fill="C0C0C0"/>
          </w:tcPr>
          <w:p w14:paraId="1DCBAB36" w14:textId="77777777" w:rsidR="00BD3BD4" w:rsidRDefault="00BD3BD4" w:rsidP="00A816B1">
            <w:pPr>
              <w:pStyle w:val="TAH"/>
            </w:pPr>
            <w:r>
              <w:t>Applicability</w:t>
            </w:r>
          </w:p>
        </w:tc>
      </w:tr>
      <w:tr w:rsidR="00BD3BD4" w:rsidRPr="00223C5D" w14:paraId="4C26D256" w14:textId="77777777" w:rsidTr="00A816B1">
        <w:trPr>
          <w:jc w:val="center"/>
        </w:trPr>
        <w:tc>
          <w:tcPr>
            <w:tcW w:w="2868" w:type="dxa"/>
          </w:tcPr>
          <w:p w14:paraId="61E509FD" w14:textId="77777777" w:rsidR="00BD3BD4" w:rsidRDefault="00BD3BD4" w:rsidP="00A816B1">
            <w:pPr>
              <w:pStyle w:val="TAL"/>
              <w:rPr>
                <w:lang w:eastAsia="ja-JP"/>
              </w:rPr>
            </w:pPr>
            <w:proofErr w:type="spellStart"/>
            <w:r w:rsidRPr="00F36FED">
              <w:rPr>
                <w:lang w:eastAsia="ja-JP"/>
              </w:rPr>
              <w:t>AcrMgntEventFilter</w:t>
            </w:r>
            <w:proofErr w:type="spellEnd"/>
          </w:p>
        </w:tc>
        <w:tc>
          <w:tcPr>
            <w:tcW w:w="1297" w:type="dxa"/>
          </w:tcPr>
          <w:p w14:paraId="2ABD18A3" w14:textId="77777777" w:rsidR="00BD3BD4" w:rsidRPr="008575FC" w:rsidRDefault="00BD3BD4" w:rsidP="00A816B1">
            <w:pPr>
              <w:pStyle w:val="TAL"/>
            </w:pPr>
            <w:r w:rsidRPr="008575FC">
              <w:rPr>
                <w:rFonts w:hint="eastAsia"/>
              </w:rPr>
              <w:t>8.</w:t>
            </w:r>
            <w:r>
              <w:t>7</w:t>
            </w:r>
            <w:r w:rsidRPr="008575FC">
              <w:rPr>
                <w:rFonts w:hint="eastAsia"/>
              </w:rPr>
              <w:t>.5.</w:t>
            </w:r>
            <w:r>
              <w:t>3.4</w:t>
            </w:r>
          </w:p>
        </w:tc>
        <w:tc>
          <w:tcPr>
            <w:tcW w:w="2887" w:type="dxa"/>
          </w:tcPr>
          <w:p w14:paraId="3366E401" w14:textId="77777777" w:rsidR="00BD3BD4" w:rsidRPr="0034210A" w:rsidRDefault="00BD3BD4" w:rsidP="00A816B1">
            <w:pPr>
              <w:pStyle w:val="TAL"/>
            </w:pPr>
            <w:r>
              <w:t>Represents the ACR Management Event filter.</w:t>
            </w:r>
          </w:p>
        </w:tc>
        <w:tc>
          <w:tcPr>
            <w:tcW w:w="2725" w:type="dxa"/>
          </w:tcPr>
          <w:p w14:paraId="0D45DC73" w14:textId="77777777" w:rsidR="00BD3BD4" w:rsidRPr="0034210A" w:rsidRDefault="00BD3BD4" w:rsidP="00A816B1">
            <w:pPr>
              <w:pStyle w:val="TAL"/>
            </w:pPr>
          </w:p>
        </w:tc>
      </w:tr>
      <w:tr w:rsidR="00BD3BD4" w:rsidRPr="00223C5D" w14:paraId="45FD9250" w14:textId="77777777" w:rsidTr="00A816B1">
        <w:trPr>
          <w:jc w:val="center"/>
        </w:trPr>
        <w:tc>
          <w:tcPr>
            <w:tcW w:w="2868" w:type="dxa"/>
          </w:tcPr>
          <w:p w14:paraId="08600DAE" w14:textId="77777777" w:rsidR="00BD3BD4" w:rsidRDefault="00BD3BD4" w:rsidP="00A816B1">
            <w:pPr>
              <w:pStyle w:val="TAL"/>
            </w:pPr>
            <w:proofErr w:type="spellStart"/>
            <w:r>
              <w:rPr>
                <w:lang w:eastAsia="ja-JP"/>
              </w:rPr>
              <w:t>AcrMgntEventsSubscription</w:t>
            </w:r>
            <w:proofErr w:type="spellEnd"/>
          </w:p>
        </w:tc>
        <w:tc>
          <w:tcPr>
            <w:tcW w:w="1297" w:type="dxa"/>
          </w:tcPr>
          <w:p w14:paraId="67F976EB" w14:textId="77777777" w:rsidR="00BD3BD4" w:rsidRPr="008575FC" w:rsidRDefault="00BD3BD4" w:rsidP="00A816B1">
            <w:pPr>
              <w:pStyle w:val="TAL"/>
            </w:pPr>
            <w:r w:rsidRPr="008575FC">
              <w:rPr>
                <w:rFonts w:hint="eastAsia"/>
              </w:rPr>
              <w:t>8.</w:t>
            </w:r>
            <w:r>
              <w:t>7</w:t>
            </w:r>
            <w:r w:rsidRPr="008575FC">
              <w:rPr>
                <w:rFonts w:hint="eastAsia"/>
              </w:rPr>
              <w:t>.5.2</w:t>
            </w:r>
            <w:r>
              <w:t>.2</w:t>
            </w:r>
          </w:p>
        </w:tc>
        <w:tc>
          <w:tcPr>
            <w:tcW w:w="2887" w:type="dxa"/>
          </w:tcPr>
          <w:p w14:paraId="685403BD" w14:textId="77777777" w:rsidR="00BD3BD4" w:rsidRPr="0034210A" w:rsidRDefault="00BD3BD4" w:rsidP="00A816B1">
            <w:pPr>
              <w:pStyle w:val="TAL"/>
            </w:pPr>
          </w:p>
        </w:tc>
        <w:tc>
          <w:tcPr>
            <w:tcW w:w="2725" w:type="dxa"/>
          </w:tcPr>
          <w:p w14:paraId="7A2058DA" w14:textId="77777777" w:rsidR="00BD3BD4" w:rsidRPr="0034210A" w:rsidRDefault="00BD3BD4" w:rsidP="00A816B1">
            <w:pPr>
              <w:pStyle w:val="TAL"/>
            </w:pPr>
          </w:p>
        </w:tc>
      </w:tr>
      <w:tr w:rsidR="00BD3BD4" w:rsidRPr="00223C5D" w14:paraId="6E0C6322" w14:textId="77777777" w:rsidTr="00A816B1">
        <w:trPr>
          <w:jc w:val="center"/>
        </w:trPr>
        <w:tc>
          <w:tcPr>
            <w:tcW w:w="2868" w:type="dxa"/>
          </w:tcPr>
          <w:p w14:paraId="2BE2EF4A" w14:textId="77777777" w:rsidR="00BD3BD4" w:rsidRDefault="00BD3BD4" w:rsidP="00A816B1">
            <w:pPr>
              <w:pStyle w:val="TAL"/>
            </w:pPr>
            <w:proofErr w:type="spellStart"/>
            <w:r>
              <w:t>AcrMgnt</w:t>
            </w:r>
            <w:r w:rsidRPr="001E0D95">
              <w:t>Event</w:t>
            </w:r>
            <w:r>
              <w:t>Subsc</w:t>
            </w:r>
            <w:proofErr w:type="spellEnd"/>
          </w:p>
        </w:tc>
        <w:tc>
          <w:tcPr>
            <w:tcW w:w="1297" w:type="dxa"/>
          </w:tcPr>
          <w:p w14:paraId="3C02B6C3" w14:textId="77777777" w:rsidR="00BD3BD4" w:rsidRPr="008575FC" w:rsidRDefault="00BD3BD4" w:rsidP="00A816B1">
            <w:pPr>
              <w:pStyle w:val="TAL"/>
            </w:pPr>
            <w:r w:rsidRPr="008575FC">
              <w:rPr>
                <w:rFonts w:hint="eastAsia"/>
              </w:rPr>
              <w:t>8.</w:t>
            </w:r>
            <w:r>
              <w:t>7</w:t>
            </w:r>
            <w:r w:rsidRPr="008575FC">
              <w:rPr>
                <w:rFonts w:hint="eastAsia"/>
              </w:rPr>
              <w:t>.5.2</w:t>
            </w:r>
            <w:r>
              <w:t>.3</w:t>
            </w:r>
          </w:p>
        </w:tc>
        <w:tc>
          <w:tcPr>
            <w:tcW w:w="2887" w:type="dxa"/>
          </w:tcPr>
          <w:p w14:paraId="4F2A1840" w14:textId="77777777" w:rsidR="00BD3BD4" w:rsidRPr="0034210A" w:rsidRDefault="00BD3BD4" w:rsidP="00A816B1">
            <w:pPr>
              <w:pStyle w:val="TAL"/>
            </w:pPr>
          </w:p>
        </w:tc>
        <w:tc>
          <w:tcPr>
            <w:tcW w:w="2725" w:type="dxa"/>
          </w:tcPr>
          <w:p w14:paraId="1CF13F0C" w14:textId="77777777" w:rsidR="00BD3BD4" w:rsidRPr="0034210A" w:rsidRDefault="00BD3BD4" w:rsidP="00A816B1">
            <w:pPr>
              <w:pStyle w:val="TAL"/>
            </w:pPr>
          </w:p>
        </w:tc>
      </w:tr>
      <w:tr w:rsidR="00BD3BD4" w:rsidRPr="00223C5D" w14:paraId="7154B30B" w14:textId="77777777" w:rsidTr="00A816B1">
        <w:trPr>
          <w:jc w:val="center"/>
        </w:trPr>
        <w:tc>
          <w:tcPr>
            <w:tcW w:w="2868" w:type="dxa"/>
          </w:tcPr>
          <w:p w14:paraId="6C43FCE5" w14:textId="77777777" w:rsidR="00BD3BD4" w:rsidRDefault="00BD3BD4" w:rsidP="00A816B1">
            <w:pPr>
              <w:pStyle w:val="TAL"/>
            </w:pPr>
            <w:proofErr w:type="spellStart"/>
            <w:r>
              <w:rPr>
                <w:lang w:eastAsia="ja-JP"/>
              </w:rPr>
              <w:t>AcrMgntEventsSubscriptionPatch</w:t>
            </w:r>
            <w:proofErr w:type="spellEnd"/>
          </w:p>
        </w:tc>
        <w:tc>
          <w:tcPr>
            <w:tcW w:w="1297" w:type="dxa"/>
          </w:tcPr>
          <w:p w14:paraId="0749CC9D" w14:textId="77777777" w:rsidR="00BD3BD4" w:rsidRPr="008575FC" w:rsidRDefault="00BD3BD4" w:rsidP="00A816B1">
            <w:pPr>
              <w:pStyle w:val="TAL"/>
            </w:pPr>
            <w:r w:rsidRPr="008575FC">
              <w:rPr>
                <w:rFonts w:hint="eastAsia"/>
              </w:rPr>
              <w:t>8.</w:t>
            </w:r>
            <w:r>
              <w:t>7</w:t>
            </w:r>
            <w:r w:rsidRPr="008575FC">
              <w:rPr>
                <w:rFonts w:hint="eastAsia"/>
              </w:rPr>
              <w:t>.5.2</w:t>
            </w:r>
            <w:r>
              <w:t>.4</w:t>
            </w:r>
          </w:p>
        </w:tc>
        <w:tc>
          <w:tcPr>
            <w:tcW w:w="2887" w:type="dxa"/>
          </w:tcPr>
          <w:p w14:paraId="353B5A68" w14:textId="77777777" w:rsidR="00BD3BD4" w:rsidRPr="0034210A" w:rsidRDefault="00BD3BD4" w:rsidP="00A816B1">
            <w:pPr>
              <w:pStyle w:val="TAL"/>
            </w:pPr>
          </w:p>
        </w:tc>
        <w:tc>
          <w:tcPr>
            <w:tcW w:w="2725" w:type="dxa"/>
          </w:tcPr>
          <w:p w14:paraId="41082A89" w14:textId="77777777" w:rsidR="00BD3BD4" w:rsidRPr="0034210A" w:rsidRDefault="00BD3BD4" w:rsidP="00A816B1">
            <w:pPr>
              <w:pStyle w:val="TAL"/>
            </w:pPr>
          </w:p>
        </w:tc>
      </w:tr>
      <w:tr w:rsidR="00BD3BD4" w:rsidRPr="00223C5D" w14:paraId="032FD33B" w14:textId="77777777" w:rsidTr="00A816B1">
        <w:trPr>
          <w:jc w:val="center"/>
        </w:trPr>
        <w:tc>
          <w:tcPr>
            <w:tcW w:w="2868" w:type="dxa"/>
          </w:tcPr>
          <w:p w14:paraId="59658EB4" w14:textId="77777777" w:rsidR="00BD3BD4" w:rsidRDefault="00BD3BD4" w:rsidP="00A816B1">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Pr>
          <w:p w14:paraId="282063D6" w14:textId="77777777" w:rsidR="00BD3BD4" w:rsidRPr="008575FC" w:rsidRDefault="00BD3BD4" w:rsidP="00A816B1">
            <w:pPr>
              <w:pStyle w:val="TAL"/>
            </w:pPr>
            <w:r w:rsidRPr="008575FC">
              <w:t>8.</w:t>
            </w:r>
            <w:r>
              <w:t>7</w:t>
            </w:r>
            <w:r w:rsidRPr="008575FC">
              <w:t>.5.2.</w:t>
            </w:r>
            <w:r>
              <w:t>5</w:t>
            </w:r>
          </w:p>
        </w:tc>
        <w:tc>
          <w:tcPr>
            <w:tcW w:w="2887" w:type="dxa"/>
          </w:tcPr>
          <w:p w14:paraId="7DA2D76A" w14:textId="77777777" w:rsidR="00BD3BD4" w:rsidRPr="0034210A" w:rsidRDefault="00BD3BD4" w:rsidP="00A816B1">
            <w:pPr>
              <w:pStyle w:val="TAL"/>
            </w:pPr>
          </w:p>
        </w:tc>
        <w:tc>
          <w:tcPr>
            <w:tcW w:w="2725" w:type="dxa"/>
          </w:tcPr>
          <w:p w14:paraId="6B2EF311" w14:textId="77777777" w:rsidR="00BD3BD4" w:rsidRPr="0034210A" w:rsidRDefault="00BD3BD4" w:rsidP="00A816B1">
            <w:pPr>
              <w:pStyle w:val="TAL"/>
            </w:pPr>
          </w:p>
        </w:tc>
      </w:tr>
      <w:tr w:rsidR="00BD3BD4" w:rsidRPr="00223C5D" w14:paraId="71112FDE" w14:textId="77777777" w:rsidTr="00A816B1">
        <w:trPr>
          <w:jc w:val="center"/>
        </w:trPr>
        <w:tc>
          <w:tcPr>
            <w:tcW w:w="2868" w:type="dxa"/>
          </w:tcPr>
          <w:p w14:paraId="5CC7423E" w14:textId="77777777" w:rsidR="00BD3BD4" w:rsidRDefault="00BD3BD4" w:rsidP="00A816B1">
            <w:pPr>
              <w:pStyle w:val="TAL"/>
              <w:rPr>
                <w:lang w:eastAsia="ja-JP"/>
              </w:rPr>
            </w:pPr>
            <w:proofErr w:type="spellStart"/>
            <w:r>
              <w:t>AcrMgntEventReport</w:t>
            </w:r>
            <w:proofErr w:type="spellEnd"/>
          </w:p>
        </w:tc>
        <w:tc>
          <w:tcPr>
            <w:tcW w:w="1297" w:type="dxa"/>
          </w:tcPr>
          <w:p w14:paraId="63452D20" w14:textId="77777777" w:rsidR="00BD3BD4" w:rsidRPr="008575FC" w:rsidRDefault="00BD3BD4" w:rsidP="00A816B1">
            <w:pPr>
              <w:pStyle w:val="TAL"/>
            </w:pPr>
            <w:r w:rsidRPr="008575FC">
              <w:rPr>
                <w:rFonts w:hint="eastAsia"/>
              </w:rPr>
              <w:t>8.</w:t>
            </w:r>
            <w:r>
              <w:t>7</w:t>
            </w:r>
            <w:r w:rsidRPr="008575FC">
              <w:rPr>
                <w:rFonts w:hint="eastAsia"/>
              </w:rPr>
              <w:t>.5.2.</w:t>
            </w:r>
            <w:r>
              <w:t>6</w:t>
            </w:r>
          </w:p>
        </w:tc>
        <w:tc>
          <w:tcPr>
            <w:tcW w:w="2887" w:type="dxa"/>
          </w:tcPr>
          <w:p w14:paraId="6FE104FB" w14:textId="77777777" w:rsidR="00BD3BD4" w:rsidRPr="0034210A" w:rsidRDefault="00BD3BD4" w:rsidP="00A816B1">
            <w:pPr>
              <w:pStyle w:val="TAL"/>
            </w:pPr>
          </w:p>
        </w:tc>
        <w:tc>
          <w:tcPr>
            <w:tcW w:w="2725" w:type="dxa"/>
          </w:tcPr>
          <w:p w14:paraId="268901A7" w14:textId="77777777" w:rsidR="00BD3BD4" w:rsidRPr="0034210A" w:rsidRDefault="00BD3BD4" w:rsidP="00A816B1">
            <w:pPr>
              <w:pStyle w:val="TAL"/>
            </w:pPr>
          </w:p>
        </w:tc>
      </w:tr>
      <w:tr w:rsidR="00BD3BD4" w:rsidRPr="00223C5D" w14:paraId="0B25CD76" w14:textId="77777777" w:rsidTr="00A816B1">
        <w:trPr>
          <w:jc w:val="center"/>
        </w:trPr>
        <w:tc>
          <w:tcPr>
            <w:tcW w:w="2868" w:type="dxa"/>
          </w:tcPr>
          <w:p w14:paraId="3B664D70" w14:textId="77777777" w:rsidR="00BD3BD4" w:rsidRDefault="00BD3BD4" w:rsidP="00A816B1">
            <w:pPr>
              <w:pStyle w:val="TAL"/>
            </w:pPr>
            <w:proofErr w:type="spellStart"/>
            <w:r>
              <w:t>ActStatus</w:t>
            </w:r>
            <w:proofErr w:type="spellEnd"/>
          </w:p>
        </w:tc>
        <w:tc>
          <w:tcPr>
            <w:tcW w:w="1297" w:type="dxa"/>
          </w:tcPr>
          <w:p w14:paraId="5EB589D8" w14:textId="77777777" w:rsidR="00BD3BD4" w:rsidRPr="008575FC" w:rsidRDefault="00BD3BD4" w:rsidP="00A816B1">
            <w:pPr>
              <w:pStyle w:val="TAL"/>
            </w:pPr>
            <w:r>
              <w:t>8.7.5.3.5</w:t>
            </w:r>
          </w:p>
        </w:tc>
        <w:tc>
          <w:tcPr>
            <w:tcW w:w="2887" w:type="dxa"/>
          </w:tcPr>
          <w:p w14:paraId="7575FA3C" w14:textId="77777777" w:rsidR="00BD3BD4" w:rsidRPr="0034210A" w:rsidRDefault="00BD3BD4" w:rsidP="00A816B1">
            <w:pPr>
              <w:pStyle w:val="TAL"/>
            </w:pPr>
            <w:r>
              <w:t>Represents ACT status, i.e. ACT start or stop.</w:t>
            </w:r>
          </w:p>
        </w:tc>
        <w:tc>
          <w:tcPr>
            <w:tcW w:w="2725" w:type="dxa"/>
          </w:tcPr>
          <w:p w14:paraId="4A0DB6AC" w14:textId="77777777" w:rsidR="00BD3BD4" w:rsidRPr="0034210A" w:rsidRDefault="00BD3BD4" w:rsidP="00A816B1">
            <w:pPr>
              <w:pStyle w:val="TAL"/>
            </w:pPr>
          </w:p>
        </w:tc>
      </w:tr>
      <w:tr w:rsidR="00654EE8" w:rsidRPr="00223C5D" w14:paraId="17DD59FF" w14:textId="77777777" w:rsidTr="00A816B1">
        <w:trPr>
          <w:jc w:val="center"/>
          <w:ins w:id="342" w:author="[AEM, Huawei] 05-2022" w:date="2022-05-04T16:32:00Z"/>
        </w:trPr>
        <w:tc>
          <w:tcPr>
            <w:tcW w:w="2868" w:type="dxa"/>
          </w:tcPr>
          <w:p w14:paraId="2AFD0766" w14:textId="522A3063" w:rsidR="00654EE8" w:rsidRDefault="001F36AA" w:rsidP="00A816B1">
            <w:pPr>
              <w:pStyle w:val="TAL"/>
              <w:rPr>
                <w:ins w:id="343" w:author="[AEM, Huawei] 05-2022" w:date="2022-05-04T16:32:00Z"/>
              </w:rPr>
            </w:pPr>
            <w:proofErr w:type="spellStart"/>
            <w:ins w:id="344" w:author="[AEM, Huawei] 05-2022" w:date="2022-05-04T16:33:00Z">
              <w:r>
                <w:rPr>
                  <w:lang w:eastAsia="ja-JP"/>
                </w:rPr>
                <w:t>AvailabilityNotif</w:t>
              </w:r>
            </w:ins>
            <w:proofErr w:type="spellEnd"/>
          </w:p>
        </w:tc>
        <w:tc>
          <w:tcPr>
            <w:tcW w:w="1297" w:type="dxa"/>
          </w:tcPr>
          <w:p w14:paraId="481190AC" w14:textId="3B07AC9B" w:rsidR="00654EE8" w:rsidRDefault="00654EE8" w:rsidP="00A816B1">
            <w:pPr>
              <w:pStyle w:val="TAL"/>
              <w:rPr>
                <w:ins w:id="345" w:author="[AEM, Huawei] 05-2022" w:date="2022-05-04T16:32:00Z"/>
              </w:rPr>
            </w:pPr>
            <w:ins w:id="346" w:author="[AEM, Huawei] 05-2022" w:date="2022-05-04T16:32:00Z">
              <w:r w:rsidRPr="008575FC">
                <w:rPr>
                  <w:rFonts w:hint="eastAsia"/>
                </w:rPr>
                <w:t>8.</w:t>
              </w:r>
              <w:r>
                <w:t>7</w:t>
              </w:r>
              <w:r w:rsidRPr="008575FC">
                <w:rPr>
                  <w:rFonts w:hint="eastAsia"/>
                </w:rPr>
                <w:t>.5.2.</w:t>
              </w:r>
              <w:r w:rsidRPr="00654EE8">
                <w:rPr>
                  <w:highlight w:val="yellow"/>
                </w:rPr>
                <w:t>a</w:t>
              </w:r>
            </w:ins>
          </w:p>
        </w:tc>
        <w:tc>
          <w:tcPr>
            <w:tcW w:w="2887" w:type="dxa"/>
          </w:tcPr>
          <w:p w14:paraId="64E7EE4C" w14:textId="13ADDDE1" w:rsidR="00654EE8" w:rsidRDefault="001F36AA" w:rsidP="00A816B1">
            <w:pPr>
              <w:pStyle w:val="TAL"/>
              <w:rPr>
                <w:ins w:id="347" w:author="[AEM, Huawei] 05-2022" w:date="2022-05-04T16:32:00Z"/>
              </w:rPr>
            </w:pPr>
            <w:ins w:id="348" w:author="[AEM, Huawei] 05-2022" w:date="2022-05-04T16:33:00Z">
              <w:r>
                <w:t xml:space="preserve">Represents the availability information of </w:t>
              </w:r>
            </w:ins>
            <w:ins w:id="349" w:author="[AEM, Huawei] 05-2022" w:date="2022-05-04T16:34:00Z">
              <w:r>
                <w:rPr>
                  <w:lang w:val="en-US" w:eastAsia="ja-JP"/>
                </w:rPr>
                <w:t>user plane path management events monitoring via the 3GPP 5GC network.</w:t>
              </w:r>
            </w:ins>
          </w:p>
        </w:tc>
        <w:tc>
          <w:tcPr>
            <w:tcW w:w="2725" w:type="dxa"/>
          </w:tcPr>
          <w:p w14:paraId="30ADD551" w14:textId="77777777" w:rsidR="00654EE8" w:rsidRPr="0034210A" w:rsidRDefault="00654EE8" w:rsidP="00A816B1">
            <w:pPr>
              <w:pStyle w:val="TAL"/>
              <w:rPr>
                <w:ins w:id="350" w:author="[AEM, Huawei] 05-2022" w:date="2022-05-04T16:32:00Z"/>
              </w:rPr>
            </w:pPr>
          </w:p>
        </w:tc>
      </w:tr>
      <w:tr w:rsidR="00654EE8" w:rsidRPr="00223C5D" w14:paraId="0F89D7BC" w14:textId="77777777" w:rsidTr="00A816B1">
        <w:trPr>
          <w:jc w:val="center"/>
          <w:ins w:id="351" w:author="[AEM, Huawei] 05-2022" w:date="2022-05-04T16:32:00Z"/>
        </w:trPr>
        <w:tc>
          <w:tcPr>
            <w:tcW w:w="2868" w:type="dxa"/>
          </w:tcPr>
          <w:p w14:paraId="6494A641" w14:textId="31C1DE50" w:rsidR="00654EE8" w:rsidRDefault="001F36AA" w:rsidP="00A816B1">
            <w:pPr>
              <w:pStyle w:val="TAL"/>
              <w:rPr>
                <w:ins w:id="352" w:author="[AEM, Huawei] 05-2022" w:date="2022-05-04T16:32:00Z"/>
              </w:rPr>
            </w:pPr>
            <w:proofErr w:type="spellStart"/>
            <w:ins w:id="353" w:author="[AEM, Huawei] 05-2022" w:date="2022-05-04T16:33:00Z">
              <w:r>
                <w:rPr>
                  <w:lang w:eastAsia="ja-JP"/>
                </w:rPr>
                <w:t>Availability</w:t>
              </w:r>
            </w:ins>
            <w:ins w:id="354" w:author="[AEM, Huawei] 05-2022" w:date="2022-05-04T16:34:00Z">
              <w:r>
                <w:rPr>
                  <w:lang w:eastAsia="ja-JP"/>
                </w:rPr>
                <w:t>Status</w:t>
              </w:r>
            </w:ins>
            <w:proofErr w:type="spellEnd"/>
          </w:p>
        </w:tc>
        <w:tc>
          <w:tcPr>
            <w:tcW w:w="1297" w:type="dxa"/>
          </w:tcPr>
          <w:p w14:paraId="35BAF783" w14:textId="277E669E" w:rsidR="00654EE8" w:rsidRDefault="00654EE8" w:rsidP="00A816B1">
            <w:pPr>
              <w:pStyle w:val="TAL"/>
              <w:rPr>
                <w:ins w:id="355" w:author="[AEM, Huawei] 05-2022" w:date="2022-05-04T16:32:00Z"/>
              </w:rPr>
            </w:pPr>
            <w:ins w:id="356" w:author="[AEM, Huawei] 05-2022" w:date="2022-05-04T16:32:00Z">
              <w:r>
                <w:t>8.7.5.3.</w:t>
              </w:r>
              <w:r w:rsidRPr="00654EE8">
                <w:rPr>
                  <w:highlight w:val="yellow"/>
                </w:rPr>
                <w:t>b</w:t>
              </w:r>
            </w:ins>
          </w:p>
        </w:tc>
        <w:tc>
          <w:tcPr>
            <w:tcW w:w="2887" w:type="dxa"/>
          </w:tcPr>
          <w:p w14:paraId="60B625A5" w14:textId="32E61784" w:rsidR="00654EE8" w:rsidRDefault="001F36AA" w:rsidP="00A816B1">
            <w:pPr>
              <w:pStyle w:val="TAL"/>
              <w:rPr>
                <w:ins w:id="357" w:author="[AEM, Huawei] 05-2022" w:date="2022-05-04T16:32:00Z"/>
              </w:rPr>
            </w:pPr>
            <w:ins w:id="358" w:author="[AEM, Huawei] 05-2022" w:date="2022-05-04T16:34:00Z">
              <w:r>
                <w:t>Represents the availability status.</w:t>
              </w:r>
            </w:ins>
          </w:p>
        </w:tc>
        <w:tc>
          <w:tcPr>
            <w:tcW w:w="2725" w:type="dxa"/>
          </w:tcPr>
          <w:p w14:paraId="46CF089A" w14:textId="77777777" w:rsidR="00654EE8" w:rsidRPr="0034210A" w:rsidRDefault="00654EE8" w:rsidP="00A816B1">
            <w:pPr>
              <w:pStyle w:val="TAL"/>
              <w:rPr>
                <w:ins w:id="359" w:author="[AEM, Huawei] 05-2022" w:date="2022-05-04T16:32:00Z"/>
              </w:rPr>
            </w:pPr>
          </w:p>
        </w:tc>
      </w:tr>
      <w:tr w:rsidR="00BD3BD4" w:rsidRPr="00223C5D" w14:paraId="772CE6F1" w14:textId="77777777" w:rsidTr="00A816B1">
        <w:trPr>
          <w:jc w:val="center"/>
        </w:trPr>
        <w:tc>
          <w:tcPr>
            <w:tcW w:w="2868" w:type="dxa"/>
          </w:tcPr>
          <w:p w14:paraId="4447EDB3" w14:textId="77777777" w:rsidR="00BD3BD4" w:rsidRDefault="00BD3BD4" w:rsidP="00A816B1">
            <w:pPr>
              <w:pStyle w:val="TAL"/>
              <w:rPr>
                <w:lang w:eastAsia="ja-JP"/>
              </w:rPr>
            </w:pPr>
            <w:proofErr w:type="spellStart"/>
            <w:r>
              <w:t>FailureAcrMgntEventInfo</w:t>
            </w:r>
            <w:proofErr w:type="spellEnd"/>
          </w:p>
        </w:tc>
        <w:tc>
          <w:tcPr>
            <w:tcW w:w="1297" w:type="dxa"/>
          </w:tcPr>
          <w:p w14:paraId="1676D0F5" w14:textId="77777777" w:rsidR="00BD3BD4" w:rsidRPr="008575FC" w:rsidRDefault="00BD3BD4" w:rsidP="00A816B1">
            <w:pPr>
              <w:pStyle w:val="TAL"/>
            </w:pPr>
            <w:r w:rsidRPr="008575FC">
              <w:rPr>
                <w:rFonts w:hint="eastAsia"/>
              </w:rPr>
              <w:t>8.</w:t>
            </w:r>
            <w:r>
              <w:t>7</w:t>
            </w:r>
            <w:r w:rsidRPr="008575FC">
              <w:rPr>
                <w:rFonts w:hint="eastAsia"/>
              </w:rPr>
              <w:t>.5.2</w:t>
            </w:r>
            <w:r>
              <w:t>.7</w:t>
            </w:r>
          </w:p>
        </w:tc>
        <w:tc>
          <w:tcPr>
            <w:tcW w:w="2887" w:type="dxa"/>
          </w:tcPr>
          <w:p w14:paraId="673B142E" w14:textId="77777777" w:rsidR="00BD3BD4" w:rsidRPr="0034210A" w:rsidRDefault="00BD3BD4" w:rsidP="00A816B1">
            <w:pPr>
              <w:pStyle w:val="TAL"/>
            </w:pPr>
          </w:p>
        </w:tc>
        <w:tc>
          <w:tcPr>
            <w:tcW w:w="2725" w:type="dxa"/>
          </w:tcPr>
          <w:p w14:paraId="608205FF" w14:textId="77777777" w:rsidR="00BD3BD4" w:rsidRPr="0034210A" w:rsidRDefault="00BD3BD4" w:rsidP="00A816B1">
            <w:pPr>
              <w:pStyle w:val="TAL"/>
            </w:pPr>
          </w:p>
        </w:tc>
      </w:tr>
      <w:tr w:rsidR="00BD3BD4" w:rsidRPr="00223C5D" w14:paraId="0ADFAF54" w14:textId="77777777" w:rsidTr="00A816B1">
        <w:trPr>
          <w:jc w:val="center"/>
        </w:trPr>
        <w:tc>
          <w:tcPr>
            <w:tcW w:w="2868" w:type="dxa"/>
          </w:tcPr>
          <w:p w14:paraId="10A4AD8E" w14:textId="77777777" w:rsidR="00BD3BD4" w:rsidRDefault="00BD3BD4" w:rsidP="00A816B1">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Pr>
          <w:p w14:paraId="18A2D9C2" w14:textId="77777777" w:rsidR="00BD3BD4" w:rsidRPr="008575FC" w:rsidRDefault="00BD3BD4" w:rsidP="00A816B1">
            <w:pPr>
              <w:pStyle w:val="TAL"/>
            </w:pPr>
            <w:r>
              <w:rPr>
                <w:rFonts w:hint="eastAsia"/>
                <w:lang w:eastAsia="zh-CN"/>
              </w:rPr>
              <w:t>8</w:t>
            </w:r>
            <w:r>
              <w:rPr>
                <w:lang w:eastAsia="zh-CN"/>
              </w:rPr>
              <w:t>.7.5.2.8</w:t>
            </w:r>
          </w:p>
        </w:tc>
        <w:tc>
          <w:tcPr>
            <w:tcW w:w="2887" w:type="dxa"/>
          </w:tcPr>
          <w:p w14:paraId="3A88B1A8" w14:textId="77777777" w:rsidR="00BD3BD4" w:rsidRPr="0034210A" w:rsidRDefault="00BD3BD4" w:rsidP="00A816B1">
            <w:pPr>
              <w:pStyle w:val="TAL"/>
            </w:pPr>
          </w:p>
        </w:tc>
        <w:tc>
          <w:tcPr>
            <w:tcW w:w="2725" w:type="dxa"/>
          </w:tcPr>
          <w:p w14:paraId="29144D21" w14:textId="77777777" w:rsidR="00BD3BD4" w:rsidRPr="0034210A" w:rsidRDefault="00BD3BD4" w:rsidP="00A816B1">
            <w:pPr>
              <w:pStyle w:val="TAL"/>
            </w:pPr>
          </w:p>
        </w:tc>
      </w:tr>
      <w:tr w:rsidR="00BD3BD4" w:rsidRPr="00223C5D" w14:paraId="3486BAFE" w14:textId="77777777" w:rsidTr="00A816B1">
        <w:trPr>
          <w:jc w:val="center"/>
        </w:trPr>
        <w:tc>
          <w:tcPr>
            <w:tcW w:w="2868" w:type="dxa"/>
          </w:tcPr>
          <w:p w14:paraId="4255CFCE" w14:textId="77777777" w:rsidR="00BD3BD4" w:rsidRDefault="00BD3BD4" w:rsidP="00A816B1">
            <w:pPr>
              <w:pStyle w:val="TAL"/>
              <w:rPr>
                <w:lang w:eastAsia="ja-JP"/>
              </w:rPr>
            </w:pPr>
            <w:proofErr w:type="spellStart"/>
            <w:r>
              <w:rPr>
                <w:lang w:eastAsia="ja-JP"/>
              </w:rPr>
              <w:t>AcrMgntEvent</w:t>
            </w:r>
            <w:proofErr w:type="spellEnd"/>
          </w:p>
        </w:tc>
        <w:tc>
          <w:tcPr>
            <w:tcW w:w="1297" w:type="dxa"/>
          </w:tcPr>
          <w:p w14:paraId="7111E4B4" w14:textId="77777777" w:rsidR="00BD3BD4" w:rsidRPr="008575FC" w:rsidRDefault="00BD3BD4" w:rsidP="00A816B1">
            <w:pPr>
              <w:pStyle w:val="TAL"/>
              <w:rPr>
                <w:lang w:eastAsia="zh-CN"/>
              </w:rPr>
            </w:pPr>
            <w:r w:rsidRPr="008575FC">
              <w:rPr>
                <w:rFonts w:hint="eastAsia"/>
              </w:rPr>
              <w:t>8.</w:t>
            </w:r>
            <w:r>
              <w:t>7</w:t>
            </w:r>
            <w:r w:rsidRPr="008575FC">
              <w:rPr>
                <w:rFonts w:hint="eastAsia"/>
              </w:rPr>
              <w:t>.5.</w:t>
            </w:r>
            <w:r>
              <w:t>3.3</w:t>
            </w:r>
          </w:p>
        </w:tc>
        <w:tc>
          <w:tcPr>
            <w:tcW w:w="2887" w:type="dxa"/>
          </w:tcPr>
          <w:p w14:paraId="567FC98C" w14:textId="77777777" w:rsidR="00BD3BD4" w:rsidRPr="0034210A" w:rsidRDefault="00BD3BD4" w:rsidP="00A816B1">
            <w:pPr>
              <w:pStyle w:val="TAL"/>
            </w:pPr>
          </w:p>
        </w:tc>
        <w:tc>
          <w:tcPr>
            <w:tcW w:w="2725" w:type="dxa"/>
          </w:tcPr>
          <w:p w14:paraId="7F63D8F2" w14:textId="77777777" w:rsidR="00BD3BD4" w:rsidRPr="0034210A" w:rsidRDefault="00BD3BD4" w:rsidP="00A816B1">
            <w:pPr>
              <w:pStyle w:val="TAL"/>
            </w:pPr>
          </w:p>
        </w:tc>
      </w:tr>
    </w:tbl>
    <w:p w14:paraId="2FC07E83" w14:textId="77777777" w:rsidR="00BD3BD4" w:rsidRDefault="00BD3BD4" w:rsidP="00BD3BD4"/>
    <w:p w14:paraId="06C23213" w14:textId="77777777" w:rsidR="00BD3BD4" w:rsidRDefault="00BD3BD4" w:rsidP="00BD3BD4">
      <w:r>
        <w:t xml:space="preserve">Table 8.7.5.1-2 specifies data types re-used by the </w:t>
      </w:r>
      <w:proofErr w:type="spellStart"/>
      <w:r>
        <w:t>Eees_ACRManagementEvent</w:t>
      </w:r>
      <w:proofErr w:type="spellEnd"/>
      <w:r>
        <w:t xml:space="preserve"> API service. </w:t>
      </w:r>
    </w:p>
    <w:p w14:paraId="6307A525" w14:textId="77777777" w:rsidR="00BD3BD4" w:rsidRDefault="00BD3BD4" w:rsidP="00BD3BD4">
      <w:pPr>
        <w:pStyle w:val="TH"/>
      </w:pPr>
      <w:r>
        <w:t>Table 8.7.5.1-2: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BD3BD4" w:rsidRPr="00960B91" w14:paraId="407CEC53" w14:textId="77777777" w:rsidTr="00A816B1">
        <w:trPr>
          <w:jc w:val="center"/>
        </w:trPr>
        <w:tc>
          <w:tcPr>
            <w:tcW w:w="2151" w:type="dxa"/>
            <w:shd w:val="clear" w:color="auto" w:fill="C0C0C0"/>
            <w:hideMark/>
          </w:tcPr>
          <w:p w14:paraId="375756A8" w14:textId="77777777" w:rsidR="00BD3BD4" w:rsidRDefault="00BD3BD4" w:rsidP="00A816B1">
            <w:pPr>
              <w:pStyle w:val="TAH"/>
            </w:pPr>
            <w:r>
              <w:t>Data type</w:t>
            </w:r>
          </w:p>
        </w:tc>
        <w:tc>
          <w:tcPr>
            <w:tcW w:w="2378" w:type="dxa"/>
            <w:shd w:val="clear" w:color="auto" w:fill="C0C0C0"/>
            <w:hideMark/>
          </w:tcPr>
          <w:p w14:paraId="2CA4392F" w14:textId="77777777" w:rsidR="00BD3BD4" w:rsidRDefault="00BD3BD4" w:rsidP="00A816B1">
            <w:pPr>
              <w:pStyle w:val="TAH"/>
            </w:pPr>
            <w:r>
              <w:t>Reference</w:t>
            </w:r>
          </w:p>
        </w:tc>
        <w:tc>
          <w:tcPr>
            <w:tcW w:w="2731" w:type="dxa"/>
            <w:shd w:val="clear" w:color="auto" w:fill="C0C0C0"/>
            <w:hideMark/>
          </w:tcPr>
          <w:p w14:paraId="333284DC" w14:textId="77777777" w:rsidR="00BD3BD4" w:rsidRDefault="00BD3BD4" w:rsidP="00A816B1">
            <w:pPr>
              <w:pStyle w:val="TAH"/>
            </w:pPr>
            <w:r>
              <w:t>Comments</w:t>
            </w:r>
          </w:p>
        </w:tc>
        <w:tc>
          <w:tcPr>
            <w:tcW w:w="2517" w:type="dxa"/>
            <w:shd w:val="clear" w:color="auto" w:fill="C0C0C0"/>
          </w:tcPr>
          <w:p w14:paraId="341FBC05" w14:textId="77777777" w:rsidR="00BD3BD4" w:rsidRDefault="00BD3BD4" w:rsidP="00A816B1">
            <w:pPr>
              <w:pStyle w:val="TAH"/>
            </w:pPr>
            <w:r>
              <w:t>Applicability</w:t>
            </w:r>
          </w:p>
        </w:tc>
      </w:tr>
      <w:tr w:rsidR="00BD3BD4" w:rsidRPr="001E0D95" w14:paraId="35613436" w14:textId="77777777" w:rsidTr="00A816B1">
        <w:trPr>
          <w:jc w:val="center"/>
        </w:trPr>
        <w:tc>
          <w:tcPr>
            <w:tcW w:w="2151" w:type="dxa"/>
            <w:shd w:val="clear" w:color="auto" w:fill="auto"/>
          </w:tcPr>
          <w:p w14:paraId="13830432" w14:textId="77777777" w:rsidR="00BD3BD4" w:rsidRPr="00DC49BF" w:rsidRDefault="00BD3BD4" w:rsidP="00A816B1">
            <w:pPr>
              <w:pStyle w:val="TAL"/>
            </w:pPr>
            <w:proofErr w:type="spellStart"/>
            <w:r>
              <w:t>EasCharacteristics</w:t>
            </w:r>
            <w:proofErr w:type="spellEnd"/>
          </w:p>
        </w:tc>
        <w:tc>
          <w:tcPr>
            <w:tcW w:w="2378" w:type="dxa"/>
            <w:shd w:val="clear" w:color="auto" w:fill="auto"/>
          </w:tcPr>
          <w:p w14:paraId="2444B60D" w14:textId="77777777" w:rsidR="00BD3BD4" w:rsidRDefault="00BD3BD4" w:rsidP="00A816B1">
            <w:pPr>
              <w:pStyle w:val="TAL"/>
            </w:pPr>
            <w:r>
              <w:t>3GPP TS 24.558</w:t>
            </w:r>
            <w:r w:rsidRPr="001E0D95">
              <w:t> [</w:t>
            </w:r>
            <w:r>
              <w:t>14</w:t>
            </w:r>
            <w:r w:rsidRPr="001E0D95">
              <w:t>]</w:t>
            </w:r>
          </w:p>
        </w:tc>
        <w:tc>
          <w:tcPr>
            <w:tcW w:w="2731" w:type="dxa"/>
            <w:shd w:val="clear" w:color="auto" w:fill="auto"/>
          </w:tcPr>
          <w:p w14:paraId="7B08D9ED" w14:textId="77777777" w:rsidR="00BD3BD4" w:rsidRPr="001E0D95" w:rsidRDefault="00BD3BD4" w:rsidP="00A816B1">
            <w:pPr>
              <w:pStyle w:val="TAL"/>
            </w:pPr>
            <w:r>
              <w:t>Represents the EAS characteristics</w:t>
            </w:r>
            <w:r w:rsidRPr="001E0D95">
              <w:t>.</w:t>
            </w:r>
          </w:p>
        </w:tc>
        <w:tc>
          <w:tcPr>
            <w:tcW w:w="2517" w:type="dxa"/>
            <w:shd w:val="clear" w:color="auto" w:fill="auto"/>
          </w:tcPr>
          <w:p w14:paraId="1D9D44B2" w14:textId="77777777" w:rsidR="00BD3BD4" w:rsidRPr="001E0D95" w:rsidRDefault="00BD3BD4" w:rsidP="00A816B1">
            <w:pPr>
              <w:pStyle w:val="TAL"/>
            </w:pPr>
          </w:p>
        </w:tc>
      </w:tr>
      <w:tr w:rsidR="00BD3BD4" w:rsidRPr="001E0D95" w14:paraId="60BC502E" w14:textId="77777777" w:rsidTr="00A816B1">
        <w:trPr>
          <w:jc w:val="center"/>
        </w:trPr>
        <w:tc>
          <w:tcPr>
            <w:tcW w:w="2151" w:type="dxa"/>
            <w:shd w:val="clear" w:color="auto" w:fill="auto"/>
          </w:tcPr>
          <w:p w14:paraId="6D1CC365" w14:textId="77777777" w:rsidR="00BD3BD4" w:rsidRPr="001E0D95" w:rsidRDefault="00BD3BD4" w:rsidP="00A816B1">
            <w:pPr>
              <w:pStyle w:val="TAL"/>
            </w:pPr>
            <w:proofErr w:type="spellStart"/>
            <w:r w:rsidRPr="00DC49BF">
              <w:t>DateTime</w:t>
            </w:r>
            <w:proofErr w:type="spellEnd"/>
          </w:p>
        </w:tc>
        <w:tc>
          <w:tcPr>
            <w:tcW w:w="2378" w:type="dxa"/>
            <w:shd w:val="clear" w:color="auto" w:fill="auto"/>
          </w:tcPr>
          <w:p w14:paraId="0380FA59" w14:textId="77777777" w:rsidR="00BD3BD4" w:rsidRPr="001E0D95" w:rsidRDefault="00BD3BD4" w:rsidP="00A816B1">
            <w:pPr>
              <w:pStyle w:val="TAL"/>
            </w:pPr>
            <w:r>
              <w:t>3GPP TS 29.122 [6]</w:t>
            </w:r>
          </w:p>
        </w:tc>
        <w:tc>
          <w:tcPr>
            <w:tcW w:w="2731" w:type="dxa"/>
            <w:shd w:val="clear" w:color="auto" w:fill="auto"/>
          </w:tcPr>
          <w:p w14:paraId="0610D72B" w14:textId="77777777" w:rsidR="00BD3BD4" w:rsidRPr="001E0D95" w:rsidRDefault="00BD3BD4" w:rsidP="00A816B1">
            <w:pPr>
              <w:pStyle w:val="TAL"/>
            </w:pPr>
          </w:p>
        </w:tc>
        <w:tc>
          <w:tcPr>
            <w:tcW w:w="2517" w:type="dxa"/>
            <w:shd w:val="clear" w:color="auto" w:fill="auto"/>
          </w:tcPr>
          <w:p w14:paraId="4F1B2DE3" w14:textId="77777777" w:rsidR="00BD3BD4" w:rsidRPr="001E0D95" w:rsidRDefault="00BD3BD4" w:rsidP="00A816B1">
            <w:pPr>
              <w:pStyle w:val="TAL"/>
            </w:pPr>
          </w:p>
        </w:tc>
      </w:tr>
      <w:tr w:rsidR="00BD3BD4" w:rsidRPr="001E0D95" w14:paraId="6DDB3527" w14:textId="77777777" w:rsidTr="00A816B1">
        <w:trPr>
          <w:jc w:val="center"/>
        </w:trPr>
        <w:tc>
          <w:tcPr>
            <w:tcW w:w="2151" w:type="dxa"/>
            <w:shd w:val="clear" w:color="auto" w:fill="auto"/>
          </w:tcPr>
          <w:p w14:paraId="335CD213" w14:textId="77777777" w:rsidR="00BD3BD4" w:rsidRPr="001E0D95" w:rsidRDefault="00BD3BD4" w:rsidP="00A816B1">
            <w:pPr>
              <w:pStyle w:val="TAL"/>
            </w:pPr>
            <w:proofErr w:type="spellStart"/>
            <w:r>
              <w:t>DnaiChangeType</w:t>
            </w:r>
            <w:proofErr w:type="spellEnd"/>
          </w:p>
        </w:tc>
        <w:tc>
          <w:tcPr>
            <w:tcW w:w="2378" w:type="dxa"/>
            <w:shd w:val="clear" w:color="auto" w:fill="auto"/>
          </w:tcPr>
          <w:p w14:paraId="0AF3E2D2" w14:textId="77777777" w:rsidR="00BD3BD4" w:rsidRPr="001E0D95" w:rsidRDefault="00BD3BD4" w:rsidP="00A816B1">
            <w:pPr>
              <w:pStyle w:val="TAL"/>
            </w:pPr>
            <w:r w:rsidRPr="001E0D95">
              <w:t>3GPP TS 29.571 [8]</w:t>
            </w:r>
          </w:p>
        </w:tc>
        <w:tc>
          <w:tcPr>
            <w:tcW w:w="2731" w:type="dxa"/>
            <w:shd w:val="clear" w:color="auto" w:fill="auto"/>
          </w:tcPr>
          <w:p w14:paraId="49514371" w14:textId="77777777" w:rsidR="00BD3BD4" w:rsidRPr="001E0D95" w:rsidRDefault="00BD3BD4" w:rsidP="00A816B1">
            <w:pPr>
              <w:pStyle w:val="TAL"/>
            </w:pPr>
          </w:p>
        </w:tc>
        <w:tc>
          <w:tcPr>
            <w:tcW w:w="2517" w:type="dxa"/>
            <w:shd w:val="clear" w:color="auto" w:fill="auto"/>
          </w:tcPr>
          <w:p w14:paraId="4D9525E2" w14:textId="77777777" w:rsidR="00BD3BD4" w:rsidRPr="001E0D95" w:rsidRDefault="00BD3BD4" w:rsidP="00A816B1">
            <w:pPr>
              <w:pStyle w:val="TAL"/>
            </w:pPr>
          </w:p>
        </w:tc>
      </w:tr>
      <w:tr w:rsidR="00BD3BD4" w:rsidRPr="001E0D95" w14:paraId="2488C213" w14:textId="77777777" w:rsidTr="00A816B1">
        <w:trPr>
          <w:jc w:val="center"/>
        </w:trPr>
        <w:tc>
          <w:tcPr>
            <w:tcW w:w="2151" w:type="dxa"/>
            <w:shd w:val="clear" w:color="auto" w:fill="auto"/>
          </w:tcPr>
          <w:p w14:paraId="0D930225" w14:textId="77777777" w:rsidR="00BD3BD4" w:rsidRDefault="00BD3BD4" w:rsidP="00A816B1">
            <w:pPr>
              <w:pStyle w:val="TAL"/>
            </w:pPr>
            <w:proofErr w:type="spellStart"/>
            <w:r w:rsidRPr="00F11966">
              <w:t>DnaiChangeTypeRm</w:t>
            </w:r>
            <w:proofErr w:type="spellEnd"/>
          </w:p>
        </w:tc>
        <w:tc>
          <w:tcPr>
            <w:tcW w:w="2378" w:type="dxa"/>
            <w:shd w:val="clear" w:color="auto" w:fill="auto"/>
          </w:tcPr>
          <w:p w14:paraId="5BC60B59" w14:textId="77777777" w:rsidR="00BD3BD4" w:rsidRPr="001E0D95" w:rsidRDefault="00BD3BD4" w:rsidP="00A816B1">
            <w:pPr>
              <w:pStyle w:val="TAL"/>
            </w:pPr>
            <w:r w:rsidRPr="001E0D95">
              <w:t>3GPP TS 29.571 [8]</w:t>
            </w:r>
          </w:p>
        </w:tc>
        <w:tc>
          <w:tcPr>
            <w:tcW w:w="2731" w:type="dxa"/>
            <w:shd w:val="clear" w:color="auto" w:fill="auto"/>
          </w:tcPr>
          <w:p w14:paraId="57AE413A" w14:textId="77777777" w:rsidR="00BD3BD4" w:rsidRPr="001E0D95" w:rsidRDefault="00BD3BD4" w:rsidP="00A816B1">
            <w:pPr>
              <w:pStyle w:val="TAL"/>
            </w:pPr>
          </w:p>
        </w:tc>
        <w:tc>
          <w:tcPr>
            <w:tcW w:w="2517" w:type="dxa"/>
            <w:shd w:val="clear" w:color="auto" w:fill="auto"/>
          </w:tcPr>
          <w:p w14:paraId="53093D7D" w14:textId="77777777" w:rsidR="00BD3BD4" w:rsidRPr="001E0D95" w:rsidRDefault="00BD3BD4" w:rsidP="00A816B1">
            <w:pPr>
              <w:pStyle w:val="TAL"/>
            </w:pPr>
          </w:p>
        </w:tc>
      </w:tr>
      <w:tr w:rsidR="00BD3BD4" w:rsidRPr="00857CE6" w14:paraId="178A6A7C" w14:textId="77777777" w:rsidTr="00A816B1">
        <w:trPr>
          <w:jc w:val="center"/>
        </w:trPr>
        <w:tc>
          <w:tcPr>
            <w:tcW w:w="2151" w:type="dxa"/>
            <w:shd w:val="clear" w:color="auto" w:fill="auto"/>
          </w:tcPr>
          <w:p w14:paraId="2D8A0854" w14:textId="77777777" w:rsidR="00BD3BD4" w:rsidRPr="001E0D95" w:rsidRDefault="00BD3BD4" w:rsidP="00A816B1">
            <w:pPr>
              <w:pStyle w:val="TAL"/>
            </w:pPr>
            <w:r>
              <w:t>Endpoint</w:t>
            </w:r>
          </w:p>
        </w:tc>
        <w:tc>
          <w:tcPr>
            <w:tcW w:w="2378" w:type="dxa"/>
            <w:shd w:val="clear" w:color="auto" w:fill="auto"/>
          </w:tcPr>
          <w:p w14:paraId="236E458D" w14:textId="77777777" w:rsidR="00BD3BD4" w:rsidRPr="001E0D95" w:rsidDel="007876EC" w:rsidRDefault="00BD3BD4" w:rsidP="00A816B1">
            <w:pPr>
              <w:pStyle w:val="TAL"/>
            </w:pPr>
            <w:r>
              <w:t>Clause </w:t>
            </w:r>
            <w:r w:rsidRPr="002F0057">
              <w:t>8.1.5.2.5</w:t>
            </w:r>
          </w:p>
        </w:tc>
        <w:tc>
          <w:tcPr>
            <w:tcW w:w="2731" w:type="dxa"/>
            <w:shd w:val="clear" w:color="auto" w:fill="auto"/>
          </w:tcPr>
          <w:p w14:paraId="586EED31" w14:textId="77777777" w:rsidR="00BD3BD4" w:rsidRDefault="00BD3BD4" w:rsidP="00A816B1">
            <w:pPr>
              <w:pStyle w:val="TAL"/>
            </w:pPr>
            <w:r>
              <w:t>Represents the endpoint information.</w:t>
            </w:r>
          </w:p>
        </w:tc>
        <w:tc>
          <w:tcPr>
            <w:tcW w:w="2517" w:type="dxa"/>
            <w:shd w:val="clear" w:color="auto" w:fill="auto"/>
          </w:tcPr>
          <w:p w14:paraId="328E48C5" w14:textId="77777777" w:rsidR="00BD3BD4" w:rsidRPr="001E0D95" w:rsidRDefault="00BD3BD4" w:rsidP="00A816B1">
            <w:pPr>
              <w:pStyle w:val="TAL"/>
            </w:pPr>
          </w:p>
        </w:tc>
      </w:tr>
      <w:tr w:rsidR="00BD3BD4" w:rsidRPr="00857CE6" w14:paraId="2A8ACE67" w14:textId="77777777" w:rsidTr="00A816B1">
        <w:trPr>
          <w:jc w:val="center"/>
        </w:trPr>
        <w:tc>
          <w:tcPr>
            <w:tcW w:w="2151" w:type="dxa"/>
            <w:shd w:val="clear" w:color="auto" w:fill="auto"/>
          </w:tcPr>
          <w:p w14:paraId="3423E460" w14:textId="77777777" w:rsidR="00BD3BD4" w:rsidRDefault="00BD3BD4" w:rsidP="00A816B1">
            <w:pPr>
              <w:pStyle w:val="TAL"/>
            </w:pPr>
            <w:proofErr w:type="spellStart"/>
            <w:r w:rsidRPr="001E0D95">
              <w:t>ExternalGroupId</w:t>
            </w:r>
            <w:proofErr w:type="spellEnd"/>
          </w:p>
        </w:tc>
        <w:tc>
          <w:tcPr>
            <w:tcW w:w="2378" w:type="dxa"/>
            <w:shd w:val="clear" w:color="auto" w:fill="auto"/>
          </w:tcPr>
          <w:p w14:paraId="5FFCFBBC" w14:textId="77777777" w:rsidR="00BD3BD4" w:rsidRPr="001E0D95" w:rsidRDefault="00BD3BD4" w:rsidP="00A816B1">
            <w:pPr>
              <w:pStyle w:val="TAL"/>
            </w:pPr>
            <w:r w:rsidRPr="001E0D95">
              <w:t>3GPP TS 29.571 [8]</w:t>
            </w:r>
          </w:p>
        </w:tc>
        <w:tc>
          <w:tcPr>
            <w:tcW w:w="2731" w:type="dxa"/>
            <w:shd w:val="clear" w:color="auto" w:fill="auto"/>
          </w:tcPr>
          <w:p w14:paraId="0752325E" w14:textId="77777777" w:rsidR="00BD3BD4" w:rsidRPr="001E0D95" w:rsidRDefault="00BD3BD4" w:rsidP="00A816B1">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762F62B" w14:textId="77777777" w:rsidR="00BD3BD4" w:rsidRPr="001E0D95" w:rsidRDefault="00BD3BD4" w:rsidP="00A816B1">
            <w:pPr>
              <w:pStyle w:val="TAL"/>
            </w:pPr>
          </w:p>
        </w:tc>
      </w:tr>
      <w:tr w:rsidR="00BD3BD4" w:rsidRPr="001E0D95" w14:paraId="25505820" w14:textId="77777777" w:rsidTr="00A816B1">
        <w:trPr>
          <w:jc w:val="center"/>
        </w:trPr>
        <w:tc>
          <w:tcPr>
            <w:tcW w:w="2151" w:type="dxa"/>
            <w:shd w:val="clear" w:color="auto" w:fill="auto"/>
          </w:tcPr>
          <w:p w14:paraId="2A1D05C8" w14:textId="77777777" w:rsidR="00BD3BD4" w:rsidRPr="001E0D95" w:rsidRDefault="00BD3BD4" w:rsidP="00A816B1">
            <w:pPr>
              <w:pStyle w:val="TAL"/>
            </w:pPr>
            <w:proofErr w:type="spellStart"/>
            <w:r w:rsidRPr="001E0D95">
              <w:t>Gpsi</w:t>
            </w:r>
            <w:proofErr w:type="spellEnd"/>
          </w:p>
        </w:tc>
        <w:tc>
          <w:tcPr>
            <w:tcW w:w="2378" w:type="dxa"/>
            <w:shd w:val="clear" w:color="auto" w:fill="auto"/>
          </w:tcPr>
          <w:p w14:paraId="3673A49F" w14:textId="77777777" w:rsidR="00BD3BD4" w:rsidRPr="001E0D95" w:rsidRDefault="00BD3BD4" w:rsidP="00A816B1">
            <w:pPr>
              <w:pStyle w:val="TAL"/>
            </w:pPr>
            <w:r w:rsidRPr="001E0D95">
              <w:t>3GPP TS 29.571 [8]</w:t>
            </w:r>
          </w:p>
        </w:tc>
        <w:tc>
          <w:tcPr>
            <w:tcW w:w="2731" w:type="dxa"/>
            <w:shd w:val="clear" w:color="auto" w:fill="auto"/>
          </w:tcPr>
          <w:p w14:paraId="0D7F2EDF" w14:textId="77777777" w:rsidR="00BD3BD4" w:rsidRPr="001E0D95" w:rsidRDefault="00BD3BD4" w:rsidP="00A816B1">
            <w:pPr>
              <w:pStyle w:val="TAL"/>
            </w:pPr>
          </w:p>
        </w:tc>
        <w:tc>
          <w:tcPr>
            <w:tcW w:w="2517" w:type="dxa"/>
            <w:shd w:val="clear" w:color="auto" w:fill="auto"/>
          </w:tcPr>
          <w:p w14:paraId="6335E2F2" w14:textId="77777777" w:rsidR="00BD3BD4" w:rsidRPr="001E0D95" w:rsidRDefault="00BD3BD4" w:rsidP="00A816B1">
            <w:pPr>
              <w:pStyle w:val="TAL"/>
            </w:pPr>
          </w:p>
        </w:tc>
      </w:tr>
      <w:tr w:rsidR="00BD3BD4" w:rsidRPr="001E0D95" w14:paraId="64503643" w14:textId="77777777" w:rsidTr="00A816B1">
        <w:trPr>
          <w:jc w:val="center"/>
        </w:trPr>
        <w:tc>
          <w:tcPr>
            <w:tcW w:w="2151" w:type="dxa"/>
            <w:shd w:val="clear" w:color="auto" w:fill="auto"/>
          </w:tcPr>
          <w:p w14:paraId="165180EB" w14:textId="77777777" w:rsidR="00BD3BD4" w:rsidRPr="001E0D95" w:rsidRDefault="00BD3BD4" w:rsidP="00A816B1">
            <w:pPr>
              <w:pStyle w:val="TAL"/>
            </w:pPr>
            <w:proofErr w:type="spellStart"/>
            <w:r w:rsidRPr="001E0D95">
              <w:t>GroupId</w:t>
            </w:r>
            <w:proofErr w:type="spellEnd"/>
          </w:p>
        </w:tc>
        <w:tc>
          <w:tcPr>
            <w:tcW w:w="2378" w:type="dxa"/>
            <w:shd w:val="clear" w:color="auto" w:fill="auto"/>
          </w:tcPr>
          <w:p w14:paraId="4FCB812D" w14:textId="77777777" w:rsidR="00BD3BD4" w:rsidRPr="001E0D95" w:rsidRDefault="00BD3BD4" w:rsidP="00A816B1">
            <w:pPr>
              <w:pStyle w:val="TAL"/>
            </w:pPr>
            <w:r w:rsidRPr="001E0D95">
              <w:t>3GPP TS 29.571 [8]</w:t>
            </w:r>
          </w:p>
        </w:tc>
        <w:tc>
          <w:tcPr>
            <w:tcW w:w="2731" w:type="dxa"/>
            <w:shd w:val="clear" w:color="auto" w:fill="auto"/>
          </w:tcPr>
          <w:p w14:paraId="4D2771F7" w14:textId="77777777" w:rsidR="00BD3BD4" w:rsidRPr="001E0D95" w:rsidRDefault="00BD3BD4" w:rsidP="00A816B1">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7D4BE9AB" w14:textId="77777777" w:rsidR="00BD3BD4" w:rsidRPr="001E0D95" w:rsidRDefault="00BD3BD4" w:rsidP="00A816B1">
            <w:pPr>
              <w:pStyle w:val="TAL"/>
            </w:pPr>
          </w:p>
        </w:tc>
      </w:tr>
      <w:tr w:rsidR="00BD3BD4" w:rsidRPr="001E0D95" w14:paraId="7183112B" w14:textId="77777777" w:rsidTr="00A816B1">
        <w:trPr>
          <w:jc w:val="center"/>
        </w:trPr>
        <w:tc>
          <w:tcPr>
            <w:tcW w:w="2151" w:type="dxa"/>
            <w:shd w:val="clear" w:color="auto" w:fill="auto"/>
          </w:tcPr>
          <w:p w14:paraId="743E8CF7" w14:textId="77777777" w:rsidR="00BD3BD4" w:rsidRPr="001E0D95" w:rsidRDefault="00BD3BD4" w:rsidP="00A816B1">
            <w:pPr>
              <w:pStyle w:val="TAL"/>
            </w:pPr>
            <w:proofErr w:type="spellStart"/>
            <w:r>
              <w:rPr>
                <w:lang w:eastAsia="zh-CN"/>
              </w:rPr>
              <w:t>IpAddr</w:t>
            </w:r>
            <w:proofErr w:type="spellEnd"/>
          </w:p>
        </w:tc>
        <w:tc>
          <w:tcPr>
            <w:tcW w:w="2378" w:type="dxa"/>
            <w:shd w:val="clear" w:color="auto" w:fill="auto"/>
          </w:tcPr>
          <w:p w14:paraId="1EB2DDC3" w14:textId="77777777" w:rsidR="00BD3BD4" w:rsidRPr="001E0D95" w:rsidRDefault="00BD3BD4" w:rsidP="00A816B1">
            <w:pPr>
              <w:pStyle w:val="TAL"/>
            </w:pPr>
            <w:r w:rsidRPr="001E0D95">
              <w:t>3GPP TS 29.571 [8]</w:t>
            </w:r>
          </w:p>
        </w:tc>
        <w:tc>
          <w:tcPr>
            <w:tcW w:w="2731" w:type="dxa"/>
            <w:shd w:val="clear" w:color="auto" w:fill="auto"/>
          </w:tcPr>
          <w:p w14:paraId="4EF24965" w14:textId="77777777" w:rsidR="00BD3BD4" w:rsidRDefault="00BD3BD4" w:rsidP="00A816B1">
            <w:pPr>
              <w:pStyle w:val="TAL"/>
            </w:pPr>
          </w:p>
        </w:tc>
        <w:tc>
          <w:tcPr>
            <w:tcW w:w="2517" w:type="dxa"/>
            <w:shd w:val="clear" w:color="auto" w:fill="auto"/>
          </w:tcPr>
          <w:p w14:paraId="3FF69370" w14:textId="77777777" w:rsidR="00BD3BD4" w:rsidRPr="001E0D95" w:rsidRDefault="00BD3BD4" w:rsidP="00A816B1">
            <w:pPr>
              <w:pStyle w:val="TAL"/>
            </w:pPr>
          </w:p>
        </w:tc>
      </w:tr>
      <w:tr w:rsidR="00BD3BD4" w:rsidRPr="001E0D95" w14:paraId="482B9384" w14:textId="77777777" w:rsidTr="00A816B1">
        <w:trPr>
          <w:jc w:val="center"/>
        </w:trPr>
        <w:tc>
          <w:tcPr>
            <w:tcW w:w="2151" w:type="dxa"/>
            <w:shd w:val="clear" w:color="auto" w:fill="auto"/>
          </w:tcPr>
          <w:p w14:paraId="4C368486" w14:textId="77777777" w:rsidR="00BD3BD4" w:rsidRDefault="00BD3BD4" w:rsidP="00A816B1">
            <w:pPr>
              <w:pStyle w:val="TAL"/>
              <w:rPr>
                <w:lang w:eastAsia="zh-CN"/>
              </w:rPr>
            </w:pPr>
            <w:proofErr w:type="spellStart"/>
            <w:r>
              <w:t>ReportingInformation</w:t>
            </w:r>
            <w:proofErr w:type="spellEnd"/>
          </w:p>
        </w:tc>
        <w:tc>
          <w:tcPr>
            <w:tcW w:w="2378" w:type="dxa"/>
            <w:shd w:val="clear" w:color="auto" w:fill="auto"/>
          </w:tcPr>
          <w:p w14:paraId="6286E3B7" w14:textId="77777777" w:rsidR="00BD3BD4" w:rsidRPr="001E0D95" w:rsidRDefault="00BD3BD4" w:rsidP="00A816B1">
            <w:pPr>
              <w:pStyle w:val="TAL"/>
            </w:pPr>
            <w:r w:rsidRPr="001E0D95">
              <w:t>3GPP TS 29.5</w:t>
            </w:r>
            <w:r>
              <w:t>23 [13</w:t>
            </w:r>
            <w:r w:rsidRPr="001E0D95">
              <w:t>]</w:t>
            </w:r>
          </w:p>
        </w:tc>
        <w:tc>
          <w:tcPr>
            <w:tcW w:w="2731" w:type="dxa"/>
            <w:shd w:val="clear" w:color="auto" w:fill="auto"/>
          </w:tcPr>
          <w:p w14:paraId="6BDAD7EB" w14:textId="77777777" w:rsidR="00BD3BD4" w:rsidRDefault="00BD3BD4" w:rsidP="00A816B1">
            <w:pPr>
              <w:pStyle w:val="TAL"/>
            </w:pPr>
          </w:p>
        </w:tc>
        <w:tc>
          <w:tcPr>
            <w:tcW w:w="2517" w:type="dxa"/>
            <w:shd w:val="clear" w:color="auto" w:fill="auto"/>
          </w:tcPr>
          <w:p w14:paraId="459A368D" w14:textId="77777777" w:rsidR="00BD3BD4" w:rsidRPr="001E0D95" w:rsidRDefault="00BD3BD4" w:rsidP="00A816B1">
            <w:pPr>
              <w:pStyle w:val="TAL"/>
            </w:pPr>
          </w:p>
        </w:tc>
      </w:tr>
      <w:tr w:rsidR="00BD3BD4" w:rsidRPr="001E0D95" w14:paraId="5D7111BD" w14:textId="77777777" w:rsidTr="00A816B1">
        <w:trPr>
          <w:jc w:val="center"/>
        </w:trPr>
        <w:tc>
          <w:tcPr>
            <w:tcW w:w="2151" w:type="dxa"/>
            <w:shd w:val="clear" w:color="auto" w:fill="auto"/>
          </w:tcPr>
          <w:p w14:paraId="4AC7160E" w14:textId="77777777" w:rsidR="00BD3BD4" w:rsidRPr="001E0D95" w:rsidRDefault="00BD3BD4" w:rsidP="00A816B1">
            <w:pPr>
              <w:pStyle w:val="TAL"/>
            </w:pPr>
            <w:proofErr w:type="spellStart"/>
            <w:r w:rsidRPr="001E0D95">
              <w:t>SupportedFeatures</w:t>
            </w:r>
            <w:proofErr w:type="spellEnd"/>
          </w:p>
        </w:tc>
        <w:tc>
          <w:tcPr>
            <w:tcW w:w="2378" w:type="dxa"/>
            <w:shd w:val="clear" w:color="auto" w:fill="auto"/>
          </w:tcPr>
          <w:p w14:paraId="52A5EE87" w14:textId="77777777" w:rsidR="00BD3BD4" w:rsidRPr="001E0D95" w:rsidRDefault="00BD3BD4" w:rsidP="00A816B1">
            <w:pPr>
              <w:pStyle w:val="TAL"/>
            </w:pPr>
            <w:r w:rsidRPr="001E0D95">
              <w:t>3GPP TS 29.571 [8]</w:t>
            </w:r>
          </w:p>
        </w:tc>
        <w:tc>
          <w:tcPr>
            <w:tcW w:w="2731" w:type="dxa"/>
            <w:shd w:val="clear" w:color="auto" w:fill="auto"/>
          </w:tcPr>
          <w:p w14:paraId="42BC89E8" w14:textId="77777777" w:rsidR="00BD3BD4" w:rsidRPr="001E0D95" w:rsidRDefault="00BD3BD4" w:rsidP="00A816B1">
            <w:pPr>
              <w:pStyle w:val="TAL"/>
            </w:pPr>
            <w:r w:rsidRPr="001E0D95">
              <w:t>Used to negotiate the applicability of optional features.</w:t>
            </w:r>
          </w:p>
        </w:tc>
        <w:tc>
          <w:tcPr>
            <w:tcW w:w="2517" w:type="dxa"/>
            <w:shd w:val="clear" w:color="auto" w:fill="auto"/>
          </w:tcPr>
          <w:p w14:paraId="56037374" w14:textId="77777777" w:rsidR="00BD3BD4" w:rsidRPr="001E0D95" w:rsidRDefault="00BD3BD4" w:rsidP="00A816B1">
            <w:pPr>
              <w:pStyle w:val="TAL"/>
            </w:pPr>
          </w:p>
        </w:tc>
      </w:tr>
      <w:tr w:rsidR="00BD3BD4" w:rsidRPr="001E0D95" w14:paraId="557787F2" w14:textId="77777777" w:rsidTr="00A816B1">
        <w:trPr>
          <w:jc w:val="center"/>
        </w:trPr>
        <w:tc>
          <w:tcPr>
            <w:tcW w:w="2151" w:type="dxa"/>
            <w:shd w:val="clear" w:color="auto" w:fill="auto"/>
          </w:tcPr>
          <w:p w14:paraId="55C26F61" w14:textId="77777777" w:rsidR="00BD3BD4" w:rsidRPr="001E0D95" w:rsidRDefault="00BD3BD4" w:rsidP="00A816B1">
            <w:pPr>
              <w:pStyle w:val="TAL"/>
            </w:pPr>
            <w:proofErr w:type="spellStart"/>
            <w:r w:rsidRPr="001E0D95">
              <w:t>TestNotification</w:t>
            </w:r>
            <w:proofErr w:type="spellEnd"/>
          </w:p>
        </w:tc>
        <w:tc>
          <w:tcPr>
            <w:tcW w:w="2378" w:type="dxa"/>
            <w:shd w:val="clear" w:color="auto" w:fill="auto"/>
          </w:tcPr>
          <w:p w14:paraId="1F37AF69" w14:textId="77777777" w:rsidR="00BD3BD4" w:rsidRPr="001E0D95" w:rsidRDefault="00BD3BD4" w:rsidP="00A816B1">
            <w:pPr>
              <w:pStyle w:val="TAL"/>
            </w:pPr>
            <w:r w:rsidRPr="001E0D95">
              <w:t>3GPP TS 29.122 [6]</w:t>
            </w:r>
          </w:p>
        </w:tc>
        <w:tc>
          <w:tcPr>
            <w:tcW w:w="2731" w:type="dxa"/>
            <w:shd w:val="clear" w:color="auto" w:fill="auto"/>
          </w:tcPr>
          <w:p w14:paraId="36511A73" w14:textId="77777777" w:rsidR="00BD3BD4" w:rsidRPr="001E0D95" w:rsidRDefault="00BD3BD4" w:rsidP="00A816B1">
            <w:pPr>
              <w:pStyle w:val="TAL"/>
            </w:pPr>
            <w:r w:rsidRPr="001E0D95">
              <w:t>This type represents a notification that can be sent to test whether a chosen notification mechanism works</w:t>
            </w:r>
          </w:p>
        </w:tc>
        <w:tc>
          <w:tcPr>
            <w:tcW w:w="2517" w:type="dxa"/>
            <w:shd w:val="clear" w:color="auto" w:fill="auto"/>
          </w:tcPr>
          <w:p w14:paraId="6070764E" w14:textId="77777777" w:rsidR="00BD3BD4" w:rsidRPr="001E0D95" w:rsidRDefault="00BD3BD4" w:rsidP="00A816B1">
            <w:pPr>
              <w:pStyle w:val="TAL"/>
            </w:pPr>
          </w:p>
        </w:tc>
      </w:tr>
      <w:tr w:rsidR="00BD3BD4" w:rsidRPr="001E0D95" w14:paraId="525D42FF" w14:textId="77777777" w:rsidTr="00A816B1">
        <w:trPr>
          <w:jc w:val="center"/>
        </w:trPr>
        <w:tc>
          <w:tcPr>
            <w:tcW w:w="2151" w:type="dxa"/>
            <w:shd w:val="clear" w:color="auto" w:fill="auto"/>
          </w:tcPr>
          <w:p w14:paraId="65A7212F" w14:textId="77777777" w:rsidR="00BD3BD4" w:rsidRPr="001E0D95" w:rsidRDefault="00BD3BD4" w:rsidP="00A816B1">
            <w:pPr>
              <w:pStyle w:val="TAL"/>
            </w:pPr>
            <w:r w:rsidRPr="001E0D95">
              <w:t>Uri</w:t>
            </w:r>
          </w:p>
        </w:tc>
        <w:tc>
          <w:tcPr>
            <w:tcW w:w="2378" w:type="dxa"/>
            <w:shd w:val="clear" w:color="auto" w:fill="auto"/>
          </w:tcPr>
          <w:p w14:paraId="57B0F2D9" w14:textId="77777777" w:rsidR="00BD3BD4" w:rsidRPr="001E0D95" w:rsidRDefault="00BD3BD4" w:rsidP="00A816B1">
            <w:pPr>
              <w:pStyle w:val="TAL"/>
            </w:pPr>
            <w:r w:rsidRPr="001E0D95">
              <w:t>3GPP TS 29.122 [6]</w:t>
            </w:r>
          </w:p>
        </w:tc>
        <w:tc>
          <w:tcPr>
            <w:tcW w:w="2731" w:type="dxa"/>
            <w:shd w:val="clear" w:color="auto" w:fill="auto"/>
          </w:tcPr>
          <w:p w14:paraId="3A614274" w14:textId="77777777" w:rsidR="00BD3BD4" w:rsidRPr="001E0D95" w:rsidRDefault="00BD3BD4" w:rsidP="00A816B1">
            <w:pPr>
              <w:pStyle w:val="TAL"/>
            </w:pPr>
          </w:p>
        </w:tc>
        <w:tc>
          <w:tcPr>
            <w:tcW w:w="2517" w:type="dxa"/>
            <w:shd w:val="clear" w:color="auto" w:fill="auto"/>
          </w:tcPr>
          <w:p w14:paraId="403F2AE4" w14:textId="77777777" w:rsidR="00BD3BD4" w:rsidRPr="001E0D95" w:rsidRDefault="00BD3BD4" w:rsidP="00A816B1">
            <w:pPr>
              <w:pStyle w:val="TAL"/>
            </w:pPr>
          </w:p>
        </w:tc>
      </w:tr>
      <w:tr w:rsidR="00BD3BD4" w:rsidRPr="001E0D95" w14:paraId="3543270C" w14:textId="77777777" w:rsidTr="00A816B1">
        <w:trPr>
          <w:jc w:val="center"/>
        </w:trPr>
        <w:tc>
          <w:tcPr>
            <w:tcW w:w="2151" w:type="dxa"/>
            <w:shd w:val="clear" w:color="auto" w:fill="auto"/>
          </w:tcPr>
          <w:p w14:paraId="5EE00621" w14:textId="77777777" w:rsidR="00BD3BD4" w:rsidRPr="001E0D95" w:rsidRDefault="00BD3BD4" w:rsidP="00A816B1">
            <w:pPr>
              <w:pStyle w:val="TAL"/>
            </w:pPr>
            <w:proofErr w:type="spellStart"/>
            <w:r w:rsidRPr="001E0D95">
              <w:t>WebsockNotifConfig</w:t>
            </w:r>
            <w:proofErr w:type="spellEnd"/>
          </w:p>
        </w:tc>
        <w:tc>
          <w:tcPr>
            <w:tcW w:w="2378" w:type="dxa"/>
            <w:shd w:val="clear" w:color="auto" w:fill="auto"/>
          </w:tcPr>
          <w:p w14:paraId="5358037E" w14:textId="77777777" w:rsidR="00BD3BD4" w:rsidRPr="001E0D95" w:rsidRDefault="00BD3BD4" w:rsidP="00A816B1">
            <w:pPr>
              <w:pStyle w:val="TAL"/>
            </w:pPr>
            <w:r w:rsidRPr="001E0D95">
              <w:t>3GPP TS 29.122 [6]</w:t>
            </w:r>
          </w:p>
        </w:tc>
        <w:tc>
          <w:tcPr>
            <w:tcW w:w="2731" w:type="dxa"/>
            <w:shd w:val="clear" w:color="auto" w:fill="auto"/>
          </w:tcPr>
          <w:p w14:paraId="728ADB00" w14:textId="77777777" w:rsidR="00BD3BD4" w:rsidRPr="001E0D95" w:rsidRDefault="00BD3BD4" w:rsidP="00A816B1">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shd w:val="clear" w:color="auto" w:fill="auto"/>
          </w:tcPr>
          <w:p w14:paraId="54009439" w14:textId="77777777" w:rsidR="00BD3BD4" w:rsidRPr="001E0D95" w:rsidRDefault="00BD3BD4" w:rsidP="00A816B1">
            <w:pPr>
              <w:pStyle w:val="TAL"/>
            </w:pPr>
          </w:p>
        </w:tc>
      </w:tr>
    </w:tbl>
    <w:p w14:paraId="6C3DD71E" w14:textId="77777777" w:rsidR="00BD3BD4" w:rsidRPr="0086051F" w:rsidRDefault="00BD3BD4" w:rsidP="00BD3BD4">
      <w:pPr>
        <w:rPr>
          <w:lang w:eastAsia="zh-CN"/>
        </w:rPr>
      </w:pPr>
    </w:p>
    <w:p w14:paraId="78A0AE70" w14:textId="77777777" w:rsidR="005F79FC" w:rsidRDefault="005F79FC" w:rsidP="005F7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BDE7476" w14:textId="77777777" w:rsidR="00AF28F3" w:rsidRDefault="00AF28F3" w:rsidP="00AF28F3">
      <w:pPr>
        <w:pStyle w:val="Heading5"/>
        <w:rPr>
          <w:lang w:eastAsia="zh-CN"/>
        </w:rPr>
      </w:pPr>
      <w:bookmarkStart w:id="360" w:name="_Toc85734447"/>
      <w:bookmarkStart w:id="361" w:name="_Toc89431746"/>
      <w:bookmarkStart w:id="362" w:name="_Toc97042558"/>
      <w:bookmarkStart w:id="363" w:name="_Toc97045702"/>
      <w:bookmarkStart w:id="364" w:name="_Toc97155447"/>
      <w:bookmarkStart w:id="365" w:name="_Toc101521587"/>
      <w:bookmarkStart w:id="366" w:name="_Toc85734451"/>
      <w:bookmarkStart w:id="367" w:name="_Toc89431750"/>
      <w:bookmarkStart w:id="368" w:name="_Toc97042562"/>
      <w:bookmarkStart w:id="369" w:name="_Toc97045706"/>
      <w:bookmarkStart w:id="370" w:name="_Toc97155451"/>
      <w:bookmarkStart w:id="371" w:name="_Toc101521591"/>
      <w:bookmarkStart w:id="372" w:name="_Toc85734452"/>
      <w:bookmarkStart w:id="373" w:name="_Toc89431751"/>
      <w:bookmarkStart w:id="374" w:name="_Toc97042563"/>
      <w:bookmarkStart w:id="375" w:name="_Toc97045707"/>
      <w:bookmarkStart w:id="376" w:name="_Toc97155452"/>
      <w:bookmarkStart w:id="377" w:name="_Toc101521592"/>
      <w:r>
        <w:rPr>
          <w:lang w:eastAsia="zh-CN"/>
        </w:rPr>
        <w:lastRenderedPageBreak/>
        <w:t>8.7.5.2.2</w:t>
      </w:r>
      <w:r>
        <w:rPr>
          <w:lang w:eastAsia="zh-CN"/>
        </w:rPr>
        <w:tab/>
        <w:t xml:space="preserve">Type: </w:t>
      </w:r>
      <w:proofErr w:type="spellStart"/>
      <w:r>
        <w:rPr>
          <w:lang w:eastAsia="ja-JP"/>
        </w:rPr>
        <w:t>AcrMgntEventsSubscription</w:t>
      </w:r>
      <w:bookmarkEnd w:id="360"/>
      <w:bookmarkEnd w:id="361"/>
      <w:bookmarkEnd w:id="362"/>
      <w:bookmarkEnd w:id="363"/>
      <w:bookmarkEnd w:id="364"/>
      <w:bookmarkEnd w:id="365"/>
      <w:proofErr w:type="spellEnd"/>
    </w:p>
    <w:p w14:paraId="5026B3C0" w14:textId="77777777" w:rsidR="00AF28F3" w:rsidRDefault="00AF28F3" w:rsidP="00AF28F3">
      <w:pPr>
        <w:pStyle w:val="TH"/>
      </w:pPr>
      <w:r>
        <w:rPr>
          <w:noProof/>
        </w:rPr>
        <w:t>Table 8.7.5.2.2</w:t>
      </w:r>
      <w:r>
        <w:t xml:space="preserve">-1: </w:t>
      </w:r>
      <w:r>
        <w:rPr>
          <w:noProof/>
        </w:rPr>
        <w:t xml:space="preserve">Definition of type </w:t>
      </w:r>
      <w:proofErr w:type="spellStart"/>
      <w:r>
        <w:rPr>
          <w:lang w:eastAsia="ja-JP"/>
        </w:rPr>
        <w:t>AcrMgntEventsSubscription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F28F3" w14:paraId="3EC15220" w14:textId="77777777" w:rsidTr="00A816B1">
        <w:trPr>
          <w:jc w:val="center"/>
        </w:trPr>
        <w:tc>
          <w:tcPr>
            <w:tcW w:w="1430" w:type="dxa"/>
            <w:shd w:val="clear" w:color="auto" w:fill="C0C0C0"/>
            <w:hideMark/>
          </w:tcPr>
          <w:p w14:paraId="77CAA157" w14:textId="77777777" w:rsidR="00AF28F3" w:rsidRDefault="00AF28F3" w:rsidP="00A816B1">
            <w:pPr>
              <w:pStyle w:val="TAH"/>
            </w:pPr>
            <w:r>
              <w:t>Attribute name</w:t>
            </w:r>
          </w:p>
        </w:tc>
        <w:tc>
          <w:tcPr>
            <w:tcW w:w="1259" w:type="dxa"/>
            <w:shd w:val="clear" w:color="auto" w:fill="C0C0C0"/>
            <w:hideMark/>
          </w:tcPr>
          <w:p w14:paraId="339C8995" w14:textId="77777777" w:rsidR="00AF28F3" w:rsidRDefault="00AF28F3" w:rsidP="00A816B1">
            <w:pPr>
              <w:pStyle w:val="TAH"/>
            </w:pPr>
            <w:r>
              <w:t>Data type</w:t>
            </w:r>
          </w:p>
        </w:tc>
        <w:tc>
          <w:tcPr>
            <w:tcW w:w="425" w:type="dxa"/>
            <w:shd w:val="clear" w:color="auto" w:fill="C0C0C0"/>
            <w:hideMark/>
          </w:tcPr>
          <w:p w14:paraId="1756E017" w14:textId="77777777" w:rsidR="00AF28F3" w:rsidRDefault="00AF28F3" w:rsidP="00A816B1">
            <w:pPr>
              <w:pStyle w:val="TAH"/>
            </w:pPr>
            <w:r>
              <w:t>P</w:t>
            </w:r>
          </w:p>
        </w:tc>
        <w:tc>
          <w:tcPr>
            <w:tcW w:w="1115" w:type="dxa"/>
            <w:shd w:val="clear" w:color="auto" w:fill="C0C0C0"/>
            <w:hideMark/>
          </w:tcPr>
          <w:p w14:paraId="7ADF865A" w14:textId="77777777" w:rsidR="00AF28F3" w:rsidRPr="002212A6" w:rsidRDefault="00AF28F3" w:rsidP="00A816B1">
            <w:pPr>
              <w:pStyle w:val="TAH"/>
            </w:pPr>
            <w:r w:rsidRPr="002212A6">
              <w:t>Cardinality</w:t>
            </w:r>
          </w:p>
        </w:tc>
        <w:tc>
          <w:tcPr>
            <w:tcW w:w="3438" w:type="dxa"/>
            <w:shd w:val="clear" w:color="auto" w:fill="C0C0C0"/>
            <w:hideMark/>
          </w:tcPr>
          <w:p w14:paraId="6C322D25" w14:textId="77777777" w:rsidR="00AF28F3" w:rsidRDefault="00AF28F3" w:rsidP="00A816B1">
            <w:pPr>
              <w:pStyle w:val="TAH"/>
              <w:rPr>
                <w:rFonts w:cs="Arial"/>
                <w:szCs w:val="18"/>
              </w:rPr>
            </w:pPr>
            <w:r>
              <w:rPr>
                <w:rFonts w:cs="Arial"/>
                <w:szCs w:val="18"/>
              </w:rPr>
              <w:t>Description</w:t>
            </w:r>
          </w:p>
        </w:tc>
        <w:tc>
          <w:tcPr>
            <w:tcW w:w="1998" w:type="dxa"/>
            <w:shd w:val="clear" w:color="auto" w:fill="C0C0C0"/>
          </w:tcPr>
          <w:p w14:paraId="5BFAC76C" w14:textId="77777777" w:rsidR="00AF28F3" w:rsidRDefault="00AF28F3" w:rsidP="00A816B1">
            <w:pPr>
              <w:pStyle w:val="TAH"/>
              <w:rPr>
                <w:rFonts w:cs="Arial"/>
                <w:szCs w:val="18"/>
              </w:rPr>
            </w:pPr>
            <w:r>
              <w:t>Applicability</w:t>
            </w:r>
          </w:p>
        </w:tc>
      </w:tr>
      <w:tr w:rsidR="00AF28F3" w:rsidRPr="001E0D95" w14:paraId="1608A5D6" w14:textId="77777777" w:rsidTr="00A816B1">
        <w:trPr>
          <w:jc w:val="center"/>
        </w:trPr>
        <w:tc>
          <w:tcPr>
            <w:tcW w:w="1430" w:type="dxa"/>
            <w:shd w:val="clear" w:color="auto" w:fill="auto"/>
          </w:tcPr>
          <w:p w14:paraId="197871F0" w14:textId="77777777" w:rsidR="00AF28F3" w:rsidRPr="001E0D95" w:rsidRDefault="00AF28F3" w:rsidP="00A816B1">
            <w:pPr>
              <w:pStyle w:val="TAL"/>
            </w:pPr>
            <w:r>
              <w:rPr>
                <w:rFonts w:hint="eastAsia"/>
                <w:lang w:eastAsia="zh-CN"/>
              </w:rPr>
              <w:t>self</w:t>
            </w:r>
          </w:p>
        </w:tc>
        <w:tc>
          <w:tcPr>
            <w:tcW w:w="1259" w:type="dxa"/>
            <w:shd w:val="clear" w:color="auto" w:fill="auto"/>
          </w:tcPr>
          <w:p w14:paraId="3CB7D5A3" w14:textId="77777777" w:rsidR="00AF28F3" w:rsidRPr="001E0D95" w:rsidRDefault="00AF28F3" w:rsidP="00A816B1">
            <w:pPr>
              <w:pStyle w:val="TAL"/>
            </w:pPr>
            <w:r>
              <w:rPr>
                <w:lang w:eastAsia="zh-CN"/>
              </w:rPr>
              <w:t>Uri</w:t>
            </w:r>
          </w:p>
        </w:tc>
        <w:tc>
          <w:tcPr>
            <w:tcW w:w="425" w:type="dxa"/>
            <w:shd w:val="clear" w:color="auto" w:fill="auto"/>
          </w:tcPr>
          <w:p w14:paraId="738B92B2" w14:textId="77777777" w:rsidR="00AF28F3" w:rsidRPr="001E0D95" w:rsidRDefault="00AF28F3" w:rsidP="00A816B1">
            <w:pPr>
              <w:pStyle w:val="TAC"/>
              <w:rPr>
                <w:lang w:eastAsia="ja-JP"/>
              </w:rPr>
            </w:pPr>
            <w:r>
              <w:rPr>
                <w:lang w:eastAsia="zh-CN"/>
              </w:rPr>
              <w:t>C</w:t>
            </w:r>
          </w:p>
        </w:tc>
        <w:tc>
          <w:tcPr>
            <w:tcW w:w="1115" w:type="dxa"/>
            <w:shd w:val="clear" w:color="auto" w:fill="auto"/>
          </w:tcPr>
          <w:p w14:paraId="4C87B79D" w14:textId="77777777" w:rsidR="00AF28F3" w:rsidRPr="001E0D95" w:rsidRDefault="00AF28F3" w:rsidP="00A816B1">
            <w:pPr>
              <w:pStyle w:val="TAL"/>
            </w:pPr>
            <w:r>
              <w:rPr>
                <w:rFonts w:hint="eastAsia"/>
                <w:lang w:eastAsia="zh-CN"/>
              </w:rPr>
              <w:t>0..1</w:t>
            </w:r>
          </w:p>
        </w:tc>
        <w:tc>
          <w:tcPr>
            <w:tcW w:w="3438" w:type="dxa"/>
            <w:shd w:val="clear" w:color="auto" w:fill="auto"/>
          </w:tcPr>
          <w:p w14:paraId="0D9BF31B" w14:textId="77777777" w:rsidR="00AF28F3" w:rsidRDefault="00AF28F3" w:rsidP="00A816B1">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2CA09F5" w14:textId="77777777" w:rsidR="00AF28F3" w:rsidRPr="001E0D95" w:rsidRDefault="00AF28F3" w:rsidP="00A816B1">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0BECC9DC" w14:textId="77777777" w:rsidR="00AF28F3" w:rsidRPr="001E0D95" w:rsidRDefault="00AF28F3" w:rsidP="00A816B1">
            <w:pPr>
              <w:pStyle w:val="TAL"/>
              <w:rPr>
                <w:rFonts w:cs="Arial"/>
                <w:szCs w:val="18"/>
              </w:rPr>
            </w:pPr>
          </w:p>
        </w:tc>
      </w:tr>
      <w:tr w:rsidR="00AF28F3" w:rsidRPr="001E0D95" w14:paraId="0873E19F" w14:textId="77777777" w:rsidTr="00A816B1">
        <w:trPr>
          <w:jc w:val="center"/>
        </w:trPr>
        <w:tc>
          <w:tcPr>
            <w:tcW w:w="1430" w:type="dxa"/>
            <w:shd w:val="clear" w:color="auto" w:fill="auto"/>
          </w:tcPr>
          <w:p w14:paraId="64CEBCF6" w14:textId="77777777" w:rsidR="00AF28F3" w:rsidRPr="001E0D95" w:rsidRDefault="00AF28F3" w:rsidP="00A816B1">
            <w:pPr>
              <w:pStyle w:val="TAL"/>
            </w:pPr>
            <w:proofErr w:type="spellStart"/>
            <w:r w:rsidRPr="001E0D95">
              <w:t>easId</w:t>
            </w:r>
            <w:proofErr w:type="spellEnd"/>
          </w:p>
        </w:tc>
        <w:tc>
          <w:tcPr>
            <w:tcW w:w="1259" w:type="dxa"/>
            <w:shd w:val="clear" w:color="auto" w:fill="auto"/>
          </w:tcPr>
          <w:p w14:paraId="6A340860" w14:textId="77777777" w:rsidR="00AF28F3" w:rsidRPr="001E0D95" w:rsidRDefault="00AF28F3" w:rsidP="00A816B1">
            <w:pPr>
              <w:pStyle w:val="TAL"/>
            </w:pPr>
            <w:r w:rsidRPr="001E0D95">
              <w:t>string</w:t>
            </w:r>
          </w:p>
        </w:tc>
        <w:tc>
          <w:tcPr>
            <w:tcW w:w="425" w:type="dxa"/>
            <w:shd w:val="clear" w:color="auto" w:fill="auto"/>
          </w:tcPr>
          <w:p w14:paraId="69323100" w14:textId="77777777" w:rsidR="00AF28F3" w:rsidRPr="001E0D95" w:rsidRDefault="00AF28F3" w:rsidP="00A816B1">
            <w:pPr>
              <w:pStyle w:val="TAC"/>
              <w:rPr>
                <w:lang w:eastAsia="ja-JP"/>
              </w:rPr>
            </w:pPr>
            <w:r w:rsidRPr="001E0D95">
              <w:rPr>
                <w:lang w:eastAsia="ja-JP"/>
              </w:rPr>
              <w:t>M</w:t>
            </w:r>
          </w:p>
        </w:tc>
        <w:tc>
          <w:tcPr>
            <w:tcW w:w="1115" w:type="dxa"/>
            <w:shd w:val="clear" w:color="auto" w:fill="auto"/>
          </w:tcPr>
          <w:p w14:paraId="458EBCF1" w14:textId="77777777" w:rsidR="00AF28F3" w:rsidRPr="001E0D95" w:rsidRDefault="00AF28F3" w:rsidP="00A816B1">
            <w:pPr>
              <w:pStyle w:val="TAL"/>
            </w:pPr>
            <w:r w:rsidRPr="001E0D95">
              <w:t>1</w:t>
            </w:r>
          </w:p>
        </w:tc>
        <w:tc>
          <w:tcPr>
            <w:tcW w:w="3438" w:type="dxa"/>
            <w:shd w:val="clear" w:color="auto" w:fill="auto"/>
          </w:tcPr>
          <w:p w14:paraId="0FF351A1" w14:textId="77777777" w:rsidR="00AF28F3" w:rsidRPr="001E0D95" w:rsidRDefault="00AF28F3" w:rsidP="00A816B1">
            <w:pPr>
              <w:pStyle w:val="TAL"/>
              <w:rPr>
                <w:rFonts w:cs="Arial"/>
                <w:szCs w:val="18"/>
              </w:rPr>
            </w:pPr>
            <w:r>
              <w:rPr>
                <w:rFonts w:cs="Arial"/>
                <w:szCs w:val="18"/>
              </w:rPr>
              <w:t>Contains the i</w:t>
            </w:r>
            <w:r w:rsidRPr="001E0D95">
              <w:rPr>
                <w:rFonts w:cs="Arial"/>
                <w:szCs w:val="18"/>
              </w:rPr>
              <w:t xml:space="preserve">dentifier of </w:t>
            </w:r>
            <w:r>
              <w:rPr>
                <w:rFonts w:cs="Arial"/>
                <w:szCs w:val="18"/>
              </w:rPr>
              <w:t>the</w:t>
            </w:r>
            <w:r w:rsidRPr="001E0D95">
              <w:rPr>
                <w:rFonts w:cs="Arial"/>
                <w:szCs w:val="18"/>
              </w:rPr>
              <w:t xml:space="preserve"> EAS.</w:t>
            </w:r>
          </w:p>
        </w:tc>
        <w:tc>
          <w:tcPr>
            <w:tcW w:w="1998" w:type="dxa"/>
            <w:shd w:val="clear" w:color="auto" w:fill="auto"/>
          </w:tcPr>
          <w:p w14:paraId="048F4C6F" w14:textId="77777777" w:rsidR="00AF28F3" w:rsidRPr="001E0D95" w:rsidRDefault="00AF28F3" w:rsidP="00A816B1">
            <w:pPr>
              <w:pStyle w:val="TAL"/>
              <w:rPr>
                <w:rFonts w:cs="Arial"/>
                <w:szCs w:val="18"/>
              </w:rPr>
            </w:pPr>
          </w:p>
        </w:tc>
      </w:tr>
      <w:tr w:rsidR="00AF28F3" w:rsidRPr="001E0D95" w14:paraId="395D1E93" w14:textId="77777777" w:rsidTr="00A816B1">
        <w:trPr>
          <w:jc w:val="center"/>
        </w:trPr>
        <w:tc>
          <w:tcPr>
            <w:tcW w:w="1430" w:type="dxa"/>
            <w:shd w:val="clear" w:color="auto" w:fill="auto"/>
          </w:tcPr>
          <w:p w14:paraId="60A33314" w14:textId="77777777" w:rsidR="00AF28F3" w:rsidRPr="001E0D95" w:rsidRDefault="00AF28F3" w:rsidP="00A816B1">
            <w:pPr>
              <w:pStyle w:val="TAL"/>
            </w:pPr>
            <w:proofErr w:type="spellStart"/>
            <w:r w:rsidRPr="001E0D95">
              <w:t>event</w:t>
            </w:r>
            <w:r>
              <w:t>Subscs</w:t>
            </w:r>
            <w:proofErr w:type="spellEnd"/>
          </w:p>
        </w:tc>
        <w:tc>
          <w:tcPr>
            <w:tcW w:w="1259" w:type="dxa"/>
            <w:shd w:val="clear" w:color="auto" w:fill="auto"/>
          </w:tcPr>
          <w:p w14:paraId="6FEB6772" w14:textId="77777777" w:rsidR="00AF28F3" w:rsidRPr="001E0D95" w:rsidRDefault="00AF28F3" w:rsidP="00A816B1">
            <w:pPr>
              <w:pStyle w:val="TAL"/>
            </w:pPr>
            <w:r>
              <w:t>array(</w:t>
            </w:r>
            <w:proofErr w:type="spellStart"/>
            <w:r>
              <w:t>AcrMgnt</w:t>
            </w:r>
            <w:r w:rsidRPr="001E0D95">
              <w:t>Event</w:t>
            </w:r>
            <w:r>
              <w:t>Subsc</w:t>
            </w:r>
            <w:proofErr w:type="spellEnd"/>
            <w:r>
              <w:t>)</w:t>
            </w:r>
          </w:p>
        </w:tc>
        <w:tc>
          <w:tcPr>
            <w:tcW w:w="425" w:type="dxa"/>
            <w:shd w:val="clear" w:color="auto" w:fill="auto"/>
          </w:tcPr>
          <w:p w14:paraId="34EC70CF" w14:textId="77777777" w:rsidR="00AF28F3" w:rsidRPr="001E0D95" w:rsidRDefault="00AF28F3" w:rsidP="00A816B1">
            <w:pPr>
              <w:pStyle w:val="TAC"/>
              <w:rPr>
                <w:lang w:eastAsia="ja-JP"/>
              </w:rPr>
            </w:pPr>
            <w:r>
              <w:rPr>
                <w:lang w:eastAsia="ja-JP"/>
              </w:rPr>
              <w:t>M</w:t>
            </w:r>
          </w:p>
        </w:tc>
        <w:tc>
          <w:tcPr>
            <w:tcW w:w="1115" w:type="dxa"/>
            <w:shd w:val="clear" w:color="auto" w:fill="auto"/>
          </w:tcPr>
          <w:p w14:paraId="6DB07A5B" w14:textId="77777777" w:rsidR="00AF28F3" w:rsidRPr="001E0D95" w:rsidRDefault="00AF28F3" w:rsidP="00A816B1">
            <w:pPr>
              <w:pStyle w:val="TAL"/>
            </w:pPr>
            <w:r>
              <w:t>1</w:t>
            </w:r>
            <w:r w:rsidRPr="001E0D95">
              <w:t>..</w:t>
            </w:r>
            <w:r>
              <w:t>N</w:t>
            </w:r>
          </w:p>
        </w:tc>
        <w:tc>
          <w:tcPr>
            <w:tcW w:w="3438" w:type="dxa"/>
            <w:shd w:val="clear" w:color="auto" w:fill="auto"/>
          </w:tcPr>
          <w:p w14:paraId="2652E800" w14:textId="77777777" w:rsidR="00AF28F3" w:rsidRPr="001E0D95" w:rsidRDefault="00AF28F3" w:rsidP="00A816B1">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 and the related information</w:t>
            </w:r>
            <w:r w:rsidRPr="001E0D95">
              <w:rPr>
                <w:rFonts w:cs="Arial"/>
                <w:szCs w:val="18"/>
              </w:rPr>
              <w:t>.</w:t>
            </w:r>
          </w:p>
        </w:tc>
        <w:tc>
          <w:tcPr>
            <w:tcW w:w="1998" w:type="dxa"/>
            <w:shd w:val="clear" w:color="auto" w:fill="auto"/>
          </w:tcPr>
          <w:p w14:paraId="559B140D" w14:textId="77777777" w:rsidR="00AF28F3" w:rsidRPr="001E0D95" w:rsidRDefault="00AF28F3" w:rsidP="00A816B1">
            <w:pPr>
              <w:pStyle w:val="TAL"/>
              <w:rPr>
                <w:rFonts w:cs="Arial"/>
                <w:szCs w:val="18"/>
              </w:rPr>
            </w:pPr>
          </w:p>
        </w:tc>
      </w:tr>
      <w:tr w:rsidR="00AF28F3" w:rsidRPr="001E0D95" w14:paraId="6364F6A0" w14:textId="77777777" w:rsidTr="00A816B1">
        <w:trPr>
          <w:jc w:val="center"/>
        </w:trPr>
        <w:tc>
          <w:tcPr>
            <w:tcW w:w="1430" w:type="dxa"/>
            <w:shd w:val="clear" w:color="auto" w:fill="auto"/>
          </w:tcPr>
          <w:p w14:paraId="446ABDCD" w14:textId="77777777" w:rsidR="00AF28F3" w:rsidRPr="001E0D95" w:rsidRDefault="00AF28F3" w:rsidP="00A816B1">
            <w:pPr>
              <w:pStyle w:val="TAL"/>
            </w:pPr>
            <w:proofErr w:type="spellStart"/>
            <w:r>
              <w:t>evtReq</w:t>
            </w:r>
            <w:proofErr w:type="spellEnd"/>
          </w:p>
        </w:tc>
        <w:tc>
          <w:tcPr>
            <w:tcW w:w="1259" w:type="dxa"/>
            <w:shd w:val="clear" w:color="auto" w:fill="auto"/>
          </w:tcPr>
          <w:p w14:paraId="4E00377D" w14:textId="77777777" w:rsidR="00AF28F3" w:rsidRDefault="00AF28F3" w:rsidP="00A816B1">
            <w:pPr>
              <w:pStyle w:val="TAL"/>
              <w:rPr>
                <w:lang w:eastAsia="zh-CN"/>
              </w:rPr>
            </w:pPr>
            <w:proofErr w:type="spellStart"/>
            <w:r>
              <w:t>ReportingInformation</w:t>
            </w:r>
            <w:proofErr w:type="spellEnd"/>
          </w:p>
        </w:tc>
        <w:tc>
          <w:tcPr>
            <w:tcW w:w="425" w:type="dxa"/>
            <w:shd w:val="clear" w:color="auto" w:fill="auto"/>
          </w:tcPr>
          <w:p w14:paraId="795DA454" w14:textId="77777777" w:rsidR="00AF28F3" w:rsidRDefault="00AF28F3" w:rsidP="00A816B1">
            <w:pPr>
              <w:pStyle w:val="TAC"/>
              <w:rPr>
                <w:lang w:eastAsia="zh-CN"/>
              </w:rPr>
            </w:pPr>
            <w:r>
              <w:rPr>
                <w:rFonts w:hint="eastAsia"/>
                <w:lang w:eastAsia="zh-CN"/>
              </w:rPr>
              <w:t>O</w:t>
            </w:r>
          </w:p>
        </w:tc>
        <w:tc>
          <w:tcPr>
            <w:tcW w:w="1115" w:type="dxa"/>
            <w:shd w:val="clear" w:color="auto" w:fill="auto"/>
          </w:tcPr>
          <w:p w14:paraId="18761644" w14:textId="77777777" w:rsidR="00AF28F3" w:rsidRDefault="00AF28F3" w:rsidP="00A816B1">
            <w:pPr>
              <w:pStyle w:val="TAL"/>
              <w:rPr>
                <w:lang w:eastAsia="zh-CN"/>
              </w:rPr>
            </w:pPr>
            <w:r>
              <w:rPr>
                <w:lang w:eastAsia="zh-CN"/>
              </w:rPr>
              <w:t>0..1</w:t>
            </w:r>
          </w:p>
        </w:tc>
        <w:tc>
          <w:tcPr>
            <w:tcW w:w="3438" w:type="dxa"/>
            <w:shd w:val="clear" w:color="auto" w:fill="auto"/>
          </w:tcPr>
          <w:p w14:paraId="0540E9FA" w14:textId="77777777" w:rsidR="00AF28F3" w:rsidRDefault="00AF28F3" w:rsidP="00A816B1">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265CC2EF" w14:textId="77777777" w:rsidR="00AF28F3" w:rsidRDefault="00AF28F3" w:rsidP="00A816B1">
            <w:pPr>
              <w:pStyle w:val="TAL"/>
              <w:rPr>
                <w:rFonts w:cs="Arial"/>
                <w:szCs w:val="18"/>
                <w:lang w:eastAsia="zh-CN"/>
              </w:rPr>
            </w:pPr>
          </w:p>
          <w:p w14:paraId="4FAF1D9F" w14:textId="77777777" w:rsidR="00AF28F3" w:rsidRPr="001E0D95" w:rsidRDefault="00AF28F3" w:rsidP="00A816B1">
            <w:pPr>
              <w:pStyle w:val="TAL"/>
              <w:rPr>
                <w:rFonts w:cs="Arial"/>
                <w:szCs w:val="18"/>
                <w:lang w:eastAsia="zh-CN"/>
              </w:rPr>
            </w:pPr>
            <w:r>
              <w:rPr>
                <w:rFonts w:cs="Arial"/>
                <w:szCs w:val="18"/>
                <w:lang w:eastAsia="zh-CN"/>
              </w:rPr>
              <w:t>(NOTE 1, NOTE 2)</w:t>
            </w:r>
          </w:p>
        </w:tc>
        <w:tc>
          <w:tcPr>
            <w:tcW w:w="1998" w:type="dxa"/>
            <w:shd w:val="clear" w:color="auto" w:fill="auto"/>
          </w:tcPr>
          <w:p w14:paraId="0C102B97" w14:textId="77777777" w:rsidR="00AF28F3" w:rsidRPr="001E0D95" w:rsidRDefault="00AF28F3" w:rsidP="00A816B1">
            <w:pPr>
              <w:pStyle w:val="TAL"/>
              <w:rPr>
                <w:rFonts w:cs="Arial"/>
                <w:szCs w:val="18"/>
              </w:rPr>
            </w:pPr>
          </w:p>
        </w:tc>
      </w:tr>
      <w:tr w:rsidR="00AF28F3" w:rsidRPr="008D61CA" w14:paraId="56811712" w14:textId="77777777" w:rsidTr="00A816B1">
        <w:trPr>
          <w:jc w:val="center"/>
        </w:trPr>
        <w:tc>
          <w:tcPr>
            <w:tcW w:w="1430" w:type="dxa"/>
            <w:shd w:val="clear" w:color="auto" w:fill="auto"/>
          </w:tcPr>
          <w:p w14:paraId="33564FDD" w14:textId="77777777" w:rsidR="00AF28F3" w:rsidRPr="008D61CA" w:rsidRDefault="00AF28F3" w:rsidP="00A816B1">
            <w:pPr>
              <w:pStyle w:val="TAL"/>
            </w:pPr>
            <w:proofErr w:type="spellStart"/>
            <w:r w:rsidRPr="008D61CA">
              <w:t>notificationDestination</w:t>
            </w:r>
            <w:proofErr w:type="spellEnd"/>
          </w:p>
        </w:tc>
        <w:tc>
          <w:tcPr>
            <w:tcW w:w="1259" w:type="dxa"/>
            <w:shd w:val="clear" w:color="auto" w:fill="auto"/>
          </w:tcPr>
          <w:p w14:paraId="11428ECE" w14:textId="77777777" w:rsidR="00AF28F3" w:rsidRPr="008D61CA" w:rsidRDefault="00AF28F3" w:rsidP="00A816B1">
            <w:pPr>
              <w:pStyle w:val="TAL"/>
            </w:pPr>
            <w:r w:rsidRPr="008D61CA">
              <w:t>Uri</w:t>
            </w:r>
          </w:p>
        </w:tc>
        <w:tc>
          <w:tcPr>
            <w:tcW w:w="425" w:type="dxa"/>
            <w:shd w:val="clear" w:color="auto" w:fill="auto"/>
          </w:tcPr>
          <w:p w14:paraId="416D2D2F" w14:textId="77777777" w:rsidR="00AF28F3" w:rsidRPr="008D61CA" w:rsidRDefault="00AF28F3" w:rsidP="00A816B1">
            <w:pPr>
              <w:pStyle w:val="TAC"/>
              <w:rPr>
                <w:lang w:eastAsia="ja-JP"/>
              </w:rPr>
            </w:pPr>
            <w:r>
              <w:rPr>
                <w:lang w:eastAsia="ja-JP"/>
              </w:rPr>
              <w:t>M</w:t>
            </w:r>
          </w:p>
        </w:tc>
        <w:tc>
          <w:tcPr>
            <w:tcW w:w="1115" w:type="dxa"/>
            <w:shd w:val="clear" w:color="auto" w:fill="auto"/>
          </w:tcPr>
          <w:p w14:paraId="146B2E55" w14:textId="77777777" w:rsidR="00AF28F3" w:rsidRPr="008D61CA" w:rsidRDefault="00AF28F3" w:rsidP="00A816B1">
            <w:pPr>
              <w:pStyle w:val="TAL"/>
            </w:pPr>
            <w:r w:rsidRPr="008D61CA">
              <w:t>1</w:t>
            </w:r>
          </w:p>
        </w:tc>
        <w:tc>
          <w:tcPr>
            <w:tcW w:w="3438" w:type="dxa"/>
            <w:shd w:val="clear" w:color="auto" w:fill="auto"/>
          </w:tcPr>
          <w:p w14:paraId="6EDD2694" w14:textId="77777777" w:rsidR="00AF28F3" w:rsidRPr="008D61CA" w:rsidRDefault="00AF28F3" w:rsidP="00A816B1">
            <w:pPr>
              <w:pStyle w:val="TAL"/>
            </w:pPr>
            <w:r>
              <w:t xml:space="preserve">Contains the </w:t>
            </w:r>
            <w:r w:rsidRPr="008D61CA">
              <w:t xml:space="preserve">URI </w:t>
            </w:r>
            <w:r>
              <w:t>towards which</w:t>
            </w:r>
            <w:r w:rsidRPr="008D61CA">
              <w:t xml:space="preserve"> the event notification</w:t>
            </w:r>
            <w:r>
              <w:t>s</w:t>
            </w:r>
            <w:r w:rsidRPr="008D61CA">
              <w:t xml:space="preserve"> sh</w:t>
            </w:r>
            <w:r>
              <w:t>all</w:t>
            </w:r>
            <w:r w:rsidRPr="008D61CA">
              <w:t xml:space="preserve"> be delivered.</w:t>
            </w:r>
          </w:p>
        </w:tc>
        <w:tc>
          <w:tcPr>
            <w:tcW w:w="1998" w:type="dxa"/>
            <w:shd w:val="clear" w:color="auto" w:fill="auto"/>
          </w:tcPr>
          <w:p w14:paraId="351DE258" w14:textId="77777777" w:rsidR="00AF28F3" w:rsidRPr="008D61CA" w:rsidRDefault="00AF28F3" w:rsidP="00A816B1">
            <w:pPr>
              <w:pStyle w:val="TAL"/>
              <w:rPr>
                <w:rFonts w:cs="Arial"/>
                <w:szCs w:val="18"/>
              </w:rPr>
            </w:pPr>
          </w:p>
        </w:tc>
      </w:tr>
      <w:tr w:rsidR="00AF28F3" w:rsidRPr="008D61CA" w14:paraId="0FFD8146" w14:textId="77777777" w:rsidTr="00A816B1">
        <w:trPr>
          <w:jc w:val="center"/>
        </w:trPr>
        <w:tc>
          <w:tcPr>
            <w:tcW w:w="1430" w:type="dxa"/>
            <w:shd w:val="clear" w:color="auto" w:fill="auto"/>
          </w:tcPr>
          <w:p w14:paraId="315EE3DC" w14:textId="77777777" w:rsidR="00AF28F3" w:rsidRPr="008D61CA" w:rsidRDefault="00AF28F3" w:rsidP="00A816B1">
            <w:pPr>
              <w:pStyle w:val="TAL"/>
            </w:pPr>
            <w:proofErr w:type="spellStart"/>
            <w:r>
              <w:t>eventReports</w:t>
            </w:r>
            <w:proofErr w:type="spellEnd"/>
          </w:p>
        </w:tc>
        <w:tc>
          <w:tcPr>
            <w:tcW w:w="1259" w:type="dxa"/>
            <w:shd w:val="clear" w:color="auto" w:fill="auto"/>
          </w:tcPr>
          <w:p w14:paraId="20582BFE" w14:textId="77777777" w:rsidR="00AF28F3" w:rsidRPr="008D61CA" w:rsidRDefault="00AF28F3" w:rsidP="00A816B1">
            <w:pPr>
              <w:pStyle w:val="TAL"/>
            </w:pPr>
            <w:r>
              <w:t>array(</w:t>
            </w:r>
            <w:proofErr w:type="spellStart"/>
            <w:r>
              <w:t>AcrMgntEventReport</w:t>
            </w:r>
            <w:proofErr w:type="spellEnd"/>
            <w:r>
              <w:t>)</w:t>
            </w:r>
          </w:p>
        </w:tc>
        <w:tc>
          <w:tcPr>
            <w:tcW w:w="425" w:type="dxa"/>
            <w:shd w:val="clear" w:color="auto" w:fill="auto"/>
          </w:tcPr>
          <w:p w14:paraId="719C642C" w14:textId="77777777" w:rsidR="00AF28F3" w:rsidRPr="008D61CA" w:rsidRDefault="00AF28F3" w:rsidP="00A816B1">
            <w:pPr>
              <w:pStyle w:val="TAC"/>
              <w:rPr>
                <w:lang w:eastAsia="ja-JP"/>
              </w:rPr>
            </w:pPr>
            <w:r>
              <w:t>C</w:t>
            </w:r>
          </w:p>
        </w:tc>
        <w:tc>
          <w:tcPr>
            <w:tcW w:w="1115" w:type="dxa"/>
            <w:shd w:val="clear" w:color="auto" w:fill="auto"/>
          </w:tcPr>
          <w:p w14:paraId="17BBCEF8" w14:textId="77777777" w:rsidR="00AF28F3" w:rsidRPr="008D61CA" w:rsidRDefault="00AF28F3" w:rsidP="00A816B1">
            <w:pPr>
              <w:pStyle w:val="TAL"/>
            </w:pPr>
            <w:r>
              <w:t>1..N</w:t>
            </w:r>
          </w:p>
        </w:tc>
        <w:tc>
          <w:tcPr>
            <w:tcW w:w="3438" w:type="dxa"/>
            <w:shd w:val="clear" w:color="auto" w:fill="auto"/>
          </w:tcPr>
          <w:p w14:paraId="1AFFB1A0" w14:textId="77777777" w:rsidR="00AF28F3" w:rsidRDefault="00AF28F3" w:rsidP="00A816B1">
            <w:pPr>
              <w:pStyle w:val="TAL"/>
            </w:pPr>
            <w:r>
              <w:t>Represents ACR management event report(s).</w:t>
            </w:r>
          </w:p>
          <w:p w14:paraId="5E4DFD12" w14:textId="77777777" w:rsidR="00AF28F3" w:rsidRDefault="00AF28F3" w:rsidP="00A816B1">
            <w:pPr>
              <w:pStyle w:val="TAL"/>
            </w:pPr>
          </w:p>
          <w:p w14:paraId="70F29359" w14:textId="77777777" w:rsidR="00AF28F3" w:rsidRDefault="00AF28F3" w:rsidP="00A816B1">
            <w:pPr>
              <w:pStyle w:val="TAL"/>
            </w:pPr>
            <w:r>
              <w:t>This attribute shall be present in an HTTP POST response if the immediate reporting indication in the "</w:t>
            </w:r>
            <w:proofErr w:type="spellStart"/>
            <w:r>
              <w:t>immRep</w:t>
            </w:r>
            <w:proofErr w:type="spellEnd"/>
            <w:r>
              <w:t>" attribute within the "</w:t>
            </w:r>
            <w:proofErr w:type="spellStart"/>
            <w:r>
              <w:t>evtReq</w:t>
            </w:r>
            <w:proofErr w:type="spellEnd"/>
            <w:r>
              <w:t>" attribute sets to true in the corresponding HTTP POST request, and the report(s) are available.</w:t>
            </w:r>
          </w:p>
          <w:p w14:paraId="250BA82F" w14:textId="77777777" w:rsidR="00AF28F3" w:rsidRDefault="00AF28F3" w:rsidP="00A816B1">
            <w:pPr>
              <w:pStyle w:val="TAL"/>
            </w:pPr>
          </w:p>
          <w:p w14:paraId="4B3FC773" w14:textId="77777777" w:rsidR="00AF28F3" w:rsidRPr="008D61CA" w:rsidRDefault="00AF28F3" w:rsidP="00A816B1">
            <w:pPr>
              <w:pStyle w:val="TAL"/>
            </w:pPr>
            <w:r>
              <w:t>This attribute may be present in an HTTP PUT or PATCH response when the report(s) are available.</w:t>
            </w:r>
          </w:p>
        </w:tc>
        <w:tc>
          <w:tcPr>
            <w:tcW w:w="1998" w:type="dxa"/>
            <w:shd w:val="clear" w:color="auto" w:fill="auto"/>
          </w:tcPr>
          <w:p w14:paraId="68D35F57" w14:textId="77777777" w:rsidR="00AF28F3" w:rsidRPr="008D61CA" w:rsidRDefault="00AF28F3" w:rsidP="00A816B1">
            <w:pPr>
              <w:pStyle w:val="TAL"/>
              <w:rPr>
                <w:rFonts w:cs="Arial"/>
                <w:szCs w:val="18"/>
              </w:rPr>
            </w:pPr>
          </w:p>
        </w:tc>
      </w:tr>
      <w:tr w:rsidR="00AF28F3" w:rsidRPr="008D61CA" w14:paraId="0032F1CC" w14:textId="77777777" w:rsidTr="00A816B1">
        <w:trPr>
          <w:jc w:val="center"/>
          <w:ins w:id="378" w:author="[AEM, Huawei] 05-2022" w:date="2022-05-04T20:30:00Z"/>
        </w:trPr>
        <w:tc>
          <w:tcPr>
            <w:tcW w:w="1430" w:type="dxa"/>
            <w:shd w:val="clear" w:color="auto" w:fill="auto"/>
          </w:tcPr>
          <w:p w14:paraId="0386E146" w14:textId="6213202A" w:rsidR="00AF28F3" w:rsidRDefault="00AF28F3" w:rsidP="00AF28F3">
            <w:pPr>
              <w:pStyle w:val="TAL"/>
              <w:rPr>
                <w:ins w:id="379" w:author="[AEM, Huawei] 05-2022" w:date="2022-05-04T20:30:00Z"/>
              </w:rPr>
            </w:pPr>
            <w:proofErr w:type="spellStart"/>
            <w:ins w:id="380" w:author="[AEM, Huawei] 05-2022" w:date="2022-05-04T20:30:00Z">
              <w:r>
                <w:t>availabilityInfo</w:t>
              </w:r>
              <w:proofErr w:type="spellEnd"/>
            </w:ins>
          </w:p>
        </w:tc>
        <w:tc>
          <w:tcPr>
            <w:tcW w:w="1259" w:type="dxa"/>
            <w:shd w:val="clear" w:color="auto" w:fill="auto"/>
          </w:tcPr>
          <w:p w14:paraId="687CF04D" w14:textId="21D04F40" w:rsidR="00AF28F3" w:rsidRDefault="00AF28F3" w:rsidP="00AF28F3">
            <w:pPr>
              <w:pStyle w:val="TAL"/>
              <w:rPr>
                <w:ins w:id="381" w:author="[AEM, Huawei] 05-2022" w:date="2022-05-04T20:30:00Z"/>
              </w:rPr>
            </w:pPr>
            <w:proofErr w:type="spellStart"/>
            <w:ins w:id="382" w:author="[AEM, Huawei] 05-2022" w:date="2022-05-04T20:30:00Z">
              <w:r>
                <w:t>AvailabilityInfo</w:t>
              </w:r>
              <w:proofErr w:type="spellEnd"/>
            </w:ins>
          </w:p>
        </w:tc>
        <w:tc>
          <w:tcPr>
            <w:tcW w:w="425" w:type="dxa"/>
            <w:shd w:val="clear" w:color="auto" w:fill="auto"/>
          </w:tcPr>
          <w:p w14:paraId="1C1BAAD1" w14:textId="589F3C2C" w:rsidR="00AF28F3" w:rsidRDefault="00AF28F3" w:rsidP="00AF28F3">
            <w:pPr>
              <w:pStyle w:val="TAC"/>
              <w:rPr>
                <w:ins w:id="383" w:author="[AEM, Huawei] 05-2022" w:date="2022-05-04T20:30:00Z"/>
              </w:rPr>
            </w:pPr>
            <w:ins w:id="384" w:author="[AEM, Huawei] 05-2022" w:date="2022-05-04T20:30:00Z">
              <w:r>
                <w:rPr>
                  <w:lang w:eastAsia="ja-JP"/>
                </w:rPr>
                <w:t>M</w:t>
              </w:r>
            </w:ins>
          </w:p>
        </w:tc>
        <w:tc>
          <w:tcPr>
            <w:tcW w:w="1115" w:type="dxa"/>
            <w:shd w:val="clear" w:color="auto" w:fill="auto"/>
          </w:tcPr>
          <w:p w14:paraId="6C74DC87" w14:textId="6FD44D1B" w:rsidR="00AF28F3" w:rsidRDefault="00AF28F3" w:rsidP="00AF28F3">
            <w:pPr>
              <w:pStyle w:val="TAL"/>
              <w:rPr>
                <w:ins w:id="385" w:author="[AEM, Huawei] 05-2022" w:date="2022-05-04T20:30:00Z"/>
              </w:rPr>
            </w:pPr>
            <w:ins w:id="386" w:author="[AEM, Huawei] 05-2022" w:date="2022-05-04T20:30:00Z">
              <w:r>
                <w:t>1</w:t>
              </w:r>
            </w:ins>
          </w:p>
        </w:tc>
        <w:tc>
          <w:tcPr>
            <w:tcW w:w="3438" w:type="dxa"/>
            <w:shd w:val="clear" w:color="auto" w:fill="auto"/>
          </w:tcPr>
          <w:p w14:paraId="4F7CFBED" w14:textId="77777777" w:rsidR="00AF28F3" w:rsidRDefault="00AF28F3" w:rsidP="00AF28F3">
            <w:pPr>
              <w:pStyle w:val="TAL"/>
              <w:rPr>
                <w:ins w:id="387" w:author="[AEM, Huawei] 05-2022" w:date="2022-05-04T20:30:00Z"/>
                <w:lang w:val="en-US" w:eastAsia="ja-JP"/>
              </w:rPr>
            </w:pPr>
            <w:ins w:id="388" w:author="[AEM, Huawei] 05-2022" w:date="2022-05-04T20:30:00Z">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ins>
          </w:p>
          <w:p w14:paraId="08D99D5A" w14:textId="77777777" w:rsidR="00AF28F3" w:rsidRDefault="00AF28F3" w:rsidP="00AF28F3">
            <w:pPr>
              <w:pStyle w:val="TAL"/>
              <w:rPr>
                <w:ins w:id="389" w:author="[AEM, Huawei] 05-2022" w:date="2022-05-04T20:30:00Z"/>
                <w:lang w:val="en-US" w:eastAsia="ja-JP"/>
              </w:rPr>
            </w:pPr>
          </w:p>
          <w:p w14:paraId="5A3D279E" w14:textId="46130DB2" w:rsidR="00AF28F3" w:rsidRDefault="00AF28F3" w:rsidP="00AF28F3">
            <w:pPr>
              <w:pStyle w:val="TAL"/>
              <w:rPr>
                <w:ins w:id="390" w:author="[AEM, Huawei] 05-2022" w:date="2022-05-04T20:30:00Z"/>
              </w:rPr>
            </w:pPr>
            <w:ins w:id="391" w:author="[AEM, Huawei] 05-2022" w:date="2022-05-04T20:30:00Z">
              <w:r>
                <w:rPr>
                  <w:lang w:val="en-US" w:eastAsia="ja-JP"/>
                </w:rPr>
                <w:t>This attribute may only be present in an HTTP POST</w:t>
              </w:r>
            </w:ins>
            <w:ins w:id="392" w:author="[AEM, Huawei] 05-2022" w:date="2022-05-04T20:31:00Z">
              <w:r>
                <w:rPr>
                  <w:lang w:val="en-US" w:eastAsia="ja-JP"/>
                </w:rPr>
                <w:t>/PUT/PATCH</w:t>
              </w:r>
            </w:ins>
            <w:ins w:id="393" w:author="[AEM, Huawei] 05-2022" w:date="2022-05-04T20:30:00Z">
              <w:r>
                <w:rPr>
                  <w:lang w:val="en-US" w:eastAsia="ja-JP"/>
                </w:rPr>
                <w:t xml:space="preserve"> response</w:t>
              </w:r>
            </w:ins>
            <w:ins w:id="394" w:author="[AEM, Huawei] 05-2022" w:date="2022-05-04T20:31:00Z">
              <w:r>
                <w:rPr>
                  <w:lang w:val="en-US" w:eastAsia="ja-JP"/>
                </w:rPr>
                <w:t>.</w:t>
              </w:r>
            </w:ins>
          </w:p>
        </w:tc>
        <w:tc>
          <w:tcPr>
            <w:tcW w:w="1998" w:type="dxa"/>
            <w:shd w:val="clear" w:color="auto" w:fill="auto"/>
          </w:tcPr>
          <w:p w14:paraId="7725CCE9" w14:textId="77777777" w:rsidR="00AF28F3" w:rsidRPr="008D61CA" w:rsidRDefault="00AF28F3" w:rsidP="00AF28F3">
            <w:pPr>
              <w:pStyle w:val="TAL"/>
              <w:rPr>
                <w:ins w:id="395" w:author="[AEM, Huawei] 05-2022" w:date="2022-05-04T20:30:00Z"/>
                <w:rFonts w:cs="Arial"/>
                <w:szCs w:val="18"/>
              </w:rPr>
            </w:pPr>
          </w:p>
        </w:tc>
      </w:tr>
      <w:tr w:rsidR="00AF28F3" w:rsidRPr="008D61CA" w14:paraId="52B50D86" w14:textId="77777777" w:rsidTr="00A816B1">
        <w:trPr>
          <w:jc w:val="center"/>
        </w:trPr>
        <w:tc>
          <w:tcPr>
            <w:tcW w:w="1430" w:type="dxa"/>
            <w:shd w:val="clear" w:color="auto" w:fill="auto"/>
          </w:tcPr>
          <w:p w14:paraId="0B5506CA" w14:textId="77777777" w:rsidR="00AF28F3" w:rsidRDefault="00AF28F3" w:rsidP="00A816B1">
            <w:pPr>
              <w:pStyle w:val="TAL"/>
              <w:rPr>
                <w:lang w:eastAsia="zh-CN"/>
              </w:rPr>
            </w:pPr>
            <w:proofErr w:type="spellStart"/>
            <w:r>
              <w:t>failEventReports</w:t>
            </w:r>
            <w:proofErr w:type="spellEnd"/>
          </w:p>
        </w:tc>
        <w:tc>
          <w:tcPr>
            <w:tcW w:w="1259" w:type="dxa"/>
            <w:shd w:val="clear" w:color="auto" w:fill="auto"/>
          </w:tcPr>
          <w:p w14:paraId="57F23B3D" w14:textId="77777777" w:rsidR="00AF28F3" w:rsidRDefault="00AF28F3" w:rsidP="00A816B1">
            <w:pPr>
              <w:pStyle w:val="TAL"/>
              <w:rPr>
                <w:lang w:eastAsia="zh-CN"/>
              </w:rPr>
            </w:pPr>
            <w:r>
              <w:t>array(</w:t>
            </w:r>
            <w:proofErr w:type="spellStart"/>
            <w:r>
              <w:t>FailureAcrMgntEventInfo</w:t>
            </w:r>
            <w:proofErr w:type="spellEnd"/>
            <w:r>
              <w:t>)</w:t>
            </w:r>
          </w:p>
        </w:tc>
        <w:tc>
          <w:tcPr>
            <w:tcW w:w="425" w:type="dxa"/>
            <w:shd w:val="clear" w:color="auto" w:fill="auto"/>
          </w:tcPr>
          <w:p w14:paraId="02D7746C" w14:textId="77777777" w:rsidR="00AF28F3" w:rsidRDefault="00AF28F3" w:rsidP="00A816B1">
            <w:pPr>
              <w:pStyle w:val="TAC"/>
              <w:rPr>
                <w:lang w:eastAsia="zh-CN"/>
              </w:rPr>
            </w:pPr>
            <w:r>
              <w:t>O</w:t>
            </w:r>
          </w:p>
        </w:tc>
        <w:tc>
          <w:tcPr>
            <w:tcW w:w="1115" w:type="dxa"/>
            <w:shd w:val="clear" w:color="auto" w:fill="auto"/>
          </w:tcPr>
          <w:p w14:paraId="1E99FDDF" w14:textId="77777777" w:rsidR="00AF28F3" w:rsidRDefault="00AF28F3" w:rsidP="00A816B1">
            <w:pPr>
              <w:pStyle w:val="TAL"/>
              <w:rPr>
                <w:lang w:eastAsia="zh-CN"/>
              </w:rPr>
            </w:pPr>
            <w:r>
              <w:t>1..N</w:t>
            </w:r>
          </w:p>
        </w:tc>
        <w:tc>
          <w:tcPr>
            <w:tcW w:w="3438" w:type="dxa"/>
            <w:shd w:val="clear" w:color="auto" w:fill="auto"/>
          </w:tcPr>
          <w:p w14:paraId="14AD150E" w14:textId="77777777" w:rsidR="00AF28F3" w:rsidRDefault="00AF28F3" w:rsidP="00A816B1">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F0D77AD" w14:textId="77777777" w:rsidR="00AF28F3" w:rsidRPr="008D61CA" w:rsidRDefault="00AF28F3" w:rsidP="00A816B1">
            <w:pPr>
              <w:pStyle w:val="TAL"/>
              <w:rPr>
                <w:rFonts w:cs="Arial"/>
                <w:szCs w:val="18"/>
              </w:rPr>
            </w:pPr>
          </w:p>
        </w:tc>
      </w:tr>
      <w:tr w:rsidR="00AF28F3" w:rsidRPr="008D61CA" w14:paraId="59FB5AB1" w14:textId="77777777" w:rsidTr="00A816B1">
        <w:trPr>
          <w:jc w:val="center"/>
        </w:trPr>
        <w:tc>
          <w:tcPr>
            <w:tcW w:w="1430" w:type="dxa"/>
            <w:shd w:val="clear" w:color="auto" w:fill="auto"/>
          </w:tcPr>
          <w:p w14:paraId="06D4BA2E" w14:textId="77777777" w:rsidR="00AF28F3" w:rsidRPr="008D61CA" w:rsidRDefault="00AF28F3" w:rsidP="00A816B1">
            <w:pPr>
              <w:pStyle w:val="TAL"/>
            </w:pPr>
            <w:proofErr w:type="spellStart"/>
            <w:r w:rsidRPr="008D61CA">
              <w:t>requestTestNotification</w:t>
            </w:r>
            <w:proofErr w:type="spellEnd"/>
          </w:p>
        </w:tc>
        <w:tc>
          <w:tcPr>
            <w:tcW w:w="1259" w:type="dxa"/>
            <w:shd w:val="clear" w:color="auto" w:fill="auto"/>
          </w:tcPr>
          <w:p w14:paraId="29F72ACA" w14:textId="77777777" w:rsidR="00AF28F3" w:rsidRPr="008D61CA" w:rsidRDefault="00AF28F3" w:rsidP="00A816B1">
            <w:pPr>
              <w:pStyle w:val="TAL"/>
            </w:pPr>
            <w:proofErr w:type="spellStart"/>
            <w:r w:rsidRPr="008D61CA">
              <w:t>boolean</w:t>
            </w:r>
            <w:proofErr w:type="spellEnd"/>
          </w:p>
        </w:tc>
        <w:tc>
          <w:tcPr>
            <w:tcW w:w="425" w:type="dxa"/>
            <w:shd w:val="clear" w:color="auto" w:fill="auto"/>
          </w:tcPr>
          <w:p w14:paraId="0A314414" w14:textId="77777777" w:rsidR="00AF28F3" w:rsidRPr="008D61CA" w:rsidRDefault="00AF28F3" w:rsidP="00A816B1">
            <w:pPr>
              <w:pStyle w:val="TAC"/>
              <w:rPr>
                <w:lang w:eastAsia="ja-JP"/>
              </w:rPr>
            </w:pPr>
            <w:r w:rsidRPr="008D61CA">
              <w:rPr>
                <w:lang w:eastAsia="ja-JP"/>
              </w:rPr>
              <w:t>O</w:t>
            </w:r>
          </w:p>
        </w:tc>
        <w:tc>
          <w:tcPr>
            <w:tcW w:w="1115" w:type="dxa"/>
            <w:shd w:val="clear" w:color="auto" w:fill="auto"/>
          </w:tcPr>
          <w:p w14:paraId="1F0D6BB0" w14:textId="77777777" w:rsidR="00AF28F3" w:rsidRPr="008D61CA" w:rsidRDefault="00AF28F3" w:rsidP="00A816B1">
            <w:pPr>
              <w:pStyle w:val="TAL"/>
            </w:pPr>
            <w:r w:rsidRPr="008D61CA">
              <w:t>0..1</w:t>
            </w:r>
          </w:p>
        </w:tc>
        <w:tc>
          <w:tcPr>
            <w:tcW w:w="3438" w:type="dxa"/>
            <w:shd w:val="clear" w:color="auto" w:fill="auto"/>
          </w:tcPr>
          <w:p w14:paraId="60E91028" w14:textId="77777777" w:rsidR="00AF28F3" w:rsidRPr="008D61CA" w:rsidRDefault="00AF28F3" w:rsidP="00A816B1">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681DCAD6" w14:textId="77777777" w:rsidR="00AF28F3" w:rsidRPr="008D61CA" w:rsidRDefault="00AF28F3" w:rsidP="00A816B1">
            <w:pPr>
              <w:pStyle w:val="TAL"/>
              <w:rPr>
                <w:rFonts w:cs="Arial"/>
                <w:szCs w:val="18"/>
              </w:rPr>
            </w:pPr>
            <w:proofErr w:type="spellStart"/>
            <w:r w:rsidRPr="008D61CA">
              <w:rPr>
                <w:rFonts w:cs="Arial"/>
                <w:szCs w:val="18"/>
              </w:rPr>
              <w:t>Notification_test_event</w:t>
            </w:r>
            <w:proofErr w:type="spellEnd"/>
          </w:p>
        </w:tc>
      </w:tr>
      <w:tr w:rsidR="00AF28F3" w:rsidRPr="008D61CA" w14:paraId="3FB5BB2C" w14:textId="77777777" w:rsidTr="00A816B1">
        <w:trPr>
          <w:jc w:val="center"/>
        </w:trPr>
        <w:tc>
          <w:tcPr>
            <w:tcW w:w="1430" w:type="dxa"/>
            <w:shd w:val="clear" w:color="auto" w:fill="auto"/>
          </w:tcPr>
          <w:p w14:paraId="1AD3282C" w14:textId="77777777" w:rsidR="00AF28F3" w:rsidRPr="008D61CA" w:rsidRDefault="00AF28F3" w:rsidP="00A816B1">
            <w:pPr>
              <w:pStyle w:val="TAL"/>
            </w:pPr>
            <w:proofErr w:type="spellStart"/>
            <w:r w:rsidRPr="008D61CA">
              <w:t>websockNotifConfig</w:t>
            </w:r>
            <w:proofErr w:type="spellEnd"/>
          </w:p>
        </w:tc>
        <w:tc>
          <w:tcPr>
            <w:tcW w:w="1259" w:type="dxa"/>
            <w:shd w:val="clear" w:color="auto" w:fill="auto"/>
          </w:tcPr>
          <w:p w14:paraId="31B8DABB" w14:textId="77777777" w:rsidR="00AF28F3" w:rsidRPr="008D61CA" w:rsidRDefault="00AF28F3" w:rsidP="00A816B1">
            <w:pPr>
              <w:pStyle w:val="TAL"/>
            </w:pPr>
            <w:proofErr w:type="spellStart"/>
            <w:r w:rsidRPr="008D61CA">
              <w:t>WebsockNotifConfig</w:t>
            </w:r>
            <w:proofErr w:type="spellEnd"/>
          </w:p>
        </w:tc>
        <w:tc>
          <w:tcPr>
            <w:tcW w:w="425" w:type="dxa"/>
            <w:shd w:val="clear" w:color="auto" w:fill="auto"/>
          </w:tcPr>
          <w:p w14:paraId="1BABFAFF" w14:textId="77777777" w:rsidR="00AF28F3" w:rsidRPr="008D61CA" w:rsidRDefault="00AF28F3" w:rsidP="00A816B1">
            <w:pPr>
              <w:pStyle w:val="TAC"/>
              <w:rPr>
                <w:lang w:eastAsia="ja-JP"/>
              </w:rPr>
            </w:pPr>
            <w:r w:rsidRPr="008D61CA">
              <w:rPr>
                <w:lang w:eastAsia="ja-JP"/>
              </w:rPr>
              <w:t>O</w:t>
            </w:r>
          </w:p>
        </w:tc>
        <w:tc>
          <w:tcPr>
            <w:tcW w:w="1115" w:type="dxa"/>
            <w:shd w:val="clear" w:color="auto" w:fill="auto"/>
          </w:tcPr>
          <w:p w14:paraId="2FC8D1EB" w14:textId="77777777" w:rsidR="00AF28F3" w:rsidRPr="008D61CA" w:rsidRDefault="00AF28F3" w:rsidP="00A816B1">
            <w:pPr>
              <w:pStyle w:val="TAL"/>
            </w:pPr>
            <w:r w:rsidRPr="008D61CA">
              <w:t>0..1</w:t>
            </w:r>
          </w:p>
        </w:tc>
        <w:tc>
          <w:tcPr>
            <w:tcW w:w="3438" w:type="dxa"/>
            <w:shd w:val="clear" w:color="auto" w:fill="auto"/>
          </w:tcPr>
          <w:p w14:paraId="4629F093" w14:textId="77777777" w:rsidR="00AF28F3" w:rsidRPr="008D61CA" w:rsidRDefault="00AF28F3" w:rsidP="00A816B1">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51FF06D3" w14:textId="77777777" w:rsidR="00AF28F3" w:rsidRPr="008D61CA" w:rsidRDefault="00AF28F3" w:rsidP="00A816B1">
            <w:pPr>
              <w:pStyle w:val="TAL"/>
              <w:rPr>
                <w:rFonts w:cs="Arial"/>
                <w:szCs w:val="18"/>
              </w:rPr>
            </w:pPr>
            <w:proofErr w:type="spellStart"/>
            <w:r w:rsidRPr="008D61CA">
              <w:rPr>
                <w:rFonts w:cs="Arial"/>
                <w:szCs w:val="18"/>
              </w:rPr>
              <w:t>Notification_websocket</w:t>
            </w:r>
            <w:proofErr w:type="spellEnd"/>
          </w:p>
        </w:tc>
      </w:tr>
      <w:tr w:rsidR="00AF28F3" w:rsidRPr="008D61CA" w14:paraId="4FD44D4D" w14:textId="77777777" w:rsidTr="00A816B1">
        <w:trPr>
          <w:jc w:val="center"/>
        </w:trPr>
        <w:tc>
          <w:tcPr>
            <w:tcW w:w="1430" w:type="dxa"/>
            <w:shd w:val="clear" w:color="auto" w:fill="auto"/>
          </w:tcPr>
          <w:p w14:paraId="39DA5DC1" w14:textId="77777777" w:rsidR="00AF28F3" w:rsidRPr="008D61CA" w:rsidRDefault="00AF28F3" w:rsidP="00A816B1">
            <w:pPr>
              <w:pStyle w:val="TAL"/>
            </w:pPr>
            <w:proofErr w:type="spellStart"/>
            <w:r>
              <w:t>suppFeat</w:t>
            </w:r>
            <w:proofErr w:type="spellEnd"/>
          </w:p>
        </w:tc>
        <w:tc>
          <w:tcPr>
            <w:tcW w:w="1259" w:type="dxa"/>
            <w:shd w:val="clear" w:color="auto" w:fill="auto"/>
          </w:tcPr>
          <w:p w14:paraId="094B75A1" w14:textId="77777777" w:rsidR="00AF28F3" w:rsidRPr="008D61CA" w:rsidRDefault="00AF28F3" w:rsidP="00A816B1">
            <w:pPr>
              <w:pStyle w:val="TAL"/>
            </w:pPr>
            <w:proofErr w:type="spellStart"/>
            <w:r>
              <w:t>SupportedFeatures</w:t>
            </w:r>
            <w:proofErr w:type="spellEnd"/>
          </w:p>
        </w:tc>
        <w:tc>
          <w:tcPr>
            <w:tcW w:w="425" w:type="dxa"/>
            <w:shd w:val="clear" w:color="auto" w:fill="auto"/>
          </w:tcPr>
          <w:p w14:paraId="2EEC6407" w14:textId="77777777" w:rsidR="00AF28F3" w:rsidRPr="008D61CA" w:rsidRDefault="00AF28F3" w:rsidP="00A816B1">
            <w:pPr>
              <w:pStyle w:val="TAC"/>
              <w:rPr>
                <w:lang w:eastAsia="ja-JP"/>
              </w:rPr>
            </w:pPr>
            <w:r>
              <w:t>C</w:t>
            </w:r>
          </w:p>
        </w:tc>
        <w:tc>
          <w:tcPr>
            <w:tcW w:w="1115" w:type="dxa"/>
            <w:shd w:val="clear" w:color="auto" w:fill="auto"/>
          </w:tcPr>
          <w:p w14:paraId="3DC61F69" w14:textId="77777777" w:rsidR="00AF28F3" w:rsidRPr="008D61CA" w:rsidRDefault="00AF28F3" w:rsidP="00A816B1">
            <w:pPr>
              <w:pStyle w:val="TAL"/>
            </w:pPr>
            <w:r>
              <w:t>0..1</w:t>
            </w:r>
          </w:p>
        </w:tc>
        <w:tc>
          <w:tcPr>
            <w:tcW w:w="3438" w:type="dxa"/>
            <w:shd w:val="clear" w:color="auto" w:fill="auto"/>
          </w:tcPr>
          <w:p w14:paraId="74AFC1D4" w14:textId="77777777" w:rsidR="00AF28F3" w:rsidRDefault="00AF28F3" w:rsidP="00A816B1">
            <w:pPr>
              <w:pStyle w:val="TAL"/>
            </w:pPr>
            <w:r>
              <w:rPr>
                <w:rFonts w:cs="Arial"/>
                <w:szCs w:val="18"/>
                <w:lang w:eastAsia="zh-CN"/>
              </w:rPr>
              <w:t>Represents the l</w:t>
            </w:r>
            <w:r>
              <w:t>ist of Supported features.</w:t>
            </w:r>
          </w:p>
          <w:p w14:paraId="15ABD52F" w14:textId="77777777" w:rsidR="00AF28F3" w:rsidRDefault="00AF28F3" w:rsidP="00A816B1">
            <w:pPr>
              <w:pStyle w:val="TAL"/>
            </w:pPr>
          </w:p>
          <w:p w14:paraId="7C1E2697" w14:textId="77777777" w:rsidR="00AF28F3" w:rsidRPr="008D61CA" w:rsidRDefault="00AF28F3" w:rsidP="00A816B1">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proofErr w:type="spellStart"/>
            <w:r>
              <w:rPr>
                <w:noProof/>
              </w:rPr>
              <w:t>supp</w:t>
            </w:r>
            <w:proofErr w:type="spellEnd"/>
            <w:r>
              <w:rPr>
                <w:noProof/>
              </w:rPr>
              <w:t>-feat</w:t>
            </w:r>
            <w:r>
              <w:t>"</w:t>
            </w:r>
            <w:r>
              <w:rPr>
                <w:noProof/>
              </w:rPr>
              <w:t xml:space="preserve"> attribute query parameter is included in the corresponding HTTP GET request.</w:t>
            </w:r>
          </w:p>
        </w:tc>
        <w:tc>
          <w:tcPr>
            <w:tcW w:w="1998" w:type="dxa"/>
            <w:shd w:val="clear" w:color="auto" w:fill="auto"/>
          </w:tcPr>
          <w:p w14:paraId="2BBB69BD" w14:textId="77777777" w:rsidR="00AF28F3" w:rsidRPr="008D61CA" w:rsidRDefault="00AF28F3" w:rsidP="00A816B1">
            <w:pPr>
              <w:pStyle w:val="TAL"/>
              <w:rPr>
                <w:rFonts w:cs="Arial"/>
                <w:szCs w:val="18"/>
              </w:rPr>
            </w:pPr>
          </w:p>
        </w:tc>
      </w:tr>
      <w:tr w:rsidR="00AF28F3" w:rsidRPr="008D61CA" w14:paraId="38CD47BF" w14:textId="77777777" w:rsidTr="00A816B1">
        <w:trPr>
          <w:jc w:val="center"/>
        </w:trPr>
        <w:tc>
          <w:tcPr>
            <w:tcW w:w="9665" w:type="dxa"/>
            <w:gridSpan w:val="6"/>
            <w:shd w:val="clear" w:color="auto" w:fill="auto"/>
          </w:tcPr>
          <w:p w14:paraId="1EA6746B" w14:textId="77777777" w:rsidR="00AF28F3" w:rsidRDefault="00AF28F3" w:rsidP="00A816B1">
            <w:pPr>
              <w:pStyle w:val="TAN"/>
            </w:pPr>
            <w:r>
              <w:rPr>
                <w:rFonts w:cs="Arial"/>
                <w:szCs w:val="18"/>
              </w:rPr>
              <w:t>NOTE 1:</w:t>
            </w:r>
            <w:r>
              <w:rPr>
                <w:rFonts w:eastAsia="DengXian"/>
                <w:lang w:eastAsia="zh-CN"/>
              </w:rPr>
              <w:tab/>
              <w:t>The "</w:t>
            </w:r>
            <w:proofErr w:type="spellStart"/>
            <w:r w:rsidRPr="00231BE3">
              <w:rPr>
                <w:rFonts w:eastAsia="DengXian"/>
                <w:lang w:eastAsia="zh-CN"/>
              </w:rPr>
              <w:t>evtReq</w:t>
            </w:r>
            <w:proofErr w:type="spellEnd"/>
            <w:r>
              <w:rPr>
                <w:rFonts w:eastAsia="DengXian"/>
                <w:lang w:eastAsia="zh-CN"/>
              </w:rPr>
              <w:t xml:space="preserve">" of an </w:t>
            </w:r>
            <w:proofErr w:type="spellStart"/>
            <w:r>
              <w:t>AcrMgnt</w:t>
            </w:r>
            <w:r w:rsidRPr="001E0D95">
              <w:t>Event</w:t>
            </w:r>
            <w:r>
              <w:t>Subsc</w:t>
            </w:r>
            <w:proofErr w:type="spellEnd"/>
            <w:r>
              <w:t xml:space="preserve"> data</w:t>
            </w:r>
            <w:r>
              <w:rPr>
                <w:rFonts w:eastAsia="DengXian"/>
                <w:lang w:eastAsia="zh-CN"/>
              </w:rPr>
              <w:t xml:space="preserve"> structure within the "</w:t>
            </w:r>
            <w:proofErr w:type="spellStart"/>
            <w:r w:rsidRPr="001E0D95">
              <w:t>event</w:t>
            </w:r>
            <w:r>
              <w:t>Subscs</w:t>
            </w:r>
            <w:proofErr w:type="spellEnd"/>
            <w:r>
              <w:t>" attribute takes precedence over the "</w:t>
            </w:r>
            <w:proofErr w:type="spellStart"/>
            <w:r>
              <w:t>evtReq</w:t>
            </w:r>
            <w:proofErr w:type="spellEnd"/>
            <w:r>
              <w:t>" attribute defined in this data structure when both are present.</w:t>
            </w:r>
          </w:p>
          <w:p w14:paraId="72CCE07E" w14:textId="77777777" w:rsidR="00AF28F3" w:rsidRPr="008D61CA" w:rsidRDefault="00AF28F3" w:rsidP="00A816B1">
            <w:pPr>
              <w:pStyle w:val="TAN"/>
              <w:rPr>
                <w:rFonts w:cs="Arial"/>
                <w:szCs w:val="18"/>
              </w:rPr>
            </w:pPr>
            <w:r>
              <w:rPr>
                <w:rFonts w:cs="Arial"/>
                <w:szCs w:val="18"/>
              </w:rPr>
              <w:t>NOTE 2:</w:t>
            </w:r>
            <w:r>
              <w:rPr>
                <w:rFonts w:eastAsia="DengXian"/>
                <w:lang w:eastAsia="zh-CN"/>
              </w:rPr>
              <w:tab/>
              <w:t>When the "</w:t>
            </w:r>
            <w:proofErr w:type="spellStart"/>
            <w:r w:rsidRPr="00231BE3">
              <w:rPr>
                <w:rFonts w:eastAsia="DengXian"/>
                <w:lang w:eastAsia="zh-CN"/>
              </w:rPr>
              <w:t>evtReq</w:t>
            </w:r>
            <w:proofErr w:type="spellEnd"/>
            <w:r>
              <w:rPr>
                <w:rFonts w:eastAsia="DengXian"/>
                <w:lang w:eastAsia="zh-CN"/>
              </w:rPr>
              <w:t xml:space="preserve">" is not provided in an </w:t>
            </w:r>
            <w:proofErr w:type="spellStart"/>
            <w:r>
              <w:t>AcrMgnt</w:t>
            </w:r>
            <w:r w:rsidRPr="001E0D95">
              <w:t>Event</w:t>
            </w:r>
            <w:r>
              <w:t>Subsc</w:t>
            </w:r>
            <w:proofErr w:type="spellEnd"/>
            <w:r>
              <w:t xml:space="preserve"> data</w:t>
            </w:r>
            <w:r>
              <w:rPr>
                <w:rFonts w:eastAsia="DengXian"/>
                <w:lang w:eastAsia="zh-CN"/>
              </w:rPr>
              <w:t xml:space="preserve"> structure within the "</w:t>
            </w:r>
            <w:proofErr w:type="spellStart"/>
            <w:r w:rsidRPr="001E0D95">
              <w:t>event</w:t>
            </w:r>
            <w:r>
              <w:t>Subscs</w:t>
            </w:r>
            <w:proofErr w:type="spellEnd"/>
            <w:r>
              <w:t>" attribute, the "</w:t>
            </w:r>
            <w:proofErr w:type="spellStart"/>
            <w:r>
              <w:t>evtReq</w:t>
            </w:r>
            <w:proofErr w:type="spellEnd"/>
            <w:r>
              <w:t>" attribute defined in this data structure applies for the corresponding ACR management event subscription.</w:t>
            </w:r>
          </w:p>
        </w:tc>
      </w:tr>
    </w:tbl>
    <w:p w14:paraId="36463B89" w14:textId="77777777" w:rsidR="00AF28F3" w:rsidRDefault="00AF28F3" w:rsidP="00AF28F3"/>
    <w:p w14:paraId="64BCF518" w14:textId="77777777" w:rsidR="00AF28F3" w:rsidRDefault="00AF28F3" w:rsidP="00AF2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4827BF3" w14:textId="77777777" w:rsidR="00267A4C" w:rsidRDefault="00267A4C" w:rsidP="00267A4C">
      <w:pPr>
        <w:pStyle w:val="Heading5"/>
        <w:rPr>
          <w:lang w:eastAsia="zh-CN"/>
        </w:rPr>
      </w:pPr>
      <w:r>
        <w:rPr>
          <w:lang w:eastAsia="zh-CN"/>
        </w:rPr>
        <w:t>8.7.5.2.6</w:t>
      </w:r>
      <w:r>
        <w:rPr>
          <w:lang w:eastAsia="zh-CN"/>
        </w:rPr>
        <w:tab/>
        <w:t xml:space="preserve">Type: </w:t>
      </w:r>
      <w:proofErr w:type="spellStart"/>
      <w:r>
        <w:t>AcrMgntEventReport</w:t>
      </w:r>
      <w:bookmarkEnd w:id="366"/>
      <w:bookmarkEnd w:id="367"/>
      <w:bookmarkEnd w:id="368"/>
      <w:bookmarkEnd w:id="369"/>
      <w:bookmarkEnd w:id="370"/>
      <w:bookmarkEnd w:id="371"/>
      <w:proofErr w:type="spellEnd"/>
    </w:p>
    <w:p w14:paraId="4CDA010D" w14:textId="77777777" w:rsidR="00267A4C" w:rsidRDefault="00267A4C" w:rsidP="00267A4C">
      <w:pPr>
        <w:pStyle w:val="TH"/>
      </w:pPr>
      <w:r>
        <w:rPr>
          <w:noProof/>
        </w:rPr>
        <w:t>Table 8.7.5.2.6</w:t>
      </w:r>
      <w:r>
        <w:t xml:space="preserve">-1: </w:t>
      </w:r>
      <w:r>
        <w:rPr>
          <w:noProof/>
        </w:rPr>
        <w:t xml:space="preserve">Definition of type </w:t>
      </w:r>
      <w:proofErr w:type="spellStart"/>
      <w:r>
        <w:t>AcrMgntEventReport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267A4C" w14:paraId="4B4FC4B8" w14:textId="77777777" w:rsidTr="00A816B1">
        <w:trPr>
          <w:jc w:val="center"/>
        </w:trPr>
        <w:tc>
          <w:tcPr>
            <w:tcW w:w="1430" w:type="dxa"/>
            <w:shd w:val="clear" w:color="auto" w:fill="C0C0C0"/>
            <w:hideMark/>
          </w:tcPr>
          <w:p w14:paraId="62673F97" w14:textId="77777777" w:rsidR="00267A4C" w:rsidRDefault="00267A4C" w:rsidP="00A816B1">
            <w:pPr>
              <w:pStyle w:val="TAH"/>
            </w:pPr>
            <w:r>
              <w:t>Attribute name</w:t>
            </w:r>
          </w:p>
        </w:tc>
        <w:tc>
          <w:tcPr>
            <w:tcW w:w="1826" w:type="dxa"/>
            <w:shd w:val="clear" w:color="auto" w:fill="C0C0C0"/>
            <w:hideMark/>
          </w:tcPr>
          <w:p w14:paraId="2DFF64F7" w14:textId="77777777" w:rsidR="00267A4C" w:rsidRDefault="00267A4C" w:rsidP="00A816B1">
            <w:pPr>
              <w:pStyle w:val="TAH"/>
            </w:pPr>
            <w:r>
              <w:t>Data type</w:t>
            </w:r>
          </w:p>
        </w:tc>
        <w:tc>
          <w:tcPr>
            <w:tcW w:w="425" w:type="dxa"/>
            <w:shd w:val="clear" w:color="auto" w:fill="C0C0C0"/>
            <w:hideMark/>
          </w:tcPr>
          <w:p w14:paraId="39D11ACB" w14:textId="77777777" w:rsidR="00267A4C" w:rsidRDefault="00267A4C" w:rsidP="00A816B1">
            <w:pPr>
              <w:pStyle w:val="TAH"/>
            </w:pPr>
            <w:r>
              <w:t>P</w:t>
            </w:r>
          </w:p>
        </w:tc>
        <w:tc>
          <w:tcPr>
            <w:tcW w:w="1134" w:type="dxa"/>
            <w:shd w:val="clear" w:color="auto" w:fill="C0C0C0"/>
            <w:hideMark/>
          </w:tcPr>
          <w:p w14:paraId="25FDA707" w14:textId="77777777" w:rsidR="00267A4C" w:rsidRPr="002212A6" w:rsidRDefault="00267A4C" w:rsidP="00A816B1">
            <w:pPr>
              <w:pStyle w:val="TAH"/>
            </w:pPr>
            <w:r w:rsidRPr="002212A6">
              <w:t>Cardinality</w:t>
            </w:r>
          </w:p>
        </w:tc>
        <w:tc>
          <w:tcPr>
            <w:tcW w:w="3544" w:type="dxa"/>
            <w:shd w:val="clear" w:color="auto" w:fill="C0C0C0"/>
            <w:hideMark/>
          </w:tcPr>
          <w:p w14:paraId="0EFD83C0" w14:textId="77777777" w:rsidR="00267A4C" w:rsidRDefault="00267A4C" w:rsidP="00A816B1">
            <w:pPr>
              <w:pStyle w:val="TAH"/>
              <w:rPr>
                <w:rFonts w:cs="Arial"/>
                <w:szCs w:val="18"/>
              </w:rPr>
            </w:pPr>
            <w:r>
              <w:rPr>
                <w:rFonts w:cs="Arial"/>
                <w:szCs w:val="18"/>
              </w:rPr>
              <w:t>Description</w:t>
            </w:r>
          </w:p>
        </w:tc>
        <w:tc>
          <w:tcPr>
            <w:tcW w:w="1306" w:type="dxa"/>
            <w:shd w:val="clear" w:color="auto" w:fill="C0C0C0"/>
          </w:tcPr>
          <w:p w14:paraId="2EB405D0" w14:textId="77777777" w:rsidR="00267A4C" w:rsidRDefault="00267A4C" w:rsidP="00A816B1">
            <w:pPr>
              <w:pStyle w:val="TAH"/>
              <w:rPr>
                <w:rFonts w:cs="Arial"/>
                <w:szCs w:val="18"/>
              </w:rPr>
            </w:pPr>
            <w:r>
              <w:t>Applicability</w:t>
            </w:r>
          </w:p>
        </w:tc>
      </w:tr>
      <w:tr w:rsidR="00267A4C" w:rsidRPr="001E0D95" w14:paraId="2AB32301" w14:textId="77777777" w:rsidTr="00A816B1">
        <w:trPr>
          <w:jc w:val="center"/>
        </w:trPr>
        <w:tc>
          <w:tcPr>
            <w:tcW w:w="1430" w:type="dxa"/>
            <w:shd w:val="clear" w:color="auto" w:fill="auto"/>
          </w:tcPr>
          <w:p w14:paraId="4E3A9D9C" w14:textId="77777777" w:rsidR="00267A4C" w:rsidRPr="001E0D95" w:rsidRDefault="00267A4C" w:rsidP="00A816B1">
            <w:pPr>
              <w:pStyle w:val="TAL"/>
            </w:pPr>
            <w:r w:rsidRPr="001E0D95">
              <w:t>event</w:t>
            </w:r>
          </w:p>
        </w:tc>
        <w:tc>
          <w:tcPr>
            <w:tcW w:w="1826" w:type="dxa"/>
            <w:shd w:val="clear" w:color="auto" w:fill="auto"/>
          </w:tcPr>
          <w:p w14:paraId="39BD508D" w14:textId="77777777" w:rsidR="00267A4C" w:rsidRPr="001E0D95" w:rsidRDefault="00267A4C" w:rsidP="00A816B1">
            <w:pPr>
              <w:pStyle w:val="TAL"/>
              <w:rPr>
                <w:lang w:eastAsia="zh-CN"/>
              </w:rPr>
            </w:pPr>
            <w:proofErr w:type="spellStart"/>
            <w:r>
              <w:t>AcrMgnt</w:t>
            </w:r>
            <w:r w:rsidRPr="001E0D95">
              <w:t>Event</w:t>
            </w:r>
            <w:proofErr w:type="spellEnd"/>
          </w:p>
        </w:tc>
        <w:tc>
          <w:tcPr>
            <w:tcW w:w="425" w:type="dxa"/>
            <w:shd w:val="clear" w:color="auto" w:fill="auto"/>
          </w:tcPr>
          <w:p w14:paraId="2EC7F3C3" w14:textId="77777777" w:rsidR="00267A4C" w:rsidRPr="001E0D95" w:rsidRDefault="00267A4C" w:rsidP="00A816B1">
            <w:pPr>
              <w:pStyle w:val="TAC"/>
              <w:rPr>
                <w:lang w:eastAsia="ja-JP"/>
              </w:rPr>
            </w:pPr>
            <w:r>
              <w:rPr>
                <w:lang w:eastAsia="ja-JP"/>
              </w:rPr>
              <w:t>M</w:t>
            </w:r>
          </w:p>
        </w:tc>
        <w:tc>
          <w:tcPr>
            <w:tcW w:w="1134" w:type="dxa"/>
            <w:shd w:val="clear" w:color="auto" w:fill="auto"/>
          </w:tcPr>
          <w:p w14:paraId="47DF3EB4" w14:textId="77777777" w:rsidR="00267A4C" w:rsidRPr="001E0D95" w:rsidRDefault="00267A4C" w:rsidP="00A816B1">
            <w:pPr>
              <w:pStyle w:val="TAL"/>
            </w:pPr>
            <w:r>
              <w:t>1</w:t>
            </w:r>
          </w:p>
        </w:tc>
        <w:tc>
          <w:tcPr>
            <w:tcW w:w="3544" w:type="dxa"/>
            <w:shd w:val="clear" w:color="auto" w:fill="auto"/>
          </w:tcPr>
          <w:p w14:paraId="5A756870" w14:textId="77777777" w:rsidR="00267A4C" w:rsidRPr="001E0D95" w:rsidRDefault="00267A4C" w:rsidP="00A816B1">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653483DA" w14:textId="77777777" w:rsidR="00267A4C" w:rsidRPr="001E0D95" w:rsidRDefault="00267A4C" w:rsidP="00A816B1">
            <w:pPr>
              <w:pStyle w:val="TAL"/>
              <w:rPr>
                <w:rFonts w:cs="Arial"/>
                <w:szCs w:val="18"/>
              </w:rPr>
            </w:pPr>
          </w:p>
        </w:tc>
      </w:tr>
      <w:tr w:rsidR="00267A4C" w:rsidRPr="001E0D95" w14:paraId="5A7A12FE" w14:textId="77777777" w:rsidTr="00A816B1">
        <w:trPr>
          <w:jc w:val="center"/>
        </w:trPr>
        <w:tc>
          <w:tcPr>
            <w:tcW w:w="1430" w:type="dxa"/>
            <w:shd w:val="clear" w:color="auto" w:fill="auto"/>
          </w:tcPr>
          <w:p w14:paraId="3552AAEA" w14:textId="77777777" w:rsidR="00267A4C" w:rsidRDefault="00267A4C" w:rsidP="00A816B1">
            <w:pPr>
              <w:pStyle w:val="TAL"/>
            </w:pPr>
            <w:proofErr w:type="spellStart"/>
            <w:r>
              <w:t>timeStamp</w:t>
            </w:r>
            <w:proofErr w:type="spellEnd"/>
          </w:p>
        </w:tc>
        <w:tc>
          <w:tcPr>
            <w:tcW w:w="1826" w:type="dxa"/>
            <w:shd w:val="clear" w:color="auto" w:fill="auto"/>
          </w:tcPr>
          <w:p w14:paraId="3F73ACC6" w14:textId="77777777" w:rsidR="00267A4C" w:rsidRPr="001E0D95" w:rsidRDefault="00267A4C" w:rsidP="00A816B1">
            <w:pPr>
              <w:pStyle w:val="TAL"/>
            </w:pPr>
            <w:proofErr w:type="spellStart"/>
            <w:r>
              <w:rPr>
                <w:rFonts w:hint="eastAsia"/>
                <w:lang w:eastAsia="zh-CN"/>
              </w:rPr>
              <w:t>D</w:t>
            </w:r>
            <w:r>
              <w:rPr>
                <w:lang w:eastAsia="zh-CN"/>
              </w:rPr>
              <w:t>ateTime</w:t>
            </w:r>
            <w:proofErr w:type="spellEnd"/>
          </w:p>
        </w:tc>
        <w:tc>
          <w:tcPr>
            <w:tcW w:w="425" w:type="dxa"/>
            <w:shd w:val="clear" w:color="auto" w:fill="auto"/>
          </w:tcPr>
          <w:p w14:paraId="53B7F2A2" w14:textId="77777777" w:rsidR="00267A4C" w:rsidRPr="001E0D95" w:rsidRDefault="00267A4C" w:rsidP="00A816B1">
            <w:pPr>
              <w:pStyle w:val="TAC"/>
              <w:rPr>
                <w:lang w:eastAsia="ja-JP"/>
              </w:rPr>
            </w:pPr>
            <w:r w:rsidRPr="001E0D95">
              <w:rPr>
                <w:lang w:eastAsia="ja-JP"/>
              </w:rPr>
              <w:t>O</w:t>
            </w:r>
          </w:p>
        </w:tc>
        <w:tc>
          <w:tcPr>
            <w:tcW w:w="1134" w:type="dxa"/>
            <w:shd w:val="clear" w:color="auto" w:fill="auto"/>
          </w:tcPr>
          <w:p w14:paraId="52E40E5C" w14:textId="77777777" w:rsidR="00267A4C" w:rsidRPr="001E0D95" w:rsidRDefault="00267A4C" w:rsidP="00A816B1">
            <w:pPr>
              <w:pStyle w:val="TAL"/>
            </w:pPr>
            <w:r w:rsidRPr="001E0D95">
              <w:t>0..1</w:t>
            </w:r>
          </w:p>
        </w:tc>
        <w:tc>
          <w:tcPr>
            <w:tcW w:w="3544" w:type="dxa"/>
            <w:shd w:val="clear" w:color="auto" w:fill="auto"/>
          </w:tcPr>
          <w:p w14:paraId="1207D3A4" w14:textId="77777777" w:rsidR="00267A4C" w:rsidRPr="001E0D95" w:rsidRDefault="00267A4C" w:rsidP="00A816B1">
            <w:pPr>
              <w:pStyle w:val="TAL"/>
              <w:rPr>
                <w:rFonts w:cs="Arial"/>
                <w:szCs w:val="18"/>
              </w:rPr>
            </w:pPr>
            <w:r>
              <w:rPr>
                <w:rFonts w:cs="Arial"/>
                <w:szCs w:val="18"/>
              </w:rPr>
              <w:t>Represents the time stamp of the detected event.</w:t>
            </w:r>
          </w:p>
        </w:tc>
        <w:tc>
          <w:tcPr>
            <w:tcW w:w="1306" w:type="dxa"/>
            <w:shd w:val="clear" w:color="auto" w:fill="auto"/>
          </w:tcPr>
          <w:p w14:paraId="514EE37D" w14:textId="77777777" w:rsidR="00267A4C" w:rsidRPr="001E0D95" w:rsidRDefault="00267A4C" w:rsidP="00A816B1">
            <w:pPr>
              <w:pStyle w:val="TAL"/>
              <w:rPr>
                <w:rFonts w:cs="Arial"/>
                <w:szCs w:val="18"/>
              </w:rPr>
            </w:pPr>
          </w:p>
        </w:tc>
      </w:tr>
      <w:tr w:rsidR="00267A4C" w:rsidRPr="001E0D95" w14:paraId="20605BA4" w14:textId="77777777" w:rsidTr="00A816B1">
        <w:trPr>
          <w:jc w:val="center"/>
        </w:trPr>
        <w:tc>
          <w:tcPr>
            <w:tcW w:w="1430" w:type="dxa"/>
            <w:shd w:val="clear" w:color="auto" w:fill="auto"/>
          </w:tcPr>
          <w:p w14:paraId="18377949" w14:textId="77777777" w:rsidR="00267A4C" w:rsidRDefault="00267A4C" w:rsidP="00A816B1">
            <w:pPr>
              <w:pStyle w:val="TAL"/>
              <w:rPr>
                <w:lang w:eastAsia="zh-CN"/>
              </w:rPr>
            </w:pPr>
            <w:proofErr w:type="spellStart"/>
            <w:r>
              <w:t>easEndPoint</w:t>
            </w:r>
            <w:proofErr w:type="spellEnd"/>
          </w:p>
        </w:tc>
        <w:tc>
          <w:tcPr>
            <w:tcW w:w="1826" w:type="dxa"/>
            <w:shd w:val="clear" w:color="auto" w:fill="auto"/>
          </w:tcPr>
          <w:p w14:paraId="2334A549" w14:textId="77777777" w:rsidR="00267A4C" w:rsidRDefault="00267A4C" w:rsidP="00A816B1">
            <w:pPr>
              <w:pStyle w:val="TAL"/>
            </w:pPr>
            <w:proofErr w:type="spellStart"/>
            <w:r>
              <w:rPr>
                <w:lang w:eastAsia="zh-CN"/>
              </w:rPr>
              <w:t>EndPoint</w:t>
            </w:r>
            <w:proofErr w:type="spellEnd"/>
          </w:p>
        </w:tc>
        <w:tc>
          <w:tcPr>
            <w:tcW w:w="425" w:type="dxa"/>
            <w:shd w:val="clear" w:color="auto" w:fill="auto"/>
          </w:tcPr>
          <w:p w14:paraId="35B5AB1A" w14:textId="77777777" w:rsidR="00267A4C" w:rsidRDefault="00267A4C" w:rsidP="00A816B1">
            <w:pPr>
              <w:pStyle w:val="TAC"/>
              <w:rPr>
                <w:lang w:eastAsia="zh-CN"/>
              </w:rPr>
            </w:pPr>
            <w:r>
              <w:rPr>
                <w:lang w:eastAsia="ja-JP"/>
              </w:rPr>
              <w:t>C</w:t>
            </w:r>
          </w:p>
        </w:tc>
        <w:tc>
          <w:tcPr>
            <w:tcW w:w="1134" w:type="dxa"/>
            <w:shd w:val="clear" w:color="auto" w:fill="auto"/>
          </w:tcPr>
          <w:p w14:paraId="1571C629" w14:textId="77777777" w:rsidR="00267A4C" w:rsidRDefault="00267A4C" w:rsidP="00A816B1">
            <w:pPr>
              <w:pStyle w:val="TAL"/>
              <w:rPr>
                <w:rFonts w:cs="Arial"/>
                <w:szCs w:val="18"/>
                <w:lang w:eastAsia="zh-CN"/>
              </w:rPr>
            </w:pPr>
            <w:r w:rsidRPr="001E0D95">
              <w:t>0..1</w:t>
            </w:r>
          </w:p>
        </w:tc>
        <w:tc>
          <w:tcPr>
            <w:tcW w:w="3544" w:type="dxa"/>
            <w:shd w:val="clear" w:color="auto" w:fill="auto"/>
          </w:tcPr>
          <w:p w14:paraId="48CBD1D6" w14:textId="77777777" w:rsidR="00267A4C" w:rsidRDefault="00267A4C" w:rsidP="00A816B1">
            <w:pPr>
              <w:pStyle w:val="TAL"/>
              <w:rPr>
                <w:rFonts w:cs="Arial"/>
                <w:szCs w:val="18"/>
              </w:rPr>
            </w:pPr>
            <w:r>
              <w:rPr>
                <w:rFonts w:cs="Arial"/>
                <w:szCs w:val="18"/>
              </w:rPr>
              <w:t>Represents the endpoint information of the EAS.</w:t>
            </w:r>
          </w:p>
          <w:p w14:paraId="4E3DC865" w14:textId="77777777" w:rsidR="00267A4C" w:rsidRDefault="00267A4C" w:rsidP="00A816B1">
            <w:pPr>
              <w:pStyle w:val="TAL"/>
              <w:rPr>
                <w:rFonts w:cs="Arial"/>
                <w:szCs w:val="18"/>
                <w:lang w:eastAsia="zh-CN"/>
              </w:rPr>
            </w:pPr>
            <w:r>
              <w:rPr>
                <w:rFonts w:cs="Arial"/>
                <w:szCs w:val="18"/>
                <w:lang w:eastAsia="zh-CN"/>
              </w:rPr>
              <w:t>This attribute shall be provided either:</w:t>
            </w:r>
          </w:p>
          <w:p w14:paraId="333DB9BC" w14:textId="77777777" w:rsidR="00267A4C" w:rsidRPr="00B02560" w:rsidRDefault="00267A4C" w:rsidP="00A816B1">
            <w:pPr>
              <w:pStyle w:val="B1"/>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proofErr w:type="gramStart"/>
            <w:r w:rsidRPr="00B02560">
              <w:rPr>
                <w:rFonts w:ascii="Arial" w:hAnsi="Arial" w:cs="Arial"/>
                <w:sz w:val="18"/>
                <w:szCs w:val="16"/>
                <w:lang w:eastAsia="zh-CN"/>
              </w:rPr>
              <w:t>when</w:t>
            </w:r>
            <w:proofErr w:type="gramEnd"/>
            <w:r w:rsidRPr="00B02560">
              <w:rPr>
                <w:rFonts w:ascii="Arial" w:hAnsi="Arial" w:cs="Arial"/>
                <w:sz w:val="18"/>
                <w:szCs w:val="16"/>
                <w:lang w:eastAsia="zh-CN"/>
              </w:rPr>
              <w:t xml:space="preserve"> the </w:t>
            </w:r>
            <w:r w:rsidRPr="00B02560">
              <w:rPr>
                <w:rFonts w:ascii="Arial" w:hAnsi="Arial" w:cs="Arial"/>
                <w:sz w:val="18"/>
                <w:szCs w:val="18"/>
              </w:rPr>
              <w:t>"event" attribute is set to either "</w:t>
            </w:r>
            <w:r w:rsidRPr="00B02560">
              <w:rPr>
                <w:rFonts w:ascii="Arial" w:hAnsi="Arial" w:cs="Arial"/>
                <w:sz w:val="18"/>
                <w:szCs w:val="18"/>
                <w:lang w:eastAsia="zh-CN"/>
              </w:rPr>
              <w:t>ACR_MONITORING</w:t>
            </w:r>
            <w:r w:rsidRPr="00B02560">
              <w:rPr>
                <w:rFonts w:ascii="Arial" w:hAnsi="Arial" w:cs="Arial"/>
                <w:sz w:val="18"/>
                <w:szCs w:val="18"/>
              </w:rPr>
              <w:t>"</w:t>
            </w:r>
            <w:r w:rsidRPr="00B02560">
              <w:rPr>
                <w:rFonts w:ascii="Arial" w:hAnsi="Arial" w:cs="Arial"/>
                <w:sz w:val="18"/>
                <w:szCs w:val="18"/>
                <w:lang w:eastAsia="zh-CN"/>
              </w:rPr>
              <w:t xml:space="preserve"> or </w:t>
            </w:r>
            <w:r w:rsidRPr="00B02560">
              <w:rPr>
                <w:rFonts w:ascii="Arial" w:hAnsi="Arial" w:cs="Arial"/>
                <w:sz w:val="18"/>
                <w:szCs w:val="18"/>
              </w:rPr>
              <w:t>"</w:t>
            </w:r>
            <w:r w:rsidRPr="00B02560">
              <w:rPr>
                <w:rFonts w:ascii="Arial" w:hAnsi="Arial" w:cs="Arial"/>
                <w:sz w:val="18"/>
                <w:szCs w:val="18"/>
                <w:lang w:eastAsia="zh-CN"/>
              </w:rPr>
              <w:t>ACR_FACILITATION</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endpoint information of the T-EAS; or</w:t>
            </w:r>
          </w:p>
          <w:p w14:paraId="620B427A" w14:textId="77777777" w:rsidR="00267A4C" w:rsidRDefault="00267A4C" w:rsidP="00A816B1">
            <w:pPr>
              <w:pStyle w:val="B1"/>
              <w:spacing w:after="0"/>
              <w:rPr>
                <w:rFonts w:cs="Arial"/>
                <w:szCs w:val="18"/>
              </w:rPr>
            </w:pPr>
            <w:r>
              <w:rPr>
                <w:rFonts w:ascii="Arial" w:hAnsi="Arial" w:cs="Arial"/>
                <w:sz w:val="18"/>
                <w:szCs w:val="16"/>
                <w:lang w:eastAsia="zh-CN"/>
              </w:rPr>
              <w:t>-</w:t>
            </w:r>
            <w:r>
              <w:rPr>
                <w:rFonts w:ascii="Arial" w:hAnsi="Arial" w:cs="Arial"/>
                <w:sz w:val="18"/>
                <w:szCs w:val="16"/>
                <w:lang w:eastAsia="zh-CN"/>
              </w:rPr>
              <w:tab/>
            </w:r>
            <w:proofErr w:type="gramStart"/>
            <w:r w:rsidRPr="00B02560">
              <w:rPr>
                <w:rFonts w:ascii="Arial" w:hAnsi="Arial" w:cs="Arial"/>
                <w:sz w:val="18"/>
                <w:szCs w:val="16"/>
                <w:lang w:eastAsia="zh-CN"/>
              </w:rPr>
              <w:t>when</w:t>
            </w:r>
            <w:proofErr w:type="gramEnd"/>
            <w:r w:rsidRPr="00B02560">
              <w:rPr>
                <w:rFonts w:ascii="Arial" w:hAnsi="Arial" w:cs="Arial"/>
                <w:sz w:val="18"/>
                <w:szCs w:val="16"/>
                <w:lang w:eastAsia="zh-CN"/>
              </w:rPr>
              <w:t xml:space="preserve"> the </w:t>
            </w:r>
            <w:r w:rsidRPr="00B02560">
              <w:rPr>
                <w:rFonts w:ascii="Arial" w:hAnsi="Arial" w:cs="Arial"/>
                <w:sz w:val="18"/>
                <w:szCs w:val="18"/>
              </w:rPr>
              <w:t>"event" attribute is set to "</w:t>
            </w:r>
            <w:r w:rsidRPr="00B02560">
              <w:rPr>
                <w:rFonts w:ascii="Arial" w:hAnsi="Arial" w:cs="Arial"/>
                <w:sz w:val="18"/>
                <w:szCs w:val="18"/>
                <w:lang w:eastAsia="zh-CN"/>
              </w:rPr>
              <w:t>ACT_START_STOP</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 xml:space="preserve">endpoint information of the </w:t>
            </w:r>
            <w:r w:rsidRPr="00B02560">
              <w:rPr>
                <w:rFonts w:ascii="Arial" w:hAnsi="Arial" w:cs="Arial"/>
                <w:sz w:val="18"/>
                <w:szCs w:val="18"/>
                <w:lang w:eastAsia="ko-KR"/>
              </w:rPr>
              <w:t>EAS towards/from which the ACT needs to be started/stopped.</w:t>
            </w:r>
          </w:p>
        </w:tc>
        <w:tc>
          <w:tcPr>
            <w:tcW w:w="1306" w:type="dxa"/>
            <w:shd w:val="clear" w:color="auto" w:fill="auto"/>
          </w:tcPr>
          <w:p w14:paraId="650232B6" w14:textId="77777777" w:rsidR="00267A4C" w:rsidRPr="001E0D95" w:rsidRDefault="00267A4C" w:rsidP="00A816B1">
            <w:pPr>
              <w:pStyle w:val="TAL"/>
              <w:rPr>
                <w:rFonts w:cs="Arial"/>
                <w:szCs w:val="18"/>
              </w:rPr>
            </w:pPr>
          </w:p>
        </w:tc>
      </w:tr>
      <w:tr w:rsidR="00267A4C" w:rsidRPr="001E0D95" w14:paraId="69F36980" w14:textId="77777777" w:rsidTr="00A816B1">
        <w:trPr>
          <w:jc w:val="center"/>
        </w:trPr>
        <w:tc>
          <w:tcPr>
            <w:tcW w:w="1430" w:type="dxa"/>
            <w:shd w:val="clear" w:color="auto" w:fill="auto"/>
          </w:tcPr>
          <w:p w14:paraId="2BA86F28" w14:textId="77777777" w:rsidR="00267A4C" w:rsidRDefault="00267A4C" w:rsidP="00A816B1">
            <w:pPr>
              <w:pStyle w:val="TAL"/>
            </w:pPr>
            <w:proofErr w:type="spellStart"/>
            <w:r>
              <w:t>actStatus</w:t>
            </w:r>
            <w:proofErr w:type="spellEnd"/>
          </w:p>
        </w:tc>
        <w:tc>
          <w:tcPr>
            <w:tcW w:w="1826" w:type="dxa"/>
            <w:shd w:val="clear" w:color="auto" w:fill="auto"/>
          </w:tcPr>
          <w:p w14:paraId="77BD1D6E" w14:textId="77777777" w:rsidR="00267A4C" w:rsidRDefault="00267A4C" w:rsidP="00A816B1">
            <w:pPr>
              <w:pStyle w:val="TAL"/>
              <w:rPr>
                <w:lang w:eastAsia="zh-CN"/>
              </w:rPr>
            </w:pPr>
            <w:proofErr w:type="spellStart"/>
            <w:r>
              <w:rPr>
                <w:lang w:eastAsia="zh-CN"/>
              </w:rPr>
              <w:t>ActStatus</w:t>
            </w:r>
            <w:proofErr w:type="spellEnd"/>
          </w:p>
        </w:tc>
        <w:tc>
          <w:tcPr>
            <w:tcW w:w="425" w:type="dxa"/>
            <w:shd w:val="clear" w:color="auto" w:fill="auto"/>
          </w:tcPr>
          <w:p w14:paraId="2D1F053D" w14:textId="77777777" w:rsidR="00267A4C" w:rsidRDefault="00267A4C" w:rsidP="00A816B1">
            <w:pPr>
              <w:pStyle w:val="TAC"/>
              <w:rPr>
                <w:lang w:eastAsia="zh-CN"/>
              </w:rPr>
            </w:pPr>
            <w:r>
              <w:rPr>
                <w:lang w:eastAsia="ja-JP"/>
              </w:rPr>
              <w:t>C</w:t>
            </w:r>
          </w:p>
        </w:tc>
        <w:tc>
          <w:tcPr>
            <w:tcW w:w="1134" w:type="dxa"/>
            <w:shd w:val="clear" w:color="auto" w:fill="auto"/>
          </w:tcPr>
          <w:p w14:paraId="1A18CDCE" w14:textId="77777777" w:rsidR="00267A4C" w:rsidRDefault="00267A4C" w:rsidP="00A816B1">
            <w:pPr>
              <w:pStyle w:val="TAL"/>
              <w:rPr>
                <w:lang w:eastAsia="zh-CN"/>
              </w:rPr>
            </w:pPr>
            <w:r>
              <w:t>0..1</w:t>
            </w:r>
          </w:p>
        </w:tc>
        <w:tc>
          <w:tcPr>
            <w:tcW w:w="3544" w:type="dxa"/>
            <w:shd w:val="clear" w:color="auto" w:fill="auto"/>
          </w:tcPr>
          <w:p w14:paraId="449C06BE" w14:textId="77777777" w:rsidR="00267A4C" w:rsidRDefault="00267A4C" w:rsidP="00A816B1">
            <w:pPr>
              <w:pStyle w:val="TAL"/>
              <w:rPr>
                <w:rFonts w:cs="Arial"/>
                <w:szCs w:val="18"/>
              </w:rPr>
            </w:pPr>
            <w:r>
              <w:rPr>
                <w:rFonts w:cs="Arial"/>
                <w:szCs w:val="18"/>
              </w:rPr>
              <w:t>Represents the reported ACT status, i.e. ACT start or ACT stop.</w:t>
            </w:r>
          </w:p>
          <w:p w14:paraId="30BB75A0" w14:textId="77777777" w:rsidR="00267A4C" w:rsidRDefault="00267A4C" w:rsidP="00A816B1">
            <w:pPr>
              <w:pStyle w:val="TAL"/>
              <w:rPr>
                <w:rFonts w:cs="Arial"/>
                <w:szCs w:val="18"/>
              </w:rPr>
            </w:pPr>
          </w:p>
          <w:p w14:paraId="229C435C" w14:textId="77777777" w:rsidR="00267A4C" w:rsidRDefault="00267A4C" w:rsidP="00A816B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5FD0D7CB" w14:textId="77777777" w:rsidR="00267A4C" w:rsidRPr="001E0D95" w:rsidRDefault="00267A4C" w:rsidP="00A816B1">
            <w:pPr>
              <w:pStyle w:val="TAL"/>
              <w:rPr>
                <w:rFonts w:cs="Arial"/>
                <w:szCs w:val="18"/>
              </w:rPr>
            </w:pPr>
          </w:p>
        </w:tc>
      </w:tr>
      <w:tr w:rsidR="00267A4C" w:rsidRPr="001E0D95" w14:paraId="018EBC13" w14:textId="77777777" w:rsidTr="00A816B1">
        <w:trPr>
          <w:jc w:val="center"/>
        </w:trPr>
        <w:tc>
          <w:tcPr>
            <w:tcW w:w="1430" w:type="dxa"/>
            <w:shd w:val="clear" w:color="auto" w:fill="auto"/>
          </w:tcPr>
          <w:p w14:paraId="3A233CC6" w14:textId="77777777" w:rsidR="00267A4C" w:rsidRDefault="00267A4C" w:rsidP="00A816B1">
            <w:pPr>
              <w:pStyle w:val="TAL"/>
            </w:pPr>
            <w:proofErr w:type="spellStart"/>
            <w:r>
              <w:t>upPathChgInfo</w:t>
            </w:r>
            <w:proofErr w:type="spellEnd"/>
          </w:p>
        </w:tc>
        <w:tc>
          <w:tcPr>
            <w:tcW w:w="1826" w:type="dxa"/>
            <w:shd w:val="clear" w:color="auto" w:fill="auto"/>
          </w:tcPr>
          <w:p w14:paraId="74DF59A2" w14:textId="77777777" w:rsidR="00267A4C" w:rsidRDefault="00267A4C" w:rsidP="00A816B1">
            <w:pPr>
              <w:pStyle w:val="TAL"/>
              <w:rPr>
                <w:lang w:eastAsia="zh-CN"/>
              </w:rPr>
            </w:pPr>
            <w:proofErr w:type="spellStart"/>
            <w:r>
              <w:rPr>
                <w:rFonts w:hint="eastAsia"/>
                <w:lang w:eastAsia="zh-CN"/>
              </w:rPr>
              <w:t>U</w:t>
            </w:r>
            <w:r>
              <w:rPr>
                <w:lang w:eastAsia="zh-CN"/>
              </w:rPr>
              <w:t>pPathChangeInfo</w:t>
            </w:r>
            <w:proofErr w:type="spellEnd"/>
          </w:p>
        </w:tc>
        <w:tc>
          <w:tcPr>
            <w:tcW w:w="425" w:type="dxa"/>
            <w:shd w:val="clear" w:color="auto" w:fill="auto"/>
          </w:tcPr>
          <w:p w14:paraId="377E96A9" w14:textId="77777777" w:rsidR="00267A4C" w:rsidRDefault="00267A4C" w:rsidP="00A816B1">
            <w:pPr>
              <w:pStyle w:val="TAC"/>
              <w:rPr>
                <w:lang w:eastAsia="zh-CN"/>
              </w:rPr>
            </w:pPr>
            <w:r>
              <w:rPr>
                <w:rFonts w:hint="eastAsia"/>
                <w:lang w:eastAsia="zh-CN"/>
              </w:rPr>
              <w:t>C</w:t>
            </w:r>
          </w:p>
        </w:tc>
        <w:tc>
          <w:tcPr>
            <w:tcW w:w="1134" w:type="dxa"/>
            <w:shd w:val="clear" w:color="auto" w:fill="auto"/>
          </w:tcPr>
          <w:p w14:paraId="0E66A026" w14:textId="77777777" w:rsidR="00267A4C" w:rsidRPr="001E0D95" w:rsidRDefault="00267A4C" w:rsidP="00A816B1">
            <w:pPr>
              <w:pStyle w:val="TAL"/>
              <w:rPr>
                <w:lang w:eastAsia="zh-CN"/>
              </w:rPr>
            </w:pPr>
            <w:r>
              <w:rPr>
                <w:rFonts w:hint="eastAsia"/>
                <w:lang w:eastAsia="zh-CN"/>
              </w:rPr>
              <w:t>0</w:t>
            </w:r>
            <w:r>
              <w:rPr>
                <w:lang w:eastAsia="zh-CN"/>
              </w:rPr>
              <w:t>..1</w:t>
            </w:r>
          </w:p>
        </w:tc>
        <w:tc>
          <w:tcPr>
            <w:tcW w:w="3544" w:type="dxa"/>
            <w:shd w:val="clear" w:color="auto" w:fill="auto"/>
          </w:tcPr>
          <w:p w14:paraId="121A819D" w14:textId="77777777" w:rsidR="00267A4C" w:rsidRDefault="00267A4C" w:rsidP="00A816B1">
            <w:pPr>
              <w:pStyle w:val="TAL"/>
              <w:rPr>
                <w:rFonts w:cs="Arial"/>
                <w:szCs w:val="18"/>
              </w:rPr>
            </w:pPr>
            <w:r>
              <w:rPr>
                <w:rFonts w:cs="Arial"/>
                <w:szCs w:val="18"/>
              </w:rPr>
              <w:t>Represents the UP Path change information.</w:t>
            </w:r>
          </w:p>
          <w:p w14:paraId="1DEB132B" w14:textId="77777777" w:rsidR="00267A4C" w:rsidRDefault="00267A4C" w:rsidP="00A816B1">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5E4B15C3" w14:textId="77777777" w:rsidR="00267A4C" w:rsidRPr="001E0D95" w:rsidRDefault="00267A4C" w:rsidP="00A816B1">
            <w:pPr>
              <w:pStyle w:val="TAL"/>
              <w:rPr>
                <w:rFonts w:cs="Arial"/>
                <w:szCs w:val="18"/>
              </w:rPr>
            </w:pPr>
          </w:p>
        </w:tc>
      </w:tr>
    </w:tbl>
    <w:p w14:paraId="5BD1DD66" w14:textId="77777777" w:rsidR="00267A4C" w:rsidRDefault="00267A4C" w:rsidP="00267A4C">
      <w:pPr>
        <w:rPr>
          <w:rFonts w:eastAsia="DengXian"/>
          <w:lang w:eastAsia="zh-CN"/>
        </w:rPr>
      </w:pPr>
    </w:p>
    <w:p w14:paraId="1D276A40" w14:textId="77777777" w:rsidR="00267A4C" w:rsidRDefault="00267A4C" w:rsidP="00267A4C">
      <w:pPr>
        <w:pStyle w:val="EditorsNote"/>
      </w:pPr>
      <w:r>
        <w:t>Editor's Note:</w:t>
      </w:r>
      <w:r>
        <w:tab/>
        <w:t xml:space="preserve">Definition of </w:t>
      </w:r>
      <w:proofErr w:type="spellStart"/>
      <w:r>
        <w:rPr>
          <w:rFonts w:hint="eastAsia"/>
          <w:lang w:eastAsia="zh-CN"/>
        </w:rPr>
        <w:t>U</w:t>
      </w:r>
      <w:r>
        <w:rPr>
          <w:lang w:eastAsia="zh-CN"/>
        </w:rPr>
        <w:t>pPathChangeInfo</w:t>
      </w:r>
      <w:proofErr w:type="spellEnd"/>
      <w:r>
        <w:rPr>
          <w:lang w:eastAsia="zh-CN"/>
        </w:rPr>
        <w:t xml:space="preserve"> data type is FFS</w:t>
      </w:r>
      <w:r>
        <w:t>.</w:t>
      </w:r>
    </w:p>
    <w:p w14:paraId="0C23D02D" w14:textId="1ACDB311" w:rsidR="00267A4C" w:rsidDel="00267A4C" w:rsidRDefault="00267A4C" w:rsidP="00267A4C">
      <w:pPr>
        <w:pStyle w:val="EditorsNote"/>
        <w:rPr>
          <w:del w:id="396" w:author="[AEM, Huawei] 05-2022" w:date="2022-05-04T20:24:00Z"/>
        </w:rPr>
      </w:pPr>
      <w:del w:id="397" w:author="[AEM, Huawei] 05-2022" w:date="2022-05-04T20:24:00Z">
        <w:r w:rsidDel="00267A4C">
          <w:delText>Editor's Note:</w:delText>
        </w:r>
        <w:r w:rsidDel="00267A4C">
          <w:tab/>
          <w:delText>It's FFS about the reporting of availability of TrafficInfluence API.</w:delText>
        </w:r>
      </w:del>
    </w:p>
    <w:p w14:paraId="7D82A3E1" w14:textId="77777777" w:rsidR="00267A4C" w:rsidRDefault="00267A4C" w:rsidP="00267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BB0475F" w14:textId="1F1EAAA5" w:rsidR="00BD3BD4" w:rsidRDefault="00BD3BD4" w:rsidP="00BD3BD4">
      <w:pPr>
        <w:pStyle w:val="Heading5"/>
        <w:rPr>
          <w:ins w:id="398" w:author="[AEM, Huawei] 05-2022" w:date="2022-05-04T16:26:00Z"/>
          <w:lang w:eastAsia="zh-CN"/>
        </w:rPr>
      </w:pPr>
      <w:ins w:id="399" w:author="[AEM, Huawei] 05-2022" w:date="2022-05-04T16:26:00Z">
        <w:r>
          <w:rPr>
            <w:lang w:eastAsia="zh-CN"/>
          </w:rPr>
          <w:t>8.7.5.2</w:t>
        </w:r>
        <w:proofErr w:type="gramStart"/>
        <w:r>
          <w:rPr>
            <w:lang w:eastAsia="zh-CN"/>
          </w:rPr>
          <w:t>.</w:t>
        </w:r>
        <w:r w:rsidRPr="00BD3BD4">
          <w:rPr>
            <w:highlight w:val="yellow"/>
            <w:lang w:eastAsia="zh-CN"/>
          </w:rPr>
          <w:t>a</w:t>
        </w:r>
        <w:proofErr w:type="gramEnd"/>
        <w:r>
          <w:rPr>
            <w:lang w:eastAsia="zh-CN"/>
          </w:rPr>
          <w:tab/>
          <w:t xml:space="preserve">Type: </w:t>
        </w:r>
      </w:ins>
      <w:bookmarkEnd w:id="372"/>
      <w:bookmarkEnd w:id="373"/>
      <w:bookmarkEnd w:id="374"/>
      <w:bookmarkEnd w:id="375"/>
      <w:bookmarkEnd w:id="376"/>
      <w:bookmarkEnd w:id="377"/>
      <w:proofErr w:type="spellStart"/>
      <w:ins w:id="400" w:author="[AEM, Huawei] 05-2022" w:date="2022-05-04T16:27:00Z">
        <w:r>
          <w:rPr>
            <w:lang w:eastAsia="ja-JP"/>
          </w:rPr>
          <w:t>AvailabilityNotif</w:t>
        </w:r>
      </w:ins>
      <w:proofErr w:type="spellEnd"/>
    </w:p>
    <w:p w14:paraId="24AED60A" w14:textId="6F8161A4" w:rsidR="00BD3BD4" w:rsidRDefault="00BD3BD4" w:rsidP="00BD3BD4">
      <w:pPr>
        <w:pStyle w:val="TH"/>
        <w:rPr>
          <w:ins w:id="401" w:author="[AEM, Huawei] 05-2022" w:date="2022-05-04T16:26:00Z"/>
        </w:rPr>
      </w:pPr>
      <w:ins w:id="402" w:author="[AEM, Huawei] 05-2022" w:date="2022-05-04T16:26:00Z">
        <w:r>
          <w:rPr>
            <w:noProof/>
          </w:rPr>
          <w:t>Table 8.7.5.2.</w:t>
        </w:r>
        <w:r w:rsidRPr="00BD3BD4">
          <w:rPr>
            <w:noProof/>
            <w:highlight w:val="yellow"/>
          </w:rPr>
          <w:t>a</w:t>
        </w:r>
        <w:r>
          <w:t xml:space="preserve">-1: </w:t>
        </w:r>
        <w:r>
          <w:rPr>
            <w:noProof/>
          </w:rPr>
          <w:t xml:space="preserve">Definition of type </w:t>
        </w:r>
      </w:ins>
      <w:proofErr w:type="spellStart"/>
      <w:ins w:id="403" w:author="[AEM, Huawei] 05-2022" w:date="2022-05-04T16:27:00Z">
        <w:r>
          <w:rPr>
            <w:lang w:eastAsia="ja-JP"/>
          </w:rPr>
          <w:t>AvailabilityNotif</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1F36AA" w14:paraId="24947067" w14:textId="77777777" w:rsidTr="001F36AA">
        <w:trPr>
          <w:jc w:val="center"/>
          <w:ins w:id="404" w:author="[AEM, Huawei] 05-2022" w:date="2022-05-04T16:26:00Z"/>
        </w:trPr>
        <w:tc>
          <w:tcPr>
            <w:tcW w:w="1555" w:type="dxa"/>
            <w:shd w:val="clear" w:color="auto" w:fill="C0C0C0"/>
            <w:hideMark/>
          </w:tcPr>
          <w:p w14:paraId="6255FEE5" w14:textId="77777777" w:rsidR="00BD3BD4" w:rsidRDefault="00BD3BD4" w:rsidP="00A816B1">
            <w:pPr>
              <w:pStyle w:val="TAH"/>
              <w:rPr>
                <w:ins w:id="405" w:author="[AEM, Huawei] 05-2022" w:date="2022-05-04T16:26:00Z"/>
              </w:rPr>
            </w:pPr>
            <w:ins w:id="406" w:author="[AEM, Huawei] 05-2022" w:date="2022-05-04T16:26:00Z">
              <w:r>
                <w:t>Attribute name</w:t>
              </w:r>
            </w:ins>
          </w:p>
        </w:tc>
        <w:tc>
          <w:tcPr>
            <w:tcW w:w="1701" w:type="dxa"/>
            <w:shd w:val="clear" w:color="auto" w:fill="C0C0C0"/>
            <w:hideMark/>
          </w:tcPr>
          <w:p w14:paraId="1820790D" w14:textId="77777777" w:rsidR="00BD3BD4" w:rsidRDefault="00BD3BD4" w:rsidP="00A816B1">
            <w:pPr>
              <w:pStyle w:val="TAH"/>
              <w:rPr>
                <w:ins w:id="407" w:author="[AEM, Huawei] 05-2022" w:date="2022-05-04T16:26:00Z"/>
              </w:rPr>
            </w:pPr>
            <w:ins w:id="408" w:author="[AEM, Huawei] 05-2022" w:date="2022-05-04T16:26:00Z">
              <w:r>
                <w:t>Data type</w:t>
              </w:r>
            </w:ins>
          </w:p>
        </w:tc>
        <w:tc>
          <w:tcPr>
            <w:tcW w:w="283" w:type="dxa"/>
            <w:shd w:val="clear" w:color="auto" w:fill="C0C0C0"/>
            <w:hideMark/>
          </w:tcPr>
          <w:p w14:paraId="30D0A3BE" w14:textId="77777777" w:rsidR="00BD3BD4" w:rsidRDefault="00BD3BD4" w:rsidP="00A816B1">
            <w:pPr>
              <w:pStyle w:val="TAH"/>
              <w:rPr>
                <w:ins w:id="409" w:author="[AEM, Huawei] 05-2022" w:date="2022-05-04T16:26:00Z"/>
              </w:rPr>
            </w:pPr>
            <w:ins w:id="410" w:author="[AEM, Huawei] 05-2022" w:date="2022-05-04T16:26:00Z">
              <w:r>
                <w:t>P</w:t>
              </w:r>
            </w:ins>
          </w:p>
        </w:tc>
        <w:tc>
          <w:tcPr>
            <w:tcW w:w="1134" w:type="dxa"/>
            <w:shd w:val="clear" w:color="auto" w:fill="C0C0C0"/>
            <w:hideMark/>
          </w:tcPr>
          <w:p w14:paraId="4F267675" w14:textId="77777777" w:rsidR="00BD3BD4" w:rsidRPr="002212A6" w:rsidRDefault="00BD3BD4" w:rsidP="00A816B1">
            <w:pPr>
              <w:pStyle w:val="TAH"/>
              <w:rPr>
                <w:ins w:id="411" w:author="[AEM, Huawei] 05-2022" w:date="2022-05-04T16:26:00Z"/>
              </w:rPr>
            </w:pPr>
            <w:ins w:id="412" w:author="[AEM, Huawei] 05-2022" w:date="2022-05-04T16:26:00Z">
              <w:r w:rsidRPr="002212A6">
                <w:t>Cardinality</w:t>
              </w:r>
            </w:ins>
          </w:p>
        </w:tc>
        <w:tc>
          <w:tcPr>
            <w:tcW w:w="3686" w:type="dxa"/>
            <w:shd w:val="clear" w:color="auto" w:fill="C0C0C0"/>
            <w:hideMark/>
          </w:tcPr>
          <w:p w14:paraId="119B3675" w14:textId="77777777" w:rsidR="00BD3BD4" w:rsidRDefault="00BD3BD4" w:rsidP="00A816B1">
            <w:pPr>
              <w:pStyle w:val="TAH"/>
              <w:rPr>
                <w:ins w:id="413" w:author="[AEM, Huawei] 05-2022" w:date="2022-05-04T16:26:00Z"/>
                <w:rFonts w:cs="Arial"/>
                <w:szCs w:val="18"/>
              </w:rPr>
            </w:pPr>
            <w:ins w:id="414" w:author="[AEM, Huawei] 05-2022" w:date="2022-05-04T16:26:00Z">
              <w:r>
                <w:rPr>
                  <w:rFonts w:cs="Arial"/>
                  <w:szCs w:val="18"/>
                </w:rPr>
                <w:t>Description</w:t>
              </w:r>
            </w:ins>
          </w:p>
        </w:tc>
        <w:tc>
          <w:tcPr>
            <w:tcW w:w="1306" w:type="dxa"/>
            <w:shd w:val="clear" w:color="auto" w:fill="C0C0C0"/>
          </w:tcPr>
          <w:p w14:paraId="0A84D2B7" w14:textId="77777777" w:rsidR="00BD3BD4" w:rsidRDefault="00BD3BD4" w:rsidP="00A816B1">
            <w:pPr>
              <w:pStyle w:val="TAH"/>
              <w:rPr>
                <w:ins w:id="415" w:author="[AEM, Huawei] 05-2022" w:date="2022-05-04T16:26:00Z"/>
                <w:rFonts w:cs="Arial"/>
                <w:szCs w:val="18"/>
              </w:rPr>
            </w:pPr>
            <w:ins w:id="416" w:author="[AEM, Huawei] 05-2022" w:date="2022-05-04T16:26:00Z">
              <w:r>
                <w:t>Applicability</w:t>
              </w:r>
            </w:ins>
          </w:p>
        </w:tc>
      </w:tr>
      <w:tr w:rsidR="001F36AA" w:rsidRPr="001E0D95" w14:paraId="48EBCE95" w14:textId="77777777" w:rsidTr="001F36AA">
        <w:trPr>
          <w:jc w:val="center"/>
          <w:ins w:id="417" w:author="[AEM, Huawei] 05-2022" w:date="2022-05-04T16:26:00Z"/>
        </w:trPr>
        <w:tc>
          <w:tcPr>
            <w:tcW w:w="1555" w:type="dxa"/>
            <w:shd w:val="clear" w:color="auto" w:fill="auto"/>
          </w:tcPr>
          <w:p w14:paraId="6DA8E28D" w14:textId="4A958A70" w:rsidR="00BD3BD4" w:rsidRPr="001E0D95" w:rsidRDefault="00BD3BD4" w:rsidP="001F36AA">
            <w:pPr>
              <w:pStyle w:val="TAL"/>
              <w:rPr>
                <w:ins w:id="418" w:author="[AEM, Huawei] 05-2022" w:date="2022-05-04T16:26:00Z"/>
              </w:rPr>
            </w:pPr>
            <w:proofErr w:type="spellStart"/>
            <w:ins w:id="419" w:author="[AEM, Huawei] 05-2022" w:date="2022-05-04T16:27:00Z">
              <w:r>
                <w:t>availability</w:t>
              </w:r>
            </w:ins>
            <w:ins w:id="420" w:author="[AEM, Huawei] 05-2022" w:date="2022-05-04T16:34:00Z">
              <w:r w:rsidR="001F36AA">
                <w:t>Status</w:t>
              </w:r>
            </w:ins>
            <w:proofErr w:type="spellEnd"/>
          </w:p>
        </w:tc>
        <w:tc>
          <w:tcPr>
            <w:tcW w:w="1701" w:type="dxa"/>
            <w:shd w:val="clear" w:color="auto" w:fill="auto"/>
          </w:tcPr>
          <w:p w14:paraId="030831D7" w14:textId="6F55F745" w:rsidR="00BD3BD4" w:rsidRPr="001E0D95" w:rsidRDefault="00BD3BD4" w:rsidP="001F36AA">
            <w:pPr>
              <w:pStyle w:val="TAL"/>
              <w:rPr>
                <w:ins w:id="421" w:author="[AEM, Huawei] 05-2022" w:date="2022-05-04T16:26:00Z"/>
                <w:lang w:eastAsia="zh-CN"/>
              </w:rPr>
            </w:pPr>
            <w:proofErr w:type="spellStart"/>
            <w:ins w:id="422" w:author="[AEM, Huawei] 05-2022" w:date="2022-05-04T16:27:00Z">
              <w:r>
                <w:t>Availability</w:t>
              </w:r>
            </w:ins>
            <w:ins w:id="423" w:author="[AEM, Huawei] 05-2022" w:date="2022-05-04T16:34:00Z">
              <w:r w:rsidR="001F36AA">
                <w:t>Status</w:t>
              </w:r>
            </w:ins>
            <w:proofErr w:type="spellEnd"/>
          </w:p>
        </w:tc>
        <w:tc>
          <w:tcPr>
            <w:tcW w:w="283" w:type="dxa"/>
            <w:shd w:val="clear" w:color="auto" w:fill="auto"/>
          </w:tcPr>
          <w:p w14:paraId="6C6CA6E5" w14:textId="77777777" w:rsidR="00BD3BD4" w:rsidRPr="001E0D95" w:rsidRDefault="00BD3BD4" w:rsidP="00A816B1">
            <w:pPr>
              <w:pStyle w:val="TAC"/>
              <w:rPr>
                <w:ins w:id="424" w:author="[AEM, Huawei] 05-2022" w:date="2022-05-04T16:26:00Z"/>
                <w:lang w:eastAsia="ja-JP"/>
              </w:rPr>
            </w:pPr>
            <w:ins w:id="425" w:author="[AEM, Huawei] 05-2022" w:date="2022-05-04T16:26:00Z">
              <w:r>
                <w:rPr>
                  <w:lang w:eastAsia="ja-JP"/>
                </w:rPr>
                <w:t>M</w:t>
              </w:r>
            </w:ins>
          </w:p>
        </w:tc>
        <w:tc>
          <w:tcPr>
            <w:tcW w:w="1134" w:type="dxa"/>
            <w:shd w:val="clear" w:color="auto" w:fill="auto"/>
          </w:tcPr>
          <w:p w14:paraId="1F4B9C54" w14:textId="77777777" w:rsidR="00BD3BD4" w:rsidRPr="001E0D95" w:rsidRDefault="00BD3BD4" w:rsidP="00A816B1">
            <w:pPr>
              <w:pStyle w:val="TAL"/>
              <w:rPr>
                <w:ins w:id="426" w:author="[AEM, Huawei] 05-2022" w:date="2022-05-04T16:26:00Z"/>
              </w:rPr>
            </w:pPr>
            <w:ins w:id="427" w:author="[AEM, Huawei] 05-2022" w:date="2022-05-04T16:26:00Z">
              <w:r>
                <w:t>1</w:t>
              </w:r>
            </w:ins>
          </w:p>
        </w:tc>
        <w:tc>
          <w:tcPr>
            <w:tcW w:w="3686" w:type="dxa"/>
            <w:shd w:val="clear" w:color="auto" w:fill="auto"/>
          </w:tcPr>
          <w:p w14:paraId="32B8F3BF" w14:textId="7937DE36" w:rsidR="00BD3BD4" w:rsidRPr="001E0D95" w:rsidRDefault="00BD3BD4" w:rsidP="001F36AA">
            <w:pPr>
              <w:pStyle w:val="TAL"/>
              <w:rPr>
                <w:ins w:id="428" w:author="[AEM, Huawei] 05-2022" w:date="2022-05-04T16:26:00Z"/>
                <w:rFonts w:cs="Arial"/>
                <w:szCs w:val="18"/>
              </w:rPr>
            </w:pPr>
            <w:ins w:id="429" w:author="[AEM, Huawei] 05-2022" w:date="2022-05-04T16:26:00Z">
              <w:r w:rsidRPr="001E0D95">
                <w:rPr>
                  <w:rFonts w:cs="Arial"/>
                  <w:szCs w:val="18"/>
                </w:rPr>
                <w:t xml:space="preserve">Indicates the </w:t>
              </w:r>
            </w:ins>
            <w:ins w:id="430" w:author="[AEM, Huawei] 05-2022" w:date="2022-05-04T16:28:00Z">
              <w:r>
                <w:rPr>
                  <w:rFonts w:cs="Arial"/>
                  <w:szCs w:val="18"/>
                </w:rPr>
                <w:t xml:space="preserve">availability information of </w:t>
              </w:r>
              <w:r>
                <w:rPr>
                  <w:lang w:val="en-US" w:eastAsia="ja-JP"/>
                </w:rPr>
                <w:t>user plane path management events monitoring via the 3GPP 5GC network.</w:t>
              </w:r>
            </w:ins>
          </w:p>
        </w:tc>
        <w:tc>
          <w:tcPr>
            <w:tcW w:w="1306" w:type="dxa"/>
            <w:shd w:val="clear" w:color="auto" w:fill="auto"/>
          </w:tcPr>
          <w:p w14:paraId="7C6BA6D2" w14:textId="77777777" w:rsidR="00BD3BD4" w:rsidRPr="001E0D95" w:rsidRDefault="00BD3BD4" w:rsidP="00A816B1">
            <w:pPr>
              <w:pStyle w:val="TAL"/>
              <w:rPr>
                <w:ins w:id="431" w:author="[AEM, Huawei] 05-2022" w:date="2022-05-04T16:26:00Z"/>
                <w:rFonts w:cs="Arial"/>
                <w:szCs w:val="18"/>
              </w:rPr>
            </w:pPr>
          </w:p>
        </w:tc>
      </w:tr>
    </w:tbl>
    <w:p w14:paraId="0FE14880" w14:textId="77777777" w:rsidR="00BD3BD4" w:rsidRDefault="00BD3BD4" w:rsidP="00BD3BD4">
      <w:pPr>
        <w:rPr>
          <w:ins w:id="432" w:author="[AEM, Huawei] 05-2022" w:date="2022-05-04T16:26:00Z"/>
          <w:rFonts w:eastAsia="DengXian"/>
          <w:lang w:eastAsia="zh-CN"/>
        </w:rPr>
      </w:pPr>
    </w:p>
    <w:p w14:paraId="475103E9" w14:textId="77777777" w:rsidR="005F79FC" w:rsidRDefault="005F79FC" w:rsidP="005F7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FBFEBE8" w14:textId="33F3658D" w:rsidR="00BD3BD4" w:rsidRDefault="00BD3BD4" w:rsidP="00BD3BD4">
      <w:pPr>
        <w:pStyle w:val="Heading5"/>
        <w:rPr>
          <w:ins w:id="433" w:author="[AEM, Huawei] 05-2022" w:date="2022-05-04T16:27:00Z"/>
        </w:rPr>
      </w:pPr>
      <w:bookmarkStart w:id="434" w:name="_Toc101521599"/>
      <w:ins w:id="435" w:author="[AEM, Huawei] 05-2022" w:date="2022-05-04T16:27:00Z">
        <w:r>
          <w:lastRenderedPageBreak/>
          <w:t>8.7.5.3</w:t>
        </w:r>
        <w:proofErr w:type="gramStart"/>
        <w:r>
          <w:t>.</w:t>
        </w:r>
        <w:r w:rsidRPr="00BD3BD4">
          <w:rPr>
            <w:highlight w:val="yellow"/>
          </w:rPr>
          <w:t>b</w:t>
        </w:r>
        <w:proofErr w:type="gramEnd"/>
        <w:r>
          <w:tab/>
          <w:t xml:space="preserve">Enumeration: </w:t>
        </w:r>
      </w:ins>
      <w:bookmarkEnd w:id="434"/>
      <w:proofErr w:type="spellStart"/>
      <w:ins w:id="436" w:author="[AEM, Huawei] 05-2022" w:date="2022-05-04T16:30:00Z">
        <w:r w:rsidR="000D127C">
          <w:t>Availability</w:t>
        </w:r>
      </w:ins>
      <w:ins w:id="437" w:author="[AEM, Huawei] 05-2022" w:date="2022-05-04T16:34:00Z">
        <w:r w:rsidR="001F36AA">
          <w:t>Status</w:t>
        </w:r>
      </w:ins>
      <w:proofErr w:type="spellEnd"/>
    </w:p>
    <w:p w14:paraId="20C9E12D" w14:textId="0B7BEAFC" w:rsidR="00BD3BD4" w:rsidRDefault="00BD3BD4" w:rsidP="00BD3BD4">
      <w:pPr>
        <w:pStyle w:val="TH"/>
        <w:overflowPunct w:val="0"/>
        <w:autoSpaceDE w:val="0"/>
        <w:autoSpaceDN w:val="0"/>
        <w:adjustRightInd w:val="0"/>
        <w:textAlignment w:val="baseline"/>
        <w:rPr>
          <w:ins w:id="438" w:author="[AEM, Huawei] 05-2022" w:date="2022-05-04T16:27:00Z"/>
          <w:rFonts w:eastAsia="MS Mincho"/>
        </w:rPr>
      </w:pPr>
      <w:ins w:id="439" w:author="[AEM, Huawei] 05-2022" w:date="2022-05-04T16:27:00Z">
        <w:r>
          <w:rPr>
            <w:rFonts w:eastAsia="MS Mincho"/>
          </w:rPr>
          <w:t>Table 8.7.5.3.</w:t>
        </w:r>
        <w:r w:rsidRPr="00BD3BD4">
          <w:rPr>
            <w:rFonts w:eastAsia="MS Mincho"/>
            <w:highlight w:val="yellow"/>
          </w:rPr>
          <w:t>b</w:t>
        </w:r>
        <w:r>
          <w:rPr>
            <w:rFonts w:eastAsia="MS Mincho"/>
          </w:rPr>
          <w:t xml:space="preserve">-1: Enumeration </w:t>
        </w:r>
      </w:ins>
      <w:proofErr w:type="spellStart"/>
      <w:ins w:id="440" w:author="[AEM, Huawei] 05-2022" w:date="2022-05-04T16:30:00Z">
        <w:r w:rsidR="000D127C">
          <w:t>Availability</w:t>
        </w:r>
      </w:ins>
      <w:ins w:id="441" w:author="[AEM, Huawei] 05-2022" w:date="2022-05-04T16:34:00Z">
        <w:r w:rsidR="001F36AA">
          <w:t>Status</w:t>
        </w:r>
      </w:ins>
      <w:proofErr w:type="spellEnd"/>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9"/>
        <w:gridCol w:w="5151"/>
        <w:gridCol w:w="1515"/>
      </w:tblGrid>
      <w:tr w:rsidR="00BD3BD4" w14:paraId="1D19A173" w14:textId="77777777" w:rsidTr="00BD3BD4">
        <w:trPr>
          <w:ins w:id="442" w:author="[AEM, Huawei] 05-2022" w:date="2022-05-04T16:27:00Z"/>
        </w:trPr>
        <w:tc>
          <w:tcPr>
            <w:tcW w:w="1441" w:type="pct"/>
            <w:shd w:val="clear" w:color="auto" w:fill="C0C0C0"/>
            <w:tcMar>
              <w:top w:w="0" w:type="dxa"/>
              <w:left w:w="108" w:type="dxa"/>
              <w:bottom w:w="0" w:type="dxa"/>
              <w:right w:w="108" w:type="dxa"/>
            </w:tcMar>
            <w:hideMark/>
          </w:tcPr>
          <w:p w14:paraId="7BD0302B" w14:textId="77777777" w:rsidR="00BD3BD4" w:rsidRDefault="00BD3BD4" w:rsidP="00A816B1">
            <w:pPr>
              <w:pStyle w:val="TAH"/>
              <w:rPr>
                <w:ins w:id="443" w:author="[AEM, Huawei] 05-2022" w:date="2022-05-04T16:27:00Z"/>
              </w:rPr>
            </w:pPr>
            <w:ins w:id="444" w:author="[AEM, Huawei] 05-2022" w:date="2022-05-04T16:27:00Z">
              <w:r>
                <w:t>Enumeration value</w:t>
              </w:r>
            </w:ins>
          </w:p>
        </w:tc>
        <w:tc>
          <w:tcPr>
            <w:tcW w:w="2750" w:type="pct"/>
            <w:shd w:val="clear" w:color="auto" w:fill="C0C0C0"/>
            <w:tcMar>
              <w:top w:w="0" w:type="dxa"/>
              <w:left w:w="108" w:type="dxa"/>
              <w:bottom w:w="0" w:type="dxa"/>
              <w:right w:w="108" w:type="dxa"/>
            </w:tcMar>
            <w:hideMark/>
          </w:tcPr>
          <w:p w14:paraId="7CD4E3FE" w14:textId="77777777" w:rsidR="00BD3BD4" w:rsidRDefault="00BD3BD4" w:rsidP="00A816B1">
            <w:pPr>
              <w:pStyle w:val="TAH"/>
              <w:rPr>
                <w:ins w:id="445" w:author="[AEM, Huawei] 05-2022" w:date="2022-05-04T16:27:00Z"/>
              </w:rPr>
            </w:pPr>
            <w:ins w:id="446" w:author="[AEM, Huawei] 05-2022" w:date="2022-05-04T16:27:00Z">
              <w:r>
                <w:t>Description</w:t>
              </w:r>
            </w:ins>
          </w:p>
        </w:tc>
        <w:tc>
          <w:tcPr>
            <w:tcW w:w="809" w:type="pct"/>
            <w:shd w:val="clear" w:color="auto" w:fill="C0C0C0"/>
          </w:tcPr>
          <w:p w14:paraId="0E3B8994" w14:textId="77777777" w:rsidR="00BD3BD4" w:rsidRDefault="00BD3BD4" w:rsidP="00A816B1">
            <w:pPr>
              <w:pStyle w:val="TAH"/>
              <w:rPr>
                <w:ins w:id="447" w:author="[AEM, Huawei] 05-2022" w:date="2022-05-04T16:27:00Z"/>
              </w:rPr>
            </w:pPr>
            <w:ins w:id="448" w:author="[AEM, Huawei] 05-2022" w:date="2022-05-04T16:27:00Z">
              <w:r>
                <w:t>Applicability</w:t>
              </w:r>
            </w:ins>
          </w:p>
        </w:tc>
      </w:tr>
      <w:tr w:rsidR="00BD3BD4" w14:paraId="42B50192" w14:textId="77777777" w:rsidTr="00BD3BD4">
        <w:trPr>
          <w:ins w:id="449" w:author="[AEM, Huawei] 05-2022" w:date="2022-05-04T16:27:00Z"/>
        </w:trPr>
        <w:tc>
          <w:tcPr>
            <w:tcW w:w="1441" w:type="pct"/>
            <w:tcMar>
              <w:top w:w="0" w:type="dxa"/>
              <w:left w:w="108" w:type="dxa"/>
              <w:bottom w:w="0" w:type="dxa"/>
              <w:right w:w="108" w:type="dxa"/>
            </w:tcMar>
          </w:tcPr>
          <w:p w14:paraId="7B537278" w14:textId="086B9938" w:rsidR="00BD3BD4" w:rsidRDefault="00BD3BD4" w:rsidP="00A816B1">
            <w:pPr>
              <w:pStyle w:val="TAL"/>
              <w:rPr>
                <w:ins w:id="450" w:author="[AEM, Huawei] 05-2022" w:date="2022-05-04T16:27:00Z"/>
              </w:rPr>
            </w:pPr>
            <w:ins w:id="451" w:author="[AEM, Huawei] 05-2022" w:date="2022-05-04T16:28:00Z">
              <w:r>
                <w:t>AVAILABLE</w:t>
              </w:r>
            </w:ins>
          </w:p>
        </w:tc>
        <w:tc>
          <w:tcPr>
            <w:tcW w:w="2750" w:type="pct"/>
            <w:tcMar>
              <w:top w:w="0" w:type="dxa"/>
              <w:left w:w="108" w:type="dxa"/>
              <w:bottom w:w="0" w:type="dxa"/>
              <w:right w:w="108" w:type="dxa"/>
            </w:tcMar>
          </w:tcPr>
          <w:p w14:paraId="4B5B608D" w14:textId="18A2C64C" w:rsidR="00BD3BD4" w:rsidRDefault="00BD3BD4" w:rsidP="00BD3BD4">
            <w:pPr>
              <w:pStyle w:val="TAL"/>
              <w:rPr>
                <w:ins w:id="452" w:author="[AEM, Huawei] 05-2022" w:date="2022-05-04T16:27:00Z"/>
              </w:rPr>
            </w:pPr>
            <w:ins w:id="453" w:author="[AEM, Huawei] 05-2022" w:date="2022-05-04T16:27:00Z">
              <w:r>
                <w:rPr>
                  <w:lang w:eastAsia="zh-CN"/>
                </w:rPr>
                <w:t xml:space="preserve">Indicates </w:t>
              </w:r>
            </w:ins>
            <w:ins w:id="454" w:author="[AEM, Huawei] 05-2022" w:date="2022-05-04T16:29:00Z">
              <w:r>
                <w:rPr>
                  <w:lang w:eastAsia="zh-CN"/>
                </w:rPr>
                <w:t>availability</w:t>
              </w:r>
            </w:ins>
            <w:ins w:id="455" w:author="[AEM, Huawei] 05-2022" w:date="2022-05-04T16:27:00Z">
              <w:r>
                <w:rPr>
                  <w:lang w:eastAsia="zh-CN"/>
                </w:rPr>
                <w:t>.</w:t>
              </w:r>
            </w:ins>
          </w:p>
        </w:tc>
        <w:tc>
          <w:tcPr>
            <w:tcW w:w="809" w:type="pct"/>
          </w:tcPr>
          <w:p w14:paraId="0B93DDEA" w14:textId="77777777" w:rsidR="00BD3BD4" w:rsidRDefault="00BD3BD4" w:rsidP="00A816B1">
            <w:pPr>
              <w:pStyle w:val="TAL"/>
              <w:rPr>
                <w:ins w:id="456" w:author="[AEM, Huawei] 05-2022" w:date="2022-05-04T16:27:00Z"/>
              </w:rPr>
            </w:pPr>
          </w:p>
        </w:tc>
      </w:tr>
      <w:tr w:rsidR="00BD3BD4" w14:paraId="5E2B7143" w14:textId="77777777" w:rsidTr="00BD3BD4">
        <w:trPr>
          <w:ins w:id="457" w:author="[AEM, Huawei] 05-2022" w:date="2022-05-04T16:27:00Z"/>
        </w:trPr>
        <w:tc>
          <w:tcPr>
            <w:tcW w:w="1441" w:type="pct"/>
            <w:tcMar>
              <w:top w:w="0" w:type="dxa"/>
              <w:left w:w="108" w:type="dxa"/>
              <w:bottom w:w="0" w:type="dxa"/>
              <w:right w:w="108" w:type="dxa"/>
            </w:tcMar>
          </w:tcPr>
          <w:p w14:paraId="350A1448" w14:textId="6CD6975C" w:rsidR="00BD3BD4" w:rsidRDefault="00BD3BD4" w:rsidP="00A816B1">
            <w:pPr>
              <w:pStyle w:val="TAL"/>
              <w:rPr>
                <w:ins w:id="458" w:author="[AEM, Huawei] 05-2022" w:date="2022-05-04T16:27:00Z"/>
                <w:lang w:eastAsia="zh-CN"/>
              </w:rPr>
            </w:pPr>
            <w:ins w:id="459" w:author="[AEM, Huawei] 05-2022" w:date="2022-05-04T16:28:00Z">
              <w:r>
                <w:rPr>
                  <w:lang w:eastAsia="zh-CN"/>
                </w:rPr>
                <w:t>NOT_AVAILABLE</w:t>
              </w:r>
            </w:ins>
          </w:p>
        </w:tc>
        <w:tc>
          <w:tcPr>
            <w:tcW w:w="2750" w:type="pct"/>
            <w:tcMar>
              <w:top w:w="0" w:type="dxa"/>
              <w:left w:w="108" w:type="dxa"/>
              <w:bottom w:w="0" w:type="dxa"/>
              <w:right w:w="108" w:type="dxa"/>
            </w:tcMar>
          </w:tcPr>
          <w:p w14:paraId="5EB8EA9E" w14:textId="61CD8DC3" w:rsidR="00BD3BD4" w:rsidRDefault="00BD3BD4" w:rsidP="00BD3BD4">
            <w:pPr>
              <w:pStyle w:val="TAL"/>
              <w:rPr>
                <w:ins w:id="460" w:author="[AEM, Huawei] 05-2022" w:date="2022-05-04T16:27:00Z"/>
                <w:lang w:eastAsia="zh-CN"/>
              </w:rPr>
            </w:pPr>
            <w:ins w:id="461" w:author="[AEM, Huawei] 05-2022" w:date="2022-05-04T16:27:00Z">
              <w:r>
                <w:rPr>
                  <w:lang w:eastAsia="zh-CN"/>
                </w:rPr>
                <w:t xml:space="preserve">Indicates </w:t>
              </w:r>
            </w:ins>
            <w:ins w:id="462" w:author="[AEM, Huawei] 05-2022" w:date="2022-05-04T16:29:00Z">
              <w:r>
                <w:rPr>
                  <w:lang w:eastAsia="zh-CN"/>
                </w:rPr>
                <w:t>unavailability</w:t>
              </w:r>
            </w:ins>
            <w:ins w:id="463" w:author="[AEM, Huawei] 05-2022" w:date="2022-05-04T16:27:00Z">
              <w:r>
                <w:rPr>
                  <w:lang w:eastAsia="zh-CN"/>
                </w:rPr>
                <w:t>.</w:t>
              </w:r>
            </w:ins>
          </w:p>
        </w:tc>
        <w:tc>
          <w:tcPr>
            <w:tcW w:w="809" w:type="pct"/>
          </w:tcPr>
          <w:p w14:paraId="770D8EC7" w14:textId="77777777" w:rsidR="00BD3BD4" w:rsidRDefault="00BD3BD4" w:rsidP="00A816B1">
            <w:pPr>
              <w:pStyle w:val="TAL"/>
              <w:rPr>
                <w:ins w:id="464" w:author="[AEM, Huawei] 05-2022" w:date="2022-05-04T16:27:00Z"/>
              </w:rPr>
            </w:pPr>
          </w:p>
        </w:tc>
      </w:tr>
    </w:tbl>
    <w:p w14:paraId="43A4F2AD" w14:textId="77777777" w:rsidR="00BD3BD4" w:rsidRPr="00063EF8" w:rsidRDefault="00BD3BD4" w:rsidP="00BD3BD4">
      <w:pPr>
        <w:rPr>
          <w:ins w:id="465" w:author="[AEM, Huawei] 05-2022" w:date="2022-05-04T16:27:00Z"/>
        </w:rPr>
      </w:pPr>
    </w:p>
    <w:p w14:paraId="4FEB1B97" w14:textId="77777777" w:rsidR="00E304CE" w:rsidRDefault="00E304CE" w:rsidP="00E30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9426B3B" w14:textId="77777777" w:rsidR="008F33F7" w:rsidRDefault="008F33F7" w:rsidP="008F33F7">
      <w:pPr>
        <w:pStyle w:val="Heading1"/>
        <w:rPr>
          <w:noProof/>
        </w:rPr>
      </w:pPr>
      <w:bookmarkStart w:id="466" w:name="_Toc97042827"/>
      <w:bookmarkStart w:id="467" w:name="_Toc97045971"/>
      <w:bookmarkStart w:id="468" w:name="_Toc97155716"/>
      <w:bookmarkStart w:id="469" w:name="_Toc101521772"/>
      <w:r>
        <w:t>A.5</w:t>
      </w:r>
      <w:r>
        <w:tab/>
      </w:r>
      <w:r>
        <w:rPr>
          <w:noProof/>
        </w:rPr>
        <w:t>Eees_ACRManagementEvent API</w:t>
      </w:r>
      <w:bookmarkEnd w:id="466"/>
      <w:bookmarkEnd w:id="467"/>
      <w:bookmarkEnd w:id="468"/>
      <w:bookmarkEnd w:id="469"/>
    </w:p>
    <w:p w14:paraId="2418832A" w14:textId="77777777" w:rsidR="008F33F7" w:rsidRDefault="008F33F7" w:rsidP="008F33F7">
      <w:pPr>
        <w:pStyle w:val="PL"/>
      </w:pPr>
      <w:r>
        <w:t>openapi: 3.0.0</w:t>
      </w:r>
    </w:p>
    <w:p w14:paraId="5B6C95BB" w14:textId="77777777" w:rsidR="008F33F7" w:rsidRDefault="008F33F7" w:rsidP="008F33F7">
      <w:pPr>
        <w:pStyle w:val="PL"/>
      </w:pPr>
      <w:r>
        <w:t>info:</w:t>
      </w:r>
    </w:p>
    <w:p w14:paraId="6FB91EF7" w14:textId="77777777" w:rsidR="008F33F7" w:rsidRDefault="008F33F7" w:rsidP="008F33F7">
      <w:pPr>
        <w:pStyle w:val="PL"/>
      </w:pPr>
      <w:r>
        <w:t xml:space="preserve">  title: EES ACR Management Event_API</w:t>
      </w:r>
    </w:p>
    <w:p w14:paraId="2BE5E97C" w14:textId="77777777" w:rsidR="008F33F7" w:rsidRDefault="008F33F7" w:rsidP="008F33F7">
      <w:pPr>
        <w:pStyle w:val="PL"/>
      </w:pPr>
      <w:r>
        <w:t xml:space="preserve">  description: |</w:t>
      </w:r>
    </w:p>
    <w:p w14:paraId="2E3B0859" w14:textId="77777777" w:rsidR="008F33F7" w:rsidRDefault="008F33F7" w:rsidP="008F33F7">
      <w:pPr>
        <w:pStyle w:val="PL"/>
      </w:pPr>
      <w:r>
        <w:t xml:space="preserve">    API for EES ACR Management Event.  </w:t>
      </w:r>
    </w:p>
    <w:p w14:paraId="29BC110E" w14:textId="77777777" w:rsidR="008F33F7" w:rsidRDefault="008F33F7" w:rsidP="008F33F7">
      <w:pPr>
        <w:pStyle w:val="PL"/>
        <w:rPr>
          <w:noProof w:val="0"/>
          <w:lang w:val="en-IN"/>
        </w:rPr>
      </w:pPr>
      <w:r>
        <w:rPr>
          <w:noProof w:val="0"/>
          <w:lang w:val="en-IN"/>
        </w:rPr>
        <w:t xml:space="preserve">    © 2022, 3GPP Organizational Partners (ARIB, ATIS, CCSA, ETSI, TSDSI, TTA, TTC).  </w:t>
      </w:r>
    </w:p>
    <w:p w14:paraId="2EE70DF2" w14:textId="77777777" w:rsidR="008F33F7" w:rsidRDefault="008F33F7" w:rsidP="008F33F7">
      <w:pPr>
        <w:pStyle w:val="PL"/>
        <w:rPr>
          <w:noProof w:val="0"/>
          <w:lang w:val="en-IN"/>
        </w:rPr>
      </w:pPr>
      <w:r>
        <w:rPr>
          <w:noProof w:val="0"/>
          <w:lang w:val="en-IN"/>
        </w:rPr>
        <w:t xml:space="preserve">    All rights reserved.</w:t>
      </w:r>
    </w:p>
    <w:p w14:paraId="710EB7CE" w14:textId="77777777" w:rsidR="008F33F7" w:rsidRDefault="008F33F7" w:rsidP="008F33F7">
      <w:pPr>
        <w:pStyle w:val="PL"/>
      </w:pPr>
      <w:r>
        <w:t xml:space="preserve">  version: 1.0.0-alpha.3</w:t>
      </w:r>
    </w:p>
    <w:p w14:paraId="5CAE5132" w14:textId="77777777" w:rsidR="008F33F7" w:rsidRDefault="008F33F7" w:rsidP="008F33F7">
      <w:pPr>
        <w:pStyle w:val="PL"/>
      </w:pPr>
      <w:r>
        <w:t>externalDocs:</w:t>
      </w:r>
    </w:p>
    <w:p w14:paraId="266DD2A4" w14:textId="77777777" w:rsidR="008F33F7" w:rsidRDefault="008F33F7" w:rsidP="008F33F7">
      <w:pPr>
        <w:pStyle w:val="PL"/>
      </w:pPr>
      <w:r>
        <w:t xml:space="preserve">  description: &gt;</w:t>
      </w:r>
    </w:p>
    <w:p w14:paraId="5E36B17F" w14:textId="77777777" w:rsidR="008F33F7" w:rsidRDefault="008F33F7" w:rsidP="008F33F7">
      <w:pPr>
        <w:pStyle w:val="PL"/>
      </w:pPr>
      <w:r>
        <w:t xml:space="preserve">    3GPP TS 29.558 V1.5.0 Enabling Edge Applications;</w:t>
      </w:r>
    </w:p>
    <w:p w14:paraId="73443FC2" w14:textId="77777777" w:rsidR="008F33F7" w:rsidRDefault="008F33F7" w:rsidP="008F33F7">
      <w:pPr>
        <w:pStyle w:val="PL"/>
      </w:pPr>
      <w:r>
        <w:t xml:space="preserve">    Application Programming Interface (API) specification; Stage 3</w:t>
      </w:r>
    </w:p>
    <w:p w14:paraId="1C4EE187" w14:textId="77777777" w:rsidR="008F33F7" w:rsidRDefault="008F33F7" w:rsidP="008F33F7">
      <w:pPr>
        <w:pStyle w:val="PL"/>
      </w:pPr>
      <w:r>
        <w:t xml:space="preserve">  url: https://www.3gpp.org/ftp/Specs/archive/29_series/29.558/</w:t>
      </w:r>
    </w:p>
    <w:p w14:paraId="192EA8D3" w14:textId="77777777" w:rsidR="008F33F7" w:rsidRDefault="008F33F7" w:rsidP="008F33F7">
      <w:pPr>
        <w:pStyle w:val="PL"/>
      </w:pPr>
      <w:r>
        <w:t>servers:</w:t>
      </w:r>
    </w:p>
    <w:p w14:paraId="2E0F63A5" w14:textId="77777777" w:rsidR="008F33F7" w:rsidRDefault="008F33F7" w:rsidP="008F33F7">
      <w:pPr>
        <w:pStyle w:val="PL"/>
      </w:pPr>
      <w:r>
        <w:t xml:space="preserve">  - url: '{apiRoot}/eees-acrmgntevent/v1'</w:t>
      </w:r>
    </w:p>
    <w:p w14:paraId="1F6E853D" w14:textId="77777777" w:rsidR="008F33F7" w:rsidRDefault="008F33F7" w:rsidP="008F33F7">
      <w:pPr>
        <w:pStyle w:val="PL"/>
      </w:pPr>
      <w:r>
        <w:t xml:space="preserve">    variables:</w:t>
      </w:r>
    </w:p>
    <w:p w14:paraId="6DFA35E5" w14:textId="77777777" w:rsidR="008F33F7" w:rsidRDefault="008F33F7" w:rsidP="008F33F7">
      <w:pPr>
        <w:pStyle w:val="PL"/>
      </w:pPr>
      <w:r>
        <w:t xml:space="preserve">      apiRoot:</w:t>
      </w:r>
    </w:p>
    <w:p w14:paraId="32F28FFF" w14:textId="77777777" w:rsidR="008F33F7" w:rsidRDefault="008F33F7" w:rsidP="008F33F7">
      <w:pPr>
        <w:pStyle w:val="PL"/>
      </w:pPr>
      <w:r>
        <w:t xml:space="preserve">        default: https://example.com</w:t>
      </w:r>
    </w:p>
    <w:p w14:paraId="1E8B0294" w14:textId="77777777" w:rsidR="008F33F7" w:rsidRDefault="008F33F7" w:rsidP="008F33F7">
      <w:pPr>
        <w:pStyle w:val="PL"/>
      </w:pPr>
      <w:r>
        <w:t xml:space="preserve">        description: apiRoot as defined in clause 7.5 of 3GPP TS 29.558.</w:t>
      </w:r>
    </w:p>
    <w:p w14:paraId="55EEB28B" w14:textId="77777777" w:rsidR="008F33F7" w:rsidRDefault="008F33F7" w:rsidP="008F33F7">
      <w:pPr>
        <w:pStyle w:val="PL"/>
      </w:pPr>
    </w:p>
    <w:p w14:paraId="414462FA" w14:textId="77777777" w:rsidR="008F33F7" w:rsidRDefault="008F33F7" w:rsidP="008F33F7">
      <w:pPr>
        <w:pStyle w:val="PL"/>
      </w:pPr>
      <w:r>
        <w:t>paths:</w:t>
      </w:r>
    </w:p>
    <w:p w14:paraId="7795DA8C" w14:textId="77777777" w:rsidR="008F33F7" w:rsidRDefault="008F33F7" w:rsidP="008F33F7">
      <w:pPr>
        <w:pStyle w:val="PL"/>
      </w:pPr>
      <w:r>
        <w:t xml:space="preserve">  /subscriptions:</w:t>
      </w:r>
    </w:p>
    <w:p w14:paraId="4AEE22DF" w14:textId="77777777" w:rsidR="008F33F7" w:rsidRDefault="008F33F7" w:rsidP="008F33F7">
      <w:pPr>
        <w:pStyle w:val="PL"/>
      </w:pPr>
      <w:r>
        <w:t xml:space="preserve">    post:</w:t>
      </w:r>
    </w:p>
    <w:p w14:paraId="2CBCA226" w14:textId="77777777" w:rsidR="008F33F7" w:rsidRDefault="008F33F7" w:rsidP="008F33F7">
      <w:pPr>
        <w:pStyle w:val="PL"/>
      </w:pPr>
      <w:r>
        <w:t xml:space="preserve">      description: Create an </w:t>
      </w:r>
      <w:r>
        <w:rPr>
          <w:lang w:eastAsia="zh-CN"/>
        </w:rPr>
        <w:t>Individual ACR Management Event Subscription resource</w:t>
      </w:r>
      <w:r>
        <w:t>.</w:t>
      </w:r>
    </w:p>
    <w:p w14:paraId="5BA55D2D" w14:textId="77777777" w:rsidR="008F33F7" w:rsidRDefault="008F33F7" w:rsidP="008F33F7">
      <w:pPr>
        <w:pStyle w:val="PL"/>
      </w:pPr>
      <w:r>
        <w:t xml:space="preserve">      requestBody:</w:t>
      </w:r>
    </w:p>
    <w:p w14:paraId="71F46B39" w14:textId="77777777" w:rsidR="008F33F7" w:rsidRDefault="008F33F7" w:rsidP="008F33F7">
      <w:pPr>
        <w:pStyle w:val="PL"/>
      </w:pPr>
      <w:r>
        <w:t xml:space="preserve">        required: true</w:t>
      </w:r>
    </w:p>
    <w:p w14:paraId="48C26EC8" w14:textId="77777777" w:rsidR="008F33F7" w:rsidRDefault="008F33F7" w:rsidP="008F33F7">
      <w:pPr>
        <w:pStyle w:val="PL"/>
      </w:pPr>
      <w:r>
        <w:t xml:space="preserve">        content:</w:t>
      </w:r>
    </w:p>
    <w:p w14:paraId="6620B8E8" w14:textId="77777777" w:rsidR="008F33F7" w:rsidRDefault="008F33F7" w:rsidP="008F33F7">
      <w:pPr>
        <w:pStyle w:val="PL"/>
      </w:pPr>
      <w:r>
        <w:t xml:space="preserve">          application/json:</w:t>
      </w:r>
    </w:p>
    <w:p w14:paraId="10629CB6" w14:textId="77777777" w:rsidR="008F33F7" w:rsidRDefault="008F33F7" w:rsidP="008F33F7">
      <w:pPr>
        <w:pStyle w:val="PL"/>
      </w:pPr>
      <w:r>
        <w:t xml:space="preserve">            schema:</w:t>
      </w:r>
    </w:p>
    <w:p w14:paraId="3222B255" w14:textId="77777777" w:rsidR="008F33F7" w:rsidRDefault="008F33F7" w:rsidP="008F33F7">
      <w:pPr>
        <w:pStyle w:val="PL"/>
      </w:pPr>
      <w:r>
        <w:t xml:space="preserve">              $ref: '#/components/schemas/</w:t>
      </w:r>
      <w:r>
        <w:rPr>
          <w:lang w:eastAsia="ja-JP"/>
        </w:rPr>
        <w:t>AcrMgntEventsSubscription</w:t>
      </w:r>
      <w:r>
        <w:t>'</w:t>
      </w:r>
    </w:p>
    <w:p w14:paraId="782033E7" w14:textId="77777777" w:rsidR="008F33F7" w:rsidRDefault="008F33F7" w:rsidP="008F33F7">
      <w:pPr>
        <w:pStyle w:val="PL"/>
      </w:pPr>
      <w:r>
        <w:t xml:space="preserve">      callbacks:</w:t>
      </w:r>
    </w:p>
    <w:p w14:paraId="06741AA2" w14:textId="77777777" w:rsidR="008F33F7" w:rsidRDefault="008F33F7" w:rsidP="008F33F7">
      <w:pPr>
        <w:pStyle w:val="PL"/>
        <w:rPr>
          <w:lang w:val="en-US"/>
        </w:rPr>
      </w:pPr>
      <w:r>
        <w:t xml:space="preserve">        ACRManagementEventsN</w:t>
      </w:r>
      <w:r>
        <w:rPr>
          <w:lang w:val="en-US"/>
        </w:rPr>
        <w:t>otification:</w:t>
      </w:r>
    </w:p>
    <w:p w14:paraId="2F2E7A1E" w14:textId="77777777" w:rsidR="008F33F7" w:rsidRDefault="008F33F7" w:rsidP="008F33F7">
      <w:pPr>
        <w:pStyle w:val="PL"/>
        <w:rPr>
          <w:lang w:val="en-US"/>
        </w:rPr>
      </w:pPr>
      <w:r>
        <w:rPr>
          <w:lang w:val="en-US"/>
        </w:rPr>
        <w:t xml:space="preserve">          '{request.body#/</w:t>
      </w:r>
      <w:r w:rsidRPr="008D61CA">
        <w:t>notificationDestination</w:t>
      </w:r>
      <w:r>
        <w:rPr>
          <w:lang w:val="en-US"/>
        </w:rPr>
        <w:t>}':</w:t>
      </w:r>
    </w:p>
    <w:p w14:paraId="250F8C65" w14:textId="77777777" w:rsidR="008F33F7" w:rsidRDefault="008F33F7" w:rsidP="008F33F7">
      <w:pPr>
        <w:pStyle w:val="PL"/>
      </w:pPr>
      <w:r>
        <w:rPr>
          <w:lang w:val="en-US"/>
        </w:rPr>
        <w:t xml:space="preserve">            </w:t>
      </w:r>
      <w:r>
        <w:t>post:</w:t>
      </w:r>
    </w:p>
    <w:p w14:paraId="6089BAB5" w14:textId="77777777" w:rsidR="008F33F7" w:rsidRDefault="008F33F7" w:rsidP="008F33F7">
      <w:pPr>
        <w:pStyle w:val="PL"/>
      </w:pPr>
      <w:r>
        <w:t xml:space="preserve">              requestBody:  # contents of the callback message</w:t>
      </w:r>
    </w:p>
    <w:p w14:paraId="1ECC9E8D" w14:textId="77777777" w:rsidR="008F33F7" w:rsidRDefault="008F33F7" w:rsidP="008F33F7">
      <w:pPr>
        <w:pStyle w:val="PL"/>
      </w:pPr>
      <w:r>
        <w:t xml:space="preserve">                required: true</w:t>
      </w:r>
    </w:p>
    <w:p w14:paraId="2AEB572C" w14:textId="77777777" w:rsidR="008F33F7" w:rsidRDefault="008F33F7" w:rsidP="008F33F7">
      <w:pPr>
        <w:pStyle w:val="PL"/>
      </w:pPr>
      <w:r>
        <w:t xml:space="preserve">                content:</w:t>
      </w:r>
    </w:p>
    <w:p w14:paraId="217C058F" w14:textId="77777777" w:rsidR="008F33F7" w:rsidRDefault="008F33F7" w:rsidP="008F33F7">
      <w:pPr>
        <w:pStyle w:val="PL"/>
      </w:pPr>
      <w:r>
        <w:t xml:space="preserve">                  application/json:</w:t>
      </w:r>
    </w:p>
    <w:p w14:paraId="2DEDF8DF" w14:textId="77777777" w:rsidR="008F33F7" w:rsidRDefault="008F33F7" w:rsidP="008F33F7">
      <w:pPr>
        <w:pStyle w:val="PL"/>
      </w:pPr>
      <w:r>
        <w:t xml:space="preserve">                    schema:</w:t>
      </w:r>
    </w:p>
    <w:p w14:paraId="1D714626" w14:textId="77777777" w:rsidR="008F33F7" w:rsidRDefault="008F33F7" w:rsidP="008F33F7">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1D9CF00E" w14:textId="77777777" w:rsidR="008F33F7" w:rsidRDefault="008F33F7" w:rsidP="008F33F7">
      <w:pPr>
        <w:pStyle w:val="PL"/>
      </w:pPr>
      <w:r>
        <w:t xml:space="preserve">              responses:</w:t>
      </w:r>
    </w:p>
    <w:p w14:paraId="28B2112B" w14:textId="77777777" w:rsidR="008F33F7" w:rsidRDefault="008F33F7" w:rsidP="008F33F7">
      <w:pPr>
        <w:pStyle w:val="PL"/>
      </w:pPr>
      <w:r>
        <w:t xml:space="preserve">                '204':</w:t>
      </w:r>
    </w:p>
    <w:p w14:paraId="52496E6B" w14:textId="77777777" w:rsidR="008F33F7" w:rsidRDefault="008F33F7" w:rsidP="008F33F7">
      <w:pPr>
        <w:pStyle w:val="PL"/>
      </w:pPr>
      <w:r>
        <w:t xml:space="preserve">                  description: No Content (successful notification)</w:t>
      </w:r>
    </w:p>
    <w:p w14:paraId="661DE9DE" w14:textId="77777777" w:rsidR="008F33F7" w:rsidRDefault="008F33F7" w:rsidP="008F33F7">
      <w:pPr>
        <w:pStyle w:val="PL"/>
        <w:rPr>
          <w:noProof w:val="0"/>
        </w:rPr>
      </w:pPr>
      <w:r>
        <w:rPr>
          <w:noProof w:val="0"/>
        </w:rPr>
        <w:t xml:space="preserve">                '307':</w:t>
      </w:r>
    </w:p>
    <w:p w14:paraId="24A1D22D" w14:textId="77777777" w:rsidR="008F33F7" w:rsidRDefault="008F33F7" w:rsidP="008F33F7">
      <w:pPr>
        <w:pStyle w:val="PL"/>
        <w:rPr>
          <w:noProof w:val="0"/>
        </w:rPr>
      </w:pPr>
      <w:r>
        <w:t xml:space="preserve">                  $ref: 'TS29122_CommonData.yaml#/components/responses/307'</w:t>
      </w:r>
    </w:p>
    <w:p w14:paraId="6F08CABB" w14:textId="77777777" w:rsidR="008F33F7" w:rsidRDefault="008F33F7" w:rsidP="008F33F7">
      <w:pPr>
        <w:pStyle w:val="PL"/>
        <w:rPr>
          <w:noProof w:val="0"/>
        </w:rPr>
      </w:pPr>
      <w:r>
        <w:rPr>
          <w:noProof w:val="0"/>
        </w:rPr>
        <w:t xml:space="preserve">                '308':</w:t>
      </w:r>
    </w:p>
    <w:p w14:paraId="3F566597" w14:textId="77777777" w:rsidR="008F33F7" w:rsidRDefault="008F33F7" w:rsidP="008F33F7">
      <w:pPr>
        <w:pStyle w:val="PL"/>
        <w:rPr>
          <w:noProof w:val="0"/>
        </w:rPr>
      </w:pPr>
      <w:r>
        <w:t xml:space="preserve">                  $ref: 'TS29122_CommonData.yaml#/components/responses/308'</w:t>
      </w:r>
    </w:p>
    <w:p w14:paraId="70841CDB" w14:textId="77777777" w:rsidR="008F33F7" w:rsidRDefault="008F33F7" w:rsidP="008F33F7">
      <w:pPr>
        <w:pStyle w:val="PL"/>
      </w:pPr>
      <w:r>
        <w:t xml:space="preserve">                '400':</w:t>
      </w:r>
    </w:p>
    <w:p w14:paraId="1753F6F2" w14:textId="77777777" w:rsidR="008F33F7" w:rsidRDefault="008F33F7" w:rsidP="008F33F7">
      <w:pPr>
        <w:pStyle w:val="PL"/>
      </w:pPr>
      <w:r>
        <w:t xml:space="preserve">                  $ref: 'TS29122_CommonData.yaml#/components/responses/400'</w:t>
      </w:r>
    </w:p>
    <w:p w14:paraId="0B355F49" w14:textId="77777777" w:rsidR="008F33F7" w:rsidRDefault="008F33F7" w:rsidP="008F33F7">
      <w:pPr>
        <w:pStyle w:val="PL"/>
      </w:pPr>
      <w:r>
        <w:t xml:space="preserve">                '401':</w:t>
      </w:r>
    </w:p>
    <w:p w14:paraId="19951DEE" w14:textId="77777777" w:rsidR="008F33F7" w:rsidRDefault="008F33F7" w:rsidP="008F33F7">
      <w:pPr>
        <w:pStyle w:val="PL"/>
      </w:pPr>
      <w:r>
        <w:t xml:space="preserve">                  $ref: 'TS29122_CommonData.yaml#/components/responses/401'</w:t>
      </w:r>
    </w:p>
    <w:p w14:paraId="08AA05F6" w14:textId="77777777" w:rsidR="008F33F7" w:rsidRDefault="008F33F7" w:rsidP="008F33F7">
      <w:pPr>
        <w:pStyle w:val="PL"/>
      </w:pPr>
      <w:r>
        <w:t xml:space="preserve">                '403':</w:t>
      </w:r>
    </w:p>
    <w:p w14:paraId="7DB36151" w14:textId="77777777" w:rsidR="008F33F7" w:rsidRDefault="008F33F7" w:rsidP="008F33F7">
      <w:pPr>
        <w:pStyle w:val="PL"/>
      </w:pPr>
      <w:r>
        <w:t xml:space="preserve">                  $ref: 'TS29122_CommonData.yaml#/components/responses/403'</w:t>
      </w:r>
    </w:p>
    <w:p w14:paraId="65A94E0B" w14:textId="77777777" w:rsidR="008F33F7" w:rsidRDefault="008F33F7" w:rsidP="008F33F7">
      <w:pPr>
        <w:pStyle w:val="PL"/>
      </w:pPr>
      <w:r>
        <w:t xml:space="preserve">                '404':</w:t>
      </w:r>
    </w:p>
    <w:p w14:paraId="2B23F24F" w14:textId="77777777" w:rsidR="008F33F7" w:rsidRDefault="008F33F7" w:rsidP="008F33F7">
      <w:pPr>
        <w:pStyle w:val="PL"/>
      </w:pPr>
      <w:r>
        <w:t xml:space="preserve">                  $ref: 'TS29122_CommonData.yaml#/components/responses/404'</w:t>
      </w:r>
    </w:p>
    <w:p w14:paraId="1D139346" w14:textId="77777777" w:rsidR="008F33F7" w:rsidRDefault="008F33F7" w:rsidP="008F33F7">
      <w:pPr>
        <w:pStyle w:val="PL"/>
      </w:pPr>
      <w:r>
        <w:t xml:space="preserve">                '411':</w:t>
      </w:r>
    </w:p>
    <w:p w14:paraId="13059E5A" w14:textId="77777777" w:rsidR="008F33F7" w:rsidRDefault="008F33F7" w:rsidP="008F33F7">
      <w:pPr>
        <w:pStyle w:val="PL"/>
      </w:pPr>
      <w:r>
        <w:t xml:space="preserve">                  $ref: 'TS29122_CommonData.yaml#/components/responses/411'</w:t>
      </w:r>
    </w:p>
    <w:p w14:paraId="5998A5D4" w14:textId="77777777" w:rsidR="008F33F7" w:rsidRDefault="008F33F7" w:rsidP="008F33F7">
      <w:pPr>
        <w:pStyle w:val="PL"/>
      </w:pPr>
      <w:r>
        <w:t xml:space="preserve">                '413':</w:t>
      </w:r>
    </w:p>
    <w:p w14:paraId="501EACA0" w14:textId="77777777" w:rsidR="008F33F7" w:rsidRDefault="008F33F7" w:rsidP="008F33F7">
      <w:pPr>
        <w:pStyle w:val="PL"/>
      </w:pPr>
      <w:r>
        <w:t xml:space="preserve">                  $ref: 'TS29122_CommonData.yaml#/components/responses/413'</w:t>
      </w:r>
    </w:p>
    <w:p w14:paraId="43D16492" w14:textId="77777777" w:rsidR="008F33F7" w:rsidRDefault="008F33F7" w:rsidP="008F33F7">
      <w:pPr>
        <w:pStyle w:val="PL"/>
      </w:pPr>
      <w:r>
        <w:lastRenderedPageBreak/>
        <w:t xml:space="preserve">                '415':</w:t>
      </w:r>
    </w:p>
    <w:p w14:paraId="530C04D6" w14:textId="77777777" w:rsidR="008F33F7" w:rsidRDefault="008F33F7" w:rsidP="008F33F7">
      <w:pPr>
        <w:pStyle w:val="PL"/>
      </w:pPr>
      <w:r>
        <w:t xml:space="preserve">                  $ref: 'TS29122_CommonData.yaml#/components/responses/415'</w:t>
      </w:r>
    </w:p>
    <w:p w14:paraId="0F2270BE" w14:textId="77777777" w:rsidR="008F33F7" w:rsidRDefault="008F33F7" w:rsidP="008F33F7">
      <w:pPr>
        <w:pStyle w:val="PL"/>
      </w:pPr>
      <w:r>
        <w:t xml:space="preserve">                '429':</w:t>
      </w:r>
    </w:p>
    <w:p w14:paraId="374BEB30" w14:textId="77777777" w:rsidR="008F33F7" w:rsidRDefault="008F33F7" w:rsidP="008F33F7">
      <w:pPr>
        <w:pStyle w:val="PL"/>
      </w:pPr>
      <w:r>
        <w:t xml:space="preserve">                  $ref: 'TS29122_CommonData.yaml#/components/responses/429'</w:t>
      </w:r>
    </w:p>
    <w:p w14:paraId="768A52D2" w14:textId="77777777" w:rsidR="008F33F7" w:rsidRDefault="008F33F7" w:rsidP="008F33F7">
      <w:pPr>
        <w:pStyle w:val="PL"/>
      </w:pPr>
      <w:r>
        <w:t xml:space="preserve">                '500':</w:t>
      </w:r>
    </w:p>
    <w:p w14:paraId="33983FF2" w14:textId="77777777" w:rsidR="008F33F7" w:rsidRDefault="008F33F7" w:rsidP="008F33F7">
      <w:pPr>
        <w:pStyle w:val="PL"/>
      </w:pPr>
      <w:r>
        <w:t xml:space="preserve">                  $ref: 'TS29122_CommonData.yaml#/components/responses/500'</w:t>
      </w:r>
    </w:p>
    <w:p w14:paraId="72D9F1EA" w14:textId="77777777" w:rsidR="008F33F7" w:rsidRDefault="008F33F7" w:rsidP="008F33F7">
      <w:pPr>
        <w:pStyle w:val="PL"/>
      </w:pPr>
      <w:r>
        <w:t xml:space="preserve">                '503':</w:t>
      </w:r>
    </w:p>
    <w:p w14:paraId="2E229765" w14:textId="77777777" w:rsidR="008F33F7" w:rsidRDefault="008F33F7" w:rsidP="008F33F7">
      <w:pPr>
        <w:pStyle w:val="PL"/>
      </w:pPr>
      <w:r>
        <w:t xml:space="preserve">                  $ref: 'TS29122_CommonData.yaml#/components/responses/503'</w:t>
      </w:r>
    </w:p>
    <w:p w14:paraId="0016BB10" w14:textId="77777777" w:rsidR="008F33F7" w:rsidRDefault="008F33F7" w:rsidP="008F33F7">
      <w:pPr>
        <w:pStyle w:val="PL"/>
      </w:pPr>
      <w:r>
        <w:t xml:space="preserve">                default:</w:t>
      </w:r>
    </w:p>
    <w:p w14:paraId="0312FF3A" w14:textId="77777777" w:rsidR="008F33F7" w:rsidRDefault="008F33F7" w:rsidP="008F33F7">
      <w:pPr>
        <w:pStyle w:val="PL"/>
      </w:pPr>
      <w:r>
        <w:t xml:space="preserve">                  $ref: 'TS29122_CommonData.yaml#/components/responses/default'</w:t>
      </w:r>
    </w:p>
    <w:p w14:paraId="6AAA2003" w14:textId="1868C169" w:rsidR="00664B40" w:rsidRDefault="00664B40" w:rsidP="00664B40">
      <w:pPr>
        <w:pStyle w:val="PL"/>
        <w:rPr>
          <w:ins w:id="470" w:author="[AEM, Huawei] 05-2022" w:date="2022-05-04T16:35:00Z"/>
          <w:lang w:val="en-US"/>
        </w:rPr>
      </w:pPr>
      <w:ins w:id="471" w:author="[AEM, Huawei] 05-2022" w:date="2022-05-04T16:35:00Z">
        <w:r>
          <w:t xml:space="preserve">        </w:t>
        </w:r>
      </w:ins>
      <w:ins w:id="472" w:author="[AEM, Huawei] 05-2022" w:date="2022-05-04T16:36:00Z">
        <w:r>
          <w:rPr>
            <w:lang w:eastAsia="zh-CN"/>
          </w:rPr>
          <w:t>UP</w:t>
        </w:r>
      </w:ins>
      <w:ins w:id="473" w:author="[AEM, Huawei] 05-2022" w:date="2022-05-04T16:35:00Z">
        <w:r>
          <w:rPr>
            <w:lang w:eastAsia="zh-CN"/>
          </w:rPr>
          <w:t>PathChangeAvailabilityNotif</w:t>
        </w:r>
        <w:r>
          <w:rPr>
            <w:lang w:val="en-US"/>
          </w:rPr>
          <w:t>:</w:t>
        </w:r>
      </w:ins>
    </w:p>
    <w:p w14:paraId="1B9B073B" w14:textId="265B1791" w:rsidR="00664B40" w:rsidRDefault="00664B40" w:rsidP="00664B40">
      <w:pPr>
        <w:pStyle w:val="PL"/>
        <w:rPr>
          <w:ins w:id="474" w:author="[AEM, Huawei] 05-2022" w:date="2022-05-04T16:35:00Z"/>
          <w:lang w:val="en-US"/>
        </w:rPr>
      </w:pPr>
      <w:ins w:id="475" w:author="[AEM, Huawei] 05-2022" w:date="2022-05-04T16:35:00Z">
        <w:r>
          <w:rPr>
            <w:lang w:val="en-US"/>
          </w:rPr>
          <w:t xml:space="preserve">          '{request.body#/</w:t>
        </w:r>
        <w:r w:rsidRPr="008D61CA">
          <w:t>notificationDestination</w:t>
        </w:r>
        <w:r>
          <w:rPr>
            <w:lang w:val="en-US"/>
          </w:rPr>
          <w:t>}</w:t>
        </w:r>
      </w:ins>
      <w:ins w:id="476" w:author="[AEM, Huawei] 05-2022" w:date="2022-05-04T20:15:00Z">
        <w:r w:rsidR="000E2DB1">
          <w:rPr>
            <w:lang w:val="en-US"/>
          </w:rPr>
          <w:t>/</w:t>
        </w:r>
      </w:ins>
      <w:ins w:id="477" w:author="[AEM, Huawei] 05-2022 r1" w:date="2022-05-19T00:55:00Z">
        <w:r w:rsidR="00E36E7B">
          <w:rPr>
            <w:lang w:val="en-US"/>
          </w:rPr>
          <w:t>report-</w:t>
        </w:r>
      </w:ins>
      <w:ins w:id="478" w:author="[AEM, Huawei] 05-2022" w:date="2022-05-04T20:15:00Z">
        <w:r w:rsidR="000E2DB1">
          <w:rPr>
            <w:lang w:val="en-US"/>
          </w:rPr>
          <w:t>availability</w:t>
        </w:r>
      </w:ins>
      <w:ins w:id="479" w:author="[AEM, Huawei] 05-2022" w:date="2022-05-04T16:35:00Z">
        <w:r>
          <w:rPr>
            <w:lang w:val="en-US"/>
          </w:rPr>
          <w:t>':</w:t>
        </w:r>
      </w:ins>
    </w:p>
    <w:p w14:paraId="25712ABE" w14:textId="77777777" w:rsidR="00664B40" w:rsidRDefault="00664B40" w:rsidP="00664B40">
      <w:pPr>
        <w:pStyle w:val="PL"/>
        <w:rPr>
          <w:ins w:id="480" w:author="[AEM, Huawei] 05-2022" w:date="2022-05-04T16:35:00Z"/>
        </w:rPr>
      </w:pPr>
      <w:ins w:id="481" w:author="[AEM, Huawei] 05-2022" w:date="2022-05-04T16:35:00Z">
        <w:r>
          <w:rPr>
            <w:lang w:val="en-US"/>
          </w:rPr>
          <w:t xml:space="preserve">            </w:t>
        </w:r>
        <w:r>
          <w:t>post:</w:t>
        </w:r>
      </w:ins>
    </w:p>
    <w:p w14:paraId="0181795E" w14:textId="34286AE8" w:rsidR="00664B40" w:rsidRDefault="000E2DB1" w:rsidP="00664B40">
      <w:pPr>
        <w:pStyle w:val="PL"/>
        <w:rPr>
          <w:ins w:id="482" w:author="[AEM, Huawei] 05-2022" w:date="2022-05-04T16:35:00Z"/>
        </w:rPr>
      </w:pPr>
      <w:ins w:id="483" w:author="[AEM, Huawei] 05-2022" w:date="2022-05-04T16:35:00Z">
        <w:r>
          <w:t xml:space="preserve">              requestBody:</w:t>
        </w:r>
      </w:ins>
    </w:p>
    <w:p w14:paraId="5F19C36B" w14:textId="77777777" w:rsidR="00664B40" w:rsidRDefault="00664B40" w:rsidP="00664B40">
      <w:pPr>
        <w:pStyle w:val="PL"/>
        <w:rPr>
          <w:ins w:id="484" w:author="[AEM, Huawei] 05-2022" w:date="2022-05-04T16:35:00Z"/>
        </w:rPr>
      </w:pPr>
      <w:ins w:id="485" w:author="[AEM, Huawei] 05-2022" w:date="2022-05-04T16:35:00Z">
        <w:r>
          <w:t xml:space="preserve">                required: true</w:t>
        </w:r>
      </w:ins>
    </w:p>
    <w:p w14:paraId="7A6AC985" w14:textId="77777777" w:rsidR="00664B40" w:rsidRDefault="00664B40" w:rsidP="00664B40">
      <w:pPr>
        <w:pStyle w:val="PL"/>
        <w:rPr>
          <w:ins w:id="486" w:author="[AEM, Huawei] 05-2022" w:date="2022-05-04T16:35:00Z"/>
        </w:rPr>
      </w:pPr>
      <w:ins w:id="487" w:author="[AEM, Huawei] 05-2022" w:date="2022-05-04T16:35:00Z">
        <w:r>
          <w:t xml:space="preserve">                content:</w:t>
        </w:r>
      </w:ins>
    </w:p>
    <w:p w14:paraId="6DC1DCF6" w14:textId="77777777" w:rsidR="00664B40" w:rsidRDefault="00664B40" w:rsidP="00664B40">
      <w:pPr>
        <w:pStyle w:val="PL"/>
        <w:rPr>
          <w:ins w:id="488" w:author="[AEM, Huawei] 05-2022" w:date="2022-05-04T16:35:00Z"/>
        </w:rPr>
      </w:pPr>
      <w:ins w:id="489" w:author="[AEM, Huawei] 05-2022" w:date="2022-05-04T16:35:00Z">
        <w:r>
          <w:t xml:space="preserve">                  application/json:</w:t>
        </w:r>
      </w:ins>
    </w:p>
    <w:p w14:paraId="4146CE11" w14:textId="77777777" w:rsidR="00664B40" w:rsidRDefault="00664B40" w:rsidP="00664B40">
      <w:pPr>
        <w:pStyle w:val="PL"/>
        <w:rPr>
          <w:ins w:id="490" w:author="[AEM, Huawei] 05-2022" w:date="2022-05-04T16:35:00Z"/>
        </w:rPr>
      </w:pPr>
      <w:ins w:id="491" w:author="[AEM, Huawei] 05-2022" w:date="2022-05-04T16:35:00Z">
        <w:r>
          <w:t xml:space="preserve">                    schema:</w:t>
        </w:r>
      </w:ins>
    </w:p>
    <w:p w14:paraId="545C3006" w14:textId="08F1B522" w:rsidR="00664B40" w:rsidRDefault="00664B40" w:rsidP="00664B40">
      <w:pPr>
        <w:pStyle w:val="PL"/>
        <w:rPr>
          <w:ins w:id="492" w:author="[AEM, Huawei] 05-2022" w:date="2022-05-04T16:35:00Z"/>
        </w:rPr>
      </w:pPr>
      <w:ins w:id="493" w:author="[AEM, Huawei] 05-2022" w:date="2022-05-04T16:35:00Z">
        <w:r>
          <w:t xml:space="preserve">                      $ref: '#/components/schemas/</w:t>
        </w:r>
      </w:ins>
      <w:ins w:id="494" w:author="[AEM, Huawei] 05-2022" w:date="2022-05-04T20:16:00Z">
        <w:r w:rsidR="00EE1CF2">
          <w:rPr>
            <w:lang w:eastAsia="ja-JP"/>
          </w:rPr>
          <w:t>AvailabilityNotif</w:t>
        </w:r>
      </w:ins>
      <w:ins w:id="495" w:author="[AEM, Huawei] 05-2022" w:date="2022-05-04T16:35:00Z">
        <w:r>
          <w:t>'</w:t>
        </w:r>
      </w:ins>
    </w:p>
    <w:p w14:paraId="6FAB4BD1" w14:textId="77777777" w:rsidR="00664B40" w:rsidRDefault="00664B40" w:rsidP="00664B40">
      <w:pPr>
        <w:pStyle w:val="PL"/>
        <w:rPr>
          <w:ins w:id="496" w:author="[AEM, Huawei] 05-2022" w:date="2022-05-04T16:35:00Z"/>
        </w:rPr>
      </w:pPr>
      <w:ins w:id="497" w:author="[AEM, Huawei] 05-2022" w:date="2022-05-04T16:35:00Z">
        <w:r>
          <w:t xml:space="preserve">              responses:</w:t>
        </w:r>
      </w:ins>
    </w:p>
    <w:p w14:paraId="19887183" w14:textId="77777777" w:rsidR="00664B40" w:rsidRDefault="00664B40" w:rsidP="00664B40">
      <w:pPr>
        <w:pStyle w:val="PL"/>
        <w:rPr>
          <w:ins w:id="498" w:author="[AEM, Huawei] 05-2022" w:date="2022-05-04T16:35:00Z"/>
        </w:rPr>
      </w:pPr>
      <w:ins w:id="499" w:author="[AEM, Huawei] 05-2022" w:date="2022-05-04T16:35:00Z">
        <w:r>
          <w:t xml:space="preserve">                '204':</w:t>
        </w:r>
      </w:ins>
    </w:p>
    <w:p w14:paraId="22776750" w14:textId="6B4A23A6" w:rsidR="00664B40" w:rsidRDefault="00664B40" w:rsidP="00664B40">
      <w:pPr>
        <w:pStyle w:val="PL"/>
        <w:rPr>
          <w:ins w:id="500" w:author="[AEM, Huawei] 05-2022" w:date="2022-05-04T16:35:00Z"/>
        </w:rPr>
      </w:pPr>
      <w:ins w:id="501" w:author="[AEM, Huawei] 05-2022" w:date="2022-05-04T16:35:00Z">
        <w:r>
          <w:t xml:space="preserve">                  description: No Content</w:t>
        </w:r>
      </w:ins>
      <w:ins w:id="502" w:author="[AEM, Huawei] 05-2022" w:date="2022-05-04T20:16:00Z">
        <w:r w:rsidR="00EE1CF2">
          <w:t>.</w:t>
        </w:r>
      </w:ins>
      <w:ins w:id="503" w:author="[AEM, Huawei] 05-2022" w:date="2022-05-04T16:35:00Z">
        <w:r>
          <w:t xml:space="preserve"> </w:t>
        </w:r>
      </w:ins>
      <w:ins w:id="504" w:author="[AEM, Huawei] 05-2022" w:date="2022-05-04T20:16:00Z">
        <w:r w:rsidR="00EE1CF2">
          <w:t>The notification is s</w:t>
        </w:r>
      </w:ins>
      <w:ins w:id="505" w:author="[AEM, Huawei] 05-2022" w:date="2022-05-04T16:35:00Z">
        <w:r>
          <w:t xml:space="preserve">uccessful </w:t>
        </w:r>
      </w:ins>
      <w:ins w:id="506" w:author="[AEM, Huawei] 05-2022" w:date="2022-05-04T20:16:00Z">
        <w:r w:rsidR="00EE1CF2">
          <w:t>received.</w:t>
        </w:r>
      </w:ins>
    </w:p>
    <w:p w14:paraId="59C32ECB" w14:textId="77777777" w:rsidR="00664B40" w:rsidRDefault="00664B40" w:rsidP="00664B40">
      <w:pPr>
        <w:pStyle w:val="PL"/>
        <w:rPr>
          <w:ins w:id="507" w:author="[AEM, Huawei] 05-2022" w:date="2022-05-04T16:35:00Z"/>
          <w:noProof w:val="0"/>
        </w:rPr>
      </w:pPr>
      <w:ins w:id="508" w:author="[AEM, Huawei] 05-2022" w:date="2022-05-04T16:35:00Z">
        <w:r>
          <w:rPr>
            <w:noProof w:val="0"/>
          </w:rPr>
          <w:t xml:space="preserve">                '307':</w:t>
        </w:r>
      </w:ins>
    </w:p>
    <w:p w14:paraId="2FE70D92" w14:textId="77777777" w:rsidR="00664B40" w:rsidRDefault="00664B40" w:rsidP="00664B40">
      <w:pPr>
        <w:pStyle w:val="PL"/>
        <w:rPr>
          <w:ins w:id="509" w:author="[AEM, Huawei] 05-2022" w:date="2022-05-04T16:35:00Z"/>
          <w:noProof w:val="0"/>
        </w:rPr>
      </w:pPr>
      <w:ins w:id="510" w:author="[AEM, Huawei] 05-2022" w:date="2022-05-04T16:35:00Z">
        <w:r>
          <w:t xml:space="preserve">                  $ref: 'TS29122_CommonData.yaml#/components/responses/307'</w:t>
        </w:r>
      </w:ins>
    </w:p>
    <w:p w14:paraId="4E005C20" w14:textId="77777777" w:rsidR="00664B40" w:rsidRDefault="00664B40" w:rsidP="00664B40">
      <w:pPr>
        <w:pStyle w:val="PL"/>
        <w:rPr>
          <w:ins w:id="511" w:author="[AEM, Huawei] 05-2022" w:date="2022-05-04T16:35:00Z"/>
          <w:noProof w:val="0"/>
        </w:rPr>
      </w:pPr>
      <w:ins w:id="512" w:author="[AEM, Huawei] 05-2022" w:date="2022-05-04T16:35:00Z">
        <w:r>
          <w:rPr>
            <w:noProof w:val="0"/>
          </w:rPr>
          <w:t xml:space="preserve">                '308':</w:t>
        </w:r>
      </w:ins>
    </w:p>
    <w:p w14:paraId="7EDB1967" w14:textId="77777777" w:rsidR="00664B40" w:rsidRDefault="00664B40" w:rsidP="00664B40">
      <w:pPr>
        <w:pStyle w:val="PL"/>
        <w:rPr>
          <w:ins w:id="513" w:author="[AEM, Huawei] 05-2022" w:date="2022-05-04T16:35:00Z"/>
          <w:noProof w:val="0"/>
        </w:rPr>
      </w:pPr>
      <w:ins w:id="514" w:author="[AEM, Huawei] 05-2022" w:date="2022-05-04T16:35:00Z">
        <w:r>
          <w:t xml:space="preserve">                  $ref: 'TS29122_CommonData.yaml#/components/responses/308'</w:t>
        </w:r>
      </w:ins>
    </w:p>
    <w:p w14:paraId="366A8632" w14:textId="77777777" w:rsidR="00664B40" w:rsidRDefault="00664B40" w:rsidP="00664B40">
      <w:pPr>
        <w:pStyle w:val="PL"/>
        <w:rPr>
          <w:ins w:id="515" w:author="[AEM, Huawei] 05-2022" w:date="2022-05-04T16:35:00Z"/>
        </w:rPr>
      </w:pPr>
      <w:ins w:id="516" w:author="[AEM, Huawei] 05-2022" w:date="2022-05-04T16:35:00Z">
        <w:r>
          <w:t xml:space="preserve">                '400':</w:t>
        </w:r>
      </w:ins>
    </w:p>
    <w:p w14:paraId="2FAAF6B8" w14:textId="77777777" w:rsidR="00664B40" w:rsidRDefault="00664B40" w:rsidP="00664B40">
      <w:pPr>
        <w:pStyle w:val="PL"/>
        <w:rPr>
          <w:ins w:id="517" w:author="[AEM, Huawei] 05-2022" w:date="2022-05-04T16:35:00Z"/>
        </w:rPr>
      </w:pPr>
      <w:ins w:id="518" w:author="[AEM, Huawei] 05-2022" w:date="2022-05-04T16:35:00Z">
        <w:r>
          <w:t xml:space="preserve">                  $ref: 'TS29122_CommonData.yaml#/components/responses/400'</w:t>
        </w:r>
      </w:ins>
    </w:p>
    <w:p w14:paraId="4CC7C06B" w14:textId="77777777" w:rsidR="00664B40" w:rsidRDefault="00664B40" w:rsidP="00664B40">
      <w:pPr>
        <w:pStyle w:val="PL"/>
        <w:rPr>
          <w:ins w:id="519" w:author="[AEM, Huawei] 05-2022" w:date="2022-05-04T16:35:00Z"/>
        </w:rPr>
      </w:pPr>
      <w:ins w:id="520" w:author="[AEM, Huawei] 05-2022" w:date="2022-05-04T16:35:00Z">
        <w:r>
          <w:t xml:space="preserve">                '401':</w:t>
        </w:r>
      </w:ins>
    </w:p>
    <w:p w14:paraId="262D9EF7" w14:textId="77777777" w:rsidR="00664B40" w:rsidRDefault="00664B40" w:rsidP="00664B40">
      <w:pPr>
        <w:pStyle w:val="PL"/>
        <w:rPr>
          <w:ins w:id="521" w:author="[AEM, Huawei] 05-2022" w:date="2022-05-04T16:35:00Z"/>
        </w:rPr>
      </w:pPr>
      <w:ins w:id="522" w:author="[AEM, Huawei] 05-2022" w:date="2022-05-04T16:35:00Z">
        <w:r>
          <w:t xml:space="preserve">                  $ref: 'TS29122_CommonData.yaml#/components/responses/401'</w:t>
        </w:r>
      </w:ins>
    </w:p>
    <w:p w14:paraId="3F383841" w14:textId="77777777" w:rsidR="00664B40" w:rsidRDefault="00664B40" w:rsidP="00664B40">
      <w:pPr>
        <w:pStyle w:val="PL"/>
        <w:rPr>
          <w:ins w:id="523" w:author="[AEM, Huawei] 05-2022" w:date="2022-05-04T16:35:00Z"/>
        </w:rPr>
      </w:pPr>
      <w:ins w:id="524" w:author="[AEM, Huawei] 05-2022" w:date="2022-05-04T16:35:00Z">
        <w:r>
          <w:t xml:space="preserve">                '403':</w:t>
        </w:r>
      </w:ins>
    </w:p>
    <w:p w14:paraId="6AD2FD3D" w14:textId="77777777" w:rsidR="00664B40" w:rsidRDefault="00664B40" w:rsidP="00664B40">
      <w:pPr>
        <w:pStyle w:val="PL"/>
        <w:rPr>
          <w:ins w:id="525" w:author="[AEM, Huawei] 05-2022" w:date="2022-05-04T16:35:00Z"/>
        </w:rPr>
      </w:pPr>
      <w:ins w:id="526" w:author="[AEM, Huawei] 05-2022" w:date="2022-05-04T16:35:00Z">
        <w:r>
          <w:t xml:space="preserve">                  $ref: 'TS29122_CommonData.yaml#/components/responses/403'</w:t>
        </w:r>
      </w:ins>
    </w:p>
    <w:p w14:paraId="3B49EF04" w14:textId="77777777" w:rsidR="00664B40" w:rsidRDefault="00664B40" w:rsidP="00664B40">
      <w:pPr>
        <w:pStyle w:val="PL"/>
        <w:rPr>
          <w:ins w:id="527" w:author="[AEM, Huawei] 05-2022" w:date="2022-05-04T16:35:00Z"/>
        </w:rPr>
      </w:pPr>
      <w:ins w:id="528" w:author="[AEM, Huawei] 05-2022" w:date="2022-05-04T16:35:00Z">
        <w:r>
          <w:t xml:space="preserve">                '404':</w:t>
        </w:r>
      </w:ins>
    </w:p>
    <w:p w14:paraId="1E634EFC" w14:textId="77777777" w:rsidR="00664B40" w:rsidRDefault="00664B40" w:rsidP="00664B40">
      <w:pPr>
        <w:pStyle w:val="PL"/>
        <w:rPr>
          <w:ins w:id="529" w:author="[AEM, Huawei] 05-2022" w:date="2022-05-04T16:35:00Z"/>
        </w:rPr>
      </w:pPr>
      <w:ins w:id="530" w:author="[AEM, Huawei] 05-2022" w:date="2022-05-04T16:35:00Z">
        <w:r>
          <w:t xml:space="preserve">                  $ref: 'TS29122_CommonData.yaml#/components/responses/404'</w:t>
        </w:r>
      </w:ins>
    </w:p>
    <w:p w14:paraId="62D9EDEA" w14:textId="77777777" w:rsidR="00664B40" w:rsidRDefault="00664B40" w:rsidP="00664B40">
      <w:pPr>
        <w:pStyle w:val="PL"/>
        <w:rPr>
          <w:ins w:id="531" w:author="[AEM, Huawei] 05-2022" w:date="2022-05-04T16:35:00Z"/>
        </w:rPr>
      </w:pPr>
      <w:ins w:id="532" w:author="[AEM, Huawei] 05-2022" w:date="2022-05-04T16:35:00Z">
        <w:r>
          <w:t xml:space="preserve">                '411':</w:t>
        </w:r>
      </w:ins>
    </w:p>
    <w:p w14:paraId="5D891813" w14:textId="77777777" w:rsidR="00664B40" w:rsidRDefault="00664B40" w:rsidP="00664B40">
      <w:pPr>
        <w:pStyle w:val="PL"/>
        <w:rPr>
          <w:ins w:id="533" w:author="[AEM, Huawei] 05-2022" w:date="2022-05-04T16:35:00Z"/>
        </w:rPr>
      </w:pPr>
      <w:ins w:id="534" w:author="[AEM, Huawei] 05-2022" w:date="2022-05-04T16:35:00Z">
        <w:r>
          <w:t xml:space="preserve">                  $ref: 'TS29122_CommonData.yaml#/components/responses/411'</w:t>
        </w:r>
      </w:ins>
    </w:p>
    <w:p w14:paraId="6F6D8A95" w14:textId="77777777" w:rsidR="00664B40" w:rsidRDefault="00664B40" w:rsidP="00664B40">
      <w:pPr>
        <w:pStyle w:val="PL"/>
        <w:rPr>
          <w:ins w:id="535" w:author="[AEM, Huawei] 05-2022" w:date="2022-05-04T16:35:00Z"/>
        </w:rPr>
      </w:pPr>
      <w:ins w:id="536" w:author="[AEM, Huawei] 05-2022" w:date="2022-05-04T16:35:00Z">
        <w:r>
          <w:t xml:space="preserve">                '413':</w:t>
        </w:r>
      </w:ins>
    </w:p>
    <w:p w14:paraId="586A75BB" w14:textId="77777777" w:rsidR="00664B40" w:rsidRDefault="00664B40" w:rsidP="00664B40">
      <w:pPr>
        <w:pStyle w:val="PL"/>
        <w:rPr>
          <w:ins w:id="537" w:author="[AEM, Huawei] 05-2022" w:date="2022-05-04T16:35:00Z"/>
        </w:rPr>
      </w:pPr>
      <w:ins w:id="538" w:author="[AEM, Huawei] 05-2022" w:date="2022-05-04T16:35:00Z">
        <w:r>
          <w:t xml:space="preserve">                  $ref: 'TS29122_CommonData.yaml#/components/responses/413'</w:t>
        </w:r>
      </w:ins>
    </w:p>
    <w:p w14:paraId="07336DAA" w14:textId="77777777" w:rsidR="00664B40" w:rsidRDefault="00664B40" w:rsidP="00664B40">
      <w:pPr>
        <w:pStyle w:val="PL"/>
        <w:rPr>
          <w:ins w:id="539" w:author="[AEM, Huawei] 05-2022" w:date="2022-05-04T16:35:00Z"/>
        </w:rPr>
      </w:pPr>
      <w:ins w:id="540" w:author="[AEM, Huawei] 05-2022" w:date="2022-05-04T16:35:00Z">
        <w:r>
          <w:t xml:space="preserve">                '415':</w:t>
        </w:r>
      </w:ins>
    </w:p>
    <w:p w14:paraId="5B02C75B" w14:textId="77777777" w:rsidR="00664B40" w:rsidRDefault="00664B40" w:rsidP="00664B40">
      <w:pPr>
        <w:pStyle w:val="PL"/>
        <w:rPr>
          <w:ins w:id="541" w:author="[AEM, Huawei] 05-2022" w:date="2022-05-04T16:35:00Z"/>
        </w:rPr>
      </w:pPr>
      <w:ins w:id="542" w:author="[AEM, Huawei] 05-2022" w:date="2022-05-04T16:35:00Z">
        <w:r>
          <w:t xml:space="preserve">                  $ref: 'TS29122_CommonData.yaml#/components/responses/415'</w:t>
        </w:r>
      </w:ins>
    </w:p>
    <w:p w14:paraId="14A6DB88" w14:textId="77777777" w:rsidR="00664B40" w:rsidRDefault="00664B40" w:rsidP="00664B40">
      <w:pPr>
        <w:pStyle w:val="PL"/>
        <w:rPr>
          <w:ins w:id="543" w:author="[AEM, Huawei] 05-2022" w:date="2022-05-04T16:35:00Z"/>
        </w:rPr>
      </w:pPr>
      <w:ins w:id="544" w:author="[AEM, Huawei] 05-2022" w:date="2022-05-04T16:35:00Z">
        <w:r>
          <w:t xml:space="preserve">                '429':</w:t>
        </w:r>
      </w:ins>
    </w:p>
    <w:p w14:paraId="6040B257" w14:textId="77777777" w:rsidR="00664B40" w:rsidRDefault="00664B40" w:rsidP="00664B40">
      <w:pPr>
        <w:pStyle w:val="PL"/>
        <w:rPr>
          <w:ins w:id="545" w:author="[AEM, Huawei] 05-2022" w:date="2022-05-04T16:35:00Z"/>
        </w:rPr>
      </w:pPr>
      <w:ins w:id="546" w:author="[AEM, Huawei] 05-2022" w:date="2022-05-04T16:35:00Z">
        <w:r>
          <w:t xml:space="preserve">                  $ref: 'TS29122_CommonData.yaml#/components/responses/429'</w:t>
        </w:r>
      </w:ins>
    </w:p>
    <w:p w14:paraId="2D06ADD1" w14:textId="77777777" w:rsidR="00664B40" w:rsidRDefault="00664B40" w:rsidP="00664B40">
      <w:pPr>
        <w:pStyle w:val="PL"/>
        <w:rPr>
          <w:ins w:id="547" w:author="[AEM, Huawei] 05-2022" w:date="2022-05-04T16:35:00Z"/>
        </w:rPr>
      </w:pPr>
      <w:ins w:id="548" w:author="[AEM, Huawei] 05-2022" w:date="2022-05-04T16:35:00Z">
        <w:r>
          <w:t xml:space="preserve">                '500':</w:t>
        </w:r>
      </w:ins>
    </w:p>
    <w:p w14:paraId="7446E837" w14:textId="77777777" w:rsidR="00664B40" w:rsidRDefault="00664B40" w:rsidP="00664B40">
      <w:pPr>
        <w:pStyle w:val="PL"/>
        <w:rPr>
          <w:ins w:id="549" w:author="[AEM, Huawei] 05-2022" w:date="2022-05-04T16:35:00Z"/>
        </w:rPr>
      </w:pPr>
      <w:ins w:id="550" w:author="[AEM, Huawei] 05-2022" w:date="2022-05-04T16:35:00Z">
        <w:r>
          <w:t xml:space="preserve">                  $ref: 'TS29122_CommonData.yaml#/components/responses/500'</w:t>
        </w:r>
      </w:ins>
    </w:p>
    <w:p w14:paraId="5F477626" w14:textId="77777777" w:rsidR="00664B40" w:rsidRDefault="00664B40" w:rsidP="00664B40">
      <w:pPr>
        <w:pStyle w:val="PL"/>
        <w:rPr>
          <w:ins w:id="551" w:author="[AEM, Huawei] 05-2022" w:date="2022-05-04T16:35:00Z"/>
        </w:rPr>
      </w:pPr>
      <w:ins w:id="552" w:author="[AEM, Huawei] 05-2022" w:date="2022-05-04T16:35:00Z">
        <w:r>
          <w:t xml:space="preserve">                '503':</w:t>
        </w:r>
      </w:ins>
    </w:p>
    <w:p w14:paraId="538C667F" w14:textId="77777777" w:rsidR="00664B40" w:rsidRDefault="00664B40" w:rsidP="00664B40">
      <w:pPr>
        <w:pStyle w:val="PL"/>
        <w:rPr>
          <w:ins w:id="553" w:author="[AEM, Huawei] 05-2022" w:date="2022-05-04T16:35:00Z"/>
        </w:rPr>
      </w:pPr>
      <w:ins w:id="554" w:author="[AEM, Huawei] 05-2022" w:date="2022-05-04T16:35:00Z">
        <w:r>
          <w:t xml:space="preserve">                  $ref: 'TS29122_CommonData.yaml#/components/responses/503'</w:t>
        </w:r>
      </w:ins>
    </w:p>
    <w:p w14:paraId="4C44F60B" w14:textId="77777777" w:rsidR="00664B40" w:rsidRDefault="00664B40" w:rsidP="00664B40">
      <w:pPr>
        <w:pStyle w:val="PL"/>
        <w:rPr>
          <w:ins w:id="555" w:author="[AEM, Huawei] 05-2022" w:date="2022-05-04T16:35:00Z"/>
        </w:rPr>
      </w:pPr>
      <w:ins w:id="556" w:author="[AEM, Huawei] 05-2022" w:date="2022-05-04T16:35:00Z">
        <w:r>
          <w:t xml:space="preserve">                default:</w:t>
        </w:r>
      </w:ins>
    </w:p>
    <w:p w14:paraId="0C9FF105" w14:textId="77777777" w:rsidR="00664B40" w:rsidRDefault="00664B40" w:rsidP="00664B40">
      <w:pPr>
        <w:pStyle w:val="PL"/>
        <w:rPr>
          <w:ins w:id="557" w:author="[AEM, Huawei] 05-2022" w:date="2022-05-04T16:35:00Z"/>
        </w:rPr>
      </w:pPr>
      <w:ins w:id="558" w:author="[AEM, Huawei] 05-2022" w:date="2022-05-04T16:35:00Z">
        <w:r>
          <w:t xml:space="preserve">                  $ref: 'TS29122_CommonData.yaml#/components/responses/default'</w:t>
        </w:r>
      </w:ins>
    </w:p>
    <w:p w14:paraId="0AD60035" w14:textId="77777777" w:rsidR="008F33F7" w:rsidRDefault="008F33F7" w:rsidP="008F33F7">
      <w:pPr>
        <w:pStyle w:val="PL"/>
      </w:pPr>
      <w:r>
        <w:t xml:space="preserve">      responses:</w:t>
      </w:r>
    </w:p>
    <w:p w14:paraId="4ED2B1DC" w14:textId="77777777" w:rsidR="008F33F7" w:rsidRDefault="008F33F7" w:rsidP="008F33F7">
      <w:pPr>
        <w:pStyle w:val="PL"/>
      </w:pPr>
      <w:r>
        <w:t xml:space="preserve">        '201':</w:t>
      </w:r>
    </w:p>
    <w:p w14:paraId="03FE2CF2" w14:textId="77777777" w:rsidR="008F33F7" w:rsidRDefault="008F33F7" w:rsidP="008F33F7">
      <w:pPr>
        <w:pStyle w:val="PL"/>
      </w:pPr>
      <w:r>
        <w:t xml:space="preserve">          description: Created (Successful creation)</w:t>
      </w:r>
    </w:p>
    <w:p w14:paraId="490EF005" w14:textId="77777777" w:rsidR="008F33F7" w:rsidRDefault="008F33F7" w:rsidP="008F33F7">
      <w:pPr>
        <w:pStyle w:val="PL"/>
      </w:pPr>
      <w:r>
        <w:t xml:space="preserve">          content:</w:t>
      </w:r>
    </w:p>
    <w:p w14:paraId="5D1ABAD1" w14:textId="77777777" w:rsidR="008F33F7" w:rsidRDefault="008F33F7" w:rsidP="008F33F7">
      <w:pPr>
        <w:pStyle w:val="PL"/>
      </w:pPr>
      <w:r>
        <w:t xml:space="preserve">            application/json:</w:t>
      </w:r>
    </w:p>
    <w:p w14:paraId="657DDD4F" w14:textId="77777777" w:rsidR="008F33F7" w:rsidRDefault="008F33F7" w:rsidP="008F33F7">
      <w:pPr>
        <w:pStyle w:val="PL"/>
      </w:pPr>
      <w:r>
        <w:t xml:space="preserve">              schema:</w:t>
      </w:r>
    </w:p>
    <w:p w14:paraId="28A0036E" w14:textId="77777777" w:rsidR="008F33F7" w:rsidRDefault="008F33F7" w:rsidP="008F33F7">
      <w:pPr>
        <w:pStyle w:val="PL"/>
      </w:pPr>
      <w:r>
        <w:t xml:space="preserve">                $ref: '#/components/schemas/</w:t>
      </w:r>
      <w:r>
        <w:rPr>
          <w:lang w:eastAsia="ja-JP"/>
        </w:rPr>
        <w:t>AcrMgntEventsSubscription</w:t>
      </w:r>
      <w:r>
        <w:t>'</w:t>
      </w:r>
    </w:p>
    <w:p w14:paraId="1DB063BC" w14:textId="77777777" w:rsidR="008F33F7" w:rsidRDefault="008F33F7" w:rsidP="008F33F7">
      <w:pPr>
        <w:pStyle w:val="PL"/>
      </w:pPr>
      <w:r>
        <w:t xml:space="preserve">          headers:</w:t>
      </w:r>
    </w:p>
    <w:p w14:paraId="12EEF5CC" w14:textId="77777777" w:rsidR="008F33F7" w:rsidRDefault="008F33F7" w:rsidP="008F33F7">
      <w:pPr>
        <w:pStyle w:val="PL"/>
      </w:pPr>
      <w:r>
        <w:t xml:space="preserve">            Location:</w:t>
      </w:r>
    </w:p>
    <w:p w14:paraId="7458460F" w14:textId="77777777" w:rsidR="008F33F7" w:rsidRDefault="008F33F7" w:rsidP="008F33F7">
      <w:pPr>
        <w:pStyle w:val="PL"/>
      </w:pPr>
      <w:r>
        <w:t xml:space="preserve">              description: 'Contains the URI of the newly created resource'</w:t>
      </w:r>
    </w:p>
    <w:p w14:paraId="79849B11" w14:textId="77777777" w:rsidR="008F33F7" w:rsidRDefault="008F33F7" w:rsidP="008F33F7">
      <w:pPr>
        <w:pStyle w:val="PL"/>
      </w:pPr>
      <w:r>
        <w:t xml:space="preserve">              required: true</w:t>
      </w:r>
    </w:p>
    <w:p w14:paraId="6F3DD17C" w14:textId="77777777" w:rsidR="008F33F7" w:rsidRDefault="008F33F7" w:rsidP="008F33F7">
      <w:pPr>
        <w:pStyle w:val="PL"/>
      </w:pPr>
      <w:r>
        <w:t xml:space="preserve">              schema:</w:t>
      </w:r>
    </w:p>
    <w:p w14:paraId="319A7B0F" w14:textId="77777777" w:rsidR="008F33F7" w:rsidRDefault="008F33F7" w:rsidP="008F33F7">
      <w:pPr>
        <w:pStyle w:val="PL"/>
      </w:pPr>
      <w:r>
        <w:t xml:space="preserve">                type: string</w:t>
      </w:r>
    </w:p>
    <w:p w14:paraId="0E6FAF6A" w14:textId="77777777" w:rsidR="008F33F7" w:rsidRDefault="008F33F7" w:rsidP="008F33F7">
      <w:pPr>
        <w:pStyle w:val="PL"/>
        <w:rPr>
          <w:noProof w:val="0"/>
        </w:rPr>
      </w:pPr>
      <w:r>
        <w:rPr>
          <w:noProof w:val="0"/>
        </w:rPr>
        <w:t xml:space="preserve">        '204':</w:t>
      </w:r>
    </w:p>
    <w:p w14:paraId="6DA93B7D" w14:textId="77777777" w:rsidR="008F33F7" w:rsidRDefault="008F33F7" w:rsidP="008F33F7">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created and no additional content is to be sent in the response message.</w:t>
      </w:r>
    </w:p>
    <w:p w14:paraId="105C1D47" w14:textId="77777777" w:rsidR="008F33F7" w:rsidRDefault="008F33F7" w:rsidP="008F33F7">
      <w:pPr>
        <w:pStyle w:val="PL"/>
      </w:pPr>
      <w:r>
        <w:t xml:space="preserve">        '400':</w:t>
      </w:r>
    </w:p>
    <w:p w14:paraId="38DBF1CD" w14:textId="77777777" w:rsidR="008F33F7" w:rsidRDefault="008F33F7" w:rsidP="008F33F7">
      <w:pPr>
        <w:pStyle w:val="PL"/>
      </w:pPr>
      <w:r>
        <w:t xml:space="preserve">          $ref: 'TS29122_CommonData.yaml#/components/responses/400'</w:t>
      </w:r>
    </w:p>
    <w:p w14:paraId="68D82A79" w14:textId="77777777" w:rsidR="008F33F7" w:rsidRDefault="008F33F7" w:rsidP="008F33F7">
      <w:pPr>
        <w:pStyle w:val="PL"/>
      </w:pPr>
      <w:r>
        <w:t xml:space="preserve">        '401':</w:t>
      </w:r>
    </w:p>
    <w:p w14:paraId="47E25E77" w14:textId="77777777" w:rsidR="008F33F7" w:rsidRDefault="008F33F7" w:rsidP="008F33F7">
      <w:pPr>
        <w:pStyle w:val="PL"/>
      </w:pPr>
      <w:r>
        <w:t xml:space="preserve">          $ref: 'TS29122_CommonData.yaml#/components/responses/401'</w:t>
      </w:r>
    </w:p>
    <w:p w14:paraId="524ED465" w14:textId="77777777" w:rsidR="008F33F7" w:rsidRDefault="008F33F7" w:rsidP="008F33F7">
      <w:pPr>
        <w:pStyle w:val="PL"/>
      </w:pPr>
      <w:r>
        <w:t xml:space="preserve">        '403':</w:t>
      </w:r>
    </w:p>
    <w:p w14:paraId="35370660" w14:textId="77777777" w:rsidR="008F33F7" w:rsidRDefault="008F33F7" w:rsidP="008F33F7">
      <w:pPr>
        <w:pStyle w:val="PL"/>
      </w:pPr>
      <w:r>
        <w:t xml:space="preserve">          $ref: 'TS29122_CommonData.yaml#/components/responses/403'</w:t>
      </w:r>
    </w:p>
    <w:p w14:paraId="1AFC68FE" w14:textId="77777777" w:rsidR="008F33F7" w:rsidRDefault="008F33F7" w:rsidP="008F33F7">
      <w:pPr>
        <w:pStyle w:val="PL"/>
      </w:pPr>
      <w:r>
        <w:t xml:space="preserve">        '404':</w:t>
      </w:r>
    </w:p>
    <w:p w14:paraId="6054A320" w14:textId="77777777" w:rsidR="008F33F7" w:rsidRDefault="008F33F7" w:rsidP="008F33F7">
      <w:pPr>
        <w:pStyle w:val="PL"/>
      </w:pPr>
      <w:r>
        <w:t xml:space="preserve">          $ref: 'TS29122_CommonData.yaml#/components/responses/404'</w:t>
      </w:r>
    </w:p>
    <w:p w14:paraId="2A02EE13" w14:textId="77777777" w:rsidR="008F33F7" w:rsidRDefault="008F33F7" w:rsidP="008F33F7">
      <w:pPr>
        <w:pStyle w:val="PL"/>
      </w:pPr>
      <w:r>
        <w:t xml:space="preserve">        '411':</w:t>
      </w:r>
    </w:p>
    <w:p w14:paraId="4D741483" w14:textId="77777777" w:rsidR="008F33F7" w:rsidRDefault="008F33F7" w:rsidP="008F33F7">
      <w:pPr>
        <w:pStyle w:val="PL"/>
      </w:pPr>
      <w:r>
        <w:t xml:space="preserve">          $ref: 'TS29122_CommonData.yaml#/components/responses/411'</w:t>
      </w:r>
    </w:p>
    <w:p w14:paraId="7943B59C" w14:textId="77777777" w:rsidR="008F33F7" w:rsidRDefault="008F33F7" w:rsidP="008F33F7">
      <w:pPr>
        <w:pStyle w:val="PL"/>
      </w:pPr>
      <w:r>
        <w:t xml:space="preserve">        '413':</w:t>
      </w:r>
    </w:p>
    <w:p w14:paraId="359B2193" w14:textId="77777777" w:rsidR="008F33F7" w:rsidRDefault="008F33F7" w:rsidP="008F33F7">
      <w:pPr>
        <w:pStyle w:val="PL"/>
      </w:pPr>
      <w:r>
        <w:t xml:space="preserve">          $ref: 'TS29122_CommonData.yaml#/components/responses/413'</w:t>
      </w:r>
    </w:p>
    <w:p w14:paraId="1B63E0A4" w14:textId="77777777" w:rsidR="008F33F7" w:rsidRDefault="008F33F7" w:rsidP="008F33F7">
      <w:pPr>
        <w:pStyle w:val="PL"/>
      </w:pPr>
      <w:r>
        <w:t xml:space="preserve">        '415':</w:t>
      </w:r>
    </w:p>
    <w:p w14:paraId="61ADBE0E" w14:textId="77777777" w:rsidR="008F33F7" w:rsidRDefault="008F33F7" w:rsidP="008F33F7">
      <w:pPr>
        <w:pStyle w:val="PL"/>
      </w:pPr>
      <w:r>
        <w:t xml:space="preserve">          $ref: 'TS29122_CommonData.yaml#/components/responses/415'</w:t>
      </w:r>
    </w:p>
    <w:p w14:paraId="61610E0E" w14:textId="77777777" w:rsidR="008F33F7" w:rsidRDefault="008F33F7" w:rsidP="008F33F7">
      <w:pPr>
        <w:pStyle w:val="PL"/>
      </w:pPr>
      <w:r>
        <w:lastRenderedPageBreak/>
        <w:t xml:space="preserve">        '429':</w:t>
      </w:r>
    </w:p>
    <w:p w14:paraId="6365094C" w14:textId="77777777" w:rsidR="008F33F7" w:rsidRDefault="008F33F7" w:rsidP="008F33F7">
      <w:pPr>
        <w:pStyle w:val="PL"/>
      </w:pPr>
      <w:r>
        <w:t xml:space="preserve">          $ref: 'TS29122_CommonData.yaml#/components/responses/429'</w:t>
      </w:r>
    </w:p>
    <w:p w14:paraId="36229D20" w14:textId="77777777" w:rsidR="008F33F7" w:rsidRDefault="008F33F7" w:rsidP="008F33F7">
      <w:pPr>
        <w:pStyle w:val="PL"/>
      </w:pPr>
      <w:r>
        <w:t xml:space="preserve">        '500':</w:t>
      </w:r>
    </w:p>
    <w:p w14:paraId="68F29968" w14:textId="77777777" w:rsidR="008F33F7" w:rsidRDefault="008F33F7" w:rsidP="008F33F7">
      <w:pPr>
        <w:pStyle w:val="PL"/>
      </w:pPr>
      <w:r>
        <w:t xml:space="preserve">          $ref: 'TS29122_CommonData.yaml#/components/responses/500'</w:t>
      </w:r>
    </w:p>
    <w:p w14:paraId="3DF4213E" w14:textId="77777777" w:rsidR="008F33F7" w:rsidRDefault="008F33F7" w:rsidP="008F33F7">
      <w:pPr>
        <w:pStyle w:val="PL"/>
      </w:pPr>
      <w:r>
        <w:t xml:space="preserve">        '503':</w:t>
      </w:r>
    </w:p>
    <w:p w14:paraId="59AC2808" w14:textId="77777777" w:rsidR="008F33F7" w:rsidRDefault="008F33F7" w:rsidP="008F33F7">
      <w:pPr>
        <w:pStyle w:val="PL"/>
      </w:pPr>
      <w:r>
        <w:t xml:space="preserve">          $ref: 'TS29122_CommonData.yaml#/components/responses/503'</w:t>
      </w:r>
    </w:p>
    <w:p w14:paraId="3C8892F3" w14:textId="77777777" w:rsidR="008F33F7" w:rsidRDefault="008F33F7" w:rsidP="008F33F7">
      <w:pPr>
        <w:pStyle w:val="PL"/>
      </w:pPr>
      <w:r>
        <w:t xml:space="preserve">        default:</w:t>
      </w:r>
    </w:p>
    <w:p w14:paraId="5E7A3829" w14:textId="77777777" w:rsidR="008F33F7" w:rsidRDefault="008F33F7" w:rsidP="008F33F7">
      <w:pPr>
        <w:pStyle w:val="PL"/>
      </w:pPr>
      <w:r>
        <w:t xml:space="preserve">          $ref: 'TS29122_CommonData.yaml#/components/responses/default'</w:t>
      </w:r>
    </w:p>
    <w:p w14:paraId="11C96C77" w14:textId="77777777" w:rsidR="008F33F7" w:rsidRDefault="008F33F7" w:rsidP="008F33F7">
      <w:pPr>
        <w:pStyle w:val="PL"/>
      </w:pPr>
    </w:p>
    <w:p w14:paraId="7752D676" w14:textId="77777777" w:rsidR="008F33F7" w:rsidRDefault="008F33F7" w:rsidP="008F33F7">
      <w:pPr>
        <w:pStyle w:val="PL"/>
      </w:pPr>
      <w:r>
        <w:t xml:space="preserve">    get:</w:t>
      </w:r>
    </w:p>
    <w:p w14:paraId="3FFA66C7" w14:textId="77777777" w:rsidR="008F33F7" w:rsidRDefault="008F33F7" w:rsidP="008F33F7">
      <w:pPr>
        <w:pStyle w:val="PL"/>
      </w:pPr>
      <w:r>
        <w:t xml:space="preserve">      description: Retrieve </w:t>
      </w:r>
      <w:r>
        <w:rPr>
          <w:lang w:eastAsia="zh-CN"/>
        </w:rPr>
        <w:t>all the ACR Management Events Subscriptions information</w:t>
      </w:r>
      <w:r>
        <w:t>.</w:t>
      </w:r>
    </w:p>
    <w:p w14:paraId="0445A827" w14:textId="77777777" w:rsidR="008F33F7" w:rsidRDefault="008F33F7" w:rsidP="008F33F7">
      <w:pPr>
        <w:pStyle w:val="PL"/>
        <w:rPr>
          <w:lang w:val="en-US" w:eastAsia="es-ES"/>
        </w:rPr>
      </w:pPr>
      <w:r>
        <w:rPr>
          <w:lang w:val="en-US" w:eastAsia="es-ES"/>
        </w:rPr>
        <w:t xml:space="preserve">      parameters:</w:t>
      </w:r>
    </w:p>
    <w:p w14:paraId="7F509B0F" w14:textId="77777777" w:rsidR="008F33F7" w:rsidRDefault="008F33F7" w:rsidP="008F33F7">
      <w:pPr>
        <w:pStyle w:val="PL"/>
        <w:rPr>
          <w:lang w:val="en-US" w:eastAsia="es-ES"/>
        </w:rPr>
      </w:pPr>
      <w:r>
        <w:rPr>
          <w:lang w:val="en-US" w:eastAsia="es-ES"/>
        </w:rPr>
        <w:t xml:space="preserve">        - name: </w:t>
      </w:r>
      <w:r>
        <w:t>supp-feat</w:t>
      </w:r>
    </w:p>
    <w:p w14:paraId="525985CF" w14:textId="77777777" w:rsidR="008F33F7" w:rsidRDefault="008F33F7" w:rsidP="008F33F7">
      <w:pPr>
        <w:pStyle w:val="PL"/>
        <w:rPr>
          <w:lang w:val="en-US" w:eastAsia="es-ES"/>
        </w:rPr>
      </w:pPr>
      <w:r>
        <w:rPr>
          <w:lang w:val="en-US" w:eastAsia="es-ES"/>
        </w:rPr>
        <w:t xml:space="preserve">          in: query</w:t>
      </w:r>
    </w:p>
    <w:p w14:paraId="4F6F3DAD" w14:textId="77777777" w:rsidR="008F33F7" w:rsidRDefault="008F33F7" w:rsidP="008F33F7">
      <w:pPr>
        <w:pStyle w:val="PL"/>
        <w:rPr>
          <w:lang w:val="en-US" w:eastAsia="es-ES"/>
        </w:rPr>
      </w:pPr>
      <w:r>
        <w:rPr>
          <w:lang w:val="en-US" w:eastAsia="es-ES"/>
        </w:rPr>
        <w:t xml:space="preserve">          description: Features supported by the EAS.</w:t>
      </w:r>
    </w:p>
    <w:p w14:paraId="799DE9C4" w14:textId="77777777" w:rsidR="008F33F7" w:rsidRDefault="008F33F7" w:rsidP="008F33F7">
      <w:pPr>
        <w:pStyle w:val="PL"/>
        <w:rPr>
          <w:lang w:val="en-US" w:eastAsia="es-ES"/>
        </w:rPr>
      </w:pPr>
      <w:r>
        <w:rPr>
          <w:lang w:val="en-US" w:eastAsia="es-ES"/>
        </w:rPr>
        <w:t xml:space="preserve">          required: </w:t>
      </w:r>
      <w:r>
        <w:t>false</w:t>
      </w:r>
    </w:p>
    <w:p w14:paraId="3A1DEED4" w14:textId="77777777" w:rsidR="008F33F7" w:rsidRDefault="008F33F7" w:rsidP="008F33F7">
      <w:pPr>
        <w:pStyle w:val="PL"/>
        <w:rPr>
          <w:lang w:val="en-US" w:eastAsia="es-ES"/>
        </w:rPr>
      </w:pPr>
      <w:r>
        <w:rPr>
          <w:lang w:val="en-US" w:eastAsia="es-ES"/>
        </w:rPr>
        <w:t xml:space="preserve">          schema:</w:t>
      </w:r>
    </w:p>
    <w:p w14:paraId="296000C7" w14:textId="77777777" w:rsidR="008F33F7" w:rsidRDefault="008F33F7" w:rsidP="008F33F7">
      <w:pPr>
        <w:pStyle w:val="PL"/>
      </w:pPr>
      <w:r>
        <w:t xml:space="preserve">            $ref: 'TS29571_CommonData.yaml#/components/schemas/SupportedFeatures'</w:t>
      </w:r>
    </w:p>
    <w:p w14:paraId="630A89E3" w14:textId="77777777" w:rsidR="008F33F7" w:rsidRDefault="008F33F7" w:rsidP="008F33F7">
      <w:pPr>
        <w:pStyle w:val="PL"/>
        <w:rPr>
          <w:lang w:val="de-DE"/>
        </w:rPr>
      </w:pPr>
      <w:r>
        <w:rPr>
          <w:lang w:val="en-US"/>
        </w:rPr>
        <w:t xml:space="preserve">      response</w:t>
      </w:r>
      <w:r>
        <w:rPr>
          <w:lang w:val="de-DE"/>
        </w:rPr>
        <w:t>s:</w:t>
      </w:r>
    </w:p>
    <w:p w14:paraId="2658C121" w14:textId="77777777" w:rsidR="008F33F7" w:rsidRDefault="008F33F7" w:rsidP="008F33F7">
      <w:pPr>
        <w:pStyle w:val="PL"/>
        <w:rPr>
          <w:lang w:val="de-DE"/>
        </w:rPr>
      </w:pPr>
      <w:r>
        <w:rPr>
          <w:lang w:val="de-DE"/>
        </w:rPr>
        <w:t xml:space="preserve">        '200':</w:t>
      </w:r>
    </w:p>
    <w:p w14:paraId="35F5C589" w14:textId="77777777" w:rsidR="008F33F7" w:rsidRDefault="008F33F7" w:rsidP="008F33F7">
      <w:pPr>
        <w:pStyle w:val="PL"/>
      </w:pPr>
      <w:r>
        <w:t xml:space="preserve">          description: OK (Successful get all of the active subscriptions)</w:t>
      </w:r>
    </w:p>
    <w:p w14:paraId="30A7FB9A" w14:textId="77777777" w:rsidR="008F33F7" w:rsidRDefault="008F33F7" w:rsidP="008F33F7">
      <w:pPr>
        <w:pStyle w:val="PL"/>
      </w:pPr>
      <w:r>
        <w:t xml:space="preserve">          content:</w:t>
      </w:r>
    </w:p>
    <w:p w14:paraId="376C0CD3" w14:textId="77777777" w:rsidR="008F33F7" w:rsidRDefault="008F33F7" w:rsidP="008F33F7">
      <w:pPr>
        <w:pStyle w:val="PL"/>
      </w:pPr>
      <w:r>
        <w:t xml:space="preserve">            application/json:</w:t>
      </w:r>
    </w:p>
    <w:p w14:paraId="4734D83D" w14:textId="77777777" w:rsidR="008F33F7" w:rsidRDefault="008F33F7" w:rsidP="008F33F7">
      <w:pPr>
        <w:pStyle w:val="PL"/>
      </w:pPr>
      <w:r>
        <w:t xml:space="preserve">              schema:</w:t>
      </w:r>
    </w:p>
    <w:p w14:paraId="515870FA" w14:textId="77777777" w:rsidR="008F33F7" w:rsidRDefault="008F33F7" w:rsidP="008F33F7">
      <w:pPr>
        <w:pStyle w:val="PL"/>
      </w:pPr>
      <w:r>
        <w:t xml:space="preserve">                type: array</w:t>
      </w:r>
    </w:p>
    <w:p w14:paraId="48F31856" w14:textId="77777777" w:rsidR="008F33F7" w:rsidRDefault="008F33F7" w:rsidP="008F33F7">
      <w:pPr>
        <w:pStyle w:val="PL"/>
      </w:pPr>
      <w:r>
        <w:t xml:space="preserve">                items:</w:t>
      </w:r>
    </w:p>
    <w:p w14:paraId="30F97C33" w14:textId="77777777" w:rsidR="008F33F7" w:rsidRDefault="008F33F7" w:rsidP="008F33F7">
      <w:pPr>
        <w:pStyle w:val="PL"/>
      </w:pPr>
      <w:r>
        <w:t xml:space="preserve">                  $ref: '#/components/schemas/</w:t>
      </w:r>
      <w:r>
        <w:rPr>
          <w:lang w:eastAsia="ja-JP"/>
        </w:rPr>
        <w:t>AcrMgntEventsSubscription</w:t>
      </w:r>
      <w:r>
        <w:t>'</w:t>
      </w:r>
    </w:p>
    <w:p w14:paraId="6E1E8C03" w14:textId="77777777" w:rsidR="008F33F7" w:rsidRDefault="008F33F7" w:rsidP="008F33F7">
      <w:pPr>
        <w:pStyle w:val="PL"/>
      </w:pPr>
      <w:r>
        <w:t xml:space="preserve">                minItems: 1</w:t>
      </w:r>
    </w:p>
    <w:p w14:paraId="24EE46FA" w14:textId="77777777" w:rsidR="008F33F7" w:rsidRDefault="008F33F7" w:rsidP="008F33F7">
      <w:pPr>
        <w:pStyle w:val="PL"/>
      </w:pPr>
      <w:r>
        <w:t xml:space="preserve">                description: All the active ACR management events subscriptions</w:t>
      </w:r>
    </w:p>
    <w:p w14:paraId="6425B045" w14:textId="77777777" w:rsidR="008F33F7" w:rsidRDefault="008F33F7" w:rsidP="008F33F7">
      <w:pPr>
        <w:pStyle w:val="PL"/>
      </w:pPr>
      <w:r>
        <w:t xml:space="preserve">        '307':</w:t>
      </w:r>
    </w:p>
    <w:p w14:paraId="14E843E6" w14:textId="77777777" w:rsidR="008F33F7" w:rsidRDefault="008F33F7" w:rsidP="008F33F7">
      <w:pPr>
        <w:pStyle w:val="PL"/>
      </w:pPr>
      <w:r>
        <w:t xml:space="preserve">          $ref: 'TS29122_CommonData.yaml#/components/responses/307'</w:t>
      </w:r>
    </w:p>
    <w:p w14:paraId="2D81998F" w14:textId="77777777" w:rsidR="008F33F7" w:rsidRDefault="008F33F7" w:rsidP="008F33F7">
      <w:pPr>
        <w:pStyle w:val="PL"/>
      </w:pPr>
      <w:r>
        <w:t xml:space="preserve">        '308':</w:t>
      </w:r>
    </w:p>
    <w:p w14:paraId="5FECD5F8" w14:textId="77777777" w:rsidR="008F33F7" w:rsidRDefault="008F33F7" w:rsidP="008F33F7">
      <w:pPr>
        <w:pStyle w:val="PL"/>
      </w:pPr>
      <w:r>
        <w:t xml:space="preserve">          $ref: 'TS29122_CommonData.yaml#/components/responses/308'</w:t>
      </w:r>
    </w:p>
    <w:p w14:paraId="1BD96ED3" w14:textId="77777777" w:rsidR="008F33F7" w:rsidRDefault="008F33F7" w:rsidP="008F33F7">
      <w:pPr>
        <w:pStyle w:val="PL"/>
      </w:pPr>
      <w:r>
        <w:t xml:space="preserve">        '400':</w:t>
      </w:r>
    </w:p>
    <w:p w14:paraId="7F7D656C" w14:textId="77777777" w:rsidR="008F33F7" w:rsidRDefault="008F33F7" w:rsidP="008F33F7">
      <w:pPr>
        <w:pStyle w:val="PL"/>
      </w:pPr>
      <w:r>
        <w:t xml:space="preserve">          $ref: 'TS29122_CommonData.yaml#/components/responses/400'</w:t>
      </w:r>
    </w:p>
    <w:p w14:paraId="08A8D919" w14:textId="77777777" w:rsidR="008F33F7" w:rsidRDefault="008F33F7" w:rsidP="008F33F7">
      <w:pPr>
        <w:pStyle w:val="PL"/>
      </w:pPr>
      <w:r>
        <w:t xml:space="preserve">        '401':</w:t>
      </w:r>
    </w:p>
    <w:p w14:paraId="509D471C" w14:textId="77777777" w:rsidR="008F33F7" w:rsidRDefault="008F33F7" w:rsidP="008F33F7">
      <w:pPr>
        <w:pStyle w:val="PL"/>
      </w:pPr>
      <w:r>
        <w:t xml:space="preserve">          $ref: 'TS29122_CommonData.yaml#/components/responses/401'</w:t>
      </w:r>
    </w:p>
    <w:p w14:paraId="3CBDCB66" w14:textId="77777777" w:rsidR="008F33F7" w:rsidRDefault="008F33F7" w:rsidP="008F33F7">
      <w:pPr>
        <w:pStyle w:val="PL"/>
        <w:rPr>
          <w:rFonts w:eastAsia="DengXian"/>
        </w:rPr>
      </w:pPr>
      <w:r>
        <w:rPr>
          <w:rFonts w:eastAsia="DengXian"/>
        </w:rPr>
        <w:t xml:space="preserve">        '403':</w:t>
      </w:r>
    </w:p>
    <w:p w14:paraId="5830D3CE" w14:textId="77777777" w:rsidR="008F33F7" w:rsidRDefault="008F33F7" w:rsidP="008F33F7">
      <w:pPr>
        <w:pStyle w:val="PL"/>
        <w:rPr>
          <w:rFonts w:eastAsia="DengXian"/>
        </w:rPr>
      </w:pPr>
      <w:r>
        <w:rPr>
          <w:rFonts w:eastAsia="DengXian"/>
        </w:rPr>
        <w:t xml:space="preserve">          $ref: 'TS29122_CommonData.yaml#/components/responses/403'</w:t>
      </w:r>
    </w:p>
    <w:p w14:paraId="643A782D" w14:textId="77777777" w:rsidR="008F33F7" w:rsidRDefault="008F33F7" w:rsidP="008F33F7">
      <w:pPr>
        <w:pStyle w:val="PL"/>
      </w:pPr>
      <w:r>
        <w:t xml:space="preserve">        '404':</w:t>
      </w:r>
    </w:p>
    <w:p w14:paraId="3221373B" w14:textId="77777777" w:rsidR="008F33F7" w:rsidRDefault="008F33F7" w:rsidP="008F33F7">
      <w:pPr>
        <w:pStyle w:val="PL"/>
      </w:pPr>
      <w:r>
        <w:t xml:space="preserve">          $ref: 'TS29122_CommonData.yaml#/components/responses/404'</w:t>
      </w:r>
    </w:p>
    <w:p w14:paraId="3F50A6F4" w14:textId="77777777" w:rsidR="008F33F7" w:rsidRDefault="008F33F7" w:rsidP="008F33F7">
      <w:pPr>
        <w:pStyle w:val="PL"/>
        <w:rPr>
          <w:rFonts w:eastAsia="DengXian"/>
        </w:rPr>
      </w:pPr>
      <w:r>
        <w:rPr>
          <w:rFonts w:eastAsia="DengXian"/>
        </w:rPr>
        <w:t xml:space="preserve">        '406':</w:t>
      </w:r>
    </w:p>
    <w:p w14:paraId="1421B449" w14:textId="77777777" w:rsidR="008F33F7" w:rsidRDefault="008F33F7" w:rsidP="008F33F7">
      <w:pPr>
        <w:pStyle w:val="PL"/>
        <w:rPr>
          <w:rFonts w:eastAsia="DengXian"/>
        </w:rPr>
      </w:pPr>
      <w:r>
        <w:rPr>
          <w:rFonts w:eastAsia="DengXian"/>
        </w:rPr>
        <w:t xml:space="preserve">          $ref: 'TS29122_CommonData.yaml#/components/responses/406'</w:t>
      </w:r>
    </w:p>
    <w:p w14:paraId="6C0E1F98" w14:textId="77777777" w:rsidR="008F33F7" w:rsidRDefault="008F33F7" w:rsidP="008F33F7">
      <w:pPr>
        <w:pStyle w:val="PL"/>
        <w:rPr>
          <w:rFonts w:eastAsia="DengXian"/>
        </w:rPr>
      </w:pPr>
      <w:r>
        <w:rPr>
          <w:rFonts w:eastAsia="DengXian"/>
        </w:rPr>
        <w:t xml:space="preserve">        '429':</w:t>
      </w:r>
    </w:p>
    <w:p w14:paraId="74DF0A91" w14:textId="77777777" w:rsidR="008F33F7" w:rsidRDefault="008F33F7" w:rsidP="008F33F7">
      <w:pPr>
        <w:pStyle w:val="PL"/>
        <w:rPr>
          <w:rFonts w:eastAsia="DengXian"/>
        </w:rPr>
      </w:pPr>
      <w:r>
        <w:rPr>
          <w:rFonts w:eastAsia="DengXian"/>
        </w:rPr>
        <w:t xml:space="preserve">          $ref: 'TS29122_CommonData.yaml#/components/responses/429'</w:t>
      </w:r>
    </w:p>
    <w:p w14:paraId="2BA562B9" w14:textId="77777777" w:rsidR="008F33F7" w:rsidRDefault="008F33F7" w:rsidP="008F33F7">
      <w:pPr>
        <w:pStyle w:val="PL"/>
      </w:pPr>
      <w:r>
        <w:t xml:space="preserve">        '500':</w:t>
      </w:r>
    </w:p>
    <w:p w14:paraId="02C92B67" w14:textId="77777777" w:rsidR="008F33F7" w:rsidRDefault="008F33F7" w:rsidP="008F33F7">
      <w:pPr>
        <w:pStyle w:val="PL"/>
      </w:pPr>
      <w:r>
        <w:t xml:space="preserve">          $ref: 'TS29122_CommonData.yaml#/components/responses/500'</w:t>
      </w:r>
    </w:p>
    <w:p w14:paraId="7A92B9E0" w14:textId="77777777" w:rsidR="008F33F7" w:rsidRDefault="008F33F7" w:rsidP="008F33F7">
      <w:pPr>
        <w:pStyle w:val="PL"/>
      </w:pPr>
      <w:r>
        <w:t xml:space="preserve">        '503':</w:t>
      </w:r>
    </w:p>
    <w:p w14:paraId="69F1ADB4" w14:textId="77777777" w:rsidR="008F33F7" w:rsidRDefault="008F33F7" w:rsidP="008F33F7">
      <w:pPr>
        <w:pStyle w:val="PL"/>
      </w:pPr>
      <w:r>
        <w:t xml:space="preserve">          $ref: 'TS29122_CommonData.yaml#/components/responses/503'</w:t>
      </w:r>
    </w:p>
    <w:p w14:paraId="77A1AF60" w14:textId="77777777" w:rsidR="008F33F7" w:rsidRDefault="008F33F7" w:rsidP="008F33F7">
      <w:pPr>
        <w:pStyle w:val="PL"/>
      </w:pPr>
      <w:r>
        <w:t xml:space="preserve">        default:</w:t>
      </w:r>
    </w:p>
    <w:p w14:paraId="10D1DFAD" w14:textId="77777777" w:rsidR="008F33F7" w:rsidRDefault="008F33F7" w:rsidP="008F33F7">
      <w:pPr>
        <w:pStyle w:val="PL"/>
      </w:pPr>
      <w:r>
        <w:t xml:space="preserve">          $ref: 'TS29122_CommonData.yaml#/components/responses/default'</w:t>
      </w:r>
    </w:p>
    <w:p w14:paraId="5E7EB59B" w14:textId="77777777" w:rsidR="008F33F7" w:rsidRDefault="008F33F7" w:rsidP="008F33F7">
      <w:pPr>
        <w:pStyle w:val="PL"/>
      </w:pPr>
    </w:p>
    <w:p w14:paraId="3E09D945" w14:textId="77777777" w:rsidR="008F33F7" w:rsidRDefault="008F33F7" w:rsidP="008F33F7">
      <w:pPr>
        <w:pStyle w:val="PL"/>
      </w:pPr>
      <w:r>
        <w:t xml:space="preserve">  /subscriptions/{subscriptionId}:</w:t>
      </w:r>
    </w:p>
    <w:p w14:paraId="1AE0FD5E" w14:textId="77777777" w:rsidR="008F33F7" w:rsidRDefault="008F33F7" w:rsidP="008F33F7">
      <w:pPr>
        <w:pStyle w:val="PL"/>
      </w:pPr>
      <w:r>
        <w:t xml:space="preserve">    get:</w:t>
      </w:r>
    </w:p>
    <w:p w14:paraId="4464B5B2" w14:textId="77777777" w:rsidR="008F33F7" w:rsidRDefault="008F33F7" w:rsidP="008F33F7">
      <w:pPr>
        <w:pStyle w:val="PL"/>
      </w:pPr>
      <w:r>
        <w:t xml:space="preserve">      description: Retrieve an Individual </w:t>
      </w:r>
      <w:r>
        <w:rPr>
          <w:lang w:eastAsia="ja-JP"/>
        </w:rPr>
        <w:t>ACR Management Events Subscription</w:t>
      </w:r>
      <w:r>
        <w:t>.</w:t>
      </w:r>
    </w:p>
    <w:p w14:paraId="669B507E" w14:textId="77777777" w:rsidR="008F33F7" w:rsidRDefault="008F33F7" w:rsidP="008F33F7">
      <w:pPr>
        <w:pStyle w:val="PL"/>
      </w:pPr>
      <w:r>
        <w:t xml:space="preserve">      parameters:</w:t>
      </w:r>
    </w:p>
    <w:p w14:paraId="6F6BE203" w14:textId="77777777" w:rsidR="008F33F7" w:rsidRDefault="008F33F7" w:rsidP="008F33F7">
      <w:pPr>
        <w:pStyle w:val="PL"/>
      </w:pPr>
      <w:r>
        <w:t xml:space="preserve">        - name: subscriptionId</w:t>
      </w:r>
    </w:p>
    <w:p w14:paraId="18CA910B" w14:textId="77777777" w:rsidR="008F33F7" w:rsidRDefault="008F33F7" w:rsidP="008F33F7">
      <w:pPr>
        <w:pStyle w:val="PL"/>
      </w:pPr>
      <w:r>
        <w:t xml:space="preserve">          in: path</w:t>
      </w:r>
    </w:p>
    <w:p w14:paraId="2E2B0187" w14:textId="77777777" w:rsidR="008F33F7" w:rsidRPr="00721D9F" w:rsidRDefault="008F33F7" w:rsidP="008F33F7">
      <w:pPr>
        <w:pStyle w:val="PL"/>
        <w:rPr>
          <w:lang w:val="en-US" w:eastAsia="es-ES"/>
        </w:rPr>
      </w:pPr>
      <w:r>
        <w:rPr>
          <w:lang w:val="en-US" w:eastAsia="es-ES"/>
        </w:rPr>
        <w:t xml:space="preserve">          description: Subscription Id.</w:t>
      </w:r>
    </w:p>
    <w:p w14:paraId="42E66A2A" w14:textId="77777777" w:rsidR="008F33F7" w:rsidRDefault="008F33F7" w:rsidP="008F33F7">
      <w:pPr>
        <w:pStyle w:val="PL"/>
      </w:pPr>
      <w:r>
        <w:t xml:space="preserve">          required: true</w:t>
      </w:r>
    </w:p>
    <w:p w14:paraId="1C83AA19" w14:textId="77777777" w:rsidR="008F33F7" w:rsidRDefault="008F33F7" w:rsidP="008F33F7">
      <w:pPr>
        <w:pStyle w:val="PL"/>
      </w:pPr>
      <w:r>
        <w:t xml:space="preserve">          schema:</w:t>
      </w:r>
    </w:p>
    <w:p w14:paraId="02213696" w14:textId="77777777" w:rsidR="008F33F7" w:rsidRDefault="008F33F7" w:rsidP="008F33F7">
      <w:pPr>
        <w:pStyle w:val="PL"/>
      </w:pPr>
      <w:r>
        <w:t xml:space="preserve">            type: string</w:t>
      </w:r>
    </w:p>
    <w:p w14:paraId="4F37C021" w14:textId="77777777" w:rsidR="008F33F7" w:rsidRDefault="008F33F7" w:rsidP="008F33F7">
      <w:pPr>
        <w:pStyle w:val="PL"/>
        <w:rPr>
          <w:lang w:val="en-US" w:eastAsia="es-ES"/>
        </w:rPr>
      </w:pPr>
      <w:r>
        <w:rPr>
          <w:lang w:val="en-US" w:eastAsia="es-ES"/>
        </w:rPr>
        <w:t xml:space="preserve">        - name: </w:t>
      </w:r>
      <w:r>
        <w:t>supp-feat</w:t>
      </w:r>
    </w:p>
    <w:p w14:paraId="28D28F34" w14:textId="77777777" w:rsidR="008F33F7" w:rsidRDefault="008F33F7" w:rsidP="008F33F7">
      <w:pPr>
        <w:pStyle w:val="PL"/>
        <w:rPr>
          <w:lang w:val="en-US" w:eastAsia="es-ES"/>
        </w:rPr>
      </w:pPr>
      <w:r>
        <w:rPr>
          <w:lang w:val="en-US" w:eastAsia="es-ES"/>
        </w:rPr>
        <w:t xml:space="preserve">          in: query</w:t>
      </w:r>
    </w:p>
    <w:p w14:paraId="30CC86DF" w14:textId="77777777" w:rsidR="008F33F7" w:rsidRDefault="008F33F7" w:rsidP="008F33F7">
      <w:pPr>
        <w:pStyle w:val="PL"/>
        <w:rPr>
          <w:lang w:val="en-US" w:eastAsia="es-ES"/>
        </w:rPr>
      </w:pPr>
      <w:r>
        <w:rPr>
          <w:lang w:val="en-US" w:eastAsia="es-ES"/>
        </w:rPr>
        <w:t xml:space="preserve">          description: Features supported by the EAS.</w:t>
      </w:r>
    </w:p>
    <w:p w14:paraId="315EEFB4" w14:textId="77777777" w:rsidR="008F33F7" w:rsidRDefault="008F33F7" w:rsidP="008F33F7">
      <w:pPr>
        <w:pStyle w:val="PL"/>
        <w:rPr>
          <w:lang w:val="en-US" w:eastAsia="es-ES"/>
        </w:rPr>
      </w:pPr>
      <w:r>
        <w:rPr>
          <w:lang w:val="en-US" w:eastAsia="es-ES"/>
        </w:rPr>
        <w:t xml:space="preserve">          required: </w:t>
      </w:r>
      <w:r>
        <w:t>false</w:t>
      </w:r>
    </w:p>
    <w:p w14:paraId="221EAC4D" w14:textId="77777777" w:rsidR="008F33F7" w:rsidRDefault="008F33F7" w:rsidP="008F33F7">
      <w:pPr>
        <w:pStyle w:val="PL"/>
        <w:rPr>
          <w:lang w:val="en-US" w:eastAsia="es-ES"/>
        </w:rPr>
      </w:pPr>
      <w:r>
        <w:rPr>
          <w:lang w:val="en-US" w:eastAsia="es-ES"/>
        </w:rPr>
        <w:t xml:space="preserve">          schema:</w:t>
      </w:r>
    </w:p>
    <w:p w14:paraId="0DC4CCA2" w14:textId="77777777" w:rsidR="008F33F7" w:rsidRPr="00F56746" w:rsidRDefault="008F33F7" w:rsidP="008F33F7">
      <w:pPr>
        <w:pStyle w:val="PL"/>
      </w:pPr>
      <w:r>
        <w:t xml:space="preserve">            $ref: 'TS29571_CommonData.yaml#/components/schemas/SupportedFeatures'</w:t>
      </w:r>
    </w:p>
    <w:p w14:paraId="51EB2157" w14:textId="77777777" w:rsidR="008F33F7" w:rsidRDefault="008F33F7" w:rsidP="008F33F7">
      <w:pPr>
        <w:pStyle w:val="PL"/>
        <w:rPr>
          <w:lang w:val="en-US"/>
        </w:rPr>
      </w:pPr>
      <w:r>
        <w:rPr>
          <w:lang w:val="en-US"/>
        </w:rPr>
        <w:t xml:space="preserve">      responses:</w:t>
      </w:r>
    </w:p>
    <w:p w14:paraId="446AF32D" w14:textId="77777777" w:rsidR="008F33F7" w:rsidRDefault="008F33F7" w:rsidP="008F33F7">
      <w:pPr>
        <w:pStyle w:val="PL"/>
        <w:rPr>
          <w:lang w:val="en-US"/>
        </w:rPr>
      </w:pPr>
      <w:r>
        <w:rPr>
          <w:lang w:val="en-US"/>
        </w:rPr>
        <w:t xml:space="preserve">        '200':</w:t>
      </w:r>
    </w:p>
    <w:p w14:paraId="55FFE6C1" w14:textId="77777777" w:rsidR="008F33F7" w:rsidRDefault="008F33F7" w:rsidP="008F33F7">
      <w:pPr>
        <w:pStyle w:val="PL"/>
      </w:pPr>
      <w:r>
        <w:rPr>
          <w:lang w:val="en-US"/>
        </w:rPr>
        <w:t xml:space="preserve">          </w:t>
      </w:r>
      <w:r>
        <w:t>description: OK (Successful get the active subscription).</w:t>
      </w:r>
    </w:p>
    <w:p w14:paraId="5544590C" w14:textId="77777777" w:rsidR="008F33F7" w:rsidRDefault="008F33F7" w:rsidP="008F33F7">
      <w:pPr>
        <w:pStyle w:val="PL"/>
      </w:pPr>
      <w:r>
        <w:t xml:space="preserve">          content:</w:t>
      </w:r>
    </w:p>
    <w:p w14:paraId="3A190085" w14:textId="77777777" w:rsidR="008F33F7" w:rsidRDefault="008F33F7" w:rsidP="008F33F7">
      <w:pPr>
        <w:pStyle w:val="PL"/>
      </w:pPr>
      <w:r>
        <w:t xml:space="preserve">            application/json:</w:t>
      </w:r>
    </w:p>
    <w:p w14:paraId="6C35BC04" w14:textId="77777777" w:rsidR="008F33F7" w:rsidRDefault="008F33F7" w:rsidP="008F33F7">
      <w:pPr>
        <w:pStyle w:val="PL"/>
      </w:pPr>
      <w:r>
        <w:t xml:space="preserve">              schema:</w:t>
      </w:r>
    </w:p>
    <w:p w14:paraId="647ACD27" w14:textId="77777777" w:rsidR="008F33F7" w:rsidRDefault="008F33F7" w:rsidP="008F33F7">
      <w:pPr>
        <w:pStyle w:val="PL"/>
      </w:pPr>
      <w:r>
        <w:t xml:space="preserve">                $ref: '#/components/schemas/</w:t>
      </w:r>
      <w:r>
        <w:rPr>
          <w:lang w:eastAsia="ja-JP"/>
        </w:rPr>
        <w:t>AcrMgntEventsSubscription</w:t>
      </w:r>
      <w:r>
        <w:t>'</w:t>
      </w:r>
    </w:p>
    <w:p w14:paraId="561D39FE" w14:textId="77777777" w:rsidR="008F33F7" w:rsidRDefault="008F33F7" w:rsidP="008F33F7">
      <w:pPr>
        <w:pStyle w:val="PL"/>
      </w:pPr>
      <w:r>
        <w:t xml:space="preserve">        '307':</w:t>
      </w:r>
    </w:p>
    <w:p w14:paraId="3A46A389" w14:textId="77777777" w:rsidR="008F33F7" w:rsidRDefault="008F33F7" w:rsidP="008F33F7">
      <w:pPr>
        <w:pStyle w:val="PL"/>
      </w:pPr>
      <w:r>
        <w:t xml:space="preserve">          $ref: 'TS29122_CommonData.yaml#/components/responses/307'</w:t>
      </w:r>
    </w:p>
    <w:p w14:paraId="42FC8594" w14:textId="77777777" w:rsidR="008F33F7" w:rsidRDefault="008F33F7" w:rsidP="008F33F7">
      <w:pPr>
        <w:pStyle w:val="PL"/>
      </w:pPr>
      <w:r>
        <w:t xml:space="preserve">        '308':</w:t>
      </w:r>
    </w:p>
    <w:p w14:paraId="6C9D4B31" w14:textId="77777777" w:rsidR="008F33F7" w:rsidRDefault="008F33F7" w:rsidP="008F33F7">
      <w:pPr>
        <w:pStyle w:val="PL"/>
      </w:pPr>
      <w:r>
        <w:lastRenderedPageBreak/>
        <w:t xml:space="preserve">          $ref: 'TS29122_CommonData.yaml#/components/responses/308'</w:t>
      </w:r>
    </w:p>
    <w:p w14:paraId="695A7B21" w14:textId="77777777" w:rsidR="008F33F7" w:rsidRDefault="008F33F7" w:rsidP="008F33F7">
      <w:pPr>
        <w:pStyle w:val="PL"/>
      </w:pPr>
      <w:r>
        <w:t xml:space="preserve">        '400':</w:t>
      </w:r>
    </w:p>
    <w:p w14:paraId="4F328338" w14:textId="77777777" w:rsidR="008F33F7" w:rsidRDefault="008F33F7" w:rsidP="008F33F7">
      <w:pPr>
        <w:pStyle w:val="PL"/>
      </w:pPr>
      <w:r>
        <w:t xml:space="preserve">          $ref: 'TS29122_CommonData.yaml#/components/responses/400'</w:t>
      </w:r>
    </w:p>
    <w:p w14:paraId="5FE0DA34" w14:textId="77777777" w:rsidR="008F33F7" w:rsidRDefault="008F33F7" w:rsidP="008F33F7">
      <w:pPr>
        <w:pStyle w:val="PL"/>
      </w:pPr>
      <w:r>
        <w:t xml:space="preserve">        '401':</w:t>
      </w:r>
    </w:p>
    <w:p w14:paraId="501FD515" w14:textId="77777777" w:rsidR="008F33F7" w:rsidRDefault="008F33F7" w:rsidP="008F33F7">
      <w:pPr>
        <w:pStyle w:val="PL"/>
      </w:pPr>
      <w:r>
        <w:t xml:space="preserve">          $ref: 'TS29122_CommonData.yaml#/components/responses/401'</w:t>
      </w:r>
    </w:p>
    <w:p w14:paraId="703E5873" w14:textId="77777777" w:rsidR="008F33F7" w:rsidRDefault="008F33F7" w:rsidP="008F33F7">
      <w:pPr>
        <w:pStyle w:val="PL"/>
        <w:rPr>
          <w:rFonts w:eastAsia="DengXian"/>
        </w:rPr>
      </w:pPr>
      <w:r>
        <w:rPr>
          <w:rFonts w:eastAsia="DengXian"/>
        </w:rPr>
        <w:t xml:space="preserve">        '403':</w:t>
      </w:r>
    </w:p>
    <w:p w14:paraId="22D41B1B" w14:textId="77777777" w:rsidR="008F33F7" w:rsidRDefault="008F33F7" w:rsidP="008F33F7">
      <w:pPr>
        <w:pStyle w:val="PL"/>
        <w:rPr>
          <w:rFonts w:eastAsia="DengXian"/>
        </w:rPr>
      </w:pPr>
      <w:r>
        <w:rPr>
          <w:rFonts w:eastAsia="DengXian"/>
        </w:rPr>
        <w:t xml:space="preserve">          $ref: 'TS29122_CommonData.yaml#/components/responses/403'</w:t>
      </w:r>
    </w:p>
    <w:p w14:paraId="3E20A0DE" w14:textId="77777777" w:rsidR="008F33F7" w:rsidRDefault="008F33F7" w:rsidP="008F33F7">
      <w:pPr>
        <w:pStyle w:val="PL"/>
      </w:pPr>
      <w:r>
        <w:t xml:space="preserve">        '404':</w:t>
      </w:r>
    </w:p>
    <w:p w14:paraId="04C8381F" w14:textId="77777777" w:rsidR="008F33F7" w:rsidRDefault="008F33F7" w:rsidP="008F33F7">
      <w:pPr>
        <w:pStyle w:val="PL"/>
      </w:pPr>
      <w:r>
        <w:t xml:space="preserve">          $ref: 'TS29122_CommonData.yaml#/components/responses/404'</w:t>
      </w:r>
    </w:p>
    <w:p w14:paraId="101DBE14" w14:textId="77777777" w:rsidR="008F33F7" w:rsidRDefault="008F33F7" w:rsidP="008F33F7">
      <w:pPr>
        <w:pStyle w:val="PL"/>
        <w:rPr>
          <w:rFonts w:eastAsia="DengXian"/>
        </w:rPr>
      </w:pPr>
      <w:r>
        <w:rPr>
          <w:rFonts w:eastAsia="DengXian"/>
        </w:rPr>
        <w:t xml:space="preserve">        '406':</w:t>
      </w:r>
    </w:p>
    <w:p w14:paraId="6011BD4F" w14:textId="77777777" w:rsidR="008F33F7" w:rsidRDefault="008F33F7" w:rsidP="008F33F7">
      <w:pPr>
        <w:pStyle w:val="PL"/>
        <w:rPr>
          <w:rFonts w:eastAsia="DengXian"/>
        </w:rPr>
      </w:pPr>
      <w:r>
        <w:rPr>
          <w:rFonts w:eastAsia="DengXian"/>
        </w:rPr>
        <w:t xml:space="preserve">          $ref: 'TS29122_CommonData.yaml#/components/responses/406'</w:t>
      </w:r>
    </w:p>
    <w:p w14:paraId="23987ACF" w14:textId="77777777" w:rsidR="008F33F7" w:rsidRDefault="008F33F7" w:rsidP="008F33F7">
      <w:pPr>
        <w:pStyle w:val="PL"/>
        <w:rPr>
          <w:rFonts w:eastAsia="DengXian"/>
        </w:rPr>
      </w:pPr>
      <w:r>
        <w:rPr>
          <w:rFonts w:eastAsia="DengXian"/>
        </w:rPr>
        <w:t xml:space="preserve">        '429':</w:t>
      </w:r>
    </w:p>
    <w:p w14:paraId="2BAC1B63" w14:textId="77777777" w:rsidR="008F33F7" w:rsidRDefault="008F33F7" w:rsidP="008F33F7">
      <w:pPr>
        <w:pStyle w:val="PL"/>
        <w:rPr>
          <w:rFonts w:eastAsia="DengXian"/>
        </w:rPr>
      </w:pPr>
      <w:r>
        <w:rPr>
          <w:rFonts w:eastAsia="DengXian"/>
        </w:rPr>
        <w:t xml:space="preserve">          $ref: 'TS29122_CommonData.yaml#/components/responses/429'</w:t>
      </w:r>
    </w:p>
    <w:p w14:paraId="04A363AF" w14:textId="77777777" w:rsidR="008F33F7" w:rsidRDefault="008F33F7" w:rsidP="008F33F7">
      <w:pPr>
        <w:pStyle w:val="PL"/>
      </w:pPr>
      <w:r>
        <w:t xml:space="preserve">        '500':</w:t>
      </w:r>
    </w:p>
    <w:p w14:paraId="0B33E554" w14:textId="77777777" w:rsidR="008F33F7" w:rsidRDefault="008F33F7" w:rsidP="008F33F7">
      <w:pPr>
        <w:pStyle w:val="PL"/>
      </w:pPr>
      <w:r>
        <w:t xml:space="preserve">          $ref: 'TS29122_CommonData.yaml#/components/responses/500'</w:t>
      </w:r>
    </w:p>
    <w:p w14:paraId="60F17632" w14:textId="77777777" w:rsidR="008F33F7" w:rsidRDefault="008F33F7" w:rsidP="008F33F7">
      <w:pPr>
        <w:pStyle w:val="PL"/>
      </w:pPr>
      <w:r>
        <w:t xml:space="preserve">        '503':</w:t>
      </w:r>
    </w:p>
    <w:p w14:paraId="2A503C39" w14:textId="77777777" w:rsidR="008F33F7" w:rsidRDefault="008F33F7" w:rsidP="008F33F7">
      <w:pPr>
        <w:pStyle w:val="PL"/>
      </w:pPr>
      <w:r>
        <w:t xml:space="preserve">          $ref: 'TS29122_CommonData.yaml#/components/responses/503'</w:t>
      </w:r>
    </w:p>
    <w:p w14:paraId="63232B4D" w14:textId="77777777" w:rsidR="008F33F7" w:rsidRDefault="008F33F7" w:rsidP="008F33F7">
      <w:pPr>
        <w:pStyle w:val="PL"/>
      </w:pPr>
      <w:r>
        <w:t xml:space="preserve">        default:</w:t>
      </w:r>
    </w:p>
    <w:p w14:paraId="57410595" w14:textId="77777777" w:rsidR="008F33F7" w:rsidRDefault="008F33F7" w:rsidP="008F33F7">
      <w:pPr>
        <w:pStyle w:val="PL"/>
      </w:pPr>
      <w:r>
        <w:t xml:space="preserve">          $ref: 'TS29122_CommonData.yaml#/components/responses/default'</w:t>
      </w:r>
    </w:p>
    <w:p w14:paraId="74801272" w14:textId="77777777" w:rsidR="008F33F7" w:rsidRDefault="008F33F7" w:rsidP="008F33F7">
      <w:pPr>
        <w:pStyle w:val="PL"/>
      </w:pPr>
      <w:r>
        <w:t xml:space="preserve">    put:</w:t>
      </w:r>
    </w:p>
    <w:p w14:paraId="7050A023" w14:textId="77777777" w:rsidR="008F33F7" w:rsidRDefault="008F33F7" w:rsidP="008F33F7">
      <w:pPr>
        <w:pStyle w:val="PL"/>
      </w:pPr>
      <w:r>
        <w:t xml:space="preserve">      description: Fully replace an </w:t>
      </w:r>
      <w:r>
        <w:rPr>
          <w:lang w:eastAsia="ja-JP"/>
        </w:rPr>
        <w:t>existing Individual ACR Management Events S</w:t>
      </w:r>
      <w:r>
        <w:rPr>
          <w:rFonts w:hint="eastAsia"/>
          <w:lang w:eastAsia="ja-JP"/>
        </w:rPr>
        <w:t>ubscription</w:t>
      </w:r>
      <w:r>
        <w:t>.</w:t>
      </w:r>
    </w:p>
    <w:p w14:paraId="601C6150" w14:textId="77777777" w:rsidR="008F33F7" w:rsidRDefault="008F33F7" w:rsidP="008F33F7">
      <w:pPr>
        <w:pStyle w:val="PL"/>
      </w:pPr>
      <w:r>
        <w:t xml:space="preserve">      parameters:</w:t>
      </w:r>
    </w:p>
    <w:p w14:paraId="3BCE2AFB" w14:textId="77777777" w:rsidR="008F33F7" w:rsidRDefault="008F33F7" w:rsidP="008F33F7">
      <w:pPr>
        <w:pStyle w:val="PL"/>
      </w:pPr>
      <w:r>
        <w:t xml:space="preserve">        - name: subscriptionId</w:t>
      </w:r>
    </w:p>
    <w:p w14:paraId="6F53AEC1" w14:textId="77777777" w:rsidR="008F33F7" w:rsidRDefault="008F33F7" w:rsidP="008F33F7">
      <w:pPr>
        <w:pStyle w:val="PL"/>
      </w:pPr>
      <w:r>
        <w:t xml:space="preserve">          in: path</w:t>
      </w:r>
    </w:p>
    <w:p w14:paraId="78641E91" w14:textId="77777777" w:rsidR="008F33F7" w:rsidRPr="009E0195" w:rsidRDefault="008F33F7" w:rsidP="008F33F7">
      <w:pPr>
        <w:pStyle w:val="PL"/>
        <w:rPr>
          <w:lang w:val="en-US" w:eastAsia="es-ES"/>
        </w:rPr>
      </w:pPr>
      <w:r>
        <w:rPr>
          <w:lang w:val="en-US" w:eastAsia="es-ES"/>
        </w:rPr>
        <w:t xml:space="preserve">          description: Subscription Id.</w:t>
      </w:r>
    </w:p>
    <w:p w14:paraId="33F595A4" w14:textId="77777777" w:rsidR="008F33F7" w:rsidRDefault="008F33F7" w:rsidP="008F33F7">
      <w:pPr>
        <w:pStyle w:val="PL"/>
      </w:pPr>
      <w:r>
        <w:t xml:space="preserve">          required: true</w:t>
      </w:r>
    </w:p>
    <w:p w14:paraId="6F7A7CE2" w14:textId="77777777" w:rsidR="008F33F7" w:rsidRDefault="008F33F7" w:rsidP="008F33F7">
      <w:pPr>
        <w:pStyle w:val="PL"/>
      </w:pPr>
      <w:r>
        <w:t xml:space="preserve">          schema:</w:t>
      </w:r>
    </w:p>
    <w:p w14:paraId="4915CECE" w14:textId="77777777" w:rsidR="008F33F7" w:rsidRDefault="008F33F7" w:rsidP="008F33F7">
      <w:pPr>
        <w:pStyle w:val="PL"/>
      </w:pPr>
      <w:r>
        <w:t xml:space="preserve">            type: string</w:t>
      </w:r>
    </w:p>
    <w:p w14:paraId="64AB9378" w14:textId="77777777" w:rsidR="008F33F7" w:rsidRDefault="008F33F7" w:rsidP="008F33F7">
      <w:pPr>
        <w:pStyle w:val="PL"/>
      </w:pPr>
      <w:r>
        <w:t xml:space="preserve">      requestBody:</w:t>
      </w:r>
    </w:p>
    <w:p w14:paraId="25454C3F" w14:textId="77777777" w:rsidR="008F33F7" w:rsidRDefault="008F33F7" w:rsidP="008F33F7">
      <w:pPr>
        <w:pStyle w:val="PL"/>
      </w:pPr>
      <w:r>
        <w:t xml:space="preserve">        required: true</w:t>
      </w:r>
    </w:p>
    <w:p w14:paraId="6E8AC4B5" w14:textId="77777777" w:rsidR="008F33F7" w:rsidRDefault="008F33F7" w:rsidP="008F33F7">
      <w:pPr>
        <w:pStyle w:val="PL"/>
      </w:pPr>
      <w:r>
        <w:t xml:space="preserve">        content:</w:t>
      </w:r>
    </w:p>
    <w:p w14:paraId="5CA939F4" w14:textId="77777777" w:rsidR="008F33F7" w:rsidRDefault="008F33F7" w:rsidP="008F33F7">
      <w:pPr>
        <w:pStyle w:val="PL"/>
      </w:pPr>
      <w:r>
        <w:t xml:space="preserve">          application/json:</w:t>
      </w:r>
    </w:p>
    <w:p w14:paraId="63213C8D" w14:textId="77777777" w:rsidR="008F33F7" w:rsidRDefault="008F33F7" w:rsidP="008F33F7">
      <w:pPr>
        <w:pStyle w:val="PL"/>
      </w:pPr>
      <w:r>
        <w:t xml:space="preserve">            schema:</w:t>
      </w:r>
    </w:p>
    <w:p w14:paraId="0D1CD12E" w14:textId="77777777" w:rsidR="008F33F7" w:rsidRDefault="008F33F7" w:rsidP="008F33F7">
      <w:pPr>
        <w:pStyle w:val="PL"/>
      </w:pPr>
      <w:r>
        <w:t xml:space="preserve">              $ref: '#/components/schemas/</w:t>
      </w:r>
      <w:r>
        <w:rPr>
          <w:lang w:eastAsia="ja-JP"/>
        </w:rPr>
        <w:t>AcrMgntEventsSubscription</w:t>
      </w:r>
      <w:r>
        <w:t>'</w:t>
      </w:r>
    </w:p>
    <w:p w14:paraId="25919107" w14:textId="77777777" w:rsidR="008F33F7" w:rsidRDefault="008F33F7" w:rsidP="008F33F7">
      <w:pPr>
        <w:pStyle w:val="PL"/>
      </w:pPr>
      <w:r>
        <w:t xml:space="preserve">      responses:</w:t>
      </w:r>
    </w:p>
    <w:p w14:paraId="5C757FAD" w14:textId="77777777" w:rsidR="008F33F7" w:rsidRDefault="008F33F7" w:rsidP="008F33F7">
      <w:pPr>
        <w:pStyle w:val="PL"/>
      </w:pPr>
      <w:r>
        <w:t xml:space="preserve">        '200':</w:t>
      </w:r>
    </w:p>
    <w:p w14:paraId="22AFEA4A" w14:textId="77777777" w:rsidR="008F33F7" w:rsidRDefault="008F33F7" w:rsidP="008F33F7">
      <w:pPr>
        <w:pStyle w:val="PL"/>
      </w:pPr>
      <w:r>
        <w:t xml:space="preserve">          description: OK (Successful get the active subscription).</w:t>
      </w:r>
    </w:p>
    <w:p w14:paraId="51BBD593" w14:textId="77777777" w:rsidR="008F33F7" w:rsidRDefault="008F33F7" w:rsidP="008F33F7">
      <w:pPr>
        <w:pStyle w:val="PL"/>
      </w:pPr>
      <w:r>
        <w:t xml:space="preserve">          content:</w:t>
      </w:r>
    </w:p>
    <w:p w14:paraId="2DFD4730" w14:textId="77777777" w:rsidR="008F33F7" w:rsidRDefault="008F33F7" w:rsidP="008F33F7">
      <w:pPr>
        <w:pStyle w:val="PL"/>
      </w:pPr>
      <w:r>
        <w:t xml:space="preserve">            application/json:</w:t>
      </w:r>
    </w:p>
    <w:p w14:paraId="68A0CDA8" w14:textId="77777777" w:rsidR="008F33F7" w:rsidRDefault="008F33F7" w:rsidP="008F33F7">
      <w:pPr>
        <w:pStyle w:val="PL"/>
      </w:pPr>
      <w:r>
        <w:t xml:space="preserve">              schema:</w:t>
      </w:r>
    </w:p>
    <w:p w14:paraId="7BFEA255" w14:textId="77777777" w:rsidR="008F33F7" w:rsidRDefault="008F33F7" w:rsidP="008F33F7">
      <w:pPr>
        <w:pStyle w:val="PL"/>
      </w:pPr>
      <w:r>
        <w:t xml:space="preserve">                $ref: '#/components/schemas/</w:t>
      </w:r>
      <w:r>
        <w:rPr>
          <w:lang w:eastAsia="ja-JP"/>
        </w:rPr>
        <w:t>AcrMgntEventsSubscription</w:t>
      </w:r>
      <w:r>
        <w:t>'</w:t>
      </w:r>
    </w:p>
    <w:p w14:paraId="72A6A431" w14:textId="77777777" w:rsidR="008F33F7" w:rsidRDefault="008F33F7" w:rsidP="008F33F7">
      <w:pPr>
        <w:pStyle w:val="PL"/>
      </w:pPr>
      <w:r>
        <w:t xml:space="preserve">        '204':</w:t>
      </w:r>
    </w:p>
    <w:p w14:paraId="7DF5DBD1" w14:textId="77777777" w:rsidR="008F33F7" w:rsidRDefault="008F33F7" w:rsidP="008F33F7">
      <w:pPr>
        <w:pStyle w:val="PL"/>
      </w:pPr>
      <w:r>
        <w:t xml:space="preserve">          description: No Content</w:t>
      </w:r>
    </w:p>
    <w:p w14:paraId="5BFED00B" w14:textId="77777777" w:rsidR="008F33F7" w:rsidRDefault="008F33F7" w:rsidP="008F33F7">
      <w:pPr>
        <w:pStyle w:val="PL"/>
      </w:pPr>
      <w:r>
        <w:t xml:space="preserve">        '307':</w:t>
      </w:r>
    </w:p>
    <w:p w14:paraId="59801E38" w14:textId="77777777" w:rsidR="008F33F7" w:rsidRDefault="008F33F7" w:rsidP="008F33F7">
      <w:pPr>
        <w:pStyle w:val="PL"/>
      </w:pPr>
      <w:r>
        <w:t xml:space="preserve">          $ref: 'TS29122_CommonData.yaml#/components/responses/307'</w:t>
      </w:r>
    </w:p>
    <w:p w14:paraId="23143D96" w14:textId="77777777" w:rsidR="008F33F7" w:rsidRDefault="008F33F7" w:rsidP="008F33F7">
      <w:pPr>
        <w:pStyle w:val="PL"/>
      </w:pPr>
      <w:r>
        <w:t xml:space="preserve">        '308':</w:t>
      </w:r>
    </w:p>
    <w:p w14:paraId="5A8B64E7" w14:textId="77777777" w:rsidR="008F33F7" w:rsidRDefault="008F33F7" w:rsidP="008F33F7">
      <w:pPr>
        <w:pStyle w:val="PL"/>
      </w:pPr>
      <w:r>
        <w:t xml:space="preserve">          $ref: 'TS29122_CommonData.yaml#/components/responses/308'</w:t>
      </w:r>
    </w:p>
    <w:p w14:paraId="30AAE1B6" w14:textId="77777777" w:rsidR="008F33F7" w:rsidRDefault="008F33F7" w:rsidP="008F33F7">
      <w:pPr>
        <w:pStyle w:val="PL"/>
      </w:pPr>
      <w:r>
        <w:t xml:space="preserve">        '400':</w:t>
      </w:r>
    </w:p>
    <w:p w14:paraId="26A1DD42" w14:textId="77777777" w:rsidR="008F33F7" w:rsidRDefault="008F33F7" w:rsidP="008F33F7">
      <w:pPr>
        <w:pStyle w:val="PL"/>
      </w:pPr>
      <w:r>
        <w:t xml:space="preserve">          $ref: 'TS29122_CommonData.yaml#/components/responses/400'</w:t>
      </w:r>
    </w:p>
    <w:p w14:paraId="2AB1F429" w14:textId="77777777" w:rsidR="008F33F7" w:rsidRDefault="008F33F7" w:rsidP="008F33F7">
      <w:pPr>
        <w:pStyle w:val="PL"/>
      </w:pPr>
      <w:r>
        <w:t xml:space="preserve">        '401':</w:t>
      </w:r>
    </w:p>
    <w:p w14:paraId="07F091CE" w14:textId="77777777" w:rsidR="008F33F7" w:rsidRDefault="008F33F7" w:rsidP="008F33F7">
      <w:pPr>
        <w:pStyle w:val="PL"/>
      </w:pPr>
      <w:r>
        <w:t xml:space="preserve">          $ref: 'TS29122_CommonData.yaml#/components/responses/401'</w:t>
      </w:r>
    </w:p>
    <w:p w14:paraId="33163533" w14:textId="77777777" w:rsidR="008F33F7" w:rsidRDefault="008F33F7" w:rsidP="008F33F7">
      <w:pPr>
        <w:pStyle w:val="PL"/>
      </w:pPr>
      <w:r>
        <w:t xml:space="preserve">        '403':</w:t>
      </w:r>
    </w:p>
    <w:p w14:paraId="7603A331" w14:textId="77777777" w:rsidR="008F33F7" w:rsidRDefault="008F33F7" w:rsidP="008F33F7">
      <w:pPr>
        <w:pStyle w:val="PL"/>
      </w:pPr>
      <w:r>
        <w:t xml:space="preserve">          $ref: 'TS29122_CommonData.yaml#/components/responses/403'</w:t>
      </w:r>
    </w:p>
    <w:p w14:paraId="04987B73" w14:textId="77777777" w:rsidR="008F33F7" w:rsidRDefault="008F33F7" w:rsidP="008F33F7">
      <w:pPr>
        <w:pStyle w:val="PL"/>
      </w:pPr>
      <w:r>
        <w:t xml:space="preserve">        '404':</w:t>
      </w:r>
    </w:p>
    <w:p w14:paraId="68C4ACF0" w14:textId="77777777" w:rsidR="008F33F7" w:rsidRDefault="008F33F7" w:rsidP="008F33F7">
      <w:pPr>
        <w:pStyle w:val="PL"/>
      </w:pPr>
      <w:r>
        <w:t xml:space="preserve">          $ref: 'TS29122_CommonData.yaml#/components/responses/404'</w:t>
      </w:r>
    </w:p>
    <w:p w14:paraId="5C2B5BF0" w14:textId="77777777" w:rsidR="008F33F7" w:rsidRDefault="008F33F7" w:rsidP="008F33F7">
      <w:pPr>
        <w:pStyle w:val="PL"/>
        <w:rPr>
          <w:rFonts w:eastAsia="DengXian"/>
        </w:rPr>
      </w:pPr>
      <w:r>
        <w:rPr>
          <w:rFonts w:eastAsia="DengXian"/>
        </w:rPr>
        <w:t xml:space="preserve">        '411':</w:t>
      </w:r>
    </w:p>
    <w:p w14:paraId="0672DD7C" w14:textId="77777777" w:rsidR="008F33F7" w:rsidRDefault="008F33F7" w:rsidP="008F33F7">
      <w:pPr>
        <w:pStyle w:val="PL"/>
        <w:rPr>
          <w:rFonts w:eastAsia="DengXian"/>
        </w:rPr>
      </w:pPr>
      <w:r>
        <w:rPr>
          <w:rFonts w:eastAsia="DengXian"/>
        </w:rPr>
        <w:t xml:space="preserve">          $ref: 'TS29122_CommonData.yaml#/components/responses/411'</w:t>
      </w:r>
    </w:p>
    <w:p w14:paraId="7FA7829C" w14:textId="77777777" w:rsidR="008F33F7" w:rsidRDefault="008F33F7" w:rsidP="008F33F7">
      <w:pPr>
        <w:pStyle w:val="PL"/>
        <w:rPr>
          <w:rFonts w:eastAsia="DengXian"/>
        </w:rPr>
      </w:pPr>
      <w:r>
        <w:rPr>
          <w:rFonts w:eastAsia="DengXian"/>
        </w:rPr>
        <w:t xml:space="preserve">        '413':</w:t>
      </w:r>
    </w:p>
    <w:p w14:paraId="584A8D16" w14:textId="77777777" w:rsidR="008F33F7" w:rsidRDefault="008F33F7" w:rsidP="008F33F7">
      <w:pPr>
        <w:pStyle w:val="PL"/>
        <w:rPr>
          <w:rFonts w:eastAsia="DengXian"/>
        </w:rPr>
      </w:pPr>
      <w:r>
        <w:rPr>
          <w:rFonts w:eastAsia="DengXian"/>
        </w:rPr>
        <w:t xml:space="preserve">          $ref: 'TS29122_CommonData.yaml#/components/responses/413'</w:t>
      </w:r>
    </w:p>
    <w:p w14:paraId="3F136CEB" w14:textId="77777777" w:rsidR="008F33F7" w:rsidRDefault="008F33F7" w:rsidP="008F33F7">
      <w:pPr>
        <w:pStyle w:val="PL"/>
        <w:rPr>
          <w:rFonts w:eastAsia="DengXian"/>
        </w:rPr>
      </w:pPr>
      <w:r>
        <w:rPr>
          <w:rFonts w:eastAsia="DengXian"/>
        </w:rPr>
        <w:t xml:space="preserve">        '415':</w:t>
      </w:r>
    </w:p>
    <w:p w14:paraId="67464ABC" w14:textId="77777777" w:rsidR="008F33F7" w:rsidRDefault="008F33F7" w:rsidP="008F33F7">
      <w:pPr>
        <w:pStyle w:val="PL"/>
        <w:rPr>
          <w:rFonts w:eastAsia="DengXian"/>
        </w:rPr>
      </w:pPr>
      <w:r>
        <w:rPr>
          <w:rFonts w:eastAsia="DengXian"/>
        </w:rPr>
        <w:t xml:space="preserve">          $ref: 'TS29122_CommonData.yaml#/components/responses/415'</w:t>
      </w:r>
    </w:p>
    <w:p w14:paraId="0EAE068F" w14:textId="77777777" w:rsidR="008F33F7" w:rsidRDefault="008F33F7" w:rsidP="008F33F7">
      <w:pPr>
        <w:pStyle w:val="PL"/>
        <w:rPr>
          <w:rFonts w:eastAsia="DengXian"/>
        </w:rPr>
      </w:pPr>
      <w:r>
        <w:rPr>
          <w:rFonts w:eastAsia="DengXian"/>
        </w:rPr>
        <w:t xml:space="preserve">        '429':</w:t>
      </w:r>
    </w:p>
    <w:p w14:paraId="453E63E1" w14:textId="77777777" w:rsidR="008F33F7" w:rsidRDefault="008F33F7" w:rsidP="008F33F7">
      <w:pPr>
        <w:pStyle w:val="PL"/>
        <w:rPr>
          <w:rFonts w:eastAsia="DengXian"/>
        </w:rPr>
      </w:pPr>
      <w:r>
        <w:rPr>
          <w:rFonts w:eastAsia="DengXian"/>
        </w:rPr>
        <w:t xml:space="preserve">          $ref: 'TS29122_CommonData.yaml#/components/responses/429'</w:t>
      </w:r>
    </w:p>
    <w:p w14:paraId="058A96F8" w14:textId="77777777" w:rsidR="008F33F7" w:rsidRDefault="008F33F7" w:rsidP="008F33F7">
      <w:pPr>
        <w:pStyle w:val="PL"/>
      </w:pPr>
      <w:r>
        <w:t xml:space="preserve">        '500':</w:t>
      </w:r>
    </w:p>
    <w:p w14:paraId="30CE4E9C" w14:textId="77777777" w:rsidR="008F33F7" w:rsidRDefault="008F33F7" w:rsidP="008F33F7">
      <w:pPr>
        <w:pStyle w:val="PL"/>
      </w:pPr>
      <w:r>
        <w:t xml:space="preserve">          $ref: 'TS29122_CommonData.yaml#/components/responses/500'</w:t>
      </w:r>
    </w:p>
    <w:p w14:paraId="75AA7815" w14:textId="77777777" w:rsidR="008F33F7" w:rsidRDefault="008F33F7" w:rsidP="008F33F7">
      <w:pPr>
        <w:pStyle w:val="PL"/>
      </w:pPr>
      <w:r>
        <w:t xml:space="preserve">        '503':</w:t>
      </w:r>
    </w:p>
    <w:p w14:paraId="27CDAD6C" w14:textId="77777777" w:rsidR="008F33F7" w:rsidRDefault="008F33F7" w:rsidP="008F33F7">
      <w:pPr>
        <w:pStyle w:val="PL"/>
      </w:pPr>
      <w:r>
        <w:t xml:space="preserve">          $ref: 'TS29122_CommonData.yaml#/components/responses/503'</w:t>
      </w:r>
    </w:p>
    <w:p w14:paraId="1882E260" w14:textId="77777777" w:rsidR="008F33F7" w:rsidRDefault="008F33F7" w:rsidP="008F33F7">
      <w:pPr>
        <w:pStyle w:val="PL"/>
      </w:pPr>
      <w:r>
        <w:t xml:space="preserve">        default:</w:t>
      </w:r>
    </w:p>
    <w:p w14:paraId="7033440E" w14:textId="77777777" w:rsidR="008F33F7" w:rsidRDefault="008F33F7" w:rsidP="008F33F7">
      <w:pPr>
        <w:pStyle w:val="PL"/>
      </w:pPr>
      <w:r>
        <w:t xml:space="preserve">          $ref: 'TS29122_CommonData.yaml#/components/responses/default'</w:t>
      </w:r>
    </w:p>
    <w:p w14:paraId="79C6BC5A" w14:textId="77777777" w:rsidR="008F33F7" w:rsidRDefault="008F33F7" w:rsidP="008F33F7">
      <w:pPr>
        <w:pStyle w:val="PL"/>
        <w:rPr>
          <w:lang w:val="en-US"/>
        </w:rPr>
      </w:pPr>
      <w:r>
        <w:rPr>
          <w:lang w:val="en-US"/>
        </w:rPr>
        <w:t xml:space="preserve">    patch:</w:t>
      </w:r>
    </w:p>
    <w:p w14:paraId="5834BEDB" w14:textId="77777777" w:rsidR="008F33F7" w:rsidRDefault="008F33F7" w:rsidP="008F33F7">
      <w:pPr>
        <w:pStyle w:val="PL"/>
      </w:pPr>
      <w:r>
        <w:t xml:space="preserve">      parameters:</w:t>
      </w:r>
    </w:p>
    <w:p w14:paraId="7A8AC2A1" w14:textId="77777777" w:rsidR="008F33F7" w:rsidRDefault="008F33F7" w:rsidP="008F33F7">
      <w:pPr>
        <w:pStyle w:val="PL"/>
      </w:pPr>
      <w:r>
        <w:t xml:space="preserve">        - name: subscriptionId</w:t>
      </w:r>
    </w:p>
    <w:p w14:paraId="385989FB" w14:textId="77777777" w:rsidR="008F33F7" w:rsidRDefault="008F33F7" w:rsidP="008F33F7">
      <w:pPr>
        <w:pStyle w:val="PL"/>
      </w:pPr>
      <w:r>
        <w:t xml:space="preserve">          in: path</w:t>
      </w:r>
    </w:p>
    <w:p w14:paraId="5E0F46D0" w14:textId="77777777" w:rsidR="008F33F7" w:rsidRPr="00721D9F" w:rsidRDefault="008F33F7" w:rsidP="008F33F7">
      <w:pPr>
        <w:pStyle w:val="PL"/>
        <w:rPr>
          <w:lang w:val="en-US" w:eastAsia="es-ES"/>
        </w:rPr>
      </w:pPr>
      <w:r>
        <w:rPr>
          <w:lang w:val="en-US" w:eastAsia="es-ES"/>
        </w:rPr>
        <w:t xml:space="preserve">          description: Subscription Id.</w:t>
      </w:r>
    </w:p>
    <w:p w14:paraId="0B1C713B" w14:textId="77777777" w:rsidR="008F33F7" w:rsidRDefault="008F33F7" w:rsidP="008F33F7">
      <w:pPr>
        <w:pStyle w:val="PL"/>
      </w:pPr>
      <w:r>
        <w:t xml:space="preserve">          required: true</w:t>
      </w:r>
    </w:p>
    <w:p w14:paraId="5D30ABD7" w14:textId="77777777" w:rsidR="008F33F7" w:rsidRDefault="008F33F7" w:rsidP="008F33F7">
      <w:pPr>
        <w:pStyle w:val="PL"/>
      </w:pPr>
      <w:r>
        <w:t xml:space="preserve">          schema:</w:t>
      </w:r>
    </w:p>
    <w:p w14:paraId="2F3D34EB" w14:textId="77777777" w:rsidR="008F33F7" w:rsidRDefault="008F33F7" w:rsidP="008F33F7">
      <w:pPr>
        <w:pStyle w:val="PL"/>
      </w:pPr>
      <w:r>
        <w:t xml:space="preserve">            type: string</w:t>
      </w:r>
    </w:p>
    <w:p w14:paraId="5A23DEBB" w14:textId="77777777" w:rsidR="008F33F7" w:rsidRDefault="008F33F7" w:rsidP="008F33F7">
      <w:pPr>
        <w:pStyle w:val="PL"/>
        <w:rPr>
          <w:lang w:val="en-US"/>
        </w:rPr>
      </w:pPr>
      <w:r>
        <w:rPr>
          <w:lang w:val="en-US"/>
        </w:rPr>
        <w:t xml:space="preserve">      requestBody:</w:t>
      </w:r>
    </w:p>
    <w:p w14:paraId="2D249117" w14:textId="77777777" w:rsidR="008F33F7" w:rsidRDefault="008F33F7" w:rsidP="008F33F7">
      <w:pPr>
        <w:pStyle w:val="PL"/>
        <w:rPr>
          <w:lang w:val="en-US"/>
        </w:rPr>
      </w:pPr>
      <w:r>
        <w:rPr>
          <w:lang w:val="en-US"/>
        </w:rPr>
        <w:lastRenderedPageBreak/>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6EDEDB12" w14:textId="77777777" w:rsidR="008F33F7" w:rsidRDefault="008F33F7" w:rsidP="008F33F7">
      <w:pPr>
        <w:pStyle w:val="PL"/>
        <w:rPr>
          <w:lang w:val="en-US"/>
        </w:rPr>
      </w:pPr>
      <w:r>
        <w:rPr>
          <w:lang w:val="en-US"/>
        </w:rPr>
        <w:t xml:space="preserve">        required: true</w:t>
      </w:r>
    </w:p>
    <w:p w14:paraId="768738D2" w14:textId="77777777" w:rsidR="008F33F7" w:rsidRDefault="008F33F7" w:rsidP="008F33F7">
      <w:pPr>
        <w:pStyle w:val="PL"/>
        <w:rPr>
          <w:lang w:val="en-US"/>
        </w:rPr>
      </w:pPr>
      <w:r>
        <w:rPr>
          <w:lang w:val="en-US"/>
        </w:rPr>
        <w:t xml:space="preserve">        content:</w:t>
      </w:r>
    </w:p>
    <w:p w14:paraId="3C9BD716" w14:textId="77777777" w:rsidR="008F33F7" w:rsidRDefault="008F33F7" w:rsidP="008F33F7">
      <w:pPr>
        <w:pStyle w:val="PL"/>
        <w:rPr>
          <w:lang w:val="en-US"/>
        </w:rPr>
      </w:pPr>
      <w:r>
        <w:rPr>
          <w:lang w:val="en-US"/>
        </w:rPr>
        <w:t xml:space="preserve">          application/merge-patch+json:</w:t>
      </w:r>
    </w:p>
    <w:p w14:paraId="41973824" w14:textId="77777777" w:rsidR="008F33F7" w:rsidRDefault="008F33F7" w:rsidP="008F33F7">
      <w:pPr>
        <w:pStyle w:val="PL"/>
        <w:rPr>
          <w:lang w:val="en-US"/>
        </w:rPr>
      </w:pPr>
      <w:r>
        <w:rPr>
          <w:lang w:val="en-US"/>
        </w:rPr>
        <w:t xml:space="preserve">            schema:</w:t>
      </w:r>
    </w:p>
    <w:p w14:paraId="61518C0D" w14:textId="77777777" w:rsidR="008F33F7" w:rsidRDefault="008F33F7" w:rsidP="008F33F7">
      <w:pPr>
        <w:pStyle w:val="PL"/>
        <w:rPr>
          <w:lang w:val="en-US"/>
        </w:rPr>
      </w:pPr>
      <w:r>
        <w:rPr>
          <w:lang w:val="en-US"/>
        </w:rPr>
        <w:t xml:space="preserve">              $ref: '#/components/schemas/</w:t>
      </w:r>
      <w:r>
        <w:rPr>
          <w:lang w:eastAsia="ja-JP"/>
        </w:rPr>
        <w:t>AcrMgntEventsSubscriptionPatch</w:t>
      </w:r>
      <w:r>
        <w:rPr>
          <w:lang w:val="en-US"/>
        </w:rPr>
        <w:t>'</w:t>
      </w:r>
    </w:p>
    <w:p w14:paraId="1076B9CC" w14:textId="77777777" w:rsidR="008F33F7" w:rsidRDefault="008F33F7" w:rsidP="008F33F7">
      <w:pPr>
        <w:pStyle w:val="PL"/>
        <w:rPr>
          <w:lang w:val="en-US"/>
        </w:rPr>
      </w:pPr>
      <w:r>
        <w:rPr>
          <w:lang w:val="en-US"/>
        </w:rPr>
        <w:t xml:space="preserve">      responses:</w:t>
      </w:r>
    </w:p>
    <w:p w14:paraId="35C2903E" w14:textId="77777777" w:rsidR="008F33F7" w:rsidRDefault="008F33F7" w:rsidP="008F33F7">
      <w:pPr>
        <w:pStyle w:val="PL"/>
        <w:rPr>
          <w:lang w:val="en-US"/>
        </w:rPr>
      </w:pPr>
      <w:r>
        <w:rPr>
          <w:lang w:val="en-US"/>
        </w:rPr>
        <w:t xml:space="preserve">        '200':</w:t>
      </w:r>
    </w:p>
    <w:p w14:paraId="042458CB" w14:textId="77777777" w:rsidR="008F33F7" w:rsidRDefault="008F33F7" w:rsidP="008F33F7">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016F150E" w14:textId="77777777" w:rsidR="008F33F7" w:rsidRDefault="008F33F7" w:rsidP="008F33F7">
      <w:pPr>
        <w:pStyle w:val="PL"/>
        <w:rPr>
          <w:lang w:val="en-US"/>
        </w:rPr>
      </w:pPr>
      <w:r>
        <w:rPr>
          <w:lang w:val="en-US"/>
        </w:rPr>
        <w:t xml:space="preserve">          content:</w:t>
      </w:r>
    </w:p>
    <w:p w14:paraId="1D875B22" w14:textId="77777777" w:rsidR="008F33F7" w:rsidRDefault="008F33F7" w:rsidP="008F33F7">
      <w:pPr>
        <w:pStyle w:val="PL"/>
        <w:rPr>
          <w:lang w:val="en-US"/>
        </w:rPr>
      </w:pPr>
      <w:r>
        <w:rPr>
          <w:lang w:val="en-US"/>
        </w:rPr>
        <w:t xml:space="preserve">            application/json:</w:t>
      </w:r>
    </w:p>
    <w:p w14:paraId="6CBFDECC" w14:textId="77777777" w:rsidR="008F33F7" w:rsidRDefault="008F33F7" w:rsidP="008F33F7">
      <w:pPr>
        <w:pStyle w:val="PL"/>
        <w:rPr>
          <w:lang w:val="en-US"/>
        </w:rPr>
      </w:pPr>
      <w:r>
        <w:rPr>
          <w:lang w:val="en-US"/>
        </w:rPr>
        <w:t xml:space="preserve">              schema:</w:t>
      </w:r>
    </w:p>
    <w:p w14:paraId="17D32D56" w14:textId="77777777" w:rsidR="008F33F7" w:rsidRDefault="008F33F7" w:rsidP="008F33F7">
      <w:pPr>
        <w:pStyle w:val="PL"/>
        <w:rPr>
          <w:lang w:val="en-US"/>
        </w:rPr>
      </w:pPr>
      <w:r>
        <w:rPr>
          <w:lang w:val="en-US"/>
        </w:rPr>
        <w:t xml:space="preserve">                $ref: '#/components/schemas/</w:t>
      </w:r>
      <w:r>
        <w:rPr>
          <w:lang w:eastAsia="ja-JP"/>
        </w:rPr>
        <w:t>AcrMgntEventsSubscription</w:t>
      </w:r>
      <w:r>
        <w:rPr>
          <w:lang w:val="en-US"/>
        </w:rPr>
        <w:t>'</w:t>
      </w:r>
    </w:p>
    <w:p w14:paraId="1B7F09CC" w14:textId="77777777" w:rsidR="008F33F7" w:rsidRDefault="008F33F7" w:rsidP="008F33F7">
      <w:pPr>
        <w:pStyle w:val="PL"/>
        <w:rPr>
          <w:lang w:val="en-US"/>
        </w:rPr>
      </w:pPr>
      <w:r>
        <w:rPr>
          <w:lang w:val="en-US"/>
        </w:rPr>
        <w:t xml:space="preserve">        '204':</w:t>
      </w:r>
    </w:p>
    <w:p w14:paraId="73A78A82" w14:textId="77777777" w:rsidR="008F33F7" w:rsidRDefault="008F33F7" w:rsidP="008F33F7">
      <w:pPr>
        <w:pStyle w:val="PL"/>
        <w:rPr>
          <w:lang w:val="en-US"/>
        </w:rPr>
      </w:pPr>
      <w:r>
        <w:t xml:space="preserve">          description: No Content.</w:t>
      </w:r>
    </w:p>
    <w:p w14:paraId="7D798E4A" w14:textId="77777777" w:rsidR="008F33F7" w:rsidRDefault="008F33F7" w:rsidP="008F33F7">
      <w:pPr>
        <w:pStyle w:val="PL"/>
        <w:rPr>
          <w:noProof w:val="0"/>
        </w:rPr>
      </w:pPr>
      <w:r>
        <w:rPr>
          <w:noProof w:val="0"/>
        </w:rPr>
        <w:t xml:space="preserve">        '307':</w:t>
      </w:r>
    </w:p>
    <w:p w14:paraId="3B54B0D5" w14:textId="77777777" w:rsidR="008F33F7" w:rsidRDefault="008F33F7" w:rsidP="008F33F7">
      <w:pPr>
        <w:pStyle w:val="PL"/>
      </w:pPr>
      <w:r>
        <w:t xml:space="preserve">          $ref: 'TS29122_CommonData.yaml#/components/responses/307'</w:t>
      </w:r>
    </w:p>
    <w:p w14:paraId="3B10B046" w14:textId="77777777" w:rsidR="008F33F7" w:rsidRDefault="008F33F7" w:rsidP="008F33F7">
      <w:pPr>
        <w:pStyle w:val="PL"/>
        <w:rPr>
          <w:noProof w:val="0"/>
        </w:rPr>
      </w:pPr>
      <w:r>
        <w:rPr>
          <w:noProof w:val="0"/>
        </w:rPr>
        <w:t xml:space="preserve">        '308':</w:t>
      </w:r>
    </w:p>
    <w:p w14:paraId="0A473F8E" w14:textId="77777777" w:rsidR="008F33F7" w:rsidRDefault="008F33F7" w:rsidP="008F33F7">
      <w:pPr>
        <w:pStyle w:val="PL"/>
      </w:pPr>
      <w:r>
        <w:t xml:space="preserve">          $ref: 'TS29122_CommonData.yaml#/components/responses/308'</w:t>
      </w:r>
    </w:p>
    <w:p w14:paraId="6A5DE10E" w14:textId="77777777" w:rsidR="008F33F7" w:rsidRDefault="008F33F7" w:rsidP="008F33F7">
      <w:pPr>
        <w:pStyle w:val="PL"/>
        <w:rPr>
          <w:lang w:val="en-US"/>
        </w:rPr>
      </w:pPr>
      <w:r>
        <w:rPr>
          <w:lang w:val="en-US"/>
        </w:rPr>
        <w:t xml:space="preserve">        '400':</w:t>
      </w:r>
    </w:p>
    <w:p w14:paraId="2E8FD850" w14:textId="77777777" w:rsidR="008F33F7" w:rsidRDefault="008F33F7" w:rsidP="008F33F7">
      <w:pPr>
        <w:pStyle w:val="PL"/>
        <w:rPr>
          <w:lang w:val="en-US"/>
        </w:rPr>
      </w:pPr>
      <w:r>
        <w:rPr>
          <w:lang w:val="en-US"/>
        </w:rPr>
        <w:t xml:space="preserve">          $ref: 'TS29122_CommonData.yaml#/components/responses/400'</w:t>
      </w:r>
    </w:p>
    <w:p w14:paraId="5F6A4310" w14:textId="77777777" w:rsidR="008F33F7" w:rsidRDefault="008F33F7" w:rsidP="008F33F7">
      <w:pPr>
        <w:pStyle w:val="PL"/>
        <w:rPr>
          <w:lang w:val="en-US"/>
        </w:rPr>
      </w:pPr>
      <w:r>
        <w:rPr>
          <w:lang w:val="en-US"/>
        </w:rPr>
        <w:t xml:space="preserve">        '401':</w:t>
      </w:r>
    </w:p>
    <w:p w14:paraId="0A9B9A07" w14:textId="77777777" w:rsidR="008F33F7" w:rsidRDefault="008F33F7" w:rsidP="008F33F7">
      <w:pPr>
        <w:pStyle w:val="PL"/>
        <w:rPr>
          <w:lang w:val="en-US"/>
        </w:rPr>
      </w:pPr>
      <w:r>
        <w:rPr>
          <w:lang w:val="en-US"/>
        </w:rPr>
        <w:t xml:space="preserve">          $ref: 'TS29122_CommonData.yaml#/components/responses/401'</w:t>
      </w:r>
    </w:p>
    <w:p w14:paraId="0E70B086" w14:textId="77777777" w:rsidR="008F33F7" w:rsidRDefault="008F33F7" w:rsidP="008F33F7">
      <w:pPr>
        <w:pStyle w:val="PL"/>
        <w:rPr>
          <w:lang w:val="en-US"/>
        </w:rPr>
      </w:pPr>
      <w:r>
        <w:rPr>
          <w:lang w:val="en-US"/>
        </w:rPr>
        <w:t xml:space="preserve">        '403':</w:t>
      </w:r>
    </w:p>
    <w:p w14:paraId="1430BE14" w14:textId="77777777" w:rsidR="008F33F7" w:rsidRDefault="008F33F7" w:rsidP="008F33F7">
      <w:pPr>
        <w:pStyle w:val="PL"/>
        <w:rPr>
          <w:lang w:val="en-US"/>
        </w:rPr>
      </w:pPr>
      <w:r>
        <w:rPr>
          <w:lang w:val="en-US"/>
        </w:rPr>
        <w:t xml:space="preserve">          $ref: 'TS29122_CommonData.yaml#/components/responses/403'</w:t>
      </w:r>
    </w:p>
    <w:p w14:paraId="2CF8BDFD" w14:textId="77777777" w:rsidR="008F33F7" w:rsidRDefault="008F33F7" w:rsidP="008F33F7">
      <w:pPr>
        <w:pStyle w:val="PL"/>
        <w:rPr>
          <w:lang w:val="en-US"/>
        </w:rPr>
      </w:pPr>
      <w:r>
        <w:rPr>
          <w:lang w:val="en-US"/>
        </w:rPr>
        <w:t xml:space="preserve">        '404':</w:t>
      </w:r>
    </w:p>
    <w:p w14:paraId="5D9D59A4" w14:textId="77777777" w:rsidR="008F33F7" w:rsidRDefault="008F33F7" w:rsidP="008F33F7">
      <w:pPr>
        <w:pStyle w:val="PL"/>
        <w:rPr>
          <w:lang w:val="en-US"/>
        </w:rPr>
      </w:pPr>
      <w:r>
        <w:rPr>
          <w:lang w:val="en-US"/>
        </w:rPr>
        <w:t xml:space="preserve">          $ref: 'TS29122_CommonData.yaml#/components/responses/404'</w:t>
      </w:r>
    </w:p>
    <w:p w14:paraId="7884D466" w14:textId="77777777" w:rsidR="008F33F7" w:rsidRDefault="008F33F7" w:rsidP="008F33F7">
      <w:pPr>
        <w:pStyle w:val="PL"/>
      </w:pPr>
      <w:r>
        <w:t xml:space="preserve">        '411':</w:t>
      </w:r>
    </w:p>
    <w:p w14:paraId="1AD53582" w14:textId="77777777" w:rsidR="008F33F7" w:rsidRDefault="008F33F7" w:rsidP="008F33F7">
      <w:pPr>
        <w:pStyle w:val="PL"/>
      </w:pPr>
      <w:r>
        <w:t xml:space="preserve">          $ref: 'TS29122_CommonData.yaml#/components/responses/411'</w:t>
      </w:r>
    </w:p>
    <w:p w14:paraId="007277CC" w14:textId="77777777" w:rsidR="008F33F7" w:rsidRDefault="008F33F7" w:rsidP="008F33F7">
      <w:pPr>
        <w:pStyle w:val="PL"/>
      </w:pPr>
      <w:r>
        <w:t xml:space="preserve">        '413':</w:t>
      </w:r>
    </w:p>
    <w:p w14:paraId="426A9018" w14:textId="77777777" w:rsidR="008F33F7" w:rsidRDefault="008F33F7" w:rsidP="008F33F7">
      <w:pPr>
        <w:pStyle w:val="PL"/>
      </w:pPr>
      <w:r>
        <w:t xml:space="preserve">          $ref: 'TS29122_CommonData.yaml#/components/responses/413'</w:t>
      </w:r>
    </w:p>
    <w:p w14:paraId="0D26D166" w14:textId="77777777" w:rsidR="008F33F7" w:rsidRDefault="008F33F7" w:rsidP="008F33F7">
      <w:pPr>
        <w:pStyle w:val="PL"/>
      </w:pPr>
      <w:r>
        <w:t xml:space="preserve">        '415':</w:t>
      </w:r>
    </w:p>
    <w:p w14:paraId="253BEB7B" w14:textId="77777777" w:rsidR="008F33F7" w:rsidRDefault="008F33F7" w:rsidP="008F33F7">
      <w:pPr>
        <w:pStyle w:val="PL"/>
      </w:pPr>
      <w:r>
        <w:t xml:space="preserve">          $ref: 'TS29122_CommonData.yaml#/components/responses/415'</w:t>
      </w:r>
    </w:p>
    <w:p w14:paraId="06C594B8" w14:textId="77777777" w:rsidR="008F33F7" w:rsidRDefault="008F33F7" w:rsidP="008F33F7">
      <w:pPr>
        <w:pStyle w:val="PL"/>
      </w:pPr>
      <w:r>
        <w:t xml:space="preserve">        '429':</w:t>
      </w:r>
    </w:p>
    <w:p w14:paraId="64E711CF" w14:textId="77777777" w:rsidR="008F33F7" w:rsidRDefault="008F33F7" w:rsidP="008F33F7">
      <w:pPr>
        <w:pStyle w:val="PL"/>
      </w:pPr>
      <w:r>
        <w:t xml:space="preserve">          $ref: 'TS29122_CommonData.yaml#/components/responses/429'</w:t>
      </w:r>
    </w:p>
    <w:p w14:paraId="0FA33088" w14:textId="77777777" w:rsidR="008F33F7" w:rsidRDefault="008F33F7" w:rsidP="008F33F7">
      <w:pPr>
        <w:pStyle w:val="PL"/>
        <w:rPr>
          <w:lang w:val="en-US"/>
        </w:rPr>
      </w:pPr>
      <w:r>
        <w:rPr>
          <w:lang w:val="en-US"/>
        </w:rPr>
        <w:t xml:space="preserve">        '500':</w:t>
      </w:r>
    </w:p>
    <w:p w14:paraId="02898E54" w14:textId="77777777" w:rsidR="008F33F7" w:rsidRDefault="008F33F7" w:rsidP="008F33F7">
      <w:pPr>
        <w:pStyle w:val="PL"/>
        <w:rPr>
          <w:lang w:val="en-US"/>
        </w:rPr>
      </w:pPr>
      <w:r>
        <w:rPr>
          <w:lang w:val="en-US"/>
        </w:rPr>
        <w:t xml:space="preserve">          $ref: 'TS29122_CommonData.yaml#/components/responses/500'</w:t>
      </w:r>
    </w:p>
    <w:p w14:paraId="7225D37A" w14:textId="77777777" w:rsidR="008F33F7" w:rsidRDefault="008F33F7" w:rsidP="008F33F7">
      <w:pPr>
        <w:pStyle w:val="PL"/>
        <w:rPr>
          <w:lang w:val="en-US"/>
        </w:rPr>
      </w:pPr>
      <w:r>
        <w:rPr>
          <w:lang w:val="en-US"/>
        </w:rPr>
        <w:t xml:space="preserve">        '503':</w:t>
      </w:r>
    </w:p>
    <w:p w14:paraId="302EDA8C" w14:textId="77777777" w:rsidR="008F33F7" w:rsidRDefault="008F33F7" w:rsidP="008F33F7">
      <w:pPr>
        <w:pStyle w:val="PL"/>
        <w:rPr>
          <w:lang w:val="en-US"/>
        </w:rPr>
      </w:pPr>
      <w:r>
        <w:rPr>
          <w:lang w:val="en-US"/>
        </w:rPr>
        <w:t xml:space="preserve">          $ref: 'TS29122_CommonData.yaml#/components/responses/503'</w:t>
      </w:r>
    </w:p>
    <w:p w14:paraId="1082F492" w14:textId="77777777" w:rsidR="008F33F7" w:rsidRDefault="008F33F7" w:rsidP="008F33F7">
      <w:pPr>
        <w:pStyle w:val="PL"/>
        <w:rPr>
          <w:lang w:val="en-US"/>
        </w:rPr>
      </w:pPr>
      <w:r>
        <w:rPr>
          <w:lang w:val="en-US"/>
        </w:rPr>
        <w:t xml:space="preserve">        default:</w:t>
      </w:r>
    </w:p>
    <w:p w14:paraId="0AED3200" w14:textId="77777777" w:rsidR="008F33F7" w:rsidRPr="008B4658" w:rsidRDefault="008F33F7" w:rsidP="008F33F7">
      <w:pPr>
        <w:pStyle w:val="PL"/>
        <w:rPr>
          <w:lang w:val="en-US"/>
        </w:rPr>
      </w:pPr>
      <w:r>
        <w:rPr>
          <w:lang w:val="en-US"/>
        </w:rPr>
        <w:t xml:space="preserve">          $ref: 'TS29122_CommonData.yaml#/components/responses/default'</w:t>
      </w:r>
    </w:p>
    <w:p w14:paraId="48A3DCE0" w14:textId="77777777" w:rsidR="008F33F7" w:rsidRDefault="008F33F7" w:rsidP="008F33F7">
      <w:pPr>
        <w:pStyle w:val="PL"/>
      </w:pPr>
      <w:r>
        <w:t xml:space="preserve">    delete:</w:t>
      </w:r>
    </w:p>
    <w:p w14:paraId="515D6407" w14:textId="77777777" w:rsidR="008F33F7" w:rsidRDefault="008F33F7" w:rsidP="008F33F7">
      <w:pPr>
        <w:pStyle w:val="PL"/>
      </w:pPr>
      <w:r>
        <w:t xml:space="preserve">      description: Delete an </w:t>
      </w:r>
      <w:r>
        <w:rPr>
          <w:lang w:eastAsia="ja-JP"/>
        </w:rPr>
        <w:t>existing Individual ACR Management Events S</w:t>
      </w:r>
      <w:r>
        <w:rPr>
          <w:rFonts w:hint="eastAsia"/>
          <w:lang w:eastAsia="ja-JP"/>
        </w:rPr>
        <w:t>ubscription</w:t>
      </w:r>
      <w:r>
        <w:t>.</w:t>
      </w:r>
    </w:p>
    <w:p w14:paraId="06D3348B" w14:textId="77777777" w:rsidR="008F33F7" w:rsidRDefault="008F33F7" w:rsidP="008F33F7">
      <w:pPr>
        <w:pStyle w:val="PL"/>
      </w:pPr>
      <w:r>
        <w:t xml:space="preserve">      parameters:</w:t>
      </w:r>
    </w:p>
    <w:p w14:paraId="6F935D5C" w14:textId="77777777" w:rsidR="008F33F7" w:rsidRDefault="008F33F7" w:rsidP="008F33F7">
      <w:pPr>
        <w:pStyle w:val="PL"/>
      </w:pPr>
      <w:r>
        <w:t xml:space="preserve">        - name: subscriptionId</w:t>
      </w:r>
    </w:p>
    <w:p w14:paraId="03717A5A" w14:textId="77777777" w:rsidR="008F33F7" w:rsidRDefault="008F33F7" w:rsidP="008F33F7">
      <w:pPr>
        <w:pStyle w:val="PL"/>
      </w:pPr>
      <w:r>
        <w:t xml:space="preserve">          in: path</w:t>
      </w:r>
    </w:p>
    <w:p w14:paraId="336F7FC6" w14:textId="77777777" w:rsidR="008F33F7" w:rsidRPr="009E0195" w:rsidRDefault="008F33F7" w:rsidP="008F33F7">
      <w:pPr>
        <w:pStyle w:val="PL"/>
        <w:rPr>
          <w:lang w:val="en-US" w:eastAsia="es-ES"/>
        </w:rPr>
      </w:pPr>
      <w:r>
        <w:rPr>
          <w:lang w:val="en-US" w:eastAsia="es-ES"/>
        </w:rPr>
        <w:t xml:space="preserve">          description: Subscription Id.</w:t>
      </w:r>
    </w:p>
    <w:p w14:paraId="5785A7CB" w14:textId="77777777" w:rsidR="008F33F7" w:rsidRDefault="008F33F7" w:rsidP="008F33F7">
      <w:pPr>
        <w:pStyle w:val="PL"/>
      </w:pPr>
      <w:r>
        <w:t xml:space="preserve">          required: true</w:t>
      </w:r>
    </w:p>
    <w:p w14:paraId="3D8300EC" w14:textId="77777777" w:rsidR="008F33F7" w:rsidRDefault="008F33F7" w:rsidP="008F33F7">
      <w:pPr>
        <w:pStyle w:val="PL"/>
      </w:pPr>
      <w:r>
        <w:t xml:space="preserve">          schema:</w:t>
      </w:r>
    </w:p>
    <w:p w14:paraId="65C71FF8" w14:textId="77777777" w:rsidR="008F33F7" w:rsidRDefault="008F33F7" w:rsidP="008F33F7">
      <w:pPr>
        <w:pStyle w:val="PL"/>
      </w:pPr>
      <w:r>
        <w:t xml:space="preserve">            type: string</w:t>
      </w:r>
    </w:p>
    <w:p w14:paraId="23225CD0" w14:textId="77777777" w:rsidR="008F33F7" w:rsidRDefault="008F33F7" w:rsidP="008F33F7">
      <w:pPr>
        <w:pStyle w:val="PL"/>
      </w:pPr>
      <w:r>
        <w:t xml:space="preserve">      responses:</w:t>
      </w:r>
    </w:p>
    <w:p w14:paraId="784F6ABB" w14:textId="77777777" w:rsidR="008F33F7" w:rsidRDefault="008F33F7" w:rsidP="008F33F7">
      <w:pPr>
        <w:pStyle w:val="PL"/>
      </w:pPr>
      <w:r>
        <w:t xml:space="preserve">        '204':</w:t>
      </w:r>
    </w:p>
    <w:p w14:paraId="19BE799A" w14:textId="77777777" w:rsidR="008F33F7" w:rsidRDefault="008F33F7" w:rsidP="008F33F7">
      <w:pPr>
        <w:pStyle w:val="PL"/>
      </w:pPr>
      <w:r>
        <w:t xml:space="preserve">          description: The individual subscription is deleted.</w:t>
      </w:r>
    </w:p>
    <w:p w14:paraId="3B4BD18D" w14:textId="77777777" w:rsidR="008F33F7" w:rsidRDefault="008F33F7" w:rsidP="008F33F7">
      <w:pPr>
        <w:pStyle w:val="PL"/>
      </w:pPr>
      <w:r>
        <w:t xml:space="preserve">        '307':</w:t>
      </w:r>
    </w:p>
    <w:p w14:paraId="66B2E86F" w14:textId="77777777" w:rsidR="008F33F7" w:rsidRDefault="008F33F7" w:rsidP="008F33F7">
      <w:pPr>
        <w:pStyle w:val="PL"/>
      </w:pPr>
      <w:r>
        <w:t xml:space="preserve">          $ref: 'TS29122_CommonData.yaml#/components/responses/307'</w:t>
      </w:r>
    </w:p>
    <w:p w14:paraId="788BDED6" w14:textId="77777777" w:rsidR="008F33F7" w:rsidRDefault="008F33F7" w:rsidP="008F33F7">
      <w:pPr>
        <w:pStyle w:val="PL"/>
      </w:pPr>
      <w:r>
        <w:t xml:space="preserve">        '308':</w:t>
      </w:r>
    </w:p>
    <w:p w14:paraId="28F0A2E4" w14:textId="77777777" w:rsidR="008F33F7" w:rsidRDefault="008F33F7" w:rsidP="008F33F7">
      <w:pPr>
        <w:pStyle w:val="PL"/>
      </w:pPr>
      <w:r>
        <w:t xml:space="preserve">          $ref: 'TS29122_CommonData.yaml#/components/responses/308'</w:t>
      </w:r>
    </w:p>
    <w:p w14:paraId="32A5D514" w14:textId="77777777" w:rsidR="008F33F7" w:rsidRDefault="008F33F7" w:rsidP="008F33F7">
      <w:pPr>
        <w:pStyle w:val="PL"/>
      </w:pPr>
      <w:r>
        <w:t xml:space="preserve">        '400':</w:t>
      </w:r>
    </w:p>
    <w:p w14:paraId="1EEC2859" w14:textId="77777777" w:rsidR="008F33F7" w:rsidRDefault="008F33F7" w:rsidP="008F33F7">
      <w:pPr>
        <w:pStyle w:val="PL"/>
      </w:pPr>
      <w:r>
        <w:t xml:space="preserve">          $ref: 'TS29122_CommonData.yaml#/components/responses/400'</w:t>
      </w:r>
    </w:p>
    <w:p w14:paraId="64D4AE21" w14:textId="77777777" w:rsidR="008F33F7" w:rsidRDefault="008F33F7" w:rsidP="008F33F7">
      <w:pPr>
        <w:pStyle w:val="PL"/>
      </w:pPr>
      <w:r>
        <w:t xml:space="preserve">        '401':</w:t>
      </w:r>
    </w:p>
    <w:p w14:paraId="4E2912FC" w14:textId="77777777" w:rsidR="008F33F7" w:rsidRDefault="008F33F7" w:rsidP="008F33F7">
      <w:pPr>
        <w:pStyle w:val="PL"/>
      </w:pPr>
      <w:r>
        <w:t xml:space="preserve">          $ref: 'TS29122_CommonData.yaml#/components/responses/401'</w:t>
      </w:r>
    </w:p>
    <w:p w14:paraId="18CA3613" w14:textId="77777777" w:rsidR="008F33F7" w:rsidRDefault="008F33F7" w:rsidP="008F33F7">
      <w:pPr>
        <w:pStyle w:val="PL"/>
      </w:pPr>
      <w:r>
        <w:t xml:space="preserve">        '403':</w:t>
      </w:r>
    </w:p>
    <w:p w14:paraId="2089394B" w14:textId="77777777" w:rsidR="008F33F7" w:rsidRDefault="008F33F7" w:rsidP="008F33F7">
      <w:pPr>
        <w:pStyle w:val="PL"/>
      </w:pPr>
      <w:r>
        <w:t xml:space="preserve">          $ref: 'TS29122_CommonData.yaml#/components/responses/403'</w:t>
      </w:r>
    </w:p>
    <w:p w14:paraId="4B67A32D" w14:textId="77777777" w:rsidR="008F33F7" w:rsidRDefault="008F33F7" w:rsidP="008F33F7">
      <w:pPr>
        <w:pStyle w:val="PL"/>
      </w:pPr>
      <w:r>
        <w:t xml:space="preserve">        '404':</w:t>
      </w:r>
    </w:p>
    <w:p w14:paraId="61EBC046" w14:textId="77777777" w:rsidR="008F33F7" w:rsidRDefault="008F33F7" w:rsidP="008F33F7">
      <w:pPr>
        <w:pStyle w:val="PL"/>
      </w:pPr>
      <w:r>
        <w:t xml:space="preserve">          $ref: 'TS29122_CommonData.yaml#/components/responses/404'</w:t>
      </w:r>
    </w:p>
    <w:p w14:paraId="2C3C2FD9" w14:textId="77777777" w:rsidR="008F33F7" w:rsidRDefault="008F33F7" w:rsidP="008F33F7">
      <w:pPr>
        <w:pStyle w:val="PL"/>
        <w:rPr>
          <w:rFonts w:eastAsia="DengXian"/>
        </w:rPr>
      </w:pPr>
      <w:r>
        <w:rPr>
          <w:rFonts w:eastAsia="DengXian"/>
        </w:rPr>
        <w:t xml:space="preserve">        '429':</w:t>
      </w:r>
    </w:p>
    <w:p w14:paraId="1C045952" w14:textId="77777777" w:rsidR="008F33F7" w:rsidRDefault="008F33F7" w:rsidP="008F33F7">
      <w:pPr>
        <w:pStyle w:val="PL"/>
        <w:rPr>
          <w:rFonts w:eastAsia="DengXian"/>
        </w:rPr>
      </w:pPr>
      <w:r>
        <w:rPr>
          <w:rFonts w:eastAsia="DengXian"/>
        </w:rPr>
        <w:t xml:space="preserve">          $ref: 'TS29122_CommonData.yaml#/components/responses/429'</w:t>
      </w:r>
    </w:p>
    <w:p w14:paraId="6DE36F2F" w14:textId="77777777" w:rsidR="008F33F7" w:rsidRDefault="008F33F7" w:rsidP="008F33F7">
      <w:pPr>
        <w:pStyle w:val="PL"/>
      </w:pPr>
      <w:r>
        <w:t xml:space="preserve">        '500':</w:t>
      </w:r>
    </w:p>
    <w:p w14:paraId="492D5A74" w14:textId="77777777" w:rsidR="008F33F7" w:rsidRDefault="008F33F7" w:rsidP="008F33F7">
      <w:pPr>
        <w:pStyle w:val="PL"/>
      </w:pPr>
      <w:r>
        <w:t xml:space="preserve">          $ref: 'TS29122_CommonData.yaml#/components/responses/500'</w:t>
      </w:r>
    </w:p>
    <w:p w14:paraId="6BF4020F" w14:textId="77777777" w:rsidR="008F33F7" w:rsidRDefault="008F33F7" w:rsidP="008F33F7">
      <w:pPr>
        <w:pStyle w:val="PL"/>
      </w:pPr>
      <w:r>
        <w:t xml:space="preserve">        '503':</w:t>
      </w:r>
    </w:p>
    <w:p w14:paraId="0AFFE533" w14:textId="77777777" w:rsidR="008F33F7" w:rsidRDefault="008F33F7" w:rsidP="008F33F7">
      <w:pPr>
        <w:pStyle w:val="PL"/>
      </w:pPr>
      <w:r>
        <w:t xml:space="preserve">          $ref: 'TS29122_CommonData.yaml#/components/responses/503'</w:t>
      </w:r>
    </w:p>
    <w:p w14:paraId="160890CC" w14:textId="77777777" w:rsidR="008F33F7" w:rsidRDefault="008F33F7" w:rsidP="008F33F7">
      <w:pPr>
        <w:pStyle w:val="PL"/>
      </w:pPr>
      <w:r>
        <w:t xml:space="preserve">        default:</w:t>
      </w:r>
    </w:p>
    <w:p w14:paraId="61A7AF95" w14:textId="77777777" w:rsidR="008F33F7" w:rsidRDefault="008F33F7" w:rsidP="008F33F7">
      <w:pPr>
        <w:pStyle w:val="PL"/>
      </w:pPr>
      <w:r>
        <w:t xml:space="preserve">          $ref: 'TS29122_CommonData.yaml#/components/responses/default'</w:t>
      </w:r>
    </w:p>
    <w:p w14:paraId="7907E049" w14:textId="77777777" w:rsidR="008F33F7" w:rsidRDefault="008F33F7" w:rsidP="008F33F7">
      <w:pPr>
        <w:pStyle w:val="PL"/>
      </w:pPr>
    </w:p>
    <w:p w14:paraId="3E3445B5" w14:textId="77777777" w:rsidR="008F33F7" w:rsidRDefault="008F33F7" w:rsidP="008F33F7">
      <w:pPr>
        <w:pStyle w:val="PL"/>
      </w:pPr>
      <w:r>
        <w:t># Components</w:t>
      </w:r>
    </w:p>
    <w:p w14:paraId="76630DE3" w14:textId="77777777" w:rsidR="008F33F7" w:rsidRDefault="008F33F7" w:rsidP="008F33F7">
      <w:pPr>
        <w:pStyle w:val="PL"/>
      </w:pPr>
    </w:p>
    <w:p w14:paraId="5118B533" w14:textId="77777777" w:rsidR="008F33F7" w:rsidRDefault="008F33F7" w:rsidP="008F33F7">
      <w:pPr>
        <w:pStyle w:val="PL"/>
      </w:pPr>
      <w:r>
        <w:t>components:</w:t>
      </w:r>
    </w:p>
    <w:p w14:paraId="3BEC498F" w14:textId="77777777" w:rsidR="008F33F7" w:rsidRDefault="008F33F7" w:rsidP="008F33F7">
      <w:pPr>
        <w:pStyle w:val="PL"/>
      </w:pPr>
      <w:r>
        <w:lastRenderedPageBreak/>
        <w:t xml:space="preserve">  schemas:</w:t>
      </w:r>
    </w:p>
    <w:p w14:paraId="72CEB93B" w14:textId="77777777" w:rsidR="008F33F7" w:rsidRDefault="008F33F7" w:rsidP="008F33F7">
      <w:pPr>
        <w:pStyle w:val="PL"/>
      </w:pPr>
      <w:r>
        <w:t xml:space="preserve">    </w:t>
      </w:r>
      <w:r>
        <w:rPr>
          <w:lang w:eastAsia="ja-JP"/>
        </w:rPr>
        <w:t>AcrMgntEventsSubscription</w:t>
      </w:r>
      <w:r>
        <w:t>:</w:t>
      </w:r>
    </w:p>
    <w:p w14:paraId="7FA4F4CE" w14:textId="77777777" w:rsidR="008F33F7" w:rsidRDefault="008F33F7" w:rsidP="008F33F7">
      <w:pPr>
        <w:pStyle w:val="PL"/>
      </w:pPr>
      <w:r>
        <w:t xml:space="preserve">      type: object</w:t>
      </w:r>
    </w:p>
    <w:p w14:paraId="76508416" w14:textId="77777777" w:rsidR="008F33F7" w:rsidRDefault="008F33F7" w:rsidP="008F33F7">
      <w:pPr>
        <w:pStyle w:val="PL"/>
      </w:pPr>
      <w:r>
        <w:t xml:space="preserve">      description: Represents an Individual ACR Management Events Subscription.</w:t>
      </w:r>
    </w:p>
    <w:p w14:paraId="09E82693" w14:textId="77777777" w:rsidR="008F33F7" w:rsidRDefault="008F33F7" w:rsidP="008F33F7">
      <w:pPr>
        <w:pStyle w:val="PL"/>
      </w:pPr>
      <w:r>
        <w:t xml:space="preserve">      properties:</w:t>
      </w:r>
    </w:p>
    <w:p w14:paraId="2A1C7C24" w14:textId="77777777" w:rsidR="008F33F7" w:rsidRDefault="008F33F7" w:rsidP="008F33F7">
      <w:pPr>
        <w:pStyle w:val="PL"/>
      </w:pPr>
      <w:r>
        <w:t xml:space="preserve">        self:</w:t>
      </w:r>
    </w:p>
    <w:p w14:paraId="21D34766" w14:textId="77777777" w:rsidR="008F33F7" w:rsidRDefault="008F33F7" w:rsidP="008F33F7">
      <w:pPr>
        <w:pStyle w:val="PL"/>
      </w:pPr>
      <w:r>
        <w:t xml:space="preserve">          $ref: 'TS29122_CommonData.yaml#/components/schemas/Uri'</w:t>
      </w:r>
    </w:p>
    <w:p w14:paraId="4166D11F" w14:textId="77777777" w:rsidR="008F33F7" w:rsidRDefault="008F33F7" w:rsidP="008F33F7">
      <w:pPr>
        <w:pStyle w:val="PL"/>
      </w:pPr>
      <w:r>
        <w:t xml:space="preserve">        easId:</w:t>
      </w:r>
    </w:p>
    <w:p w14:paraId="20716D87" w14:textId="77777777" w:rsidR="008F33F7" w:rsidRDefault="008F33F7" w:rsidP="008F33F7">
      <w:pPr>
        <w:pStyle w:val="PL"/>
      </w:pPr>
      <w:r>
        <w:t xml:space="preserve">          type: string</w:t>
      </w:r>
    </w:p>
    <w:p w14:paraId="3A8390A9" w14:textId="77777777" w:rsidR="008F33F7" w:rsidRDefault="008F33F7" w:rsidP="008F33F7">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4517B35" w14:textId="77777777" w:rsidR="008F33F7" w:rsidRDefault="008F33F7" w:rsidP="008F33F7">
      <w:pPr>
        <w:pStyle w:val="PL"/>
      </w:pPr>
      <w:r>
        <w:t xml:space="preserve">        </w:t>
      </w:r>
      <w:r>
        <w:rPr>
          <w:rFonts w:hint="eastAsia"/>
          <w:lang w:eastAsia="zh-CN"/>
        </w:rPr>
        <w:t>t</w:t>
      </w:r>
      <w:r>
        <w:rPr>
          <w:lang w:eastAsia="zh-CN"/>
        </w:rPr>
        <w:t>gtUeId</w:t>
      </w:r>
      <w:r>
        <w:t>:</w:t>
      </w:r>
    </w:p>
    <w:p w14:paraId="24F09BF6" w14:textId="77777777" w:rsidR="008F33F7" w:rsidRDefault="008F33F7" w:rsidP="008F33F7">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3D9C01F0" w14:textId="77777777" w:rsidR="008F33F7" w:rsidRDefault="008F33F7" w:rsidP="008F33F7">
      <w:pPr>
        <w:pStyle w:val="PL"/>
        <w:rPr>
          <w:rFonts w:eastAsia="DengXian"/>
        </w:rPr>
      </w:pPr>
      <w:r>
        <w:rPr>
          <w:rFonts w:eastAsia="DengXian"/>
        </w:rPr>
        <w:t xml:space="preserve">        </w:t>
      </w:r>
      <w:r w:rsidRPr="001E0D95">
        <w:t>event</w:t>
      </w:r>
      <w:r>
        <w:t>Subscs</w:t>
      </w:r>
      <w:r>
        <w:rPr>
          <w:rFonts w:eastAsia="DengXian"/>
        </w:rPr>
        <w:t>:</w:t>
      </w:r>
    </w:p>
    <w:p w14:paraId="2503184D" w14:textId="77777777" w:rsidR="008F33F7" w:rsidRDefault="008F33F7" w:rsidP="008F33F7">
      <w:pPr>
        <w:pStyle w:val="PL"/>
        <w:rPr>
          <w:rFonts w:eastAsia="DengXian"/>
        </w:rPr>
      </w:pPr>
      <w:r>
        <w:rPr>
          <w:rFonts w:eastAsia="DengXian"/>
        </w:rPr>
        <w:t xml:space="preserve">          type: array</w:t>
      </w:r>
    </w:p>
    <w:p w14:paraId="02C7F9B9" w14:textId="77777777" w:rsidR="008F33F7" w:rsidRDefault="008F33F7" w:rsidP="008F33F7">
      <w:pPr>
        <w:pStyle w:val="PL"/>
        <w:rPr>
          <w:rFonts w:eastAsia="DengXian"/>
        </w:rPr>
      </w:pPr>
      <w:r>
        <w:rPr>
          <w:rFonts w:eastAsia="DengXian"/>
        </w:rPr>
        <w:t xml:space="preserve">          items:</w:t>
      </w:r>
    </w:p>
    <w:p w14:paraId="4CC3E714" w14:textId="77777777" w:rsidR="008F33F7" w:rsidRDefault="008F33F7" w:rsidP="008F33F7">
      <w:pPr>
        <w:pStyle w:val="PL"/>
        <w:rPr>
          <w:rFonts w:eastAsia="DengXian"/>
        </w:rPr>
      </w:pPr>
      <w:r>
        <w:rPr>
          <w:rFonts w:eastAsia="DengXian"/>
        </w:rPr>
        <w:t xml:space="preserve">            $ref: '#/components/schemas/</w:t>
      </w:r>
      <w:r>
        <w:t>AcrMgnt</w:t>
      </w:r>
      <w:r w:rsidRPr="001E0D95">
        <w:t>Event</w:t>
      </w:r>
      <w:r>
        <w:t>Subsc</w:t>
      </w:r>
      <w:r>
        <w:rPr>
          <w:rFonts w:eastAsia="DengXian"/>
        </w:rPr>
        <w:t>'</w:t>
      </w:r>
    </w:p>
    <w:p w14:paraId="1284BEF1" w14:textId="77777777" w:rsidR="008F33F7" w:rsidRDefault="008F33F7" w:rsidP="008F33F7">
      <w:pPr>
        <w:pStyle w:val="PL"/>
        <w:rPr>
          <w:rFonts w:eastAsia="DengXian"/>
        </w:rPr>
      </w:pPr>
      <w:r>
        <w:rPr>
          <w:rFonts w:eastAsia="DengXian"/>
        </w:rPr>
        <w:t xml:space="preserve">          minItems: 1</w:t>
      </w:r>
    </w:p>
    <w:p w14:paraId="099DD169" w14:textId="77777777" w:rsidR="008F33F7" w:rsidRDefault="008F33F7" w:rsidP="008F33F7">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67762EB" w14:textId="77777777" w:rsidR="008F33F7" w:rsidRDefault="008F33F7" w:rsidP="008F33F7">
      <w:pPr>
        <w:pStyle w:val="PL"/>
      </w:pPr>
      <w:r>
        <w:t xml:space="preserve">        evtReq:</w:t>
      </w:r>
    </w:p>
    <w:p w14:paraId="2D1A8692" w14:textId="77777777" w:rsidR="008F33F7" w:rsidRDefault="008F33F7" w:rsidP="008F33F7">
      <w:pPr>
        <w:pStyle w:val="PL"/>
      </w:pPr>
      <w:r>
        <w:t xml:space="preserve">          $ref: 'TS29523_Npcf_EventExposure.yaml#/components/schemas/ReportingInformation'</w:t>
      </w:r>
    </w:p>
    <w:p w14:paraId="6DA96787" w14:textId="77777777" w:rsidR="008F33F7" w:rsidRDefault="008F33F7" w:rsidP="008F33F7">
      <w:pPr>
        <w:pStyle w:val="PL"/>
      </w:pPr>
      <w:r>
        <w:t xml:space="preserve">        notificationDestination:</w:t>
      </w:r>
    </w:p>
    <w:p w14:paraId="16F593BE" w14:textId="77777777" w:rsidR="008F33F7" w:rsidRDefault="008F33F7" w:rsidP="008F33F7">
      <w:pPr>
        <w:pStyle w:val="PL"/>
      </w:pPr>
      <w:r>
        <w:t xml:space="preserve">          $ref: 'TS29122_CommonData.yaml#/components/schemas/Uri'</w:t>
      </w:r>
    </w:p>
    <w:p w14:paraId="66319080" w14:textId="77777777" w:rsidR="008F33F7" w:rsidRDefault="008F33F7" w:rsidP="008F33F7">
      <w:pPr>
        <w:pStyle w:val="PL"/>
        <w:rPr>
          <w:rFonts w:eastAsia="DengXian"/>
        </w:rPr>
      </w:pPr>
      <w:r>
        <w:rPr>
          <w:rFonts w:eastAsia="DengXian"/>
        </w:rPr>
        <w:t xml:space="preserve">        </w:t>
      </w:r>
      <w:r>
        <w:t>eventReports</w:t>
      </w:r>
      <w:r>
        <w:rPr>
          <w:rFonts w:eastAsia="DengXian"/>
        </w:rPr>
        <w:t>:</w:t>
      </w:r>
    </w:p>
    <w:p w14:paraId="16816C59" w14:textId="77777777" w:rsidR="008F33F7" w:rsidRDefault="008F33F7" w:rsidP="008F33F7">
      <w:pPr>
        <w:pStyle w:val="PL"/>
        <w:rPr>
          <w:rFonts w:eastAsia="DengXian"/>
        </w:rPr>
      </w:pPr>
      <w:r>
        <w:rPr>
          <w:rFonts w:eastAsia="DengXian"/>
        </w:rPr>
        <w:t xml:space="preserve">          type: array</w:t>
      </w:r>
    </w:p>
    <w:p w14:paraId="7E2650BE" w14:textId="77777777" w:rsidR="008F33F7" w:rsidRDefault="008F33F7" w:rsidP="008F33F7">
      <w:pPr>
        <w:pStyle w:val="PL"/>
        <w:rPr>
          <w:rFonts w:eastAsia="DengXian"/>
        </w:rPr>
      </w:pPr>
      <w:r>
        <w:rPr>
          <w:rFonts w:eastAsia="DengXian"/>
        </w:rPr>
        <w:t xml:space="preserve">          items:</w:t>
      </w:r>
    </w:p>
    <w:p w14:paraId="1EF494FE" w14:textId="77777777" w:rsidR="008F33F7" w:rsidRDefault="008F33F7" w:rsidP="008F33F7">
      <w:pPr>
        <w:pStyle w:val="PL"/>
        <w:rPr>
          <w:rFonts w:eastAsia="DengXian"/>
        </w:rPr>
      </w:pPr>
      <w:r>
        <w:rPr>
          <w:rFonts w:eastAsia="DengXian"/>
        </w:rPr>
        <w:t xml:space="preserve">            $ref: '#/components/schemas/</w:t>
      </w:r>
      <w:r>
        <w:t>AcrMgntEventReport</w:t>
      </w:r>
      <w:r>
        <w:rPr>
          <w:rFonts w:eastAsia="DengXian"/>
        </w:rPr>
        <w:t>'</w:t>
      </w:r>
    </w:p>
    <w:p w14:paraId="28049371" w14:textId="77777777" w:rsidR="008F33F7" w:rsidRDefault="008F33F7" w:rsidP="008F33F7">
      <w:pPr>
        <w:pStyle w:val="PL"/>
        <w:rPr>
          <w:rFonts w:eastAsia="DengXian"/>
        </w:rPr>
      </w:pPr>
      <w:r>
        <w:rPr>
          <w:rFonts w:eastAsia="DengXian"/>
        </w:rPr>
        <w:t xml:space="preserve">          minItems: 1</w:t>
      </w:r>
    </w:p>
    <w:p w14:paraId="52990E3F" w14:textId="77777777" w:rsidR="008F33F7" w:rsidRDefault="008F33F7" w:rsidP="008F33F7">
      <w:pPr>
        <w:pStyle w:val="PL"/>
        <w:rPr>
          <w:rFonts w:eastAsia="DengXian" w:cs="Arial"/>
          <w:szCs w:val="18"/>
        </w:rPr>
      </w:pPr>
      <w:r>
        <w:rPr>
          <w:rFonts w:eastAsia="DengXian"/>
        </w:rPr>
        <w:t xml:space="preserve">          description: </w:t>
      </w:r>
      <w:r>
        <w:rPr>
          <w:rFonts w:eastAsia="DengXian" w:cs="Arial"/>
          <w:szCs w:val="18"/>
        </w:rPr>
        <w:t>The ACR management event report(s).</w:t>
      </w:r>
    </w:p>
    <w:p w14:paraId="54C46991" w14:textId="77777777" w:rsidR="008F33F7" w:rsidRDefault="008F33F7" w:rsidP="008F33F7">
      <w:pPr>
        <w:pStyle w:val="PL"/>
        <w:rPr>
          <w:rFonts w:eastAsia="DengXian"/>
        </w:rPr>
      </w:pPr>
      <w:r>
        <w:rPr>
          <w:rFonts w:eastAsia="DengXian"/>
        </w:rPr>
        <w:t xml:space="preserve">        </w:t>
      </w:r>
      <w:r>
        <w:t>failEventReports</w:t>
      </w:r>
      <w:r>
        <w:rPr>
          <w:rFonts w:eastAsia="DengXian"/>
        </w:rPr>
        <w:t>:</w:t>
      </w:r>
    </w:p>
    <w:p w14:paraId="0E12C1FC" w14:textId="77777777" w:rsidR="008F33F7" w:rsidRDefault="008F33F7" w:rsidP="008F33F7">
      <w:pPr>
        <w:pStyle w:val="PL"/>
        <w:rPr>
          <w:rFonts w:eastAsia="DengXian"/>
        </w:rPr>
      </w:pPr>
      <w:r>
        <w:rPr>
          <w:rFonts w:eastAsia="DengXian"/>
        </w:rPr>
        <w:t xml:space="preserve">          type: array</w:t>
      </w:r>
    </w:p>
    <w:p w14:paraId="00A8A004" w14:textId="77777777" w:rsidR="008F33F7" w:rsidRDefault="008F33F7" w:rsidP="008F33F7">
      <w:pPr>
        <w:pStyle w:val="PL"/>
        <w:rPr>
          <w:rFonts w:eastAsia="DengXian"/>
        </w:rPr>
      </w:pPr>
      <w:r>
        <w:rPr>
          <w:rFonts w:eastAsia="DengXian"/>
        </w:rPr>
        <w:t xml:space="preserve">          items:</w:t>
      </w:r>
    </w:p>
    <w:p w14:paraId="600F6728" w14:textId="77777777" w:rsidR="008F33F7" w:rsidRDefault="008F33F7" w:rsidP="008F33F7">
      <w:pPr>
        <w:pStyle w:val="PL"/>
        <w:rPr>
          <w:rFonts w:eastAsia="DengXian"/>
        </w:rPr>
      </w:pPr>
      <w:r>
        <w:rPr>
          <w:rFonts w:eastAsia="DengXian"/>
        </w:rPr>
        <w:t xml:space="preserve">            $ref: '#/components/schemas/</w:t>
      </w:r>
      <w:r>
        <w:t>FailureAcrMgntEventInfo</w:t>
      </w:r>
      <w:r>
        <w:rPr>
          <w:rFonts w:eastAsia="DengXian"/>
        </w:rPr>
        <w:t>'</w:t>
      </w:r>
    </w:p>
    <w:p w14:paraId="49F56217" w14:textId="77777777" w:rsidR="008F33F7" w:rsidRDefault="008F33F7" w:rsidP="008F33F7">
      <w:pPr>
        <w:pStyle w:val="PL"/>
        <w:rPr>
          <w:rFonts w:eastAsia="DengXian"/>
        </w:rPr>
      </w:pPr>
      <w:r>
        <w:rPr>
          <w:rFonts w:eastAsia="DengXian"/>
        </w:rPr>
        <w:t xml:space="preserve">          minItems: 1</w:t>
      </w:r>
    </w:p>
    <w:p w14:paraId="65C0FB9F" w14:textId="77777777" w:rsidR="008F33F7" w:rsidRDefault="008F33F7" w:rsidP="008F33F7">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3781F8D9" w14:textId="77777777" w:rsidR="008F33F7" w:rsidRDefault="008F33F7" w:rsidP="008F33F7">
      <w:pPr>
        <w:pStyle w:val="PL"/>
      </w:pPr>
      <w:r>
        <w:t xml:space="preserve">        requestTestNotification:</w:t>
      </w:r>
    </w:p>
    <w:p w14:paraId="103480DD" w14:textId="77777777" w:rsidR="008F33F7" w:rsidRDefault="008F33F7" w:rsidP="008F33F7">
      <w:pPr>
        <w:pStyle w:val="PL"/>
      </w:pPr>
      <w:r>
        <w:t xml:space="preserve">          type: boolean</w:t>
      </w:r>
    </w:p>
    <w:p w14:paraId="49406491" w14:textId="77777777" w:rsidR="008F33F7" w:rsidRDefault="008F33F7" w:rsidP="008F33F7">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465EF70D" w14:textId="77777777" w:rsidR="008F33F7" w:rsidRDefault="008F33F7" w:rsidP="008F33F7">
      <w:pPr>
        <w:pStyle w:val="PL"/>
      </w:pPr>
      <w:r>
        <w:t xml:space="preserve">        websockNotifConfig:</w:t>
      </w:r>
    </w:p>
    <w:p w14:paraId="44388889" w14:textId="77777777" w:rsidR="008F33F7" w:rsidRDefault="008F33F7" w:rsidP="008F33F7">
      <w:pPr>
        <w:pStyle w:val="PL"/>
      </w:pPr>
      <w:r>
        <w:t xml:space="preserve">          $ref: 'TS29122_CommonData.yaml#/components/schemas/WebsockNotifConfig'</w:t>
      </w:r>
    </w:p>
    <w:p w14:paraId="47DACF4E" w14:textId="77777777" w:rsidR="008F33F7" w:rsidRDefault="008F33F7" w:rsidP="008F33F7">
      <w:pPr>
        <w:pStyle w:val="PL"/>
      </w:pPr>
      <w:r>
        <w:t xml:space="preserve">        </w:t>
      </w:r>
      <w:r>
        <w:rPr>
          <w:lang w:eastAsia="zh-CN"/>
        </w:rPr>
        <w:t>suppFeat</w:t>
      </w:r>
      <w:r>
        <w:t>:</w:t>
      </w:r>
    </w:p>
    <w:p w14:paraId="304FAD84" w14:textId="77777777" w:rsidR="008F33F7" w:rsidRDefault="008F33F7" w:rsidP="008F33F7">
      <w:pPr>
        <w:pStyle w:val="PL"/>
      </w:pPr>
      <w:r>
        <w:t xml:space="preserve">          $ref: 'TS29571_CommonData.yaml#/components/schemas/</w:t>
      </w:r>
      <w:r>
        <w:rPr>
          <w:lang w:eastAsia="zh-CN"/>
        </w:rPr>
        <w:t>SupportedFeatures</w:t>
      </w:r>
      <w:r>
        <w:t>'</w:t>
      </w:r>
    </w:p>
    <w:p w14:paraId="7BC0740C" w14:textId="77777777" w:rsidR="008F33F7" w:rsidRDefault="008F33F7" w:rsidP="008F33F7">
      <w:pPr>
        <w:pStyle w:val="PL"/>
      </w:pPr>
      <w:r>
        <w:t xml:space="preserve">      required:</w:t>
      </w:r>
    </w:p>
    <w:p w14:paraId="2130DB0F" w14:textId="77777777" w:rsidR="008F33F7" w:rsidRDefault="008F33F7" w:rsidP="008F33F7">
      <w:pPr>
        <w:pStyle w:val="PL"/>
      </w:pPr>
      <w:r>
        <w:t xml:space="preserve">        - easId</w:t>
      </w:r>
    </w:p>
    <w:p w14:paraId="6A509B19" w14:textId="77777777" w:rsidR="008F33F7" w:rsidRDefault="008F33F7" w:rsidP="008F33F7">
      <w:pPr>
        <w:pStyle w:val="PL"/>
        <w:rPr>
          <w:lang w:eastAsia="zh-CN"/>
        </w:rPr>
      </w:pPr>
      <w:r>
        <w:t xml:space="preserve">        - </w:t>
      </w:r>
      <w:r>
        <w:rPr>
          <w:rFonts w:hint="eastAsia"/>
          <w:lang w:eastAsia="zh-CN"/>
        </w:rPr>
        <w:t>t</w:t>
      </w:r>
      <w:r>
        <w:rPr>
          <w:lang w:eastAsia="zh-CN"/>
        </w:rPr>
        <w:t>gtUeId</w:t>
      </w:r>
    </w:p>
    <w:p w14:paraId="315B0751" w14:textId="77777777" w:rsidR="008F33F7" w:rsidRDefault="008F33F7" w:rsidP="008F33F7">
      <w:pPr>
        <w:pStyle w:val="PL"/>
      </w:pPr>
      <w:r>
        <w:t xml:space="preserve">        - </w:t>
      </w:r>
      <w:r w:rsidRPr="001E0D95">
        <w:t>event</w:t>
      </w:r>
      <w:r>
        <w:t>Subscs</w:t>
      </w:r>
    </w:p>
    <w:p w14:paraId="0C348439" w14:textId="77777777" w:rsidR="008F33F7" w:rsidRDefault="008F33F7" w:rsidP="008F33F7">
      <w:pPr>
        <w:pStyle w:val="PL"/>
      </w:pPr>
      <w:r>
        <w:t xml:space="preserve">        - </w:t>
      </w:r>
      <w:r w:rsidRPr="008D61CA">
        <w:t>notificationDestination</w:t>
      </w:r>
    </w:p>
    <w:p w14:paraId="55C1315C" w14:textId="77777777" w:rsidR="008F33F7" w:rsidRDefault="008F33F7" w:rsidP="008F33F7">
      <w:pPr>
        <w:pStyle w:val="PL"/>
      </w:pPr>
    </w:p>
    <w:p w14:paraId="6F8F682B" w14:textId="77777777" w:rsidR="008F33F7" w:rsidRDefault="008F33F7" w:rsidP="008F33F7">
      <w:pPr>
        <w:pStyle w:val="PL"/>
      </w:pPr>
      <w:r>
        <w:t xml:space="preserve">    AcrMgnt</w:t>
      </w:r>
      <w:r w:rsidRPr="001E0D95">
        <w:t>Event</w:t>
      </w:r>
      <w:r>
        <w:t>Subsc:</w:t>
      </w:r>
    </w:p>
    <w:p w14:paraId="6B9C19FA" w14:textId="77777777" w:rsidR="008F33F7" w:rsidRDefault="008F33F7" w:rsidP="008F33F7">
      <w:pPr>
        <w:pStyle w:val="PL"/>
      </w:pPr>
      <w:r>
        <w:t xml:space="preserve">      type: object</w:t>
      </w:r>
    </w:p>
    <w:p w14:paraId="5E9D7C70" w14:textId="77777777" w:rsidR="008F33F7" w:rsidRDefault="008F33F7" w:rsidP="008F33F7">
      <w:pPr>
        <w:pStyle w:val="PL"/>
      </w:pPr>
      <w:r>
        <w:t xml:space="preserve">      description: Represents an ACR Management Event Subscription.</w:t>
      </w:r>
    </w:p>
    <w:p w14:paraId="5ABBAED3" w14:textId="77777777" w:rsidR="008F33F7" w:rsidRDefault="008F33F7" w:rsidP="008F33F7">
      <w:pPr>
        <w:pStyle w:val="PL"/>
      </w:pPr>
      <w:r>
        <w:t xml:space="preserve">      properties:</w:t>
      </w:r>
    </w:p>
    <w:p w14:paraId="6D2EC232" w14:textId="77777777" w:rsidR="008F33F7" w:rsidRDefault="008F33F7" w:rsidP="008F33F7">
      <w:pPr>
        <w:pStyle w:val="PL"/>
      </w:pPr>
      <w:r>
        <w:t xml:space="preserve">        </w:t>
      </w:r>
      <w:r w:rsidRPr="001E0D95">
        <w:t>event</w:t>
      </w:r>
      <w:r>
        <w:t>:</w:t>
      </w:r>
    </w:p>
    <w:p w14:paraId="35DCE76F" w14:textId="77777777" w:rsidR="008F33F7" w:rsidRDefault="008F33F7" w:rsidP="008F33F7">
      <w:pPr>
        <w:pStyle w:val="PL"/>
      </w:pPr>
      <w:r>
        <w:t xml:space="preserve">          $ref: '#/components/schemas/AcrMgnt</w:t>
      </w:r>
      <w:r w:rsidRPr="001E0D95">
        <w:t>Event</w:t>
      </w:r>
      <w:r>
        <w:t>'</w:t>
      </w:r>
    </w:p>
    <w:p w14:paraId="76A75D1F" w14:textId="77777777" w:rsidR="008F33F7" w:rsidRDefault="008F33F7" w:rsidP="008F33F7">
      <w:pPr>
        <w:pStyle w:val="PL"/>
      </w:pPr>
      <w:r>
        <w:t xml:space="preserve">        eventFilter:</w:t>
      </w:r>
    </w:p>
    <w:p w14:paraId="0DAC5943" w14:textId="77777777" w:rsidR="008F33F7" w:rsidRDefault="008F33F7" w:rsidP="008F33F7">
      <w:pPr>
        <w:pStyle w:val="PL"/>
      </w:pPr>
      <w:r>
        <w:t xml:space="preserve">          $ref: '#/components/schemas/AcrMgntEventFilter'</w:t>
      </w:r>
    </w:p>
    <w:p w14:paraId="27E92181" w14:textId="77777777" w:rsidR="008F33F7" w:rsidRDefault="008F33F7" w:rsidP="008F33F7">
      <w:pPr>
        <w:pStyle w:val="PL"/>
      </w:pPr>
      <w:r>
        <w:t xml:space="preserve">        evtReq:</w:t>
      </w:r>
    </w:p>
    <w:p w14:paraId="35B71440" w14:textId="77777777" w:rsidR="008F33F7" w:rsidRDefault="008F33F7" w:rsidP="008F33F7">
      <w:pPr>
        <w:pStyle w:val="PL"/>
      </w:pPr>
      <w:r>
        <w:t xml:space="preserve">          $ref: 'TS29523_Npcf_EventExposure.yaml#/components/schemas/ReportingInformation'</w:t>
      </w:r>
    </w:p>
    <w:p w14:paraId="4B90B28B" w14:textId="77777777" w:rsidR="008F33F7" w:rsidRDefault="008F33F7" w:rsidP="008F33F7">
      <w:pPr>
        <w:pStyle w:val="PL"/>
      </w:pPr>
      <w:r>
        <w:t xml:space="preserve">        dnaiChgType:</w:t>
      </w:r>
    </w:p>
    <w:p w14:paraId="091E496E" w14:textId="77777777" w:rsidR="008F33F7" w:rsidRDefault="008F33F7" w:rsidP="008F33F7">
      <w:pPr>
        <w:pStyle w:val="PL"/>
      </w:pPr>
      <w:r>
        <w:t xml:space="preserve">          $ref: 'TS29571_CommonData.yaml#/components/schemas/DnaiChangeType'</w:t>
      </w:r>
    </w:p>
    <w:p w14:paraId="69F3A6A6" w14:textId="77777777" w:rsidR="008F33F7" w:rsidRDefault="008F33F7" w:rsidP="008F33F7">
      <w:pPr>
        <w:pStyle w:val="PL"/>
      </w:pPr>
      <w:r>
        <w:t xml:space="preserve">        easAckInd:</w:t>
      </w:r>
    </w:p>
    <w:p w14:paraId="434D1628" w14:textId="77777777" w:rsidR="008F33F7" w:rsidRDefault="008F33F7" w:rsidP="008F33F7">
      <w:pPr>
        <w:pStyle w:val="PL"/>
      </w:pPr>
      <w:r>
        <w:t xml:space="preserve">          type: boolean</w:t>
      </w:r>
    </w:p>
    <w:p w14:paraId="7F57CCED" w14:textId="77777777" w:rsidR="008F33F7" w:rsidRDefault="008F33F7" w:rsidP="008F33F7">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665D9C7A" w14:textId="77777777" w:rsidR="008F33F7" w:rsidRDefault="008F33F7" w:rsidP="008F33F7">
      <w:pPr>
        <w:pStyle w:val="PL"/>
        <w:rPr>
          <w:rFonts w:eastAsia="DengXian"/>
        </w:rPr>
      </w:pPr>
      <w:r>
        <w:rPr>
          <w:rFonts w:eastAsia="DengXian"/>
        </w:rPr>
        <w:t xml:space="preserve">          type: array</w:t>
      </w:r>
    </w:p>
    <w:p w14:paraId="3048E23E" w14:textId="77777777" w:rsidR="008F33F7" w:rsidRDefault="008F33F7" w:rsidP="008F33F7">
      <w:pPr>
        <w:pStyle w:val="PL"/>
        <w:rPr>
          <w:rFonts w:eastAsia="DengXian"/>
        </w:rPr>
      </w:pPr>
      <w:r>
        <w:rPr>
          <w:rFonts w:eastAsia="DengXian"/>
        </w:rPr>
        <w:t xml:space="preserve">          items:</w:t>
      </w:r>
    </w:p>
    <w:p w14:paraId="771C29E7" w14:textId="77777777" w:rsidR="008F33F7" w:rsidRDefault="008F33F7" w:rsidP="008F33F7">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0E808AC4" w14:textId="77777777" w:rsidR="008F33F7" w:rsidRDefault="008F33F7" w:rsidP="008F33F7">
      <w:pPr>
        <w:pStyle w:val="PL"/>
        <w:rPr>
          <w:rFonts w:eastAsia="DengXian"/>
        </w:rPr>
      </w:pPr>
      <w:r>
        <w:rPr>
          <w:rFonts w:eastAsia="DengXian"/>
        </w:rPr>
        <w:t xml:space="preserve">          minItems: 1</w:t>
      </w:r>
    </w:p>
    <w:p w14:paraId="745840D0" w14:textId="77777777" w:rsidR="008F33F7" w:rsidRDefault="008F33F7" w:rsidP="008F33F7">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78BB73EE" w14:textId="77777777" w:rsidR="008F33F7" w:rsidRDefault="008F33F7" w:rsidP="008F33F7">
      <w:pPr>
        <w:pStyle w:val="PL"/>
      </w:pPr>
      <w:r>
        <w:t xml:space="preserve">      required:</w:t>
      </w:r>
    </w:p>
    <w:p w14:paraId="4A5B61C7" w14:textId="77777777" w:rsidR="008F33F7" w:rsidRDefault="008F33F7" w:rsidP="008F33F7">
      <w:pPr>
        <w:pStyle w:val="PL"/>
      </w:pPr>
      <w:r>
        <w:t xml:space="preserve">        - </w:t>
      </w:r>
      <w:r w:rsidRPr="001E0D95">
        <w:t>event</w:t>
      </w:r>
    </w:p>
    <w:p w14:paraId="2EC2F3EC" w14:textId="77777777" w:rsidR="008F33F7" w:rsidRDefault="008F33F7" w:rsidP="008F33F7">
      <w:pPr>
        <w:pStyle w:val="PL"/>
      </w:pPr>
      <w:r>
        <w:t xml:space="preserve">    </w:t>
      </w:r>
      <w:r>
        <w:rPr>
          <w:lang w:eastAsia="ja-JP"/>
        </w:rPr>
        <w:t>AcrMgntEventsSubscriptionPatch</w:t>
      </w:r>
      <w:r>
        <w:t>:</w:t>
      </w:r>
    </w:p>
    <w:p w14:paraId="08147C67" w14:textId="77777777" w:rsidR="008F33F7" w:rsidRDefault="008F33F7" w:rsidP="008F33F7">
      <w:pPr>
        <w:pStyle w:val="PL"/>
      </w:pPr>
      <w:r>
        <w:t xml:space="preserve">      type: object</w:t>
      </w:r>
    </w:p>
    <w:p w14:paraId="14F542D4" w14:textId="77777777" w:rsidR="008F33F7" w:rsidRDefault="008F33F7" w:rsidP="008F33F7">
      <w:pPr>
        <w:pStyle w:val="PL"/>
      </w:pPr>
      <w:r>
        <w:t xml:space="preserve">      description: Represents a modification request of Individual ACR Management Events Subscription.</w:t>
      </w:r>
    </w:p>
    <w:p w14:paraId="20117677" w14:textId="77777777" w:rsidR="008F33F7" w:rsidRDefault="008F33F7" w:rsidP="008F33F7">
      <w:pPr>
        <w:pStyle w:val="PL"/>
      </w:pPr>
      <w:r>
        <w:t xml:space="preserve">      properties:</w:t>
      </w:r>
    </w:p>
    <w:p w14:paraId="58FA7697" w14:textId="77777777" w:rsidR="008F33F7" w:rsidRDefault="008F33F7" w:rsidP="008F33F7">
      <w:pPr>
        <w:pStyle w:val="PL"/>
        <w:rPr>
          <w:rFonts w:eastAsia="DengXian"/>
        </w:rPr>
      </w:pPr>
      <w:r>
        <w:rPr>
          <w:rFonts w:eastAsia="DengXian"/>
        </w:rPr>
        <w:t xml:space="preserve">        </w:t>
      </w:r>
      <w:r w:rsidRPr="001E0D95">
        <w:t>event</w:t>
      </w:r>
      <w:r>
        <w:t>Subscs</w:t>
      </w:r>
      <w:r>
        <w:rPr>
          <w:rFonts w:eastAsia="DengXian"/>
        </w:rPr>
        <w:t>:</w:t>
      </w:r>
    </w:p>
    <w:p w14:paraId="1BA46403" w14:textId="77777777" w:rsidR="008F33F7" w:rsidRDefault="008F33F7" w:rsidP="008F33F7">
      <w:pPr>
        <w:pStyle w:val="PL"/>
        <w:rPr>
          <w:rFonts w:eastAsia="DengXian"/>
        </w:rPr>
      </w:pPr>
      <w:r>
        <w:rPr>
          <w:rFonts w:eastAsia="DengXian"/>
        </w:rPr>
        <w:t xml:space="preserve">          type: array</w:t>
      </w:r>
    </w:p>
    <w:p w14:paraId="0C9D82D0" w14:textId="77777777" w:rsidR="008F33F7" w:rsidRDefault="008F33F7" w:rsidP="008F33F7">
      <w:pPr>
        <w:pStyle w:val="PL"/>
        <w:rPr>
          <w:rFonts w:eastAsia="DengXian"/>
        </w:rPr>
      </w:pPr>
      <w:r>
        <w:rPr>
          <w:rFonts w:eastAsia="DengXian"/>
        </w:rPr>
        <w:t xml:space="preserve">          items:</w:t>
      </w:r>
    </w:p>
    <w:p w14:paraId="11B01020" w14:textId="77777777" w:rsidR="008F33F7" w:rsidRDefault="008F33F7" w:rsidP="008F33F7">
      <w:pPr>
        <w:pStyle w:val="PL"/>
        <w:rPr>
          <w:rFonts w:eastAsia="DengXian"/>
        </w:rPr>
      </w:pPr>
      <w:r>
        <w:rPr>
          <w:rFonts w:eastAsia="DengXian"/>
        </w:rPr>
        <w:lastRenderedPageBreak/>
        <w:t xml:space="preserve">            $ref: '#/components/schemas/</w:t>
      </w:r>
      <w:r>
        <w:t>AcrMgnt</w:t>
      </w:r>
      <w:r w:rsidRPr="001E0D95">
        <w:t>Event</w:t>
      </w:r>
      <w:r>
        <w:t>Subsc</w:t>
      </w:r>
      <w:r>
        <w:rPr>
          <w:rFonts w:eastAsia="DengXian"/>
        </w:rPr>
        <w:t>'</w:t>
      </w:r>
    </w:p>
    <w:p w14:paraId="2A6755B2" w14:textId="77777777" w:rsidR="008F33F7" w:rsidRDefault="008F33F7" w:rsidP="008F33F7">
      <w:pPr>
        <w:pStyle w:val="PL"/>
        <w:rPr>
          <w:rFonts w:eastAsia="DengXian"/>
        </w:rPr>
      </w:pPr>
      <w:r>
        <w:rPr>
          <w:rFonts w:eastAsia="DengXian"/>
        </w:rPr>
        <w:t xml:space="preserve">          minItems: 1</w:t>
      </w:r>
    </w:p>
    <w:p w14:paraId="594F5EBC" w14:textId="77777777" w:rsidR="008F33F7" w:rsidRDefault="008F33F7" w:rsidP="008F33F7">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4F240AA" w14:textId="77777777" w:rsidR="008F33F7" w:rsidRDefault="008F33F7" w:rsidP="008F33F7">
      <w:pPr>
        <w:pStyle w:val="PL"/>
      </w:pPr>
      <w:r>
        <w:t xml:space="preserve">        evtReq:</w:t>
      </w:r>
    </w:p>
    <w:p w14:paraId="6CA7A8F3" w14:textId="77777777" w:rsidR="008F33F7" w:rsidRPr="0094212C" w:rsidRDefault="008F33F7" w:rsidP="008F33F7">
      <w:pPr>
        <w:pStyle w:val="PL"/>
      </w:pPr>
      <w:r>
        <w:t xml:space="preserve">          $ref: 'TS29523_Npcf_EventExposure.yaml#/components/schemas/ReportingInformation'</w:t>
      </w:r>
    </w:p>
    <w:p w14:paraId="77096165" w14:textId="77777777" w:rsidR="008F33F7" w:rsidRDefault="008F33F7" w:rsidP="008F33F7">
      <w:pPr>
        <w:pStyle w:val="PL"/>
      </w:pPr>
      <w:r>
        <w:t xml:space="preserve">        notificationDestination:</w:t>
      </w:r>
    </w:p>
    <w:p w14:paraId="3DEA47EB" w14:textId="77777777" w:rsidR="008F33F7" w:rsidRDefault="008F33F7" w:rsidP="008F33F7">
      <w:pPr>
        <w:pStyle w:val="PL"/>
      </w:pPr>
      <w:r>
        <w:t xml:space="preserve">          $ref: 'TS29122_CommonData.yaml#/components/schemas/Uri'</w:t>
      </w:r>
    </w:p>
    <w:p w14:paraId="5FD5CF52" w14:textId="77777777" w:rsidR="008F33F7" w:rsidRPr="00884241" w:rsidRDefault="008F33F7" w:rsidP="008F33F7">
      <w:pPr>
        <w:pStyle w:val="PL"/>
        <w:rPr>
          <w:rFonts w:eastAsia="DengXian" w:cs="Arial"/>
          <w:szCs w:val="18"/>
        </w:rPr>
      </w:pPr>
    </w:p>
    <w:p w14:paraId="287F6B89" w14:textId="77777777" w:rsidR="008F33F7" w:rsidRDefault="008F33F7" w:rsidP="008F33F7">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3B4D2C14" w14:textId="77777777" w:rsidR="008F33F7" w:rsidRDefault="008F33F7" w:rsidP="008F33F7">
      <w:pPr>
        <w:pStyle w:val="PL"/>
        <w:rPr>
          <w:rFonts w:eastAsia="DengXian"/>
        </w:rPr>
      </w:pPr>
      <w:r>
        <w:rPr>
          <w:rFonts w:eastAsia="DengXian"/>
        </w:rPr>
        <w:t xml:space="preserve">      type: object</w:t>
      </w:r>
    </w:p>
    <w:p w14:paraId="1AA0D5C8" w14:textId="77777777" w:rsidR="008F33F7" w:rsidRDefault="008F33F7" w:rsidP="008F33F7">
      <w:pPr>
        <w:pStyle w:val="PL"/>
        <w:rPr>
          <w:rFonts w:eastAsia="DengXian"/>
        </w:rPr>
      </w:pPr>
      <w:r>
        <w:t xml:space="preserve">      description: Represents the </w:t>
      </w:r>
      <w:r>
        <w:rPr>
          <w:rFonts w:cs="Arial"/>
          <w:szCs w:val="18"/>
        </w:rPr>
        <w:t>ACR management events notification</w:t>
      </w:r>
      <w:r>
        <w:t>.</w:t>
      </w:r>
    </w:p>
    <w:p w14:paraId="27361D51" w14:textId="77777777" w:rsidR="008F33F7" w:rsidRDefault="008F33F7" w:rsidP="008F33F7">
      <w:pPr>
        <w:pStyle w:val="PL"/>
        <w:rPr>
          <w:rFonts w:eastAsia="DengXian"/>
        </w:rPr>
      </w:pPr>
      <w:r>
        <w:rPr>
          <w:rFonts w:eastAsia="DengXian"/>
        </w:rPr>
        <w:t xml:space="preserve">      properties:</w:t>
      </w:r>
    </w:p>
    <w:p w14:paraId="620F8716" w14:textId="77777777" w:rsidR="008F33F7" w:rsidRDefault="008F33F7" w:rsidP="008F33F7">
      <w:pPr>
        <w:pStyle w:val="PL"/>
        <w:rPr>
          <w:rFonts w:eastAsia="DengXian"/>
        </w:rPr>
      </w:pPr>
      <w:bookmarkStart w:id="559" w:name="_Hlk523839180"/>
      <w:r>
        <w:rPr>
          <w:rFonts w:eastAsia="DengXian"/>
        </w:rPr>
        <w:t xml:space="preserve">        </w:t>
      </w:r>
      <w:r>
        <w:t>subp</w:t>
      </w:r>
      <w:r w:rsidRPr="005C6274">
        <w:t>Id</w:t>
      </w:r>
      <w:r>
        <w:rPr>
          <w:rFonts w:eastAsia="DengXian"/>
        </w:rPr>
        <w:t>:</w:t>
      </w:r>
    </w:p>
    <w:p w14:paraId="08BE4EF5" w14:textId="77777777" w:rsidR="008F33F7" w:rsidRDefault="008F33F7" w:rsidP="008F33F7">
      <w:pPr>
        <w:pStyle w:val="PL"/>
        <w:rPr>
          <w:rFonts w:eastAsia="DengXian"/>
        </w:rPr>
      </w:pPr>
      <w:r>
        <w:rPr>
          <w:rFonts w:eastAsia="DengXian"/>
        </w:rPr>
        <w:t xml:space="preserve">          type: string</w:t>
      </w:r>
    </w:p>
    <w:p w14:paraId="07E7B911" w14:textId="77777777" w:rsidR="008F33F7" w:rsidRDefault="008F33F7" w:rsidP="008F33F7">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559"/>
    <w:p w14:paraId="5FB36D28" w14:textId="77777777" w:rsidR="008F33F7" w:rsidRDefault="008F33F7" w:rsidP="008F33F7">
      <w:pPr>
        <w:pStyle w:val="PL"/>
        <w:rPr>
          <w:rFonts w:eastAsia="DengXian"/>
        </w:rPr>
      </w:pPr>
      <w:r>
        <w:rPr>
          <w:rFonts w:eastAsia="DengXian"/>
        </w:rPr>
        <w:t xml:space="preserve">        </w:t>
      </w:r>
      <w:r>
        <w:t>eventReports</w:t>
      </w:r>
      <w:r>
        <w:rPr>
          <w:rFonts w:eastAsia="DengXian"/>
        </w:rPr>
        <w:t>:</w:t>
      </w:r>
    </w:p>
    <w:p w14:paraId="016F8947" w14:textId="77777777" w:rsidR="008F33F7" w:rsidRDefault="008F33F7" w:rsidP="008F33F7">
      <w:pPr>
        <w:pStyle w:val="PL"/>
        <w:rPr>
          <w:rFonts w:eastAsia="DengXian"/>
        </w:rPr>
      </w:pPr>
      <w:r>
        <w:rPr>
          <w:rFonts w:eastAsia="DengXian"/>
        </w:rPr>
        <w:t xml:space="preserve">          type: array</w:t>
      </w:r>
    </w:p>
    <w:p w14:paraId="2EF211EE" w14:textId="77777777" w:rsidR="008F33F7" w:rsidRDefault="008F33F7" w:rsidP="008F33F7">
      <w:pPr>
        <w:pStyle w:val="PL"/>
        <w:rPr>
          <w:rFonts w:eastAsia="DengXian"/>
        </w:rPr>
      </w:pPr>
      <w:r>
        <w:rPr>
          <w:rFonts w:eastAsia="DengXian"/>
        </w:rPr>
        <w:t xml:space="preserve">          items:</w:t>
      </w:r>
    </w:p>
    <w:p w14:paraId="17A6A697" w14:textId="77777777" w:rsidR="008F33F7" w:rsidRDefault="008F33F7" w:rsidP="008F33F7">
      <w:pPr>
        <w:pStyle w:val="PL"/>
        <w:rPr>
          <w:rFonts w:eastAsia="DengXian"/>
        </w:rPr>
      </w:pPr>
      <w:r>
        <w:rPr>
          <w:rFonts w:eastAsia="DengXian"/>
        </w:rPr>
        <w:t xml:space="preserve">            $ref: '#/components/schemas/</w:t>
      </w:r>
      <w:r>
        <w:t>AcrMgntEventReport</w:t>
      </w:r>
      <w:r>
        <w:rPr>
          <w:rFonts w:eastAsia="DengXian"/>
        </w:rPr>
        <w:t>'</w:t>
      </w:r>
    </w:p>
    <w:p w14:paraId="6F51A6A3" w14:textId="77777777" w:rsidR="008F33F7" w:rsidRDefault="008F33F7" w:rsidP="008F33F7">
      <w:pPr>
        <w:pStyle w:val="PL"/>
        <w:rPr>
          <w:rFonts w:eastAsia="DengXian"/>
        </w:rPr>
      </w:pPr>
      <w:r>
        <w:rPr>
          <w:rFonts w:eastAsia="DengXian"/>
        </w:rPr>
        <w:t xml:space="preserve">          minItems: 1</w:t>
      </w:r>
    </w:p>
    <w:p w14:paraId="2A72B11E" w14:textId="77777777" w:rsidR="008F33F7" w:rsidRDefault="008F33F7" w:rsidP="008F33F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0D018B5E" w14:textId="77777777" w:rsidR="008F33F7" w:rsidRDefault="008F33F7" w:rsidP="008F33F7">
      <w:pPr>
        <w:pStyle w:val="PL"/>
        <w:rPr>
          <w:rFonts w:eastAsia="DengXian"/>
        </w:rPr>
      </w:pPr>
      <w:r>
        <w:rPr>
          <w:rFonts w:eastAsia="DengXian"/>
        </w:rPr>
        <w:t xml:space="preserve">      required:</w:t>
      </w:r>
    </w:p>
    <w:p w14:paraId="0F4C42DC" w14:textId="77777777" w:rsidR="008F33F7" w:rsidRDefault="008F33F7" w:rsidP="008F33F7">
      <w:pPr>
        <w:pStyle w:val="PL"/>
        <w:rPr>
          <w:rFonts w:eastAsia="DengXian"/>
        </w:rPr>
      </w:pPr>
      <w:r>
        <w:rPr>
          <w:rFonts w:eastAsia="DengXian"/>
        </w:rPr>
        <w:t xml:space="preserve">        - </w:t>
      </w:r>
      <w:r>
        <w:t>subp</w:t>
      </w:r>
      <w:r w:rsidRPr="005C6274">
        <w:t>Id</w:t>
      </w:r>
    </w:p>
    <w:p w14:paraId="7BAD9DC0" w14:textId="77777777" w:rsidR="008F33F7" w:rsidRDefault="008F33F7" w:rsidP="008F33F7">
      <w:pPr>
        <w:pStyle w:val="PL"/>
        <w:rPr>
          <w:rFonts w:eastAsia="DengXian"/>
        </w:rPr>
      </w:pPr>
      <w:r>
        <w:rPr>
          <w:rFonts w:eastAsia="DengXian"/>
        </w:rPr>
        <w:t xml:space="preserve">        - </w:t>
      </w:r>
      <w:r>
        <w:t>eventReports</w:t>
      </w:r>
    </w:p>
    <w:p w14:paraId="4E89D8EB" w14:textId="77777777" w:rsidR="008F33F7" w:rsidRDefault="008F33F7" w:rsidP="008F33F7">
      <w:pPr>
        <w:pStyle w:val="PL"/>
        <w:rPr>
          <w:rFonts w:eastAsia="DengXian"/>
        </w:rPr>
      </w:pPr>
      <w:r>
        <w:rPr>
          <w:rFonts w:eastAsia="DengXian"/>
        </w:rPr>
        <w:t xml:space="preserve">    </w:t>
      </w:r>
      <w:r>
        <w:t>AcrMgntEventReport</w:t>
      </w:r>
      <w:r>
        <w:rPr>
          <w:rFonts w:eastAsia="DengXian"/>
        </w:rPr>
        <w:t>:</w:t>
      </w:r>
    </w:p>
    <w:p w14:paraId="1953871D" w14:textId="77777777" w:rsidR="008F33F7" w:rsidRDefault="008F33F7" w:rsidP="008F33F7">
      <w:pPr>
        <w:pStyle w:val="PL"/>
        <w:rPr>
          <w:rFonts w:eastAsia="DengXian"/>
        </w:rPr>
      </w:pPr>
      <w:r>
        <w:rPr>
          <w:rFonts w:eastAsia="DengXian"/>
        </w:rPr>
        <w:t xml:space="preserve">      type: object</w:t>
      </w:r>
    </w:p>
    <w:p w14:paraId="347331E9" w14:textId="77777777" w:rsidR="008F33F7" w:rsidRDefault="008F33F7" w:rsidP="008F33F7">
      <w:pPr>
        <w:pStyle w:val="PL"/>
        <w:rPr>
          <w:rFonts w:eastAsia="DengXian"/>
        </w:rPr>
      </w:pPr>
      <w:r>
        <w:t xml:space="preserve">      description: Represents an ACR management event report.</w:t>
      </w:r>
    </w:p>
    <w:p w14:paraId="424E9155" w14:textId="77777777" w:rsidR="008F33F7" w:rsidRDefault="008F33F7" w:rsidP="008F33F7">
      <w:pPr>
        <w:pStyle w:val="PL"/>
        <w:rPr>
          <w:rFonts w:eastAsia="DengXian"/>
        </w:rPr>
      </w:pPr>
      <w:r>
        <w:rPr>
          <w:rFonts w:eastAsia="DengXian"/>
        </w:rPr>
        <w:t xml:space="preserve">      properties:</w:t>
      </w:r>
    </w:p>
    <w:p w14:paraId="5B2A53FA" w14:textId="77777777" w:rsidR="008F33F7" w:rsidRDefault="008F33F7" w:rsidP="008F33F7">
      <w:pPr>
        <w:pStyle w:val="PL"/>
        <w:rPr>
          <w:rFonts w:eastAsia="DengXian"/>
        </w:rPr>
      </w:pPr>
      <w:r>
        <w:rPr>
          <w:rFonts w:eastAsia="DengXian"/>
        </w:rPr>
        <w:t xml:space="preserve">        </w:t>
      </w:r>
      <w:r w:rsidRPr="001E0D95">
        <w:t>event</w:t>
      </w:r>
      <w:r>
        <w:rPr>
          <w:rFonts w:eastAsia="DengXian"/>
        </w:rPr>
        <w:t>:</w:t>
      </w:r>
    </w:p>
    <w:p w14:paraId="01E47F75" w14:textId="77777777" w:rsidR="008F33F7" w:rsidRDefault="008F33F7" w:rsidP="008F33F7">
      <w:pPr>
        <w:pStyle w:val="PL"/>
        <w:rPr>
          <w:rFonts w:eastAsia="DengXian"/>
        </w:rPr>
      </w:pPr>
      <w:r>
        <w:rPr>
          <w:rFonts w:eastAsia="DengXian"/>
        </w:rPr>
        <w:t xml:space="preserve">          $ref: '#/components/schemas/</w:t>
      </w:r>
      <w:r>
        <w:t>AcrMgnt</w:t>
      </w:r>
      <w:r w:rsidRPr="001E0D95">
        <w:t>Event</w:t>
      </w:r>
      <w:r>
        <w:rPr>
          <w:rFonts w:eastAsia="DengXian"/>
        </w:rPr>
        <w:t>'</w:t>
      </w:r>
    </w:p>
    <w:p w14:paraId="35FA529E" w14:textId="77777777" w:rsidR="008F33F7" w:rsidRDefault="008F33F7" w:rsidP="008F33F7">
      <w:pPr>
        <w:pStyle w:val="PL"/>
        <w:rPr>
          <w:rFonts w:eastAsia="DengXian"/>
        </w:rPr>
      </w:pPr>
      <w:r>
        <w:rPr>
          <w:rFonts w:eastAsia="DengXian"/>
        </w:rPr>
        <w:t xml:space="preserve">        </w:t>
      </w:r>
      <w:r>
        <w:t>timeStamp</w:t>
      </w:r>
      <w:r>
        <w:rPr>
          <w:rFonts w:eastAsia="DengXian"/>
        </w:rPr>
        <w:t>:</w:t>
      </w:r>
    </w:p>
    <w:p w14:paraId="5F404A32" w14:textId="77777777" w:rsidR="008F33F7" w:rsidRDefault="008F33F7" w:rsidP="008F33F7">
      <w:pPr>
        <w:pStyle w:val="PL"/>
      </w:pPr>
      <w:r>
        <w:t xml:space="preserve">          $ref: 'TS29571_CommonData.yaml#/components/schemas/DateTime'</w:t>
      </w:r>
    </w:p>
    <w:p w14:paraId="406B45FE" w14:textId="77777777" w:rsidR="008F33F7" w:rsidRDefault="008F33F7" w:rsidP="008F33F7">
      <w:pPr>
        <w:pStyle w:val="PL"/>
        <w:rPr>
          <w:rFonts w:eastAsia="DengXian"/>
        </w:rPr>
      </w:pPr>
      <w:r>
        <w:rPr>
          <w:rFonts w:eastAsia="DengXian"/>
        </w:rPr>
        <w:t xml:space="preserve">        </w:t>
      </w:r>
      <w:r>
        <w:t>upPathChgInfo</w:t>
      </w:r>
      <w:r>
        <w:rPr>
          <w:rFonts w:eastAsia="DengXian"/>
        </w:rPr>
        <w:t>:</w:t>
      </w:r>
    </w:p>
    <w:p w14:paraId="6E68F557" w14:textId="77777777" w:rsidR="008F33F7" w:rsidRPr="001413EE" w:rsidRDefault="008F33F7" w:rsidP="008F33F7">
      <w:pPr>
        <w:pStyle w:val="PL"/>
      </w:pPr>
      <w:r>
        <w:t xml:space="preserve">          $ref: '#/components/schemas/</w:t>
      </w:r>
      <w:r>
        <w:rPr>
          <w:rFonts w:hint="eastAsia"/>
          <w:lang w:eastAsia="zh-CN"/>
        </w:rPr>
        <w:t>U</w:t>
      </w:r>
      <w:r>
        <w:rPr>
          <w:lang w:eastAsia="zh-CN"/>
        </w:rPr>
        <w:t>pPathChangeInfo</w:t>
      </w:r>
      <w:r>
        <w:t>'</w:t>
      </w:r>
    </w:p>
    <w:p w14:paraId="4B99032A" w14:textId="77777777" w:rsidR="008F33F7" w:rsidRDefault="008F33F7" w:rsidP="008F33F7">
      <w:pPr>
        <w:pStyle w:val="PL"/>
        <w:rPr>
          <w:rFonts w:eastAsia="DengXian"/>
        </w:rPr>
      </w:pPr>
      <w:r>
        <w:rPr>
          <w:rFonts w:eastAsia="DengXian"/>
        </w:rPr>
        <w:t xml:space="preserve">        </w:t>
      </w:r>
      <w:r>
        <w:t>easEndPoint</w:t>
      </w:r>
      <w:r>
        <w:rPr>
          <w:rFonts w:eastAsia="DengXian"/>
        </w:rPr>
        <w:t>:</w:t>
      </w:r>
    </w:p>
    <w:p w14:paraId="481B4623" w14:textId="77777777" w:rsidR="008F33F7" w:rsidRDefault="008F33F7" w:rsidP="008F33F7">
      <w:pPr>
        <w:pStyle w:val="PL"/>
        <w:rPr>
          <w:rFonts w:eastAsia="DengXian"/>
        </w:rPr>
      </w:pPr>
      <w:r>
        <w:t xml:space="preserve">          $ref: 'TS29558_Eees_EASRegistration.yaml#/components/schemas/EndPoint'</w:t>
      </w:r>
    </w:p>
    <w:p w14:paraId="595E8B6C" w14:textId="77777777" w:rsidR="008F33F7" w:rsidRDefault="008F33F7" w:rsidP="008F33F7">
      <w:pPr>
        <w:pStyle w:val="PL"/>
        <w:rPr>
          <w:rFonts w:eastAsia="DengXian"/>
        </w:rPr>
      </w:pPr>
      <w:r>
        <w:rPr>
          <w:rFonts w:eastAsia="DengXian"/>
        </w:rPr>
        <w:t xml:space="preserve">        </w:t>
      </w:r>
      <w:r>
        <w:t>actStatus</w:t>
      </w:r>
      <w:r>
        <w:rPr>
          <w:rFonts w:eastAsia="DengXian"/>
        </w:rPr>
        <w:t>:</w:t>
      </w:r>
    </w:p>
    <w:p w14:paraId="1B179EDB" w14:textId="77777777" w:rsidR="008F33F7" w:rsidRDefault="008F33F7" w:rsidP="008F33F7">
      <w:pPr>
        <w:pStyle w:val="PL"/>
        <w:rPr>
          <w:rFonts w:eastAsia="DengXian"/>
        </w:rPr>
      </w:pPr>
      <w:r>
        <w:rPr>
          <w:rFonts w:eastAsia="DengXian"/>
        </w:rPr>
        <w:t xml:space="preserve">          $ref: '#/components/schemas/</w:t>
      </w:r>
      <w:r>
        <w:t>ActStatus</w:t>
      </w:r>
      <w:r>
        <w:rPr>
          <w:rFonts w:eastAsia="DengXian"/>
        </w:rPr>
        <w:t>'</w:t>
      </w:r>
    </w:p>
    <w:p w14:paraId="7435EB42" w14:textId="77777777" w:rsidR="008F33F7" w:rsidRDefault="008F33F7" w:rsidP="008F33F7">
      <w:pPr>
        <w:pStyle w:val="PL"/>
        <w:rPr>
          <w:rFonts w:eastAsia="DengXian"/>
        </w:rPr>
      </w:pPr>
      <w:r>
        <w:rPr>
          <w:rFonts w:eastAsia="DengXian"/>
        </w:rPr>
        <w:t xml:space="preserve">      required:</w:t>
      </w:r>
    </w:p>
    <w:p w14:paraId="538F298D" w14:textId="77777777" w:rsidR="008F33F7" w:rsidRDefault="008F33F7" w:rsidP="008F33F7">
      <w:pPr>
        <w:pStyle w:val="PL"/>
      </w:pPr>
      <w:r>
        <w:rPr>
          <w:rFonts w:eastAsia="DengXian"/>
        </w:rPr>
        <w:t xml:space="preserve">        - </w:t>
      </w:r>
      <w:r w:rsidRPr="001E0D95">
        <w:t>event</w:t>
      </w:r>
    </w:p>
    <w:p w14:paraId="3639F9B0" w14:textId="77777777" w:rsidR="008F33F7" w:rsidRDefault="008F33F7" w:rsidP="008F33F7">
      <w:pPr>
        <w:pStyle w:val="PL"/>
        <w:rPr>
          <w:rFonts w:eastAsia="DengXian"/>
        </w:rPr>
      </w:pPr>
      <w:r>
        <w:rPr>
          <w:rFonts w:eastAsia="DengXian"/>
        </w:rPr>
        <w:t xml:space="preserve">    </w:t>
      </w:r>
      <w:r>
        <w:t>FailureAcrMgntEventInfo</w:t>
      </w:r>
      <w:r>
        <w:rPr>
          <w:rFonts w:eastAsia="DengXian"/>
        </w:rPr>
        <w:t>:</w:t>
      </w:r>
    </w:p>
    <w:p w14:paraId="692CAB41" w14:textId="77777777" w:rsidR="008F33F7" w:rsidRDefault="008F33F7" w:rsidP="008F33F7">
      <w:pPr>
        <w:pStyle w:val="PL"/>
        <w:rPr>
          <w:rFonts w:eastAsia="DengXian"/>
        </w:rPr>
      </w:pPr>
      <w:r>
        <w:rPr>
          <w:rFonts w:eastAsia="DengXian"/>
        </w:rPr>
        <w:t xml:space="preserve">      type: object</w:t>
      </w:r>
    </w:p>
    <w:p w14:paraId="71B2C00A" w14:textId="77777777" w:rsidR="008F33F7" w:rsidRDefault="008F33F7" w:rsidP="008F33F7">
      <w:pPr>
        <w:pStyle w:val="PL"/>
        <w:rPr>
          <w:rFonts w:eastAsia="DengXian"/>
        </w:rPr>
      </w:pPr>
      <w:r>
        <w:t xml:space="preserve">      description: Represents a failure ACR management event.</w:t>
      </w:r>
    </w:p>
    <w:p w14:paraId="717E4142" w14:textId="77777777" w:rsidR="008F33F7" w:rsidRDefault="008F33F7" w:rsidP="008F33F7">
      <w:pPr>
        <w:pStyle w:val="PL"/>
        <w:rPr>
          <w:rFonts w:eastAsia="DengXian"/>
        </w:rPr>
      </w:pPr>
      <w:r>
        <w:rPr>
          <w:rFonts w:eastAsia="DengXian"/>
        </w:rPr>
        <w:t xml:space="preserve">      properties:</w:t>
      </w:r>
    </w:p>
    <w:p w14:paraId="139A641C" w14:textId="77777777" w:rsidR="008F33F7" w:rsidRDefault="008F33F7" w:rsidP="008F33F7">
      <w:pPr>
        <w:pStyle w:val="PL"/>
        <w:rPr>
          <w:rFonts w:eastAsia="DengXian"/>
        </w:rPr>
      </w:pPr>
      <w:r>
        <w:rPr>
          <w:rFonts w:eastAsia="DengXian"/>
        </w:rPr>
        <w:t xml:space="preserve">        </w:t>
      </w:r>
      <w:r w:rsidRPr="001E0D95">
        <w:t>event</w:t>
      </w:r>
      <w:r>
        <w:rPr>
          <w:rFonts w:eastAsia="DengXian"/>
        </w:rPr>
        <w:t>:</w:t>
      </w:r>
    </w:p>
    <w:p w14:paraId="24FF45A3" w14:textId="77777777" w:rsidR="008F33F7" w:rsidRDefault="008F33F7" w:rsidP="008F33F7">
      <w:pPr>
        <w:pStyle w:val="PL"/>
        <w:rPr>
          <w:rFonts w:eastAsia="DengXian"/>
        </w:rPr>
      </w:pPr>
      <w:r>
        <w:rPr>
          <w:rFonts w:eastAsia="DengXian"/>
        </w:rPr>
        <w:t xml:space="preserve">          $ref: '#/components/schemas/</w:t>
      </w:r>
      <w:r>
        <w:t>AcrMgnt</w:t>
      </w:r>
      <w:r w:rsidRPr="001E0D95">
        <w:t>Event</w:t>
      </w:r>
      <w:r>
        <w:rPr>
          <w:rFonts w:eastAsia="DengXian"/>
        </w:rPr>
        <w:t>'</w:t>
      </w:r>
    </w:p>
    <w:p w14:paraId="701F5248" w14:textId="77777777" w:rsidR="008F33F7" w:rsidRDefault="008F33F7" w:rsidP="008F33F7">
      <w:pPr>
        <w:pStyle w:val="PL"/>
        <w:rPr>
          <w:rFonts w:eastAsia="DengXian"/>
        </w:rPr>
      </w:pPr>
      <w:r>
        <w:rPr>
          <w:rFonts w:eastAsia="DengXian"/>
        </w:rPr>
        <w:t xml:space="preserve">        </w:t>
      </w:r>
      <w:r>
        <w:rPr>
          <w:lang w:eastAsia="zh-CN"/>
        </w:rPr>
        <w:t>failureCode</w:t>
      </w:r>
      <w:r>
        <w:rPr>
          <w:rFonts w:eastAsia="DengXian"/>
        </w:rPr>
        <w:t>:</w:t>
      </w:r>
    </w:p>
    <w:p w14:paraId="7CA48CB6" w14:textId="77777777" w:rsidR="008F33F7" w:rsidRDefault="008F33F7" w:rsidP="008F33F7">
      <w:pPr>
        <w:pStyle w:val="PL"/>
      </w:pPr>
      <w:r>
        <w:t xml:space="preserve">          $ref: '#/components/schemas/AcrMgnt</w:t>
      </w:r>
      <w:r w:rsidRPr="001E0D95">
        <w:t>Event</w:t>
      </w:r>
      <w:r>
        <w:rPr>
          <w:lang w:eastAsia="zh-CN"/>
        </w:rPr>
        <w:t>FailureCode</w:t>
      </w:r>
      <w:r>
        <w:t>'</w:t>
      </w:r>
    </w:p>
    <w:p w14:paraId="4FB72C5C" w14:textId="77777777" w:rsidR="008F33F7" w:rsidRDefault="008F33F7" w:rsidP="008F33F7">
      <w:pPr>
        <w:pStyle w:val="PL"/>
        <w:rPr>
          <w:rFonts w:eastAsia="DengXian"/>
        </w:rPr>
      </w:pPr>
      <w:r>
        <w:rPr>
          <w:rFonts w:eastAsia="DengXian"/>
        </w:rPr>
        <w:t xml:space="preserve">      required:</w:t>
      </w:r>
    </w:p>
    <w:p w14:paraId="412DA435" w14:textId="77777777" w:rsidR="008F33F7" w:rsidRDefault="008F33F7" w:rsidP="008F33F7">
      <w:pPr>
        <w:pStyle w:val="PL"/>
      </w:pPr>
      <w:r>
        <w:rPr>
          <w:rFonts w:eastAsia="DengXian"/>
        </w:rPr>
        <w:t xml:space="preserve">        - </w:t>
      </w:r>
      <w:r w:rsidRPr="001E0D95">
        <w:t>event</w:t>
      </w:r>
    </w:p>
    <w:p w14:paraId="0F01567B" w14:textId="77777777" w:rsidR="008F33F7" w:rsidRDefault="008F33F7" w:rsidP="008F33F7">
      <w:pPr>
        <w:pStyle w:val="PL"/>
        <w:rPr>
          <w:lang w:eastAsia="zh-CN"/>
        </w:rPr>
      </w:pPr>
      <w:r>
        <w:rPr>
          <w:rFonts w:eastAsia="DengXian"/>
        </w:rPr>
        <w:t xml:space="preserve">        - </w:t>
      </w:r>
      <w:r>
        <w:rPr>
          <w:lang w:eastAsia="zh-CN"/>
        </w:rPr>
        <w:t>failureCode</w:t>
      </w:r>
    </w:p>
    <w:p w14:paraId="415F5C43" w14:textId="77777777" w:rsidR="008F33F7" w:rsidRDefault="008F33F7" w:rsidP="008F33F7">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02635D4C" w14:textId="77777777" w:rsidR="008F33F7" w:rsidRDefault="008F33F7" w:rsidP="008F33F7">
      <w:pPr>
        <w:pStyle w:val="PL"/>
      </w:pPr>
      <w:r>
        <w:t xml:space="preserve">      description: Identifies the target UE information.</w:t>
      </w:r>
    </w:p>
    <w:p w14:paraId="38FECFC0" w14:textId="77777777" w:rsidR="008F33F7" w:rsidRDefault="008F33F7" w:rsidP="008F33F7">
      <w:pPr>
        <w:pStyle w:val="PL"/>
      </w:pPr>
      <w:r>
        <w:t xml:space="preserve">      type: object</w:t>
      </w:r>
    </w:p>
    <w:p w14:paraId="2274D9DD" w14:textId="77777777" w:rsidR="008F33F7" w:rsidRDefault="008F33F7" w:rsidP="008F33F7">
      <w:pPr>
        <w:pStyle w:val="PL"/>
      </w:pPr>
      <w:r>
        <w:t xml:space="preserve">      properties:</w:t>
      </w:r>
    </w:p>
    <w:p w14:paraId="77D6A6FC" w14:textId="77777777" w:rsidR="008F33F7" w:rsidRDefault="008F33F7" w:rsidP="008F33F7">
      <w:pPr>
        <w:pStyle w:val="PL"/>
      </w:pPr>
      <w:r>
        <w:t xml:space="preserve">        gpsi:</w:t>
      </w:r>
    </w:p>
    <w:p w14:paraId="00D0F821" w14:textId="77777777" w:rsidR="008F33F7" w:rsidRDefault="008F33F7" w:rsidP="008F33F7">
      <w:pPr>
        <w:pStyle w:val="PL"/>
      </w:pPr>
      <w:r>
        <w:t xml:space="preserve">          $ref: 'TS29571_CommonData.yaml#/components/schemas/Gpsi'</w:t>
      </w:r>
    </w:p>
    <w:p w14:paraId="6BCBB0B9" w14:textId="77777777" w:rsidR="008F33F7" w:rsidRDefault="008F33F7" w:rsidP="008F33F7">
      <w:pPr>
        <w:pStyle w:val="PL"/>
      </w:pPr>
      <w:r>
        <w:t xml:space="preserve">        intGrpId:</w:t>
      </w:r>
    </w:p>
    <w:p w14:paraId="0047A5E5" w14:textId="77777777" w:rsidR="008F33F7" w:rsidRDefault="008F33F7" w:rsidP="008F33F7">
      <w:pPr>
        <w:pStyle w:val="PL"/>
      </w:pPr>
      <w:r>
        <w:t xml:space="preserve">          $ref: 'TS29571_CommonData.yaml#/components/schemas/GroupId'</w:t>
      </w:r>
    </w:p>
    <w:p w14:paraId="57B3E46F" w14:textId="77777777" w:rsidR="008F33F7" w:rsidRDefault="008F33F7" w:rsidP="008F33F7">
      <w:pPr>
        <w:pStyle w:val="PL"/>
      </w:pPr>
      <w:r>
        <w:t xml:space="preserve">        </w:t>
      </w:r>
      <w:r w:rsidRPr="001E0D95">
        <w:t>extGrpId</w:t>
      </w:r>
      <w:r>
        <w:t>:</w:t>
      </w:r>
    </w:p>
    <w:p w14:paraId="2B4F508A" w14:textId="77777777" w:rsidR="008F33F7" w:rsidRDefault="008F33F7" w:rsidP="008F33F7">
      <w:pPr>
        <w:pStyle w:val="PL"/>
      </w:pPr>
      <w:r>
        <w:t xml:space="preserve">          $ref: 'TS29571_CommonData.yaml#/components/schemas/</w:t>
      </w:r>
      <w:r w:rsidRPr="001E0D95">
        <w:t>ExternalGroupId</w:t>
      </w:r>
      <w:r>
        <w:t>'</w:t>
      </w:r>
    </w:p>
    <w:p w14:paraId="1CD19AAC" w14:textId="77777777" w:rsidR="008F33F7" w:rsidRDefault="008F33F7" w:rsidP="008F33F7">
      <w:pPr>
        <w:pStyle w:val="PL"/>
      </w:pPr>
      <w:r>
        <w:t xml:space="preserve">        </w:t>
      </w:r>
      <w:r>
        <w:rPr>
          <w:rFonts w:hint="eastAsia"/>
          <w:lang w:eastAsia="zh-CN"/>
        </w:rPr>
        <w:t>u</w:t>
      </w:r>
      <w:r>
        <w:rPr>
          <w:lang w:eastAsia="zh-CN"/>
        </w:rPr>
        <w:t>eIpAddr</w:t>
      </w:r>
      <w:r>
        <w:t>:</w:t>
      </w:r>
    </w:p>
    <w:p w14:paraId="30277879" w14:textId="77777777" w:rsidR="008F33F7" w:rsidRDefault="008F33F7" w:rsidP="008F33F7">
      <w:pPr>
        <w:pStyle w:val="PL"/>
      </w:pPr>
      <w:r>
        <w:t xml:space="preserve">          $ref: 'TS29571_CommonData.yaml#/components/schemas/</w:t>
      </w:r>
      <w:r>
        <w:rPr>
          <w:lang w:eastAsia="zh-CN"/>
        </w:rPr>
        <w:t>IpAddr</w:t>
      </w:r>
      <w:r>
        <w:t>'</w:t>
      </w:r>
    </w:p>
    <w:p w14:paraId="75459870" w14:textId="77777777" w:rsidR="008F33F7" w:rsidRPr="00224233" w:rsidRDefault="008F33F7" w:rsidP="008F33F7">
      <w:pPr>
        <w:pStyle w:val="PL"/>
      </w:pPr>
    </w:p>
    <w:p w14:paraId="2FDCA60D" w14:textId="402186D4" w:rsidR="00EE1CF2" w:rsidRDefault="00EE1CF2" w:rsidP="00EE1CF2">
      <w:pPr>
        <w:pStyle w:val="PL"/>
        <w:rPr>
          <w:ins w:id="560" w:author="[AEM, Huawei] 05-2022" w:date="2022-05-04T20:17:00Z"/>
          <w:rFonts w:eastAsia="DengXian"/>
        </w:rPr>
      </w:pPr>
      <w:ins w:id="561" w:author="[AEM, Huawei] 05-2022" w:date="2022-05-04T20:17:00Z">
        <w:r>
          <w:rPr>
            <w:rFonts w:eastAsia="DengXian"/>
          </w:rPr>
          <w:t xml:space="preserve">    </w:t>
        </w:r>
        <w:r>
          <w:t>AvailabilityNotif</w:t>
        </w:r>
        <w:r>
          <w:rPr>
            <w:rFonts w:eastAsia="DengXian"/>
          </w:rPr>
          <w:t>:</w:t>
        </w:r>
      </w:ins>
    </w:p>
    <w:p w14:paraId="3EDB092E" w14:textId="77777777" w:rsidR="00EE1CF2" w:rsidRDefault="00EE1CF2" w:rsidP="00EE1CF2">
      <w:pPr>
        <w:pStyle w:val="PL"/>
        <w:rPr>
          <w:ins w:id="562" w:author="[AEM, Huawei] 05-2022" w:date="2022-05-04T20:17:00Z"/>
          <w:rFonts w:eastAsia="DengXian"/>
        </w:rPr>
      </w:pPr>
      <w:ins w:id="563" w:author="[AEM, Huawei] 05-2022" w:date="2022-05-04T20:17:00Z">
        <w:r>
          <w:rPr>
            <w:rFonts w:eastAsia="DengXian"/>
          </w:rPr>
          <w:t xml:space="preserve">      type: object</w:t>
        </w:r>
      </w:ins>
    </w:p>
    <w:p w14:paraId="2CA13DD1" w14:textId="77777777" w:rsidR="00EE1CF2" w:rsidRDefault="00EE1CF2" w:rsidP="00EE1CF2">
      <w:pPr>
        <w:pStyle w:val="PL"/>
        <w:rPr>
          <w:ins w:id="564" w:author="[AEM, Huawei] 05-2022" w:date="2022-05-04T20:19:00Z"/>
        </w:rPr>
      </w:pPr>
      <w:ins w:id="565" w:author="[AEM, Huawei] 05-2022" w:date="2022-05-04T20:17:00Z">
        <w:r>
          <w:t xml:space="preserve">      description: </w:t>
        </w:r>
      </w:ins>
      <w:ins w:id="566" w:author="[AEM, Huawei] 05-2022" w:date="2022-05-04T20:19:00Z">
        <w:r>
          <w:t>&gt;</w:t>
        </w:r>
      </w:ins>
    </w:p>
    <w:p w14:paraId="1DE35B90" w14:textId="77777777" w:rsidR="00EE1CF2" w:rsidRDefault="00EE1CF2" w:rsidP="00EE1CF2">
      <w:pPr>
        <w:pStyle w:val="PL"/>
        <w:rPr>
          <w:ins w:id="567" w:author="[AEM, Huawei] 05-2022" w:date="2022-05-04T20:19:00Z"/>
          <w:lang w:val="en-US" w:eastAsia="ja-JP"/>
        </w:rPr>
      </w:pPr>
      <w:ins w:id="568" w:author="[AEM, Huawei] 05-2022" w:date="2022-05-04T20:19:00Z">
        <w:r>
          <w:t xml:space="preserve">        Represents the availability information of </w:t>
        </w:r>
        <w:r>
          <w:rPr>
            <w:lang w:val="en-US" w:eastAsia="ja-JP"/>
          </w:rPr>
          <w:t>user plane path management events monitoring</w:t>
        </w:r>
      </w:ins>
    </w:p>
    <w:p w14:paraId="73FBF5FC" w14:textId="487A9FC6" w:rsidR="00EE1CF2" w:rsidRDefault="00EE1CF2" w:rsidP="00EE1CF2">
      <w:pPr>
        <w:pStyle w:val="PL"/>
        <w:rPr>
          <w:ins w:id="569" w:author="[AEM, Huawei] 05-2022" w:date="2022-05-04T20:17:00Z"/>
          <w:rFonts w:eastAsia="DengXian"/>
        </w:rPr>
      </w:pPr>
      <w:ins w:id="570" w:author="[AEM, Huawei] 05-2022" w:date="2022-05-04T20:19:00Z">
        <w:r>
          <w:rPr>
            <w:lang w:val="en-US" w:eastAsia="ja-JP"/>
          </w:rPr>
          <w:t xml:space="preserve">        via the 3GPP 5GC network</w:t>
        </w:r>
      </w:ins>
      <w:ins w:id="571" w:author="[AEM, Huawei] 05-2022" w:date="2022-05-04T20:17:00Z">
        <w:r>
          <w:t>.</w:t>
        </w:r>
      </w:ins>
    </w:p>
    <w:p w14:paraId="2418C14E" w14:textId="77777777" w:rsidR="00EE1CF2" w:rsidRDefault="00EE1CF2" w:rsidP="00EE1CF2">
      <w:pPr>
        <w:pStyle w:val="PL"/>
        <w:rPr>
          <w:ins w:id="572" w:author="[AEM, Huawei] 05-2022" w:date="2022-05-04T20:17:00Z"/>
          <w:rFonts w:eastAsia="DengXian"/>
        </w:rPr>
      </w:pPr>
      <w:ins w:id="573" w:author="[AEM, Huawei] 05-2022" w:date="2022-05-04T20:17:00Z">
        <w:r>
          <w:rPr>
            <w:rFonts w:eastAsia="DengXian"/>
          </w:rPr>
          <w:t xml:space="preserve">      properties:</w:t>
        </w:r>
      </w:ins>
    </w:p>
    <w:p w14:paraId="64BC9172" w14:textId="7A470B56" w:rsidR="00EE1CF2" w:rsidRDefault="00EE1CF2" w:rsidP="00EE1CF2">
      <w:pPr>
        <w:pStyle w:val="PL"/>
        <w:rPr>
          <w:ins w:id="574" w:author="[AEM, Huawei] 05-2022" w:date="2022-05-04T20:17:00Z"/>
          <w:rFonts w:eastAsia="DengXian"/>
        </w:rPr>
      </w:pPr>
      <w:ins w:id="575" w:author="[AEM, Huawei] 05-2022" w:date="2022-05-04T20:17:00Z">
        <w:r>
          <w:rPr>
            <w:rFonts w:eastAsia="DengXian"/>
          </w:rPr>
          <w:t xml:space="preserve">        </w:t>
        </w:r>
      </w:ins>
      <w:ins w:id="576" w:author="[AEM, Huawei] 05-2022" w:date="2022-05-04T20:19:00Z">
        <w:r w:rsidR="00C343C8">
          <w:t>availabilityStatus</w:t>
        </w:r>
      </w:ins>
      <w:ins w:id="577" w:author="[AEM, Huawei] 05-2022" w:date="2022-05-04T20:17:00Z">
        <w:r>
          <w:rPr>
            <w:rFonts w:eastAsia="DengXian"/>
          </w:rPr>
          <w:t>:</w:t>
        </w:r>
      </w:ins>
    </w:p>
    <w:p w14:paraId="3124A086" w14:textId="4CE233DA" w:rsidR="00EE1CF2" w:rsidRDefault="00EE1CF2" w:rsidP="00EE1CF2">
      <w:pPr>
        <w:pStyle w:val="PL"/>
        <w:rPr>
          <w:ins w:id="578" w:author="[AEM, Huawei] 05-2022" w:date="2022-05-04T20:17:00Z"/>
          <w:rFonts w:eastAsia="DengXian"/>
        </w:rPr>
      </w:pPr>
      <w:ins w:id="579" w:author="[AEM, Huawei] 05-2022" w:date="2022-05-04T20:17:00Z">
        <w:r>
          <w:rPr>
            <w:rFonts w:eastAsia="DengXian"/>
          </w:rPr>
          <w:t xml:space="preserve">          $ref: '#/components/schemas/</w:t>
        </w:r>
        <w:r>
          <w:t>A</w:t>
        </w:r>
      </w:ins>
      <w:ins w:id="580" w:author="[AEM, Huawei] 05-2022" w:date="2022-05-04T20:19:00Z">
        <w:r w:rsidR="00C343C8">
          <w:t>vailabilityStatus</w:t>
        </w:r>
      </w:ins>
      <w:ins w:id="581" w:author="[AEM, Huawei] 05-2022" w:date="2022-05-04T20:17:00Z">
        <w:r>
          <w:rPr>
            <w:rFonts w:eastAsia="DengXian"/>
          </w:rPr>
          <w:t>'</w:t>
        </w:r>
      </w:ins>
    </w:p>
    <w:p w14:paraId="7787EC6D" w14:textId="77777777" w:rsidR="00EE1CF2" w:rsidRDefault="00EE1CF2" w:rsidP="00EE1CF2">
      <w:pPr>
        <w:pStyle w:val="PL"/>
        <w:rPr>
          <w:ins w:id="582" w:author="[AEM, Huawei] 05-2022" w:date="2022-05-04T20:17:00Z"/>
          <w:rFonts w:eastAsia="DengXian"/>
        </w:rPr>
      </w:pPr>
      <w:ins w:id="583" w:author="[AEM, Huawei] 05-2022" w:date="2022-05-04T20:17:00Z">
        <w:r>
          <w:rPr>
            <w:rFonts w:eastAsia="DengXian"/>
          </w:rPr>
          <w:t xml:space="preserve">      required:</w:t>
        </w:r>
      </w:ins>
    </w:p>
    <w:p w14:paraId="3485FACC" w14:textId="2481FDC3" w:rsidR="00EE1CF2" w:rsidRDefault="00EE1CF2" w:rsidP="00EE1CF2">
      <w:pPr>
        <w:pStyle w:val="PL"/>
        <w:rPr>
          <w:ins w:id="584" w:author="[AEM, Huawei] 05-2022" w:date="2022-05-04T20:17:00Z"/>
        </w:rPr>
      </w:pPr>
      <w:ins w:id="585" w:author="[AEM, Huawei] 05-2022" w:date="2022-05-04T20:17:00Z">
        <w:r>
          <w:rPr>
            <w:rFonts w:eastAsia="DengXian"/>
          </w:rPr>
          <w:t xml:space="preserve">        - </w:t>
        </w:r>
      </w:ins>
      <w:ins w:id="586" w:author="[AEM, Huawei] 05-2022" w:date="2022-05-04T20:20:00Z">
        <w:r w:rsidR="00C343C8">
          <w:t>availabilityStatus</w:t>
        </w:r>
      </w:ins>
    </w:p>
    <w:p w14:paraId="18BEE366" w14:textId="77777777" w:rsidR="00EE1CF2" w:rsidRDefault="00EE1CF2" w:rsidP="008F33F7">
      <w:pPr>
        <w:pStyle w:val="PL"/>
        <w:rPr>
          <w:ins w:id="587" w:author="[AEM, Huawei] 05-2022" w:date="2022-05-04T20:17:00Z"/>
        </w:rPr>
      </w:pPr>
    </w:p>
    <w:p w14:paraId="09F602C4" w14:textId="77777777" w:rsidR="008F33F7" w:rsidRDefault="008F33F7" w:rsidP="008F33F7">
      <w:pPr>
        <w:pStyle w:val="PL"/>
      </w:pPr>
      <w:r>
        <w:t xml:space="preserve">    AcrMgnt</w:t>
      </w:r>
      <w:r w:rsidRPr="001E0D95">
        <w:t>Event</w:t>
      </w:r>
      <w:r>
        <w:rPr>
          <w:lang w:eastAsia="zh-CN"/>
        </w:rPr>
        <w:t>FailureCode</w:t>
      </w:r>
      <w:r>
        <w:t>:</w:t>
      </w:r>
    </w:p>
    <w:p w14:paraId="3DD4D944" w14:textId="77777777" w:rsidR="008F33F7" w:rsidRDefault="008F33F7" w:rsidP="008F33F7">
      <w:pPr>
        <w:pStyle w:val="PL"/>
      </w:pPr>
      <w:r>
        <w:t xml:space="preserve">      type: string</w:t>
      </w:r>
    </w:p>
    <w:p w14:paraId="299FEB28" w14:textId="77777777" w:rsidR="008F33F7" w:rsidRDefault="008F33F7" w:rsidP="008F33F7">
      <w:pPr>
        <w:pStyle w:val="PL"/>
        <w:rPr>
          <w:lang w:eastAsia="zh-CN"/>
        </w:rPr>
      </w:pPr>
      <w:r>
        <w:rPr>
          <w:rFonts w:eastAsia="DengXian" w:hint="eastAsia"/>
          <w:lang w:eastAsia="zh-CN"/>
        </w:rPr>
        <w:lastRenderedPageBreak/>
        <w:t>#</w:t>
      </w:r>
      <w:r>
        <w:rPr>
          <w:rFonts w:eastAsia="DengXian"/>
          <w:lang w:eastAsia="zh-CN"/>
        </w:rPr>
        <w:t xml:space="preserve"> Editor's Note: Definition of </w:t>
      </w:r>
      <w:r>
        <w:t>AcrMgnt</w:t>
      </w:r>
      <w:r w:rsidRPr="001E0D95">
        <w:t>Event</w:t>
      </w:r>
      <w:r>
        <w:rPr>
          <w:lang w:eastAsia="zh-CN"/>
        </w:rPr>
        <w:t>FailureCode data type is FFS.</w:t>
      </w:r>
    </w:p>
    <w:p w14:paraId="770D351F" w14:textId="77777777" w:rsidR="008F33F7" w:rsidRDefault="008F33F7" w:rsidP="008F33F7">
      <w:pPr>
        <w:pStyle w:val="PL"/>
      </w:pPr>
      <w:r>
        <w:t xml:space="preserve">    </w:t>
      </w:r>
      <w:r>
        <w:rPr>
          <w:rFonts w:hint="eastAsia"/>
          <w:lang w:eastAsia="zh-CN"/>
        </w:rPr>
        <w:t>U</w:t>
      </w:r>
      <w:r>
        <w:rPr>
          <w:lang w:eastAsia="zh-CN"/>
        </w:rPr>
        <w:t>pPathChangeInfo</w:t>
      </w:r>
      <w:r>
        <w:t>:</w:t>
      </w:r>
    </w:p>
    <w:p w14:paraId="50BBCD10" w14:textId="77777777" w:rsidR="008F33F7" w:rsidRDefault="008F33F7" w:rsidP="008F33F7">
      <w:pPr>
        <w:pStyle w:val="PL"/>
      </w:pPr>
      <w:r>
        <w:t xml:space="preserve">      type: string</w:t>
      </w:r>
    </w:p>
    <w:p w14:paraId="4FB6C0BE" w14:textId="77777777" w:rsidR="008F33F7" w:rsidRPr="005F367F" w:rsidRDefault="008F33F7" w:rsidP="008F33F7">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310D2260" w14:textId="77777777" w:rsidR="008F33F7" w:rsidRDefault="008F33F7" w:rsidP="008F33F7">
      <w:pPr>
        <w:pStyle w:val="PL"/>
      </w:pPr>
      <w:r>
        <w:t xml:space="preserve">    AcrMgntEvent:</w:t>
      </w:r>
    </w:p>
    <w:p w14:paraId="5FEC7F2F" w14:textId="77777777" w:rsidR="008F33F7" w:rsidRDefault="008F33F7" w:rsidP="008F33F7">
      <w:pPr>
        <w:pStyle w:val="PL"/>
      </w:pPr>
      <w:r>
        <w:t xml:space="preserve">      anyOf:</w:t>
      </w:r>
    </w:p>
    <w:p w14:paraId="0ED824C4" w14:textId="77777777" w:rsidR="008F33F7" w:rsidRDefault="008F33F7" w:rsidP="008F33F7">
      <w:pPr>
        <w:pStyle w:val="PL"/>
      </w:pPr>
      <w:r>
        <w:t xml:space="preserve">      - type: string</w:t>
      </w:r>
    </w:p>
    <w:p w14:paraId="15071BE4" w14:textId="77777777" w:rsidR="008F33F7" w:rsidRDefault="008F33F7" w:rsidP="008F33F7">
      <w:pPr>
        <w:pStyle w:val="PL"/>
      </w:pPr>
      <w:r>
        <w:t xml:space="preserve">        enum:</w:t>
      </w:r>
    </w:p>
    <w:p w14:paraId="4CC5C581" w14:textId="77777777" w:rsidR="008F33F7" w:rsidRDefault="008F33F7" w:rsidP="008F33F7">
      <w:pPr>
        <w:pStyle w:val="PL"/>
      </w:pPr>
      <w:r>
        <w:t xml:space="preserve">          - UP_PATH_CHG</w:t>
      </w:r>
    </w:p>
    <w:p w14:paraId="5A36D13C" w14:textId="77777777" w:rsidR="008F33F7" w:rsidRDefault="008F33F7" w:rsidP="008F33F7">
      <w:pPr>
        <w:pStyle w:val="PL"/>
        <w:rPr>
          <w:lang w:eastAsia="zh-CN"/>
        </w:rPr>
      </w:pPr>
      <w:r>
        <w:t xml:space="preserve">          - </w:t>
      </w:r>
      <w:r>
        <w:rPr>
          <w:rFonts w:hint="eastAsia"/>
          <w:lang w:eastAsia="zh-CN"/>
        </w:rPr>
        <w:t>A</w:t>
      </w:r>
      <w:r>
        <w:rPr>
          <w:lang w:eastAsia="zh-CN"/>
        </w:rPr>
        <w:t>CR_MONITORING</w:t>
      </w:r>
    </w:p>
    <w:p w14:paraId="0405CFCE" w14:textId="77777777" w:rsidR="008F33F7" w:rsidRDefault="008F33F7" w:rsidP="008F33F7">
      <w:pPr>
        <w:pStyle w:val="PL"/>
        <w:rPr>
          <w:lang w:eastAsia="zh-CN"/>
        </w:rPr>
      </w:pPr>
      <w:r>
        <w:t xml:space="preserve">          - </w:t>
      </w:r>
      <w:r>
        <w:rPr>
          <w:rFonts w:hint="eastAsia"/>
          <w:lang w:eastAsia="zh-CN"/>
        </w:rPr>
        <w:t>A</w:t>
      </w:r>
      <w:r>
        <w:rPr>
          <w:lang w:eastAsia="zh-CN"/>
        </w:rPr>
        <w:t>CR_FACILITATION</w:t>
      </w:r>
    </w:p>
    <w:p w14:paraId="6E01BF9D" w14:textId="77777777" w:rsidR="008F33F7" w:rsidRDefault="008F33F7" w:rsidP="008F33F7">
      <w:pPr>
        <w:pStyle w:val="PL"/>
      </w:pPr>
      <w:r>
        <w:t xml:space="preserve">          - </w:t>
      </w:r>
      <w:r>
        <w:rPr>
          <w:rFonts w:hint="eastAsia"/>
          <w:lang w:eastAsia="zh-CN"/>
        </w:rPr>
        <w:t>A</w:t>
      </w:r>
      <w:r>
        <w:rPr>
          <w:lang w:eastAsia="zh-CN"/>
        </w:rPr>
        <w:t>CT_START_STOP</w:t>
      </w:r>
    </w:p>
    <w:p w14:paraId="5420E990" w14:textId="77777777" w:rsidR="008F33F7" w:rsidRDefault="008F33F7" w:rsidP="008F33F7">
      <w:pPr>
        <w:pStyle w:val="PL"/>
      </w:pPr>
      <w:r>
        <w:t xml:space="preserve">      - type: string</w:t>
      </w:r>
    </w:p>
    <w:p w14:paraId="0DAD1926" w14:textId="77777777" w:rsidR="008F33F7" w:rsidRDefault="008F33F7" w:rsidP="008F33F7">
      <w:pPr>
        <w:pStyle w:val="PL"/>
      </w:pPr>
      <w:r>
        <w:t xml:space="preserve">        description: &gt;</w:t>
      </w:r>
    </w:p>
    <w:p w14:paraId="44AA867E" w14:textId="77777777" w:rsidR="008F33F7" w:rsidRDefault="008F33F7" w:rsidP="008F33F7">
      <w:pPr>
        <w:pStyle w:val="PL"/>
      </w:pPr>
      <w:r>
        <w:t xml:space="preserve">          This string represents the ACR management.</w:t>
      </w:r>
    </w:p>
    <w:p w14:paraId="5CF678BF" w14:textId="77777777" w:rsidR="008F33F7" w:rsidRDefault="008F33F7" w:rsidP="008F33F7">
      <w:pPr>
        <w:pStyle w:val="PL"/>
      </w:pPr>
      <w:r>
        <w:t xml:space="preserve">      description: |</w:t>
      </w:r>
    </w:p>
    <w:p w14:paraId="76832395" w14:textId="77777777" w:rsidR="008F33F7" w:rsidRDefault="008F33F7" w:rsidP="008F33F7">
      <w:pPr>
        <w:pStyle w:val="PL"/>
      </w:pPr>
      <w:r>
        <w:t xml:space="preserve">        Possible values are:</w:t>
      </w:r>
    </w:p>
    <w:p w14:paraId="1FF8F00F" w14:textId="77777777" w:rsidR="008F33F7" w:rsidRDefault="008F33F7" w:rsidP="008F33F7">
      <w:pPr>
        <w:pStyle w:val="PL"/>
      </w:pPr>
      <w:r>
        <w:t xml:space="preserve">        - UP_PATH_CHG: </w:t>
      </w:r>
      <w:r>
        <w:rPr>
          <w:lang w:eastAsia="zh-CN"/>
        </w:rPr>
        <w:t>User plane path change event.</w:t>
      </w:r>
    </w:p>
    <w:p w14:paraId="2C1E3CB4" w14:textId="77777777" w:rsidR="008F33F7" w:rsidRDefault="008F33F7" w:rsidP="008F33F7">
      <w:pPr>
        <w:pStyle w:val="PL"/>
      </w:pPr>
      <w:r>
        <w:t xml:space="preserve">        - </w:t>
      </w:r>
      <w:r>
        <w:rPr>
          <w:rFonts w:hint="eastAsia"/>
          <w:lang w:eastAsia="zh-CN"/>
        </w:rPr>
        <w:t>A</w:t>
      </w:r>
      <w:r>
        <w:rPr>
          <w:lang w:eastAsia="zh-CN"/>
        </w:rPr>
        <w:t>CR_MONITORING</w:t>
      </w:r>
      <w:r>
        <w:t xml:space="preserve">: </w:t>
      </w:r>
      <w:r>
        <w:rPr>
          <w:lang w:eastAsia="zh-CN"/>
        </w:rPr>
        <w:t>ACR monitoring event.</w:t>
      </w:r>
    </w:p>
    <w:p w14:paraId="1F0B8349" w14:textId="77777777" w:rsidR="008F33F7" w:rsidRDefault="008F33F7" w:rsidP="008F33F7">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17B83C59" w14:textId="77777777" w:rsidR="008F33F7" w:rsidRDefault="008F33F7" w:rsidP="008F33F7">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11EFD7FC" w14:textId="77777777" w:rsidR="008F33F7" w:rsidRDefault="008F33F7" w:rsidP="008F33F7">
      <w:pPr>
        <w:pStyle w:val="PL"/>
      </w:pPr>
      <w:r>
        <w:t xml:space="preserve">    AcrMgntEventFilter:</w:t>
      </w:r>
    </w:p>
    <w:p w14:paraId="393D941F" w14:textId="77777777" w:rsidR="008F33F7" w:rsidRDefault="008F33F7" w:rsidP="008F33F7">
      <w:pPr>
        <w:pStyle w:val="PL"/>
      </w:pPr>
      <w:r>
        <w:t xml:space="preserve">      anyOf:</w:t>
      </w:r>
    </w:p>
    <w:p w14:paraId="0A683E3C" w14:textId="77777777" w:rsidR="008F33F7" w:rsidRDefault="008F33F7" w:rsidP="008F33F7">
      <w:pPr>
        <w:pStyle w:val="PL"/>
      </w:pPr>
      <w:r>
        <w:t xml:space="preserve">      - type: string</w:t>
      </w:r>
    </w:p>
    <w:p w14:paraId="5C283686" w14:textId="77777777" w:rsidR="008F33F7" w:rsidRDefault="008F33F7" w:rsidP="008F33F7">
      <w:pPr>
        <w:pStyle w:val="PL"/>
      </w:pPr>
      <w:r>
        <w:t xml:space="preserve">        enum:</w:t>
      </w:r>
    </w:p>
    <w:p w14:paraId="0DC08B66" w14:textId="77777777" w:rsidR="008F33F7" w:rsidRDefault="008F33F7" w:rsidP="008F33F7">
      <w:pPr>
        <w:pStyle w:val="PL"/>
      </w:pPr>
      <w:r>
        <w:t xml:space="preserve">          - INTRA_EDN_MOBILITY</w:t>
      </w:r>
    </w:p>
    <w:p w14:paraId="2EB07DEE" w14:textId="77777777" w:rsidR="008F33F7" w:rsidRDefault="008F33F7" w:rsidP="008F33F7">
      <w:pPr>
        <w:pStyle w:val="PL"/>
        <w:rPr>
          <w:lang w:eastAsia="zh-CN"/>
        </w:rPr>
      </w:pPr>
      <w:r>
        <w:t xml:space="preserve">          - INTER_EDN_MOBILITY</w:t>
      </w:r>
    </w:p>
    <w:p w14:paraId="43DBDDF1" w14:textId="77777777" w:rsidR="008F33F7" w:rsidRDefault="008F33F7" w:rsidP="008F33F7">
      <w:pPr>
        <w:pStyle w:val="PL"/>
      </w:pPr>
      <w:r>
        <w:t xml:space="preserve">      - type: string</w:t>
      </w:r>
    </w:p>
    <w:p w14:paraId="64DE2F28" w14:textId="77777777" w:rsidR="008F33F7" w:rsidRDefault="008F33F7" w:rsidP="008F33F7">
      <w:pPr>
        <w:pStyle w:val="PL"/>
      </w:pPr>
      <w:r>
        <w:t xml:space="preserve">        description: &gt;</w:t>
      </w:r>
    </w:p>
    <w:p w14:paraId="3AC3EBBF" w14:textId="77777777" w:rsidR="008F33F7" w:rsidRDefault="008F33F7" w:rsidP="008F33F7">
      <w:pPr>
        <w:pStyle w:val="PL"/>
      </w:pPr>
      <w:r>
        <w:t xml:space="preserve">          This string represents the ACR Management Event filter.</w:t>
      </w:r>
    </w:p>
    <w:p w14:paraId="0937CC8A" w14:textId="77777777" w:rsidR="008F33F7" w:rsidRDefault="008F33F7" w:rsidP="008F33F7">
      <w:pPr>
        <w:pStyle w:val="PL"/>
      </w:pPr>
      <w:r>
        <w:t xml:space="preserve">      description: |</w:t>
      </w:r>
    </w:p>
    <w:p w14:paraId="3CAE8EEB" w14:textId="77777777" w:rsidR="008F33F7" w:rsidRDefault="008F33F7" w:rsidP="008F33F7">
      <w:pPr>
        <w:pStyle w:val="PL"/>
      </w:pPr>
      <w:r>
        <w:t xml:space="preserve">        Possible values are:</w:t>
      </w:r>
    </w:p>
    <w:p w14:paraId="0FAD9D79" w14:textId="77777777" w:rsidR="008F33F7" w:rsidRDefault="008F33F7" w:rsidP="008F33F7">
      <w:pPr>
        <w:pStyle w:val="PL"/>
      </w:pPr>
      <w:r>
        <w:t xml:space="preserve">        - INTRA_EDN_MOBILITY: </w:t>
      </w:r>
      <w:r>
        <w:rPr>
          <w:lang w:eastAsia="zh-CN"/>
        </w:rPr>
        <w:t xml:space="preserve">Indicates that the </w:t>
      </w:r>
      <w:r>
        <w:t>ACR Management Event filter is intra-EDN mobility</w:t>
      </w:r>
      <w:r>
        <w:rPr>
          <w:lang w:eastAsia="zh-CN"/>
        </w:rPr>
        <w:t>.</w:t>
      </w:r>
    </w:p>
    <w:p w14:paraId="127EE51B" w14:textId="77777777" w:rsidR="008F33F7" w:rsidRDefault="008F33F7" w:rsidP="008F33F7">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2927EE7D" w14:textId="77777777" w:rsidR="008F33F7" w:rsidRDefault="008F33F7" w:rsidP="008F33F7">
      <w:pPr>
        <w:pStyle w:val="PL"/>
      </w:pPr>
      <w:r>
        <w:t xml:space="preserve">    ActStatus:</w:t>
      </w:r>
    </w:p>
    <w:p w14:paraId="7BF4F54B" w14:textId="77777777" w:rsidR="008F33F7" w:rsidRDefault="008F33F7" w:rsidP="008F33F7">
      <w:pPr>
        <w:pStyle w:val="PL"/>
      </w:pPr>
      <w:r>
        <w:t xml:space="preserve">      anyOf:</w:t>
      </w:r>
    </w:p>
    <w:p w14:paraId="7F732DD0" w14:textId="77777777" w:rsidR="008F33F7" w:rsidRDefault="008F33F7" w:rsidP="008F33F7">
      <w:pPr>
        <w:pStyle w:val="PL"/>
      </w:pPr>
      <w:r>
        <w:t xml:space="preserve">      - type: string</w:t>
      </w:r>
    </w:p>
    <w:p w14:paraId="00B1703D" w14:textId="77777777" w:rsidR="008F33F7" w:rsidRDefault="008F33F7" w:rsidP="008F33F7">
      <w:pPr>
        <w:pStyle w:val="PL"/>
      </w:pPr>
      <w:r>
        <w:t xml:space="preserve">        enum:</w:t>
      </w:r>
    </w:p>
    <w:p w14:paraId="322B8863" w14:textId="77777777" w:rsidR="008F33F7" w:rsidRDefault="008F33F7" w:rsidP="008F33F7">
      <w:pPr>
        <w:pStyle w:val="PL"/>
      </w:pPr>
      <w:r>
        <w:t xml:space="preserve">          - ACT_START</w:t>
      </w:r>
    </w:p>
    <w:p w14:paraId="4B1C0898" w14:textId="77777777" w:rsidR="008F33F7" w:rsidRDefault="008F33F7" w:rsidP="008F33F7">
      <w:pPr>
        <w:pStyle w:val="PL"/>
        <w:rPr>
          <w:lang w:eastAsia="zh-CN"/>
        </w:rPr>
      </w:pPr>
      <w:r>
        <w:t xml:space="preserve">          - </w:t>
      </w:r>
      <w:r>
        <w:rPr>
          <w:lang w:eastAsia="zh-CN"/>
        </w:rPr>
        <w:t>ACT_STOP</w:t>
      </w:r>
    </w:p>
    <w:p w14:paraId="0D829144" w14:textId="77777777" w:rsidR="008F33F7" w:rsidRDefault="008F33F7" w:rsidP="008F33F7">
      <w:pPr>
        <w:pStyle w:val="PL"/>
      </w:pPr>
      <w:r>
        <w:t xml:space="preserve">      - type: string</w:t>
      </w:r>
    </w:p>
    <w:p w14:paraId="650B97FF" w14:textId="77777777" w:rsidR="008F33F7" w:rsidRDefault="008F33F7" w:rsidP="008F33F7">
      <w:pPr>
        <w:pStyle w:val="PL"/>
      </w:pPr>
      <w:r>
        <w:t xml:space="preserve">        description: &gt;</w:t>
      </w:r>
    </w:p>
    <w:p w14:paraId="08D2F79E" w14:textId="77777777" w:rsidR="008F33F7" w:rsidRDefault="008F33F7" w:rsidP="008F33F7">
      <w:pPr>
        <w:pStyle w:val="PL"/>
      </w:pPr>
      <w:r>
        <w:t xml:space="preserve">          This string represents the ACT status, i.e. ACT start or stop.</w:t>
      </w:r>
    </w:p>
    <w:p w14:paraId="2072240B" w14:textId="77777777" w:rsidR="008F33F7" w:rsidRDefault="008F33F7" w:rsidP="008F33F7">
      <w:pPr>
        <w:pStyle w:val="PL"/>
      </w:pPr>
      <w:r>
        <w:t xml:space="preserve">      description: |</w:t>
      </w:r>
    </w:p>
    <w:p w14:paraId="55DD83F3" w14:textId="77777777" w:rsidR="008F33F7" w:rsidRDefault="008F33F7" w:rsidP="008F33F7">
      <w:pPr>
        <w:pStyle w:val="PL"/>
      </w:pPr>
      <w:r>
        <w:t xml:space="preserve">        Possible values are:</w:t>
      </w:r>
    </w:p>
    <w:p w14:paraId="2E1BE5D5" w14:textId="77777777" w:rsidR="008F33F7" w:rsidRDefault="008F33F7" w:rsidP="008F33F7">
      <w:pPr>
        <w:pStyle w:val="PL"/>
      </w:pPr>
      <w:r>
        <w:t xml:space="preserve">        - ACT_START: </w:t>
      </w:r>
      <w:r>
        <w:rPr>
          <w:lang w:eastAsia="zh-CN"/>
        </w:rPr>
        <w:t>Indicates ACT start.</w:t>
      </w:r>
    </w:p>
    <w:p w14:paraId="7F4CED13" w14:textId="77777777" w:rsidR="008F33F7" w:rsidRDefault="008F33F7">
      <w:pPr>
        <w:spacing w:after="0"/>
        <w:rPr>
          <w:rFonts w:ascii="Courier New" w:hAnsi="Courier New"/>
          <w:noProof/>
          <w:sz w:val="16"/>
        </w:rPr>
        <w:pPrChange w:id="588" w:author="[AEM, Huawei] 05-2022" w:date="2022-05-04T20:20:00Z">
          <w:pPr/>
        </w:pPrChange>
      </w:pPr>
      <w:r w:rsidRPr="003874EE">
        <w:rPr>
          <w:rFonts w:ascii="Courier New" w:hAnsi="Courier New"/>
          <w:noProof/>
          <w:sz w:val="16"/>
          <w:lang w:eastAsia="zh-CN"/>
        </w:rPr>
        <w:t xml:space="preserve">        - ACT_STOP: Indicates ACT stop.</w:t>
      </w:r>
    </w:p>
    <w:p w14:paraId="7DFB370F" w14:textId="014911D0" w:rsidR="00F72FF4" w:rsidRDefault="00F72FF4" w:rsidP="00F72FF4">
      <w:pPr>
        <w:pStyle w:val="PL"/>
        <w:rPr>
          <w:ins w:id="589" w:author="[AEM, Huawei] 05-2022" w:date="2022-05-04T20:20:00Z"/>
        </w:rPr>
      </w:pPr>
      <w:ins w:id="590" w:author="[AEM, Huawei] 05-2022" w:date="2022-05-04T20:20:00Z">
        <w:r>
          <w:t xml:space="preserve">    </w:t>
        </w:r>
      </w:ins>
      <w:ins w:id="591" w:author="[AEM, Huawei] 05-2022" w:date="2022-05-04T20:21:00Z">
        <w:r>
          <w:t>Availability</w:t>
        </w:r>
      </w:ins>
      <w:ins w:id="592" w:author="[AEM, Huawei] 05-2022" w:date="2022-05-04T20:20:00Z">
        <w:r>
          <w:t>Status:</w:t>
        </w:r>
      </w:ins>
    </w:p>
    <w:p w14:paraId="297C27FF" w14:textId="77777777" w:rsidR="00F72FF4" w:rsidRDefault="00F72FF4" w:rsidP="00F72FF4">
      <w:pPr>
        <w:pStyle w:val="PL"/>
        <w:rPr>
          <w:ins w:id="593" w:author="[AEM, Huawei] 05-2022" w:date="2022-05-04T20:20:00Z"/>
        </w:rPr>
      </w:pPr>
      <w:ins w:id="594" w:author="[AEM, Huawei] 05-2022" w:date="2022-05-04T20:20:00Z">
        <w:r>
          <w:t xml:space="preserve">      anyOf:</w:t>
        </w:r>
      </w:ins>
    </w:p>
    <w:p w14:paraId="1B172AB2" w14:textId="77777777" w:rsidR="00F72FF4" w:rsidRDefault="00F72FF4" w:rsidP="00F72FF4">
      <w:pPr>
        <w:pStyle w:val="PL"/>
        <w:rPr>
          <w:ins w:id="595" w:author="[AEM, Huawei] 05-2022" w:date="2022-05-04T20:20:00Z"/>
        </w:rPr>
      </w:pPr>
      <w:ins w:id="596" w:author="[AEM, Huawei] 05-2022" w:date="2022-05-04T20:20:00Z">
        <w:r>
          <w:t xml:space="preserve">      - type: string</w:t>
        </w:r>
      </w:ins>
    </w:p>
    <w:p w14:paraId="62CDA5F6" w14:textId="77777777" w:rsidR="00F72FF4" w:rsidRDefault="00F72FF4" w:rsidP="00F72FF4">
      <w:pPr>
        <w:pStyle w:val="PL"/>
        <w:rPr>
          <w:ins w:id="597" w:author="[AEM, Huawei] 05-2022" w:date="2022-05-04T20:20:00Z"/>
        </w:rPr>
      </w:pPr>
      <w:ins w:id="598" w:author="[AEM, Huawei] 05-2022" w:date="2022-05-04T20:20:00Z">
        <w:r>
          <w:t xml:space="preserve">        enum:</w:t>
        </w:r>
      </w:ins>
    </w:p>
    <w:p w14:paraId="0664AA28" w14:textId="1AF90362" w:rsidR="00F72FF4" w:rsidRDefault="00F72FF4" w:rsidP="00F72FF4">
      <w:pPr>
        <w:pStyle w:val="PL"/>
        <w:rPr>
          <w:ins w:id="599" w:author="[AEM, Huawei] 05-2022" w:date="2022-05-04T20:20:00Z"/>
        </w:rPr>
      </w:pPr>
      <w:ins w:id="600" w:author="[AEM, Huawei] 05-2022" w:date="2022-05-04T20:20:00Z">
        <w:r>
          <w:t xml:space="preserve">          - </w:t>
        </w:r>
      </w:ins>
      <w:ins w:id="601" w:author="[AEM, Huawei] 05-2022" w:date="2022-05-04T20:21:00Z">
        <w:r>
          <w:t>AVAILABLE</w:t>
        </w:r>
      </w:ins>
    </w:p>
    <w:p w14:paraId="5EE08790" w14:textId="4377128C" w:rsidR="00F72FF4" w:rsidRDefault="00F72FF4" w:rsidP="00F72FF4">
      <w:pPr>
        <w:pStyle w:val="PL"/>
        <w:rPr>
          <w:ins w:id="602" w:author="[AEM, Huawei] 05-2022" w:date="2022-05-04T20:20:00Z"/>
          <w:lang w:eastAsia="zh-CN"/>
        </w:rPr>
      </w:pPr>
      <w:ins w:id="603" w:author="[AEM, Huawei] 05-2022" w:date="2022-05-04T20:20:00Z">
        <w:r>
          <w:t xml:space="preserve">          - </w:t>
        </w:r>
      </w:ins>
      <w:ins w:id="604" w:author="[AEM, Huawei] 05-2022" w:date="2022-05-04T20:21:00Z">
        <w:r>
          <w:rPr>
            <w:lang w:eastAsia="zh-CN"/>
          </w:rPr>
          <w:t>NOT_AVAILABLE</w:t>
        </w:r>
      </w:ins>
    </w:p>
    <w:p w14:paraId="66BD80A4" w14:textId="77777777" w:rsidR="00F72FF4" w:rsidRDefault="00F72FF4" w:rsidP="00F72FF4">
      <w:pPr>
        <w:pStyle w:val="PL"/>
        <w:rPr>
          <w:ins w:id="605" w:author="[AEM, Huawei] 05-2022" w:date="2022-05-04T20:20:00Z"/>
        </w:rPr>
      </w:pPr>
      <w:ins w:id="606" w:author="[AEM, Huawei] 05-2022" w:date="2022-05-04T20:20:00Z">
        <w:r>
          <w:t xml:space="preserve">      - type: string</w:t>
        </w:r>
      </w:ins>
    </w:p>
    <w:p w14:paraId="0EFD11E9" w14:textId="77777777" w:rsidR="00F72FF4" w:rsidRDefault="00F72FF4" w:rsidP="00F72FF4">
      <w:pPr>
        <w:pStyle w:val="PL"/>
        <w:rPr>
          <w:ins w:id="607" w:author="[AEM, Huawei] 05-2022" w:date="2022-05-04T20:20:00Z"/>
        </w:rPr>
      </w:pPr>
      <w:ins w:id="608" w:author="[AEM, Huawei] 05-2022" w:date="2022-05-04T20:20:00Z">
        <w:r>
          <w:t xml:space="preserve">        description: &gt;</w:t>
        </w:r>
      </w:ins>
    </w:p>
    <w:p w14:paraId="1DA4D490" w14:textId="02D98192" w:rsidR="00F72FF4" w:rsidRDefault="00F72FF4" w:rsidP="00F72FF4">
      <w:pPr>
        <w:pStyle w:val="PL"/>
        <w:rPr>
          <w:ins w:id="609" w:author="[AEM, Huawei] 05-2022" w:date="2022-05-04T20:20:00Z"/>
        </w:rPr>
      </w:pPr>
      <w:ins w:id="610" w:author="[AEM, Huawei] 05-2022" w:date="2022-05-04T20:20:00Z">
        <w:r>
          <w:t xml:space="preserve">          This string represents the </w:t>
        </w:r>
      </w:ins>
      <w:ins w:id="611" w:author="[AEM, Huawei] 05-2022" w:date="2022-05-04T20:21:00Z">
        <w:r>
          <w:t>availability status</w:t>
        </w:r>
      </w:ins>
      <w:ins w:id="612" w:author="[AEM, Huawei] 05-2022" w:date="2022-05-04T20:20:00Z">
        <w:r>
          <w:t>.</w:t>
        </w:r>
      </w:ins>
    </w:p>
    <w:p w14:paraId="577B65A3" w14:textId="77777777" w:rsidR="00F72FF4" w:rsidRDefault="00F72FF4" w:rsidP="00F72FF4">
      <w:pPr>
        <w:pStyle w:val="PL"/>
        <w:rPr>
          <w:ins w:id="613" w:author="[AEM, Huawei] 05-2022" w:date="2022-05-04T20:20:00Z"/>
        </w:rPr>
      </w:pPr>
      <w:ins w:id="614" w:author="[AEM, Huawei] 05-2022" w:date="2022-05-04T20:20:00Z">
        <w:r>
          <w:t xml:space="preserve">      description: |</w:t>
        </w:r>
      </w:ins>
    </w:p>
    <w:p w14:paraId="33F70970" w14:textId="77777777" w:rsidR="00F72FF4" w:rsidRDefault="00F72FF4" w:rsidP="00F72FF4">
      <w:pPr>
        <w:pStyle w:val="PL"/>
        <w:rPr>
          <w:ins w:id="615" w:author="[AEM, Huawei] 05-2022" w:date="2022-05-04T20:20:00Z"/>
        </w:rPr>
      </w:pPr>
      <w:ins w:id="616" w:author="[AEM, Huawei] 05-2022" w:date="2022-05-04T20:20:00Z">
        <w:r>
          <w:t xml:space="preserve">        Possible values are:</w:t>
        </w:r>
      </w:ins>
    </w:p>
    <w:p w14:paraId="2731E4C2" w14:textId="776275B6" w:rsidR="00F72FF4" w:rsidRDefault="00F72FF4" w:rsidP="00F72FF4">
      <w:pPr>
        <w:pStyle w:val="PL"/>
        <w:rPr>
          <w:ins w:id="617" w:author="[AEM, Huawei] 05-2022" w:date="2022-05-04T20:20:00Z"/>
        </w:rPr>
      </w:pPr>
      <w:ins w:id="618" w:author="[AEM, Huawei] 05-2022" w:date="2022-05-04T20:20:00Z">
        <w:r>
          <w:t xml:space="preserve">        - </w:t>
        </w:r>
      </w:ins>
      <w:ins w:id="619" w:author="[AEM, Huawei] 05-2022" w:date="2022-05-04T20:21:00Z">
        <w:r>
          <w:t>AVAILABLE</w:t>
        </w:r>
      </w:ins>
      <w:ins w:id="620" w:author="[AEM, Huawei] 05-2022" w:date="2022-05-04T20:20:00Z">
        <w:r>
          <w:t xml:space="preserve">: </w:t>
        </w:r>
        <w:r>
          <w:rPr>
            <w:lang w:eastAsia="zh-CN"/>
          </w:rPr>
          <w:t xml:space="preserve">Indicates </w:t>
        </w:r>
      </w:ins>
      <w:ins w:id="621" w:author="[AEM, Huawei] 05-2022" w:date="2022-05-04T20:21:00Z">
        <w:r>
          <w:rPr>
            <w:lang w:eastAsia="zh-CN"/>
          </w:rPr>
          <w:t>availability</w:t>
        </w:r>
      </w:ins>
      <w:ins w:id="622" w:author="[AEM, Huawei] 05-2022" w:date="2022-05-04T20:20:00Z">
        <w:r>
          <w:rPr>
            <w:lang w:eastAsia="zh-CN"/>
          </w:rPr>
          <w:t>.</w:t>
        </w:r>
      </w:ins>
    </w:p>
    <w:p w14:paraId="40219C80" w14:textId="6402193B" w:rsidR="00F72FF4" w:rsidRDefault="00F72FF4" w:rsidP="00F72FF4">
      <w:pPr>
        <w:rPr>
          <w:ins w:id="623" w:author="[AEM, Huawei] 05-2022" w:date="2022-05-04T20:20:00Z"/>
          <w:rFonts w:ascii="Courier New" w:hAnsi="Courier New"/>
          <w:noProof/>
          <w:sz w:val="16"/>
        </w:rPr>
      </w:pPr>
      <w:ins w:id="624" w:author="[AEM, Huawei] 05-2022" w:date="2022-05-04T20:20:00Z">
        <w:r w:rsidRPr="003874EE">
          <w:rPr>
            <w:rFonts w:ascii="Courier New" w:hAnsi="Courier New"/>
            <w:noProof/>
            <w:sz w:val="16"/>
            <w:lang w:eastAsia="zh-CN"/>
          </w:rPr>
          <w:t xml:space="preserve">        - </w:t>
        </w:r>
      </w:ins>
      <w:ins w:id="625" w:author="[AEM, Huawei] 05-2022" w:date="2022-05-04T20:21:00Z">
        <w:r w:rsidRPr="00F72FF4">
          <w:rPr>
            <w:rFonts w:ascii="Courier New" w:hAnsi="Courier New"/>
            <w:noProof/>
            <w:sz w:val="16"/>
            <w:lang w:eastAsia="zh-CN"/>
          </w:rPr>
          <w:t>NOT_AVAILABLE</w:t>
        </w:r>
      </w:ins>
      <w:ins w:id="626" w:author="[AEM, Huawei] 05-2022" w:date="2022-05-04T20:20:00Z">
        <w:r w:rsidRPr="003874EE">
          <w:rPr>
            <w:rFonts w:ascii="Courier New" w:hAnsi="Courier New"/>
            <w:noProof/>
            <w:sz w:val="16"/>
            <w:lang w:eastAsia="zh-CN"/>
          </w:rPr>
          <w:t xml:space="preserve">: Indicates </w:t>
        </w:r>
      </w:ins>
      <w:ins w:id="627" w:author="[AEM, Huawei] 05-2022" w:date="2022-05-04T20:21:00Z">
        <w:r>
          <w:rPr>
            <w:rFonts w:ascii="Courier New" w:hAnsi="Courier New"/>
            <w:noProof/>
            <w:sz w:val="16"/>
            <w:lang w:eastAsia="zh-CN"/>
          </w:rPr>
          <w:t>un</w:t>
        </w:r>
        <w:r w:rsidRPr="00F72FF4">
          <w:rPr>
            <w:rFonts w:ascii="Courier New" w:hAnsi="Courier New"/>
            <w:noProof/>
            <w:sz w:val="16"/>
            <w:lang w:eastAsia="zh-CN"/>
          </w:rPr>
          <w:t>availability</w:t>
        </w:r>
      </w:ins>
      <w:ins w:id="628" w:author="[AEM, Huawei] 05-2022" w:date="2022-05-04T20:20:00Z">
        <w:r w:rsidRPr="003874EE">
          <w:rPr>
            <w:rFonts w:ascii="Courier New" w:hAnsi="Courier New"/>
            <w:noProof/>
            <w:sz w:val="16"/>
            <w:lang w:eastAsia="zh-CN"/>
          </w:rPr>
          <w:t>.</w:t>
        </w:r>
      </w:ins>
    </w:p>
    <w:p w14:paraId="02436FA1" w14:textId="098E4E32" w:rsidR="00C93D83" w:rsidRDefault="00E30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77023" w14:textId="77777777" w:rsidR="007B63F8" w:rsidRDefault="007B63F8">
      <w:r>
        <w:separator/>
      </w:r>
    </w:p>
  </w:endnote>
  <w:endnote w:type="continuationSeparator" w:id="0">
    <w:p w14:paraId="1A37BF06" w14:textId="77777777" w:rsidR="007B63F8" w:rsidRDefault="007B6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C56CE" w14:textId="77777777" w:rsidR="007B63F8" w:rsidRDefault="007B63F8">
      <w:r>
        <w:separator/>
      </w:r>
    </w:p>
  </w:footnote>
  <w:footnote w:type="continuationSeparator" w:id="0">
    <w:p w14:paraId="71443567" w14:textId="77777777" w:rsidR="007B63F8" w:rsidRDefault="007B63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E07E8C" w:rsidRDefault="00E07E8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8"/>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9"/>
  </w:num>
  <w:num w:numId="8">
    <w:abstractNumId w:val="7"/>
  </w:num>
  <w:num w:numId="9">
    <w:abstractNumId w:val="10"/>
  </w:num>
  <w:num w:numId="10">
    <w:abstractNumId w:val="2"/>
  </w:num>
  <w:num w:numId="11">
    <w:abstractNumId w:val="6"/>
  </w:num>
  <w:num w:numId="12">
    <w:abstractNumId w:val="5"/>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w15:presenceInfo w15:providerId="None" w15:userId="[AEM, Huawei] 05-2022"/>
  </w15:person>
  <w15:person w15:author="[AEM, Huawei] 05-2022 r1">
    <w15:presenceInfo w15:providerId="None" w15:userId="[AEM, Huawei] 05-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078E0"/>
    <w:rsid w:val="00011368"/>
    <w:rsid w:val="00012159"/>
    <w:rsid w:val="000249DE"/>
    <w:rsid w:val="00034482"/>
    <w:rsid w:val="00035C47"/>
    <w:rsid w:val="00043971"/>
    <w:rsid w:val="0004657A"/>
    <w:rsid w:val="000610CD"/>
    <w:rsid w:val="0006541A"/>
    <w:rsid w:val="00065865"/>
    <w:rsid w:val="00071C7E"/>
    <w:rsid w:val="00072D2D"/>
    <w:rsid w:val="00075210"/>
    <w:rsid w:val="00086BEE"/>
    <w:rsid w:val="00092032"/>
    <w:rsid w:val="000A3248"/>
    <w:rsid w:val="000A60B2"/>
    <w:rsid w:val="000A65C1"/>
    <w:rsid w:val="000B1973"/>
    <w:rsid w:val="000B541B"/>
    <w:rsid w:val="000C111A"/>
    <w:rsid w:val="000D127C"/>
    <w:rsid w:val="000D3669"/>
    <w:rsid w:val="000D38C7"/>
    <w:rsid w:val="000D63CD"/>
    <w:rsid w:val="000D6509"/>
    <w:rsid w:val="000E2DB1"/>
    <w:rsid w:val="000E621F"/>
    <w:rsid w:val="000E7E0C"/>
    <w:rsid w:val="000F1248"/>
    <w:rsid w:val="000F291B"/>
    <w:rsid w:val="00100EFC"/>
    <w:rsid w:val="001054D6"/>
    <w:rsid w:val="00105F10"/>
    <w:rsid w:val="00113B23"/>
    <w:rsid w:val="00115066"/>
    <w:rsid w:val="00123833"/>
    <w:rsid w:val="001306FB"/>
    <w:rsid w:val="001325AD"/>
    <w:rsid w:val="001354C9"/>
    <w:rsid w:val="00151C4C"/>
    <w:rsid w:val="0015377A"/>
    <w:rsid w:val="001552CE"/>
    <w:rsid w:val="00156D32"/>
    <w:rsid w:val="00157ADF"/>
    <w:rsid w:val="00160DFF"/>
    <w:rsid w:val="00160FBC"/>
    <w:rsid w:val="00161B42"/>
    <w:rsid w:val="0016397E"/>
    <w:rsid w:val="00166616"/>
    <w:rsid w:val="001733E3"/>
    <w:rsid w:val="0018496C"/>
    <w:rsid w:val="0019215E"/>
    <w:rsid w:val="0019296A"/>
    <w:rsid w:val="00193862"/>
    <w:rsid w:val="00194AC4"/>
    <w:rsid w:val="00196C07"/>
    <w:rsid w:val="001A1909"/>
    <w:rsid w:val="001A49EC"/>
    <w:rsid w:val="001A4F7D"/>
    <w:rsid w:val="001A7E6C"/>
    <w:rsid w:val="001B44D5"/>
    <w:rsid w:val="001B5145"/>
    <w:rsid w:val="001C10EA"/>
    <w:rsid w:val="001C3F42"/>
    <w:rsid w:val="001D6579"/>
    <w:rsid w:val="001D6AEF"/>
    <w:rsid w:val="001E7FA5"/>
    <w:rsid w:val="001F05A3"/>
    <w:rsid w:val="001F14EF"/>
    <w:rsid w:val="001F34DE"/>
    <w:rsid w:val="001F36AA"/>
    <w:rsid w:val="001F47A6"/>
    <w:rsid w:val="001F5C0D"/>
    <w:rsid w:val="001F7CAF"/>
    <w:rsid w:val="0020359A"/>
    <w:rsid w:val="00203BC0"/>
    <w:rsid w:val="002155CE"/>
    <w:rsid w:val="00222644"/>
    <w:rsid w:val="0022602F"/>
    <w:rsid w:val="00236285"/>
    <w:rsid w:val="0024390A"/>
    <w:rsid w:val="00244329"/>
    <w:rsid w:val="00246622"/>
    <w:rsid w:val="002467F8"/>
    <w:rsid w:val="0024700D"/>
    <w:rsid w:val="0025060E"/>
    <w:rsid w:val="0025398D"/>
    <w:rsid w:val="002563DC"/>
    <w:rsid w:val="00267A4C"/>
    <w:rsid w:val="00272965"/>
    <w:rsid w:val="00285D5F"/>
    <w:rsid w:val="00291DAF"/>
    <w:rsid w:val="002A01AC"/>
    <w:rsid w:val="002B19A6"/>
    <w:rsid w:val="002B3C7B"/>
    <w:rsid w:val="002C32F3"/>
    <w:rsid w:val="002D01C1"/>
    <w:rsid w:val="002D2A4B"/>
    <w:rsid w:val="002D7E9F"/>
    <w:rsid w:val="002E08C8"/>
    <w:rsid w:val="002E17EB"/>
    <w:rsid w:val="002E7B0E"/>
    <w:rsid w:val="002F4D2F"/>
    <w:rsid w:val="002F58D9"/>
    <w:rsid w:val="00310802"/>
    <w:rsid w:val="0032063C"/>
    <w:rsid w:val="0032172C"/>
    <w:rsid w:val="00325D8E"/>
    <w:rsid w:val="00327310"/>
    <w:rsid w:val="00330B9E"/>
    <w:rsid w:val="00336605"/>
    <w:rsid w:val="00342FEE"/>
    <w:rsid w:val="00345CB8"/>
    <w:rsid w:val="00346F23"/>
    <w:rsid w:val="003520D4"/>
    <w:rsid w:val="00353E58"/>
    <w:rsid w:val="00353FCC"/>
    <w:rsid w:val="0035412C"/>
    <w:rsid w:val="0036630B"/>
    <w:rsid w:val="00371917"/>
    <w:rsid w:val="00373651"/>
    <w:rsid w:val="00385AD1"/>
    <w:rsid w:val="00390AC2"/>
    <w:rsid w:val="003946FF"/>
    <w:rsid w:val="003A2E8F"/>
    <w:rsid w:val="003A6407"/>
    <w:rsid w:val="003B4BE6"/>
    <w:rsid w:val="003D2003"/>
    <w:rsid w:val="003E2ABF"/>
    <w:rsid w:val="003E318E"/>
    <w:rsid w:val="003E5281"/>
    <w:rsid w:val="003F16D1"/>
    <w:rsid w:val="003F539F"/>
    <w:rsid w:val="004002BA"/>
    <w:rsid w:val="004003B0"/>
    <w:rsid w:val="0040071A"/>
    <w:rsid w:val="00400B42"/>
    <w:rsid w:val="004109CF"/>
    <w:rsid w:val="00410B73"/>
    <w:rsid w:val="00423C28"/>
    <w:rsid w:val="004446DE"/>
    <w:rsid w:val="004452F2"/>
    <w:rsid w:val="00445C35"/>
    <w:rsid w:val="00446BFF"/>
    <w:rsid w:val="00446D1B"/>
    <w:rsid w:val="00450328"/>
    <w:rsid w:val="00456902"/>
    <w:rsid w:val="004634B9"/>
    <w:rsid w:val="00465D24"/>
    <w:rsid w:val="004679F1"/>
    <w:rsid w:val="00470D51"/>
    <w:rsid w:val="00472E4E"/>
    <w:rsid w:val="00482C89"/>
    <w:rsid w:val="0048542D"/>
    <w:rsid w:val="004947AC"/>
    <w:rsid w:val="004A4088"/>
    <w:rsid w:val="004B329D"/>
    <w:rsid w:val="004B36E0"/>
    <w:rsid w:val="004C2A37"/>
    <w:rsid w:val="004C402A"/>
    <w:rsid w:val="004D3523"/>
    <w:rsid w:val="004D3726"/>
    <w:rsid w:val="004F0388"/>
    <w:rsid w:val="004F1195"/>
    <w:rsid w:val="004F7301"/>
    <w:rsid w:val="004F7969"/>
    <w:rsid w:val="005211FE"/>
    <w:rsid w:val="005225E6"/>
    <w:rsid w:val="00530180"/>
    <w:rsid w:val="00535249"/>
    <w:rsid w:val="005372F7"/>
    <w:rsid w:val="0054040D"/>
    <w:rsid w:val="005411EA"/>
    <w:rsid w:val="00545C53"/>
    <w:rsid w:val="005536F9"/>
    <w:rsid w:val="00553E10"/>
    <w:rsid w:val="00555527"/>
    <w:rsid w:val="00560C9B"/>
    <w:rsid w:val="005618C3"/>
    <w:rsid w:val="00571FB6"/>
    <w:rsid w:val="00572BE3"/>
    <w:rsid w:val="00574670"/>
    <w:rsid w:val="00581EDC"/>
    <w:rsid w:val="00592F11"/>
    <w:rsid w:val="00597DF7"/>
    <w:rsid w:val="005A2784"/>
    <w:rsid w:val="005A7611"/>
    <w:rsid w:val="005B1D46"/>
    <w:rsid w:val="005B5252"/>
    <w:rsid w:val="005B7ADB"/>
    <w:rsid w:val="005C34BF"/>
    <w:rsid w:val="005D70DE"/>
    <w:rsid w:val="005D7F58"/>
    <w:rsid w:val="005E03FB"/>
    <w:rsid w:val="005E52F0"/>
    <w:rsid w:val="005E5CC5"/>
    <w:rsid w:val="005E74E0"/>
    <w:rsid w:val="005F1D4D"/>
    <w:rsid w:val="005F2AA0"/>
    <w:rsid w:val="005F5CE8"/>
    <w:rsid w:val="005F79FC"/>
    <w:rsid w:val="00602085"/>
    <w:rsid w:val="006053B6"/>
    <w:rsid w:val="00607269"/>
    <w:rsid w:val="00607506"/>
    <w:rsid w:val="00611216"/>
    <w:rsid w:val="00620DC4"/>
    <w:rsid w:val="00625473"/>
    <w:rsid w:val="006279C3"/>
    <w:rsid w:val="00632938"/>
    <w:rsid w:val="0063367D"/>
    <w:rsid w:val="006338E6"/>
    <w:rsid w:val="0063485E"/>
    <w:rsid w:val="00641E03"/>
    <w:rsid w:val="00654EE8"/>
    <w:rsid w:val="0066044B"/>
    <w:rsid w:val="00664B40"/>
    <w:rsid w:val="006659F3"/>
    <w:rsid w:val="0066799D"/>
    <w:rsid w:val="00667C79"/>
    <w:rsid w:val="006715D7"/>
    <w:rsid w:val="00674A56"/>
    <w:rsid w:val="0068239B"/>
    <w:rsid w:val="006874BB"/>
    <w:rsid w:val="0069165A"/>
    <w:rsid w:val="0069443C"/>
    <w:rsid w:val="00696DF9"/>
    <w:rsid w:val="006A4B0F"/>
    <w:rsid w:val="006A55D6"/>
    <w:rsid w:val="006A5EB4"/>
    <w:rsid w:val="006A7E81"/>
    <w:rsid w:val="006B1B23"/>
    <w:rsid w:val="006B2F4C"/>
    <w:rsid w:val="006B4ACF"/>
    <w:rsid w:val="006D0397"/>
    <w:rsid w:val="006D0435"/>
    <w:rsid w:val="006D3147"/>
    <w:rsid w:val="006D3794"/>
    <w:rsid w:val="006D69CC"/>
    <w:rsid w:val="006D71E3"/>
    <w:rsid w:val="006D7B63"/>
    <w:rsid w:val="006D7DBE"/>
    <w:rsid w:val="006E12B7"/>
    <w:rsid w:val="006E53A0"/>
    <w:rsid w:val="006E58A4"/>
    <w:rsid w:val="006F63CF"/>
    <w:rsid w:val="007035DE"/>
    <w:rsid w:val="00707886"/>
    <w:rsid w:val="00710649"/>
    <w:rsid w:val="00730D5E"/>
    <w:rsid w:val="00731AC8"/>
    <w:rsid w:val="00731E6B"/>
    <w:rsid w:val="007369A5"/>
    <w:rsid w:val="00747280"/>
    <w:rsid w:val="00752489"/>
    <w:rsid w:val="007578B2"/>
    <w:rsid w:val="00763F24"/>
    <w:rsid w:val="00774EE3"/>
    <w:rsid w:val="00775AD0"/>
    <w:rsid w:val="00782201"/>
    <w:rsid w:val="00783F2E"/>
    <w:rsid w:val="007859C4"/>
    <w:rsid w:val="0078792C"/>
    <w:rsid w:val="0079274A"/>
    <w:rsid w:val="007930D4"/>
    <w:rsid w:val="00796BD6"/>
    <w:rsid w:val="007A4268"/>
    <w:rsid w:val="007A4285"/>
    <w:rsid w:val="007B0981"/>
    <w:rsid w:val="007B2C71"/>
    <w:rsid w:val="007B63F8"/>
    <w:rsid w:val="007D011F"/>
    <w:rsid w:val="007D2081"/>
    <w:rsid w:val="007D7B80"/>
    <w:rsid w:val="008130A4"/>
    <w:rsid w:val="0082794F"/>
    <w:rsid w:val="008364D6"/>
    <w:rsid w:val="00851F75"/>
    <w:rsid w:val="00855C11"/>
    <w:rsid w:val="00861604"/>
    <w:rsid w:val="0086313A"/>
    <w:rsid w:val="00874728"/>
    <w:rsid w:val="00885DF6"/>
    <w:rsid w:val="008A058F"/>
    <w:rsid w:val="008A445C"/>
    <w:rsid w:val="008A685A"/>
    <w:rsid w:val="008A6DD3"/>
    <w:rsid w:val="008C7A7E"/>
    <w:rsid w:val="008E05F0"/>
    <w:rsid w:val="008E3859"/>
    <w:rsid w:val="008E43AB"/>
    <w:rsid w:val="008E6F18"/>
    <w:rsid w:val="008F0191"/>
    <w:rsid w:val="008F0CFB"/>
    <w:rsid w:val="008F33F7"/>
    <w:rsid w:val="009160E6"/>
    <w:rsid w:val="009249EC"/>
    <w:rsid w:val="0093237A"/>
    <w:rsid w:val="00932DF1"/>
    <w:rsid w:val="009369AC"/>
    <w:rsid w:val="00947B97"/>
    <w:rsid w:val="00956433"/>
    <w:rsid w:val="00962430"/>
    <w:rsid w:val="00963882"/>
    <w:rsid w:val="00964E1D"/>
    <w:rsid w:val="0097017E"/>
    <w:rsid w:val="00972233"/>
    <w:rsid w:val="00972953"/>
    <w:rsid w:val="0097475D"/>
    <w:rsid w:val="00977282"/>
    <w:rsid w:val="0097742A"/>
    <w:rsid w:val="00980B47"/>
    <w:rsid w:val="00982819"/>
    <w:rsid w:val="00985F46"/>
    <w:rsid w:val="00990441"/>
    <w:rsid w:val="00993211"/>
    <w:rsid w:val="00994B22"/>
    <w:rsid w:val="00994ED3"/>
    <w:rsid w:val="009A1591"/>
    <w:rsid w:val="009A3C8E"/>
    <w:rsid w:val="009A4932"/>
    <w:rsid w:val="009A4DF3"/>
    <w:rsid w:val="009A6817"/>
    <w:rsid w:val="009B4C2A"/>
    <w:rsid w:val="009B5C37"/>
    <w:rsid w:val="009C55F9"/>
    <w:rsid w:val="009C7989"/>
    <w:rsid w:val="009D0583"/>
    <w:rsid w:val="009D1CA0"/>
    <w:rsid w:val="009E02EF"/>
    <w:rsid w:val="009F58EE"/>
    <w:rsid w:val="00A06480"/>
    <w:rsid w:val="00A07B8B"/>
    <w:rsid w:val="00A10E5C"/>
    <w:rsid w:val="00A153EA"/>
    <w:rsid w:val="00A219CC"/>
    <w:rsid w:val="00A30E79"/>
    <w:rsid w:val="00A3178C"/>
    <w:rsid w:val="00A338C0"/>
    <w:rsid w:val="00A3552B"/>
    <w:rsid w:val="00A40E52"/>
    <w:rsid w:val="00A446C2"/>
    <w:rsid w:val="00A503D6"/>
    <w:rsid w:val="00A57AB7"/>
    <w:rsid w:val="00A605C1"/>
    <w:rsid w:val="00A63B50"/>
    <w:rsid w:val="00A721FA"/>
    <w:rsid w:val="00A8181C"/>
    <w:rsid w:val="00A8648F"/>
    <w:rsid w:val="00A87052"/>
    <w:rsid w:val="00A95207"/>
    <w:rsid w:val="00AA0993"/>
    <w:rsid w:val="00AA4ACA"/>
    <w:rsid w:val="00AA501D"/>
    <w:rsid w:val="00AB02D9"/>
    <w:rsid w:val="00AB0753"/>
    <w:rsid w:val="00AB330F"/>
    <w:rsid w:val="00AC7667"/>
    <w:rsid w:val="00AD47BA"/>
    <w:rsid w:val="00AE1304"/>
    <w:rsid w:val="00AE293E"/>
    <w:rsid w:val="00AE39C1"/>
    <w:rsid w:val="00AE5014"/>
    <w:rsid w:val="00AF28F3"/>
    <w:rsid w:val="00AF5898"/>
    <w:rsid w:val="00B0649F"/>
    <w:rsid w:val="00B07BD7"/>
    <w:rsid w:val="00B278CF"/>
    <w:rsid w:val="00B32FBD"/>
    <w:rsid w:val="00B3619C"/>
    <w:rsid w:val="00B400CC"/>
    <w:rsid w:val="00B4012D"/>
    <w:rsid w:val="00B41104"/>
    <w:rsid w:val="00B44805"/>
    <w:rsid w:val="00B45480"/>
    <w:rsid w:val="00B45B76"/>
    <w:rsid w:val="00B46264"/>
    <w:rsid w:val="00B506C0"/>
    <w:rsid w:val="00B64D97"/>
    <w:rsid w:val="00B650E9"/>
    <w:rsid w:val="00B72187"/>
    <w:rsid w:val="00B81B6B"/>
    <w:rsid w:val="00B81D54"/>
    <w:rsid w:val="00BA29CA"/>
    <w:rsid w:val="00BA400D"/>
    <w:rsid w:val="00BC0DAE"/>
    <w:rsid w:val="00BC2B21"/>
    <w:rsid w:val="00BC787B"/>
    <w:rsid w:val="00BC7ED4"/>
    <w:rsid w:val="00BD1196"/>
    <w:rsid w:val="00BD3BD4"/>
    <w:rsid w:val="00BE3ED9"/>
    <w:rsid w:val="00BF21E1"/>
    <w:rsid w:val="00BF4F6E"/>
    <w:rsid w:val="00BF772B"/>
    <w:rsid w:val="00C0466F"/>
    <w:rsid w:val="00C05CB4"/>
    <w:rsid w:val="00C10C9F"/>
    <w:rsid w:val="00C2598A"/>
    <w:rsid w:val="00C30529"/>
    <w:rsid w:val="00C343C8"/>
    <w:rsid w:val="00C35982"/>
    <w:rsid w:val="00C36FA2"/>
    <w:rsid w:val="00C42EEA"/>
    <w:rsid w:val="00C46008"/>
    <w:rsid w:val="00C47DF3"/>
    <w:rsid w:val="00C62634"/>
    <w:rsid w:val="00C7213A"/>
    <w:rsid w:val="00C90EBD"/>
    <w:rsid w:val="00C93D83"/>
    <w:rsid w:val="00C944E1"/>
    <w:rsid w:val="00C955D0"/>
    <w:rsid w:val="00CB37D3"/>
    <w:rsid w:val="00CB6DA3"/>
    <w:rsid w:val="00CC190F"/>
    <w:rsid w:val="00CD4A67"/>
    <w:rsid w:val="00CD5EE2"/>
    <w:rsid w:val="00CE32E5"/>
    <w:rsid w:val="00CE5A33"/>
    <w:rsid w:val="00CF1674"/>
    <w:rsid w:val="00CF7F32"/>
    <w:rsid w:val="00D0439E"/>
    <w:rsid w:val="00D05EAC"/>
    <w:rsid w:val="00D108A3"/>
    <w:rsid w:val="00D2378B"/>
    <w:rsid w:val="00D24020"/>
    <w:rsid w:val="00D266A0"/>
    <w:rsid w:val="00D274FE"/>
    <w:rsid w:val="00D312AC"/>
    <w:rsid w:val="00D32F24"/>
    <w:rsid w:val="00D357DA"/>
    <w:rsid w:val="00D41402"/>
    <w:rsid w:val="00D555AB"/>
    <w:rsid w:val="00D5758C"/>
    <w:rsid w:val="00D63BA0"/>
    <w:rsid w:val="00D66024"/>
    <w:rsid w:val="00D85ECB"/>
    <w:rsid w:val="00DB0EDA"/>
    <w:rsid w:val="00DB3ED4"/>
    <w:rsid w:val="00DB769F"/>
    <w:rsid w:val="00DC18C5"/>
    <w:rsid w:val="00DC5B47"/>
    <w:rsid w:val="00DD231D"/>
    <w:rsid w:val="00DD2E3F"/>
    <w:rsid w:val="00DD30C0"/>
    <w:rsid w:val="00DD4E8A"/>
    <w:rsid w:val="00DF61BE"/>
    <w:rsid w:val="00E0255E"/>
    <w:rsid w:val="00E07E8C"/>
    <w:rsid w:val="00E1419F"/>
    <w:rsid w:val="00E169BB"/>
    <w:rsid w:val="00E17B59"/>
    <w:rsid w:val="00E2636C"/>
    <w:rsid w:val="00E304CE"/>
    <w:rsid w:val="00E332CC"/>
    <w:rsid w:val="00E33CFA"/>
    <w:rsid w:val="00E36E7B"/>
    <w:rsid w:val="00E46245"/>
    <w:rsid w:val="00E469A5"/>
    <w:rsid w:val="00E52713"/>
    <w:rsid w:val="00E54D5A"/>
    <w:rsid w:val="00E64024"/>
    <w:rsid w:val="00E657DF"/>
    <w:rsid w:val="00E7044E"/>
    <w:rsid w:val="00E705B6"/>
    <w:rsid w:val="00E7140C"/>
    <w:rsid w:val="00E75E24"/>
    <w:rsid w:val="00E76B2C"/>
    <w:rsid w:val="00E81EE7"/>
    <w:rsid w:val="00E922CA"/>
    <w:rsid w:val="00EA2116"/>
    <w:rsid w:val="00EA2515"/>
    <w:rsid w:val="00EC4412"/>
    <w:rsid w:val="00EE1CF2"/>
    <w:rsid w:val="00EE29D8"/>
    <w:rsid w:val="00EE67CE"/>
    <w:rsid w:val="00EE7F73"/>
    <w:rsid w:val="00EF21D3"/>
    <w:rsid w:val="00F00508"/>
    <w:rsid w:val="00F04A96"/>
    <w:rsid w:val="00F1262C"/>
    <w:rsid w:val="00F25CF4"/>
    <w:rsid w:val="00F343AF"/>
    <w:rsid w:val="00F4309E"/>
    <w:rsid w:val="00F47584"/>
    <w:rsid w:val="00F51396"/>
    <w:rsid w:val="00F57C87"/>
    <w:rsid w:val="00F6090C"/>
    <w:rsid w:val="00F63DA6"/>
    <w:rsid w:val="00F7022F"/>
    <w:rsid w:val="00F72FF4"/>
    <w:rsid w:val="00F7406B"/>
    <w:rsid w:val="00F768E5"/>
    <w:rsid w:val="00F80E42"/>
    <w:rsid w:val="00F820EB"/>
    <w:rsid w:val="00F8429D"/>
    <w:rsid w:val="00F86110"/>
    <w:rsid w:val="00F93C7F"/>
    <w:rsid w:val="00FA05D8"/>
    <w:rsid w:val="00FA22EF"/>
    <w:rsid w:val="00FA2DFB"/>
    <w:rsid w:val="00FA3466"/>
    <w:rsid w:val="00FB0588"/>
    <w:rsid w:val="00FB5A98"/>
    <w:rsid w:val="00FB63EF"/>
    <w:rsid w:val="00FC096D"/>
    <w:rsid w:val="00FC1CBA"/>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B2Char">
    <w:name w:val="B2 Char"/>
    <w:link w:val="B2"/>
    <w:qFormat/>
    <w:rsid w:val="00E0255E"/>
    <w:rPr>
      <w:rFonts w:ascii="Times New Roman" w:hAnsi="Times New Roman"/>
      <w:lang w:eastAsia="en-US"/>
    </w:rPr>
  </w:style>
  <w:style w:type="character" w:customStyle="1" w:styleId="EWChar">
    <w:name w:val="EW Char"/>
    <w:link w:val="EW"/>
    <w:locked/>
    <w:rsid w:val="00E0255E"/>
    <w:rPr>
      <w:rFonts w:ascii="Times New Roman" w:hAnsi="Times New Roman"/>
      <w:lang w:eastAsia="en-US"/>
    </w:rPr>
  </w:style>
  <w:style w:type="character" w:customStyle="1" w:styleId="NOChar">
    <w:name w:val="NO Char"/>
    <w:rsid w:val="008A05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14</Pages>
  <Words>5033</Words>
  <Characters>28692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 r1</cp:lastModifiedBy>
  <cp:revision>5</cp:revision>
  <cp:lastPrinted>1899-12-31T23:00:00Z</cp:lastPrinted>
  <dcterms:created xsi:type="dcterms:W3CDTF">2022-05-18T22:54:00Z</dcterms:created>
  <dcterms:modified xsi:type="dcterms:W3CDTF">2022-05-19T21:45:00Z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