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35A5" w14:textId="30744A83" w:rsidR="00D9003B" w:rsidRDefault="00D9003B" w:rsidP="00D90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0038">
        <w:fldChar w:fldCharType="begin"/>
      </w:r>
      <w:r w:rsidR="00F80038">
        <w:instrText xml:space="preserve"> DOCPROPERTY  TSG/WGRef  \* MERGEFORMAT </w:instrText>
      </w:r>
      <w:r w:rsidR="00F80038">
        <w:fldChar w:fldCharType="separate"/>
      </w:r>
      <w:r>
        <w:rPr>
          <w:b/>
          <w:noProof/>
          <w:sz w:val="24"/>
        </w:rPr>
        <w:t>CT3</w:t>
      </w:r>
      <w:r w:rsidR="00F800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0038">
        <w:fldChar w:fldCharType="begin"/>
      </w:r>
      <w:r w:rsidR="00F80038">
        <w:instrText xml:space="preserve"> DOCPROPERTY  MtgSeq  \* MERGEFORMAT </w:instrText>
      </w:r>
      <w:r w:rsidR="00F80038">
        <w:fldChar w:fldCharType="separate"/>
      </w:r>
      <w:r w:rsidRPr="00EB09B7">
        <w:rPr>
          <w:b/>
          <w:noProof/>
          <w:sz w:val="24"/>
        </w:rPr>
        <w:t>122</w:t>
      </w:r>
      <w:r w:rsidR="00F80038">
        <w:rPr>
          <w:b/>
          <w:noProof/>
          <w:sz w:val="24"/>
        </w:rPr>
        <w:fldChar w:fldCharType="end"/>
      </w:r>
      <w:r w:rsidR="00F80038">
        <w:fldChar w:fldCharType="begin"/>
      </w:r>
      <w:r w:rsidR="00F80038">
        <w:instrText xml:space="preserve"> DOCPROPERTY  MtgTitle  \* MERGEFORMAT </w:instrText>
      </w:r>
      <w:r w:rsidR="00F80038">
        <w:fldChar w:fldCharType="separate"/>
      </w:r>
      <w:r>
        <w:rPr>
          <w:b/>
          <w:noProof/>
          <w:sz w:val="24"/>
        </w:rPr>
        <w:t>-e</w:t>
      </w:r>
      <w:r w:rsidR="00F800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038">
        <w:fldChar w:fldCharType="begin"/>
      </w:r>
      <w:r w:rsidR="00F80038">
        <w:instrText xml:space="preserve"> DOCPROPERTY  Tdoc#  \* MERGEFORMAT </w:instrText>
      </w:r>
      <w:r w:rsidR="00F80038">
        <w:fldChar w:fldCharType="separate"/>
      </w:r>
      <w:r w:rsidRPr="00E13F3D">
        <w:rPr>
          <w:b/>
          <w:i/>
          <w:noProof/>
          <w:sz w:val="28"/>
        </w:rPr>
        <w:t>C3-223</w:t>
      </w:r>
      <w:r w:rsidR="00F80038">
        <w:rPr>
          <w:b/>
          <w:i/>
          <w:noProof/>
          <w:sz w:val="28"/>
        </w:rPr>
        <w:t>656</w:t>
      </w:r>
      <w:r w:rsidR="00F80038">
        <w:rPr>
          <w:b/>
          <w:i/>
          <w:noProof/>
          <w:sz w:val="28"/>
        </w:rPr>
        <w:fldChar w:fldCharType="end"/>
      </w:r>
    </w:p>
    <w:p w14:paraId="4888D3CE" w14:textId="16FBC8B8" w:rsidR="00D9003B" w:rsidRDefault="00F80038" w:rsidP="00D900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003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9003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9003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003B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D9003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003B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23076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003B" w14:paraId="5DFFE553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27002" w14:textId="77777777" w:rsidR="00D9003B" w:rsidRDefault="00D9003B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003B" w14:paraId="4C7B8E2F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D90DF" w14:textId="77777777" w:rsidR="00D9003B" w:rsidRDefault="00D9003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003B" w14:paraId="19EC8DC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6C61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5D653F0C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230791D0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71AAD5" w14:textId="77777777" w:rsidR="00D9003B" w:rsidRPr="00410371" w:rsidRDefault="00F80038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003B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39827" w14:textId="77777777" w:rsidR="00D9003B" w:rsidRDefault="00D9003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E3DD" w14:textId="77777777" w:rsidR="00D9003B" w:rsidRPr="00410371" w:rsidRDefault="00F80038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003B" w:rsidRPr="00410371">
              <w:rPr>
                <w:b/>
                <w:noProof/>
                <w:sz w:val="28"/>
              </w:rPr>
              <w:t>0602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926B02" w14:textId="77777777" w:rsidR="00D9003B" w:rsidRDefault="00D9003B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FD768" w14:textId="1A064AFF" w:rsidR="00D9003B" w:rsidRPr="00410371" w:rsidRDefault="00F80038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97AD04" w14:textId="77777777" w:rsidR="00D9003B" w:rsidRDefault="00D9003B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D5378A" w14:textId="77777777" w:rsidR="00D9003B" w:rsidRPr="00410371" w:rsidRDefault="00F80038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003B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C06EBD" w14:textId="77777777" w:rsidR="00D9003B" w:rsidRDefault="00D9003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9003B" w14:paraId="3100BBB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088E7" w14:textId="77777777" w:rsidR="00D9003B" w:rsidRDefault="00D9003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9003B" w14:paraId="7E2780C8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E455C" w14:textId="77777777" w:rsidR="00D9003B" w:rsidRPr="00F25D98" w:rsidRDefault="00D9003B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003B" w14:paraId="111D61AC" w14:textId="77777777" w:rsidTr="009C36B1">
        <w:tc>
          <w:tcPr>
            <w:tcW w:w="9641" w:type="dxa"/>
            <w:gridSpan w:val="9"/>
          </w:tcPr>
          <w:p w14:paraId="4C8478DC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8BD7B" w14:textId="77777777" w:rsidR="00D9003B" w:rsidRDefault="00D9003B" w:rsidP="00D900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003B" w14:paraId="5F151745" w14:textId="77777777" w:rsidTr="009C36B1">
        <w:tc>
          <w:tcPr>
            <w:tcW w:w="2835" w:type="dxa"/>
          </w:tcPr>
          <w:p w14:paraId="2EC9E1CA" w14:textId="77777777" w:rsidR="00D9003B" w:rsidRDefault="00D9003B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7CE83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A400D" w14:textId="77777777" w:rsidR="00D9003B" w:rsidRDefault="00D9003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7D8A3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EBB9C" w14:textId="77777777" w:rsidR="00D9003B" w:rsidRDefault="00D9003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E013B5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60DDE6" w14:textId="77777777" w:rsidR="00D9003B" w:rsidRDefault="00D9003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2D7D8C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63827" w14:textId="732E0D30" w:rsidR="00D9003B" w:rsidRDefault="00D9003B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2A8982" w14:textId="77777777" w:rsidR="00D9003B" w:rsidRDefault="00D9003B" w:rsidP="00D900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003B" w14:paraId="40D17187" w14:textId="77777777" w:rsidTr="009C36B1">
        <w:tc>
          <w:tcPr>
            <w:tcW w:w="9640" w:type="dxa"/>
            <w:gridSpan w:val="11"/>
          </w:tcPr>
          <w:p w14:paraId="45EA1917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71657DC7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D30A5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FF34C" w14:textId="77777777" w:rsidR="00D9003B" w:rsidRDefault="00F8003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003B">
              <w:t>Corrections in the error handling of Analytics Exposure</w:t>
            </w:r>
            <w:r>
              <w:fldChar w:fldCharType="end"/>
            </w:r>
          </w:p>
        </w:tc>
      </w:tr>
      <w:tr w:rsidR="00D9003B" w14:paraId="45E6A7A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D972CF5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4A1FA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6A83711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CBB3FA3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514FF" w14:textId="77777777" w:rsidR="00D9003B" w:rsidRDefault="00F8003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003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9003B" w14:paraId="3771495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F96ACAA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AD4C4" w14:textId="0E46C38C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80038">
              <w:fldChar w:fldCharType="begin"/>
            </w:r>
            <w:r w:rsidR="00F80038">
              <w:instrText xml:space="preserve"> DOCPROPERTY  SourceIfTsg  \* MERGEFORMAT </w:instrText>
            </w:r>
            <w:r w:rsidR="00F80038">
              <w:fldChar w:fldCharType="separate"/>
            </w:r>
            <w:r w:rsidR="00F80038">
              <w:fldChar w:fldCharType="end"/>
            </w:r>
          </w:p>
        </w:tc>
      </w:tr>
      <w:tr w:rsidR="00D9003B" w14:paraId="54086611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0170B76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F6F94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502FA90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1408A31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268D9" w14:textId="77777777" w:rsidR="00D9003B" w:rsidRDefault="00F8003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003B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7D07A6" w14:textId="77777777" w:rsidR="00D9003B" w:rsidRDefault="00D9003B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B5BB3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9A731" w14:textId="101A9FFC" w:rsidR="00D9003B" w:rsidRDefault="00F8003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003B">
              <w:rPr>
                <w:noProof/>
              </w:rPr>
              <w:t>2022-05-</w:t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D9003B" w14:paraId="6843412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F73CA5B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6EA70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C9B4F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F10A0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D8564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74172700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7E190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55470" w14:textId="77777777" w:rsidR="00D9003B" w:rsidRDefault="00F80038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00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521BA" w14:textId="77777777" w:rsidR="00D9003B" w:rsidRDefault="00D9003B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BE2FE" w14:textId="77777777" w:rsidR="00D9003B" w:rsidRDefault="00D9003B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FFF04" w14:textId="77777777" w:rsidR="00D9003B" w:rsidRDefault="00F8003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003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9003B" w14:paraId="117544C8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01014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5AA74" w14:textId="77777777" w:rsidR="00D9003B" w:rsidRDefault="00D9003B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90027" w14:textId="77777777" w:rsidR="00D9003B" w:rsidRDefault="00D9003B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7B41B" w14:textId="77777777" w:rsidR="00D9003B" w:rsidRPr="007C2097" w:rsidRDefault="00D9003B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6BB9649" w:rsidR="00040609" w:rsidRDefault="00863321" w:rsidP="007B78DD">
            <w:pPr>
              <w:pStyle w:val="CRCoverPage"/>
              <w:spacing w:after="0"/>
              <w:ind w:left="100"/>
            </w:pPr>
            <w:r>
              <w:t xml:space="preserve">The responses for application errors (that include the </w:t>
            </w:r>
            <w:proofErr w:type="spellStart"/>
            <w:r>
              <w:t>ProblemDetails</w:t>
            </w:r>
            <w:proofErr w:type="spellEnd"/>
            <w:r>
              <w:t xml:space="preserve"> structure) are missing from the HTTP method tables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15BA5B1" w:rsidR="00863321" w:rsidRDefault="00863321" w:rsidP="00620D6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>
              <w:t xml:space="preserve">responses for application errors (that include the </w:t>
            </w:r>
            <w:proofErr w:type="spellStart"/>
            <w:r>
              <w:t>ProblemDetails</w:t>
            </w:r>
            <w:proofErr w:type="spellEnd"/>
            <w:r>
              <w:t xml:space="preserve"> structure) in the HTTP method tables</w:t>
            </w:r>
            <w:r w:rsidR="00CC003F" w:rsidRPr="00B85999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A67766" w:rsidR="0066336B" w:rsidRDefault="00620D67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63321">
              <w:rPr>
                <w:noProof/>
              </w:rPr>
              <w:t>nconsistent specificaton</w:t>
            </w:r>
            <w:r w:rsidR="007B78D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F4C7B03" w:rsidR="0066336B" w:rsidRDefault="0036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5.6.1.2.3.3, 5.6.1.3.3.2, 5.6.1.3.3.3, 5.6.1.3.3.4, 5.6.1a.2.2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679164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 xml:space="preserve">does not impact </w:t>
            </w:r>
            <w:r w:rsidR="00CC003F">
              <w:rPr>
                <w:noProof/>
              </w:rPr>
              <w:t>any</w:t>
            </w:r>
            <w:r w:rsidR="00F322F5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E0A23" w14:textId="77777777" w:rsidR="00863321" w:rsidRPr="0061791A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F1E405" w14:textId="77777777" w:rsidR="00863321" w:rsidRDefault="00863321" w:rsidP="00863321">
      <w:pPr>
        <w:pStyle w:val="Heading6"/>
      </w:pPr>
      <w:bookmarkStart w:id="1" w:name="_Toc28013425"/>
      <w:bookmarkStart w:id="2" w:name="_Toc36040181"/>
      <w:bookmarkStart w:id="3" w:name="_Toc44692798"/>
      <w:bookmarkStart w:id="4" w:name="_Toc45134259"/>
      <w:bookmarkStart w:id="5" w:name="_Toc49607323"/>
      <w:bookmarkStart w:id="6" w:name="_Toc51763295"/>
      <w:bookmarkStart w:id="7" w:name="_Toc58850193"/>
      <w:bookmarkStart w:id="8" w:name="_Toc59018573"/>
      <w:bookmarkStart w:id="9" w:name="_Toc68169579"/>
      <w:bookmarkStart w:id="10" w:name="_Toc97203272"/>
      <w:r>
        <w:t>5.6.1.2.3.3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C59A50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22BDCAB4" w14:textId="77777777" w:rsidR="00863321" w:rsidRDefault="00863321" w:rsidP="00863321">
      <w:r>
        <w:t>This method shall support the request data structures specified in table 5.6.1.2.3.3-1 and the response data structures and response codes specified in table 5.6.1.2.3.3-2.</w:t>
      </w:r>
    </w:p>
    <w:p w14:paraId="6616147C" w14:textId="77777777" w:rsidR="00863321" w:rsidRDefault="00863321" w:rsidP="00863321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418C7184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CC29E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24FB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E7525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0DC9D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00496DA2" w14:textId="77777777" w:rsidTr="0051501A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B9FCE" w14:textId="77777777" w:rsidR="00863321" w:rsidRDefault="00863321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E8D49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EEF20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9503" w14:textId="77777777" w:rsidR="00863321" w:rsidRDefault="00863321" w:rsidP="0051501A">
            <w:pPr>
              <w:pStyle w:val="TF"/>
              <w:keepNext/>
              <w:spacing w:after="0"/>
              <w:jc w:val="left"/>
            </w:pPr>
            <w:r>
              <w:rPr>
                <w:rFonts w:ascii="Times New Roman" w:hAnsi="Times New Roman"/>
                <w:b w:val="0"/>
                <w:noProof/>
                <w:lang w:eastAsia="zh-CN"/>
              </w:rPr>
              <w:t>Parameters to request a subscription to retrieve analytics information with the NEF.</w:t>
            </w:r>
          </w:p>
        </w:tc>
      </w:tr>
    </w:tbl>
    <w:p w14:paraId="1BFF95A7" w14:textId="77777777" w:rsidR="00863321" w:rsidRDefault="00863321" w:rsidP="00863321"/>
    <w:p w14:paraId="371CEB2E" w14:textId="77777777" w:rsidR="00863321" w:rsidRDefault="00863321" w:rsidP="00863321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09429E28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71ED2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59B2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BE1CC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22AAC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BE0F9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A4CFA4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BA1502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4DB93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854D1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4ABB87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90F93" w14:textId="77777777" w:rsidR="00863321" w:rsidRDefault="00863321" w:rsidP="0051501A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75A73298" w14:textId="77777777" w:rsidR="00863321" w:rsidRDefault="00863321" w:rsidP="0051501A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617A68" w14:paraId="33B7EF76" w14:textId="77777777" w:rsidTr="0051501A">
        <w:trPr>
          <w:jc w:val="center"/>
          <w:ins w:id="11" w:author="Nokia" w:date="2022-04-29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774A9" w14:textId="0C20B347" w:rsidR="00617A68" w:rsidRDefault="00617A68" w:rsidP="00617A68">
            <w:pPr>
              <w:pStyle w:val="TF"/>
              <w:jc w:val="left"/>
              <w:rPr>
                <w:ins w:id="12" w:author="Nokia" w:date="2022-04-29T15:26:00Z"/>
                <w:b w:val="0"/>
                <w:sz w:val="18"/>
                <w:lang w:eastAsia="zh-CN"/>
              </w:rPr>
            </w:pPr>
            <w:proofErr w:type="spellStart"/>
            <w:ins w:id="13" w:author="Nokia" w:date="2022-04-29T15:26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34B3E" w14:textId="7058A74C" w:rsidR="00617A68" w:rsidRDefault="00617A68" w:rsidP="00617A68">
            <w:pPr>
              <w:pStyle w:val="TAC"/>
              <w:rPr>
                <w:ins w:id="14" w:author="Nokia" w:date="2022-04-29T15:26:00Z"/>
                <w:lang w:eastAsia="zh-CN"/>
              </w:rPr>
            </w:pPr>
            <w:ins w:id="15" w:author="Nokia" w:date="2022-04-29T15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A46D1" w14:textId="44040318" w:rsidR="00617A68" w:rsidRDefault="00617A68" w:rsidP="00617A68">
            <w:pPr>
              <w:pStyle w:val="TAC"/>
              <w:rPr>
                <w:ins w:id="16" w:author="Nokia" w:date="2022-04-29T15:26:00Z"/>
                <w:lang w:eastAsia="zh-CN"/>
              </w:rPr>
            </w:pPr>
            <w:ins w:id="17" w:author="Nokia" w:date="2022-04-29T15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B89BB" w14:textId="4476F0A6" w:rsidR="00617A68" w:rsidRDefault="00617A68" w:rsidP="00617A68">
            <w:pPr>
              <w:pStyle w:val="TAC"/>
              <w:jc w:val="left"/>
              <w:rPr>
                <w:ins w:id="18" w:author="Nokia" w:date="2022-04-29T15:26:00Z"/>
                <w:lang w:eastAsia="zh-CN"/>
              </w:rPr>
            </w:pPr>
            <w:ins w:id="19" w:author="Nokia" w:date="2022-04-29T15:27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FB88E" w14:textId="21FADE3C" w:rsidR="00617A68" w:rsidRDefault="00617A68" w:rsidP="00617A68">
            <w:pPr>
              <w:pStyle w:val="TAL"/>
              <w:spacing w:afterLines="50" w:after="120"/>
              <w:rPr>
                <w:ins w:id="20" w:author="Nokia" w:date="2022-04-29T15:26:00Z"/>
              </w:rPr>
            </w:pPr>
            <w:ins w:id="21" w:author="Nokia" w:date="2022-04-29T15:27:00Z">
              <w:r>
                <w:t>(NOTE 2)</w:t>
              </w:r>
            </w:ins>
          </w:p>
        </w:tc>
      </w:tr>
      <w:tr w:rsidR="00617A68" w14:paraId="3DAE87C7" w14:textId="77777777" w:rsidTr="0051501A">
        <w:trPr>
          <w:jc w:val="center"/>
          <w:ins w:id="22" w:author="Nokia" w:date="2022-04-29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C1F59" w14:textId="1FC554F3" w:rsidR="00617A68" w:rsidRDefault="00617A68" w:rsidP="00617A68">
            <w:pPr>
              <w:pStyle w:val="TF"/>
              <w:jc w:val="left"/>
              <w:rPr>
                <w:ins w:id="23" w:author="Nokia" w:date="2022-04-29T15:26:00Z"/>
                <w:b w:val="0"/>
                <w:sz w:val="18"/>
                <w:lang w:eastAsia="zh-CN"/>
              </w:rPr>
            </w:pPr>
            <w:proofErr w:type="spellStart"/>
            <w:ins w:id="24" w:author="Nokia" w:date="2022-04-29T15:27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B6F94" w14:textId="1416F138" w:rsidR="00617A68" w:rsidRDefault="00617A68" w:rsidP="00617A68">
            <w:pPr>
              <w:pStyle w:val="TAC"/>
              <w:rPr>
                <w:ins w:id="25" w:author="Nokia" w:date="2022-04-29T15:26:00Z"/>
                <w:lang w:eastAsia="zh-CN"/>
              </w:rPr>
            </w:pPr>
            <w:ins w:id="26" w:author="Nokia" w:date="2022-04-29T15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436DC" w14:textId="0AC47620" w:rsidR="00617A68" w:rsidRDefault="00617A68" w:rsidP="00617A68">
            <w:pPr>
              <w:pStyle w:val="TAC"/>
              <w:rPr>
                <w:ins w:id="27" w:author="Nokia" w:date="2022-04-29T15:26:00Z"/>
                <w:lang w:eastAsia="zh-CN"/>
              </w:rPr>
            </w:pPr>
            <w:ins w:id="28" w:author="Nokia" w:date="2022-04-29T15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99BAC" w14:textId="4551A983" w:rsidR="00617A68" w:rsidRDefault="00617A68" w:rsidP="00617A68">
            <w:pPr>
              <w:pStyle w:val="TAC"/>
              <w:jc w:val="left"/>
              <w:rPr>
                <w:ins w:id="29" w:author="Nokia" w:date="2022-04-29T15:26:00Z"/>
                <w:lang w:eastAsia="zh-CN"/>
              </w:rPr>
            </w:pPr>
            <w:ins w:id="30" w:author="Nokia" w:date="2022-04-29T15:28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5D1CD" w14:textId="7CF20663" w:rsidR="00617A68" w:rsidRDefault="00617A68" w:rsidP="00617A68">
            <w:pPr>
              <w:pStyle w:val="TAL"/>
              <w:spacing w:afterLines="50" w:after="120"/>
              <w:rPr>
                <w:ins w:id="31" w:author="Nokia" w:date="2022-04-29T15:26:00Z"/>
              </w:rPr>
            </w:pPr>
            <w:ins w:id="32" w:author="Nokia" w:date="2022-04-29T15:28:00Z">
              <w:r>
                <w:t>(NOTE 2)</w:t>
              </w:r>
            </w:ins>
          </w:p>
        </w:tc>
      </w:tr>
      <w:tr w:rsidR="00863321" w14:paraId="6A8685A3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F6A2" w14:textId="1754BEE4" w:rsidR="00863321" w:rsidRDefault="00863321" w:rsidP="0051501A">
            <w:pPr>
              <w:pStyle w:val="TAN"/>
              <w:rPr>
                <w:ins w:id="33" w:author="Nokia" w:date="2022-04-29T15:28:00Z"/>
              </w:rPr>
            </w:pPr>
            <w:r>
              <w:t>NOTE</w:t>
            </w:r>
            <w:ins w:id="34" w:author="Nokia" w:date="2022-05-17T11:19:00Z">
              <w:r w:rsidR="009C4D2B">
                <w:t> </w:t>
              </w:r>
            </w:ins>
            <w:ins w:id="35" w:author="Nokia" w:date="2022-04-29T15:28:00Z">
              <w:r w:rsidR="00617A68">
                <w:t>1</w:t>
              </w:r>
            </w:ins>
            <w:r>
              <w:t>:</w:t>
            </w:r>
            <w:r>
              <w:tab/>
              <w:t>The mandatory HTTP error status codes for the POST method listed in table 5.2.6-1 of 3GPP TS 29.122 [4] also apply.</w:t>
            </w:r>
          </w:p>
          <w:p w14:paraId="6629BEB8" w14:textId="15244787" w:rsidR="00617A68" w:rsidRDefault="00617A68" w:rsidP="0051501A">
            <w:pPr>
              <w:pStyle w:val="TAN"/>
            </w:pPr>
            <w:ins w:id="36" w:author="Nokia" w:date="2022-04-29T15:28:00Z">
              <w:r>
                <w:t>NOTE</w:t>
              </w:r>
            </w:ins>
            <w:ins w:id="37" w:author="Nokia" w:date="2022-05-17T11:19:00Z">
              <w:r w:rsidR="009C4D2B">
                <w:t> </w:t>
              </w:r>
            </w:ins>
            <w:ins w:id="38" w:author="Nokia" w:date="2022-04-29T15:28:00Z">
              <w:r>
                <w:t>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5C1B487" w14:textId="77777777" w:rsidR="00863321" w:rsidRDefault="00863321" w:rsidP="00863321">
      <w:pPr>
        <w:rPr>
          <w:noProof/>
        </w:rPr>
      </w:pPr>
    </w:p>
    <w:p w14:paraId="3337719D" w14:textId="77777777" w:rsidR="00863321" w:rsidRDefault="00863321" w:rsidP="00863321">
      <w:pPr>
        <w:pStyle w:val="TH"/>
      </w:pPr>
      <w:r>
        <w:t>Table</w:t>
      </w:r>
      <w:r>
        <w:rPr>
          <w:noProof/>
        </w:rPr>
        <w:t> </w:t>
      </w:r>
      <w:r>
        <w:t>5.6.1.2.3.3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102A76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7451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130ED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EC459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F5269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597C4F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4DB9D530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D3046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D210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6C94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4F86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956E6B" w14:textId="77777777" w:rsidR="00863321" w:rsidRDefault="00863321" w:rsidP="0051501A">
            <w:pPr>
              <w:pStyle w:val="CommentText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{apiRoot}/3gpp-analyticsexposure/v1/{afId}/subscriptions/{subscriptionId}</w:t>
            </w:r>
          </w:p>
        </w:tc>
      </w:tr>
    </w:tbl>
    <w:p w14:paraId="175F40A6" w14:textId="77777777" w:rsidR="00863321" w:rsidRPr="00855B77" w:rsidRDefault="00863321" w:rsidP="00863321"/>
    <w:p w14:paraId="3C3FDE7F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6E1728" w14:textId="77777777" w:rsidR="00863321" w:rsidRDefault="00863321" w:rsidP="00863321">
      <w:pPr>
        <w:pStyle w:val="Heading6"/>
      </w:pPr>
      <w:bookmarkStart w:id="39" w:name="_Toc28013431"/>
      <w:bookmarkStart w:id="40" w:name="_Toc36040187"/>
      <w:bookmarkStart w:id="41" w:name="_Toc44692804"/>
      <w:bookmarkStart w:id="42" w:name="_Toc45134265"/>
      <w:bookmarkStart w:id="43" w:name="_Toc49607329"/>
      <w:bookmarkStart w:id="44" w:name="_Toc51763301"/>
      <w:bookmarkStart w:id="45" w:name="_Toc58850199"/>
      <w:bookmarkStart w:id="46" w:name="_Toc59018579"/>
      <w:bookmarkStart w:id="47" w:name="_Toc68169585"/>
      <w:bookmarkStart w:id="48" w:name="_Toc97203278"/>
      <w:r>
        <w:t>5.6.1.3.3.2</w:t>
      </w:r>
      <w:r>
        <w:tab/>
        <w:t>GET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97B5ADB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the active subscription for a given AF and subscription Id. The AF shall initiate the HTTP GET request message and theNEF shall respond to the message. </w:t>
      </w:r>
    </w:p>
    <w:p w14:paraId="0C59712F" w14:textId="77777777" w:rsidR="00863321" w:rsidRDefault="00863321" w:rsidP="00863321">
      <w:r>
        <w:t>This method shall support the URI query parameters specified in table 5.6.1.3.3.2-1.</w:t>
      </w:r>
    </w:p>
    <w:p w14:paraId="5E57C1A8" w14:textId="77777777" w:rsidR="00863321" w:rsidRDefault="00863321" w:rsidP="00863321">
      <w:pPr>
        <w:pStyle w:val="TH"/>
        <w:spacing w:after="120"/>
        <w:rPr>
          <w:rFonts w:cs="Arial"/>
        </w:rPr>
      </w:pPr>
      <w:r>
        <w:t>Table 5.6.1.3.3.2-1: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863321" w14:paraId="5D594492" w14:textId="77777777" w:rsidTr="0051501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D42F7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DE03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80296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82B1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A72F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7EF262D" w14:textId="77777777" w:rsidTr="0051501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882E3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20B45" w14:textId="77777777" w:rsidR="00863321" w:rsidRDefault="00863321" w:rsidP="0051501A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71083" w14:textId="77777777" w:rsidR="00863321" w:rsidRDefault="00863321" w:rsidP="0051501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13F24" w14:textId="77777777" w:rsidR="00863321" w:rsidRDefault="00863321" w:rsidP="0051501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021D8" w14:textId="77777777" w:rsidR="00863321" w:rsidRDefault="00863321" w:rsidP="0051501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4C98437F" w14:textId="77777777" w:rsidR="00863321" w:rsidRDefault="00863321" w:rsidP="00863321"/>
    <w:p w14:paraId="08622CFE" w14:textId="77777777" w:rsidR="00863321" w:rsidRDefault="00863321" w:rsidP="00863321">
      <w:r>
        <w:t>This method shall support the request data structures specified in table 5.6.1.3.3.2-2 and the response data structures and response codes specified in table 5.6.1.3.3.2-3.</w:t>
      </w:r>
    </w:p>
    <w:p w14:paraId="3964B52F" w14:textId="77777777" w:rsidR="00863321" w:rsidRDefault="00863321" w:rsidP="00863321">
      <w:pPr>
        <w:pStyle w:val="TH"/>
        <w:spacing w:after="120"/>
      </w:pPr>
      <w:r>
        <w:lastRenderedPageBreak/>
        <w:t>Table 5.6.1.3.3.2-2: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309F9FF3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7ACA8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880A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ACDC2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47B6C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79FA747B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EC37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DE9FF" w14:textId="77777777" w:rsidR="00863321" w:rsidRDefault="00863321" w:rsidP="0051501A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6CAC2" w14:textId="77777777" w:rsidR="00863321" w:rsidRDefault="00863321" w:rsidP="0051501A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3657" w14:textId="77777777" w:rsidR="00863321" w:rsidRDefault="00863321" w:rsidP="0051501A">
            <w:pPr>
              <w:pStyle w:val="TAL"/>
            </w:pPr>
          </w:p>
        </w:tc>
      </w:tr>
    </w:tbl>
    <w:p w14:paraId="18537A76" w14:textId="77777777" w:rsidR="00863321" w:rsidRDefault="00863321" w:rsidP="00863321"/>
    <w:p w14:paraId="558DCA5F" w14:textId="77777777" w:rsidR="00863321" w:rsidRDefault="00863321" w:rsidP="00863321">
      <w:pPr>
        <w:pStyle w:val="TH"/>
        <w:spacing w:before="240" w:after="120"/>
      </w:pPr>
      <w:r>
        <w:t>Table 5.6.1.3.3.2-3: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54BDD240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97F9F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1B9D3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29CE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B4908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D60F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39A5649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7B805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9B5855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98776A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A02BC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7CF59" w14:textId="77777777" w:rsidR="00863321" w:rsidRDefault="00863321" w:rsidP="0051501A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863321" w14:paraId="24506C7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CF6E6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8C13B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A8A9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8260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78ABA" w14:textId="77777777" w:rsidR="00863321" w:rsidRDefault="00863321" w:rsidP="0051501A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7DB1AD40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863321" w14:paraId="612AC62D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E8AD1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04F7E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46E7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AD33F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71519" w14:textId="77777777" w:rsidR="00863321" w:rsidRDefault="00863321" w:rsidP="0051501A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04D10147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617A68" w14:paraId="766AE20D" w14:textId="77777777" w:rsidTr="0051501A">
        <w:trPr>
          <w:jc w:val="center"/>
          <w:ins w:id="49" w:author="Nokia" w:date="2022-04-29T15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724D6" w14:textId="17F9C0EB" w:rsidR="00617A68" w:rsidRDefault="00617A68" w:rsidP="00617A68">
            <w:pPr>
              <w:pStyle w:val="TF"/>
              <w:jc w:val="left"/>
              <w:rPr>
                <w:ins w:id="50" w:author="Nokia" w:date="2022-04-29T15:29:00Z"/>
                <w:b w:val="0"/>
                <w:sz w:val="18"/>
                <w:lang w:eastAsia="zh-CN"/>
              </w:rPr>
            </w:pPr>
            <w:proofErr w:type="spellStart"/>
            <w:ins w:id="51" w:author="Nokia" w:date="2022-04-29T15:29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CEC19" w14:textId="636AC871" w:rsidR="00617A68" w:rsidRDefault="00617A68" w:rsidP="00617A68">
            <w:pPr>
              <w:pStyle w:val="TAC"/>
              <w:rPr>
                <w:ins w:id="52" w:author="Nokia" w:date="2022-04-29T15:29:00Z"/>
                <w:lang w:eastAsia="zh-CN"/>
              </w:rPr>
            </w:pPr>
            <w:ins w:id="53" w:author="Nokia" w:date="2022-04-29T15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A6A6C" w14:textId="1298856C" w:rsidR="00617A68" w:rsidRDefault="00617A68" w:rsidP="00617A68">
            <w:pPr>
              <w:pStyle w:val="TAC"/>
              <w:rPr>
                <w:ins w:id="54" w:author="Nokia" w:date="2022-04-29T15:29:00Z"/>
                <w:lang w:eastAsia="zh-CN"/>
              </w:rPr>
            </w:pPr>
            <w:ins w:id="55" w:author="Nokia" w:date="2022-04-29T15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1AE70" w14:textId="5A9A95BB" w:rsidR="00617A68" w:rsidRDefault="00617A68" w:rsidP="00617A68">
            <w:pPr>
              <w:pStyle w:val="TAC"/>
              <w:jc w:val="left"/>
              <w:rPr>
                <w:ins w:id="56" w:author="Nokia" w:date="2022-04-29T15:29:00Z"/>
              </w:rPr>
            </w:pPr>
            <w:ins w:id="57" w:author="Nokia" w:date="2022-04-29T15:29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DEC9C" w14:textId="3056D9EF" w:rsidR="00617A68" w:rsidRDefault="00617A68" w:rsidP="00617A68">
            <w:pPr>
              <w:pStyle w:val="TAL"/>
              <w:rPr>
                <w:ins w:id="58" w:author="Nokia" w:date="2022-04-29T15:29:00Z"/>
              </w:rPr>
            </w:pPr>
            <w:ins w:id="59" w:author="Nokia" w:date="2022-04-29T15:29:00Z">
              <w:r>
                <w:t>(NOTE 2)</w:t>
              </w:r>
            </w:ins>
          </w:p>
        </w:tc>
      </w:tr>
      <w:tr w:rsidR="00863321" w14:paraId="7563F218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BA21" w14:textId="3412B7D6" w:rsidR="00863321" w:rsidRDefault="00863321" w:rsidP="0051501A">
            <w:pPr>
              <w:pStyle w:val="TAN"/>
              <w:rPr>
                <w:ins w:id="60" w:author="Nokia" w:date="2022-04-29T15:29:00Z"/>
              </w:rPr>
            </w:pPr>
            <w:r>
              <w:t>NOTE</w:t>
            </w:r>
            <w:ins w:id="61" w:author="Nokia" w:date="2022-05-17T11:19:00Z">
              <w:r w:rsidR="009C4D2B">
                <w:t> </w:t>
              </w:r>
            </w:ins>
            <w:ins w:id="62" w:author="Nokia" w:date="2022-04-29T15:29:00Z">
              <w:r w:rsidR="00617A68">
                <w:t>1</w:t>
              </w:r>
            </w:ins>
            <w:r>
              <w:t>:</w:t>
            </w:r>
            <w:r>
              <w:tab/>
              <w:t>The mandatory HTTP error status codes for the GET method listed in table 5.2.6-1 of 3GPP TS 29.122 [4] also apply.</w:t>
            </w:r>
          </w:p>
          <w:p w14:paraId="41019954" w14:textId="5E68DEBC" w:rsidR="00617A68" w:rsidRDefault="00617A68" w:rsidP="0051501A">
            <w:pPr>
              <w:pStyle w:val="TAN"/>
            </w:pPr>
            <w:ins w:id="63" w:author="Nokia" w:date="2022-04-29T15:29:00Z">
              <w:r>
                <w:t>NOTE</w:t>
              </w:r>
            </w:ins>
            <w:ins w:id="64" w:author="Nokia" w:date="2022-05-17T11:19:00Z">
              <w:r w:rsidR="009C4D2B">
                <w:t> </w:t>
              </w:r>
            </w:ins>
            <w:ins w:id="65" w:author="Nokia" w:date="2022-04-29T15:29:00Z">
              <w:r>
                <w:t>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64B86F8" w14:textId="77777777" w:rsidR="00863321" w:rsidRDefault="00863321" w:rsidP="00863321"/>
    <w:p w14:paraId="6A85A27F" w14:textId="77777777" w:rsidR="00863321" w:rsidRDefault="00863321" w:rsidP="00863321">
      <w:pPr>
        <w:pStyle w:val="TH"/>
      </w:pPr>
      <w:r>
        <w:t>Table 5.6.1.3.3.2-4: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DEBF8C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7CA24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7F0C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0E380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46DC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F55C8B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FA53573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360DA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6961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29472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58399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C6688A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00042E8" w14:textId="77777777" w:rsidR="00863321" w:rsidRDefault="00863321" w:rsidP="00863321"/>
    <w:p w14:paraId="5513BF15" w14:textId="77777777" w:rsidR="00863321" w:rsidRDefault="00863321" w:rsidP="00863321">
      <w:pPr>
        <w:pStyle w:val="TH"/>
      </w:pPr>
      <w:r>
        <w:t>Table 5.6.1.3.3.2-5: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739646F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66BC2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0D73B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BFAF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F80D3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2E2034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32ED332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DC7B9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3FB6B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11156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2E570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08C151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5C74199" w14:textId="1C61E28B" w:rsidR="00863321" w:rsidRPr="00855B77" w:rsidRDefault="00863321" w:rsidP="00863321">
      <w:pPr>
        <w:pStyle w:val="TH"/>
        <w:jc w:val="left"/>
      </w:pPr>
    </w:p>
    <w:p w14:paraId="382C6B51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5D30928" w14:textId="77777777" w:rsidR="00863321" w:rsidRDefault="00863321" w:rsidP="00863321">
      <w:pPr>
        <w:pStyle w:val="Heading6"/>
      </w:pPr>
      <w:bookmarkStart w:id="66" w:name="_Toc28013432"/>
      <w:bookmarkStart w:id="67" w:name="_Toc36040188"/>
      <w:bookmarkStart w:id="68" w:name="_Toc44692805"/>
      <w:bookmarkStart w:id="69" w:name="_Toc45134266"/>
      <w:bookmarkStart w:id="70" w:name="_Toc49607330"/>
      <w:bookmarkStart w:id="71" w:name="_Toc51763302"/>
      <w:bookmarkStart w:id="72" w:name="_Toc58850200"/>
      <w:bookmarkStart w:id="73" w:name="_Toc59018580"/>
      <w:bookmarkStart w:id="74" w:name="_Toc68169586"/>
      <w:bookmarkStart w:id="75" w:name="_Toc97203279"/>
      <w:r>
        <w:t>5.6.1.3.3.3</w:t>
      </w:r>
      <w:r>
        <w:tab/>
        <w:t>PUT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C12FD14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subscription resource to update a subscription. The AF shall initiate the HTTP PUT request message and the NEF shall respond to the message.</w:t>
      </w:r>
    </w:p>
    <w:p w14:paraId="6F83AEEC" w14:textId="77777777" w:rsidR="00863321" w:rsidRDefault="00863321" w:rsidP="00863321">
      <w:r>
        <w:t>This method shall support the request data structures specified in table 5.6.1.3.3.3-1 and the response data structures and response codes specified in table 5.6.1.3.3.3-2.</w:t>
      </w:r>
    </w:p>
    <w:p w14:paraId="29DA7897" w14:textId="77777777" w:rsidR="00863321" w:rsidRDefault="00863321" w:rsidP="00863321">
      <w:pPr>
        <w:pStyle w:val="TH"/>
        <w:spacing w:after="120"/>
      </w:pPr>
      <w:r>
        <w:t>Table 5.6.1.3.3.3-1: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71EF7414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0FF37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BA9F5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4190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2345B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52511A63" w14:textId="77777777" w:rsidTr="0051501A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5081F" w14:textId="77777777" w:rsidR="00863321" w:rsidRDefault="00863321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5539F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5C3BF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326B8" w14:textId="77777777" w:rsidR="00863321" w:rsidRDefault="00863321" w:rsidP="0051501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retrieve analytics information with the NEF.</w:t>
            </w:r>
          </w:p>
        </w:tc>
      </w:tr>
    </w:tbl>
    <w:p w14:paraId="0C6E34FD" w14:textId="77777777" w:rsidR="00863321" w:rsidRDefault="00863321" w:rsidP="00863321"/>
    <w:p w14:paraId="7AF38C66" w14:textId="77777777" w:rsidR="00863321" w:rsidRDefault="00863321" w:rsidP="00863321">
      <w:pPr>
        <w:pStyle w:val="TH"/>
        <w:spacing w:before="240" w:after="120"/>
      </w:pPr>
      <w:r>
        <w:lastRenderedPageBreak/>
        <w:t>Table 5.6.1.3.3.3-2: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4848031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E11A0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7089B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2084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4BA99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776DF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50134E0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AB0DB4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397A65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963E3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9C438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89807E" w14:textId="77777777" w:rsidR="00863321" w:rsidRDefault="00863321" w:rsidP="0051501A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863321" w14:paraId="78A51092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5E7E5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E053F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C1F8D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319A6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BBC57" w14:textId="77777777" w:rsidR="00863321" w:rsidRDefault="00863321" w:rsidP="0051501A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863321" w14:paraId="7E54509E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9AF5E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98C94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2E51A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C006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7F662" w14:textId="77777777" w:rsidR="00863321" w:rsidRDefault="00863321" w:rsidP="0051501A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23E409AF" w14:textId="77777777" w:rsidR="00863321" w:rsidRDefault="00863321" w:rsidP="0051501A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863321" w14:paraId="7F9269E8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5B9A2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F35A0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8F053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78A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91945" w14:textId="77777777" w:rsidR="00863321" w:rsidRDefault="00863321" w:rsidP="0051501A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7DCB6945" w14:textId="77777777" w:rsidR="00863321" w:rsidRDefault="00863321" w:rsidP="0051501A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617A68" w14:paraId="2675CBB3" w14:textId="77777777" w:rsidTr="0051501A">
        <w:trPr>
          <w:jc w:val="center"/>
          <w:ins w:id="76" w:author="Nokia" w:date="2022-04-29T15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20952" w14:textId="71F6B10F" w:rsidR="00617A68" w:rsidRDefault="00617A68" w:rsidP="00617A68">
            <w:pPr>
              <w:pStyle w:val="TF"/>
              <w:jc w:val="left"/>
              <w:rPr>
                <w:ins w:id="77" w:author="Nokia" w:date="2022-04-29T15:30:00Z"/>
                <w:b w:val="0"/>
                <w:sz w:val="18"/>
                <w:lang w:eastAsia="zh-CN"/>
              </w:rPr>
            </w:pPr>
            <w:proofErr w:type="spellStart"/>
            <w:ins w:id="78" w:author="Nokia" w:date="2022-04-29T15:30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C35FA" w14:textId="1FF3714E" w:rsidR="00617A68" w:rsidRDefault="00617A68" w:rsidP="00617A68">
            <w:pPr>
              <w:pStyle w:val="TAC"/>
              <w:rPr>
                <w:ins w:id="79" w:author="Nokia" w:date="2022-04-29T15:30:00Z"/>
                <w:lang w:eastAsia="zh-CN"/>
              </w:rPr>
            </w:pPr>
            <w:ins w:id="80" w:author="Nokia" w:date="2022-04-29T15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F9197" w14:textId="594E83B1" w:rsidR="00617A68" w:rsidRDefault="00617A68" w:rsidP="00617A68">
            <w:pPr>
              <w:pStyle w:val="TAC"/>
              <w:rPr>
                <w:ins w:id="81" w:author="Nokia" w:date="2022-04-29T15:30:00Z"/>
                <w:lang w:eastAsia="zh-CN"/>
              </w:rPr>
            </w:pPr>
            <w:ins w:id="82" w:author="Nokia" w:date="2022-04-29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0F231" w14:textId="341F0CA5" w:rsidR="00617A68" w:rsidRDefault="00617A68" w:rsidP="00617A68">
            <w:pPr>
              <w:pStyle w:val="TAC"/>
              <w:jc w:val="left"/>
              <w:rPr>
                <w:ins w:id="83" w:author="Nokia" w:date="2022-04-29T15:30:00Z"/>
              </w:rPr>
            </w:pPr>
            <w:ins w:id="84" w:author="Nokia" w:date="2022-04-29T15:30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845AE" w14:textId="363B00A2" w:rsidR="00617A68" w:rsidRDefault="00617A68" w:rsidP="00617A68">
            <w:pPr>
              <w:pStyle w:val="TAL"/>
              <w:rPr>
                <w:ins w:id="85" w:author="Nokia" w:date="2022-04-29T15:30:00Z"/>
              </w:rPr>
            </w:pPr>
            <w:ins w:id="86" w:author="Nokia" w:date="2022-04-29T15:30:00Z">
              <w:r>
                <w:t>(NOTE 2)</w:t>
              </w:r>
            </w:ins>
          </w:p>
        </w:tc>
      </w:tr>
      <w:tr w:rsidR="00617A68" w14:paraId="6C35A6EA" w14:textId="77777777" w:rsidTr="0051501A">
        <w:trPr>
          <w:jc w:val="center"/>
          <w:ins w:id="87" w:author="Nokia" w:date="2022-04-29T15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BFFB9" w14:textId="5766E2C2" w:rsidR="00617A68" w:rsidRDefault="00617A68" w:rsidP="00617A68">
            <w:pPr>
              <w:pStyle w:val="TF"/>
              <w:jc w:val="left"/>
              <w:rPr>
                <w:ins w:id="88" w:author="Nokia" w:date="2022-04-29T15:30:00Z"/>
                <w:b w:val="0"/>
                <w:sz w:val="18"/>
                <w:lang w:eastAsia="zh-CN"/>
              </w:rPr>
            </w:pPr>
            <w:proofErr w:type="spellStart"/>
            <w:ins w:id="89" w:author="Nokia" w:date="2022-04-29T15:30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E1B25" w14:textId="21161980" w:rsidR="00617A68" w:rsidRDefault="00617A68" w:rsidP="00617A68">
            <w:pPr>
              <w:pStyle w:val="TAC"/>
              <w:rPr>
                <w:ins w:id="90" w:author="Nokia" w:date="2022-04-29T15:30:00Z"/>
                <w:lang w:eastAsia="zh-CN"/>
              </w:rPr>
            </w:pPr>
            <w:ins w:id="91" w:author="Nokia" w:date="2022-04-29T15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4A76" w14:textId="67DD01FD" w:rsidR="00617A68" w:rsidRDefault="00617A68" w:rsidP="00617A68">
            <w:pPr>
              <w:pStyle w:val="TAC"/>
              <w:rPr>
                <w:ins w:id="92" w:author="Nokia" w:date="2022-04-29T15:30:00Z"/>
                <w:lang w:eastAsia="zh-CN"/>
              </w:rPr>
            </w:pPr>
            <w:ins w:id="93" w:author="Nokia" w:date="2022-04-29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959A0" w14:textId="24A2337C" w:rsidR="00617A68" w:rsidRDefault="00617A68" w:rsidP="00617A68">
            <w:pPr>
              <w:pStyle w:val="TAC"/>
              <w:jc w:val="left"/>
              <w:rPr>
                <w:ins w:id="94" w:author="Nokia" w:date="2022-04-29T15:30:00Z"/>
              </w:rPr>
            </w:pPr>
            <w:ins w:id="95" w:author="Nokia" w:date="2022-04-29T15:3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010E9" w14:textId="7D9DD716" w:rsidR="00617A68" w:rsidRDefault="00617A68" w:rsidP="00617A68">
            <w:pPr>
              <w:pStyle w:val="TAL"/>
              <w:rPr>
                <w:ins w:id="96" w:author="Nokia" w:date="2022-04-29T15:30:00Z"/>
              </w:rPr>
            </w:pPr>
            <w:ins w:id="97" w:author="Nokia" w:date="2022-04-29T15:30:00Z">
              <w:r>
                <w:t>(NOTE 2)</w:t>
              </w:r>
            </w:ins>
          </w:p>
        </w:tc>
      </w:tr>
      <w:tr w:rsidR="009C4D2B" w14:paraId="036DE5C8" w14:textId="77777777" w:rsidTr="0051501A">
        <w:trPr>
          <w:jc w:val="center"/>
          <w:ins w:id="98" w:author="Nokia" w:date="2022-05-17T11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9FB57" w14:textId="16BED68C" w:rsidR="009C4D2B" w:rsidRDefault="009C4D2B" w:rsidP="009C4D2B">
            <w:pPr>
              <w:pStyle w:val="TF"/>
              <w:jc w:val="left"/>
              <w:rPr>
                <w:ins w:id="99" w:author="Nokia" w:date="2022-05-17T11:18:00Z"/>
                <w:b w:val="0"/>
                <w:sz w:val="18"/>
                <w:lang w:eastAsia="zh-CN"/>
              </w:rPr>
            </w:pPr>
            <w:proofErr w:type="spellStart"/>
            <w:ins w:id="100" w:author="Nokia" w:date="2022-05-17T11:18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C05DB" w14:textId="32398882" w:rsidR="009C4D2B" w:rsidRDefault="009C4D2B" w:rsidP="009C4D2B">
            <w:pPr>
              <w:pStyle w:val="TAC"/>
              <w:rPr>
                <w:ins w:id="101" w:author="Nokia" w:date="2022-05-17T11:18:00Z"/>
                <w:lang w:eastAsia="zh-CN"/>
              </w:rPr>
            </w:pPr>
            <w:ins w:id="102" w:author="Nokia" w:date="2022-05-17T11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986D1" w14:textId="6436C049" w:rsidR="009C4D2B" w:rsidRDefault="009C4D2B" w:rsidP="009C4D2B">
            <w:pPr>
              <w:pStyle w:val="TAC"/>
              <w:rPr>
                <w:ins w:id="103" w:author="Nokia" w:date="2022-05-17T11:18:00Z"/>
                <w:lang w:eastAsia="zh-CN"/>
              </w:rPr>
            </w:pPr>
            <w:ins w:id="104" w:author="Nokia" w:date="2022-05-17T1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B4C1" w14:textId="78F6BD27" w:rsidR="009C4D2B" w:rsidRDefault="009C4D2B" w:rsidP="009C4D2B">
            <w:pPr>
              <w:pStyle w:val="TAC"/>
              <w:jc w:val="left"/>
              <w:rPr>
                <w:ins w:id="105" w:author="Nokia" w:date="2022-05-17T11:18:00Z"/>
                <w:lang w:eastAsia="zh-CN"/>
              </w:rPr>
            </w:pPr>
            <w:ins w:id="106" w:author="Nokia" w:date="2022-05-17T11:18:00Z">
              <w:r>
                <w:rPr>
                  <w:lang w:eastAsia="zh-CN"/>
                </w:rPr>
                <w:t>40</w:t>
              </w:r>
            </w:ins>
            <w:ins w:id="107" w:author="Nokia" w:date="2022-05-17T11:19:00Z">
              <w:r>
                <w:rPr>
                  <w:lang w:eastAsia="zh-CN"/>
                </w:rPr>
                <w:t>4</w:t>
              </w:r>
            </w:ins>
            <w:ins w:id="108" w:author="Nokia" w:date="2022-05-17T11:18:00Z">
              <w:r>
                <w:rPr>
                  <w:lang w:eastAsia="zh-CN"/>
                </w:rPr>
                <w:t xml:space="preserve"> </w:t>
              </w:r>
            </w:ins>
            <w:ins w:id="109" w:author="Nokia" w:date="2022-05-17T11:19:00Z">
              <w:r>
                <w:rPr>
                  <w:lang w:eastAsia="zh-CN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405C4" w14:textId="58E75585" w:rsidR="009C4D2B" w:rsidRDefault="009C4D2B" w:rsidP="009C4D2B">
            <w:pPr>
              <w:pStyle w:val="TAL"/>
              <w:rPr>
                <w:ins w:id="110" w:author="Nokia" w:date="2022-05-17T11:18:00Z"/>
              </w:rPr>
            </w:pPr>
            <w:ins w:id="111" w:author="Nokia" w:date="2022-05-17T11:18:00Z">
              <w:r>
                <w:t>(NOTE 2)</w:t>
              </w:r>
            </w:ins>
          </w:p>
        </w:tc>
      </w:tr>
      <w:tr w:rsidR="00863321" w14:paraId="2CB478A8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60B4" w14:textId="5FBA9420" w:rsidR="00863321" w:rsidRDefault="00863321" w:rsidP="0051501A">
            <w:pPr>
              <w:pStyle w:val="TAN"/>
              <w:rPr>
                <w:ins w:id="112" w:author="Nokia" w:date="2022-04-29T15:30:00Z"/>
              </w:rPr>
            </w:pPr>
            <w:r>
              <w:t>NOTE</w:t>
            </w:r>
            <w:ins w:id="113" w:author="Nokia" w:date="2022-05-17T11:19:00Z">
              <w:r w:rsidR="009C4D2B">
                <w:t> </w:t>
              </w:r>
            </w:ins>
            <w:ins w:id="114" w:author="Nokia" w:date="2022-04-29T15:30:00Z">
              <w:r w:rsidR="00617A68">
                <w:t>1</w:t>
              </w:r>
            </w:ins>
            <w:r>
              <w:t>:</w:t>
            </w:r>
            <w:r>
              <w:tab/>
              <w:t>The mandatory HTTP error status codes for the PUT method listed in table 5.2.6-1 of 3GPP TS 29.122 [4] also apply.</w:t>
            </w:r>
          </w:p>
          <w:p w14:paraId="2EF5F493" w14:textId="64716445" w:rsidR="00617A68" w:rsidRDefault="00617A68" w:rsidP="0051501A">
            <w:pPr>
              <w:pStyle w:val="TAN"/>
            </w:pPr>
            <w:ins w:id="115" w:author="Nokia" w:date="2022-04-29T15:30:00Z">
              <w:r>
                <w:t>NOTE</w:t>
              </w:r>
            </w:ins>
            <w:ins w:id="116" w:author="Nokia" w:date="2022-05-17T11:19:00Z">
              <w:r w:rsidR="009C4D2B">
                <w:t> </w:t>
              </w:r>
            </w:ins>
            <w:ins w:id="117" w:author="Nokia" w:date="2022-04-29T15:30:00Z">
              <w:r>
                <w:t>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28582ED" w14:textId="77777777" w:rsidR="00863321" w:rsidRDefault="00863321" w:rsidP="00863321"/>
    <w:p w14:paraId="76FC72EB" w14:textId="77777777" w:rsidR="00863321" w:rsidRDefault="00863321" w:rsidP="00863321">
      <w:pPr>
        <w:pStyle w:val="TH"/>
      </w:pPr>
      <w:r>
        <w:t>Table 5.6.1.3.3.3-3: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1022E62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1A3BF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3B252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CEF20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E5181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99822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53B5286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E4A47D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710F9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2F7D4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2B8E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358827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7DB7791" w14:textId="77777777" w:rsidR="00863321" w:rsidRDefault="00863321" w:rsidP="00863321"/>
    <w:p w14:paraId="6986DD73" w14:textId="77777777" w:rsidR="00863321" w:rsidRDefault="00863321" w:rsidP="00863321">
      <w:pPr>
        <w:pStyle w:val="TH"/>
      </w:pPr>
      <w:r>
        <w:t>Table 5.6.1.3.3.3-4: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728C7911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A7491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6DF2E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CAEF7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12FF7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A08B3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7B664FFD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0D6A4E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3DFD2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E3895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D75EE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D22871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E2151F8" w14:textId="67C7CA06" w:rsidR="00863321" w:rsidRPr="00855B77" w:rsidRDefault="00863321" w:rsidP="00863321">
      <w:pPr>
        <w:pStyle w:val="B10"/>
        <w:ind w:left="0" w:firstLine="0"/>
      </w:pPr>
    </w:p>
    <w:p w14:paraId="6F52634B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E58E72A" w14:textId="77777777" w:rsidR="00863321" w:rsidRDefault="00863321" w:rsidP="00863321">
      <w:pPr>
        <w:pStyle w:val="Heading6"/>
      </w:pPr>
      <w:bookmarkStart w:id="118" w:name="_Toc28013433"/>
      <w:bookmarkStart w:id="119" w:name="_Toc36040189"/>
      <w:bookmarkStart w:id="120" w:name="_Toc44692806"/>
      <w:bookmarkStart w:id="121" w:name="_Toc45134267"/>
      <w:bookmarkStart w:id="122" w:name="_Toc49607331"/>
      <w:bookmarkStart w:id="123" w:name="_Toc51763303"/>
      <w:bookmarkStart w:id="124" w:name="_Toc58850201"/>
      <w:bookmarkStart w:id="125" w:name="_Toc59018581"/>
      <w:bookmarkStart w:id="126" w:name="_Toc68169587"/>
      <w:bookmarkStart w:id="127" w:name="_Toc97203280"/>
      <w:r>
        <w:t>5.6.1.3.3.4</w:t>
      </w:r>
      <w:r>
        <w:tab/>
        <w:t>DELETE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3A92A2C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>The DELETE method deletes the analytics exposure subscription for a given AF. The AF shall initiate the HTTP DELETE request message and the NEF shall respond to the message.</w:t>
      </w:r>
    </w:p>
    <w:p w14:paraId="7BC3B3D2" w14:textId="77777777" w:rsidR="00863321" w:rsidRDefault="00863321" w:rsidP="00863321">
      <w:r>
        <w:t>This method shall support the URI query parameters specified in table 5.6.1.3.3.4-1.</w:t>
      </w:r>
    </w:p>
    <w:p w14:paraId="1DD67754" w14:textId="77777777" w:rsidR="00863321" w:rsidRDefault="00863321" w:rsidP="00863321">
      <w:pPr>
        <w:pStyle w:val="TH"/>
        <w:spacing w:after="120"/>
        <w:rPr>
          <w:rFonts w:cs="Arial"/>
        </w:rPr>
      </w:pPr>
      <w:r>
        <w:t>Table 5.6.1.3.3.4-1: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863321" w14:paraId="2AC8909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C84B1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B5676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0D6BD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B03B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BB696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87FD127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0444D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92E70" w14:textId="77777777" w:rsidR="00863321" w:rsidRDefault="00863321" w:rsidP="0051501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77141" w14:textId="77777777" w:rsidR="00863321" w:rsidRDefault="00863321" w:rsidP="0051501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09A0A" w14:textId="77777777" w:rsidR="00863321" w:rsidRDefault="00863321" w:rsidP="0051501A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239CA" w14:textId="77777777" w:rsidR="00863321" w:rsidRDefault="00863321" w:rsidP="0051501A">
            <w:pPr>
              <w:pStyle w:val="TAL"/>
            </w:pPr>
          </w:p>
        </w:tc>
      </w:tr>
    </w:tbl>
    <w:p w14:paraId="7A8785AE" w14:textId="77777777" w:rsidR="00863321" w:rsidRDefault="00863321" w:rsidP="00863321"/>
    <w:p w14:paraId="3C204D1C" w14:textId="77777777" w:rsidR="00863321" w:rsidRDefault="00863321" w:rsidP="00863321">
      <w:r>
        <w:t>This method shall support the request data structures specified in table 5.6.1.3.3.4-2 and the response data structures and response codes specified in table 5.6.1.3.3.4-3.</w:t>
      </w:r>
    </w:p>
    <w:p w14:paraId="3E3B1067" w14:textId="77777777" w:rsidR="00863321" w:rsidRDefault="00863321" w:rsidP="00863321">
      <w:pPr>
        <w:pStyle w:val="TH"/>
        <w:spacing w:after="120"/>
      </w:pPr>
      <w:r>
        <w:lastRenderedPageBreak/>
        <w:t>Table 5.6.1.3.3.4-2: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67B5F073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1021A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A929D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74B8D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A5B1C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8EEB7ED" w14:textId="77777777" w:rsidTr="0051501A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65D38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0755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D277D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B790" w14:textId="77777777" w:rsidR="00863321" w:rsidRDefault="00863321" w:rsidP="0051501A">
            <w:pPr>
              <w:pStyle w:val="TAL"/>
            </w:pPr>
          </w:p>
        </w:tc>
      </w:tr>
    </w:tbl>
    <w:p w14:paraId="1912C3CF" w14:textId="77777777" w:rsidR="00863321" w:rsidRDefault="00863321" w:rsidP="00863321"/>
    <w:p w14:paraId="7FEEA553" w14:textId="77777777" w:rsidR="00863321" w:rsidRDefault="00863321" w:rsidP="00863321">
      <w:pPr>
        <w:pStyle w:val="TH"/>
        <w:spacing w:before="240" w:after="120"/>
      </w:pPr>
      <w:r>
        <w:t>Table 5.6.1.3.3.4-3: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4F28F741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6C26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69F2E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59C73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FCD01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8887D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41EE713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A25C44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A8CDE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B1DB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6F625F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DCA80" w14:textId="77777777" w:rsidR="00863321" w:rsidRDefault="00863321" w:rsidP="0051501A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863321" w14:paraId="71C8535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D174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233FE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183FF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1969D" w14:textId="77777777" w:rsidR="00863321" w:rsidRDefault="00863321" w:rsidP="0051501A">
            <w:pPr>
              <w:pStyle w:val="TAC"/>
              <w:jc w:val="left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C0217" w14:textId="77777777" w:rsidR="00863321" w:rsidRDefault="00863321" w:rsidP="0051501A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NEF.</w:t>
            </w:r>
          </w:p>
          <w:p w14:paraId="70290C43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863321" w14:paraId="4353928E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2D55A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FAAF3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DEA2B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D4ED0" w14:textId="77777777" w:rsidR="00863321" w:rsidRDefault="00863321" w:rsidP="0051501A">
            <w:pPr>
              <w:pStyle w:val="TAC"/>
              <w:jc w:val="left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53737" w14:textId="77777777" w:rsidR="00863321" w:rsidRDefault="00863321" w:rsidP="0051501A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NEF.</w:t>
            </w:r>
          </w:p>
          <w:p w14:paraId="6033EE8D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617A68" w14:paraId="769308FC" w14:textId="77777777" w:rsidTr="0051501A">
        <w:trPr>
          <w:jc w:val="center"/>
          <w:ins w:id="128" w:author="Nokia" w:date="2022-04-29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850D5" w14:textId="0A4BCD95" w:rsidR="00617A68" w:rsidRDefault="00617A68" w:rsidP="00617A68">
            <w:pPr>
              <w:pStyle w:val="TF"/>
              <w:jc w:val="left"/>
              <w:rPr>
                <w:ins w:id="129" w:author="Nokia" w:date="2022-04-29T15:31:00Z"/>
                <w:b w:val="0"/>
                <w:sz w:val="18"/>
                <w:lang w:eastAsia="zh-CN"/>
              </w:rPr>
            </w:pPr>
            <w:proofErr w:type="spellStart"/>
            <w:ins w:id="130" w:author="Nokia" w:date="2022-04-29T15:31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1C063" w14:textId="191A8D58" w:rsidR="00617A68" w:rsidRDefault="00617A68" w:rsidP="00617A68">
            <w:pPr>
              <w:pStyle w:val="TAC"/>
              <w:jc w:val="left"/>
              <w:rPr>
                <w:ins w:id="131" w:author="Nokia" w:date="2022-04-29T15:31:00Z"/>
                <w:lang w:eastAsia="zh-CN"/>
              </w:rPr>
            </w:pPr>
            <w:ins w:id="132" w:author="Nokia" w:date="2022-04-29T15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E7AF8" w14:textId="2AAD35FF" w:rsidR="00617A68" w:rsidRDefault="00617A68" w:rsidP="00617A68">
            <w:pPr>
              <w:pStyle w:val="TAC"/>
              <w:jc w:val="left"/>
              <w:rPr>
                <w:ins w:id="133" w:author="Nokia" w:date="2022-04-29T15:31:00Z"/>
                <w:lang w:eastAsia="zh-CN"/>
              </w:rPr>
            </w:pPr>
            <w:ins w:id="134" w:author="Nokia" w:date="2022-04-29T15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0503C" w14:textId="51FD46FC" w:rsidR="00617A68" w:rsidRDefault="00617A68" w:rsidP="00617A68">
            <w:pPr>
              <w:pStyle w:val="TAC"/>
              <w:jc w:val="left"/>
              <w:rPr>
                <w:ins w:id="135" w:author="Nokia" w:date="2022-04-29T15:31:00Z"/>
              </w:rPr>
            </w:pPr>
            <w:ins w:id="136" w:author="Nokia" w:date="2022-04-29T15:31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30D53" w14:textId="7C991918" w:rsidR="00617A68" w:rsidRDefault="00617A68" w:rsidP="00617A68">
            <w:pPr>
              <w:pStyle w:val="TAL"/>
              <w:rPr>
                <w:ins w:id="137" w:author="Nokia" w:date="2022-04-29T15:31:00Z"/>
              </w:rPr>
            </w:pPr>
            <w:ins w:id="138" w:author="Nokia" w:date="2022-04-29T15:31:00Z">
              <w:r>
                <w:t>(NOTE 2)</w:t>
              </w:r>
            </w:ins>
          </w:p>
        </w:tc>
      </w:tr>
      <w:tr w:rsidR="00863321" w14:paraId="06DBEEBC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1B35" w14:textId="41D9A131" w:rsidR="00863321" w:rsidRDefault="00863321" w:rsidP="0051501A">
            <w:pPr>
              <w:pStyle w:val="TAN"/>
              <w:rPr>
                <w:ins w:id="139" w:author="Nokia" w:date="2022-04-29T15:30:00Z"/>
              </w:rPr>
            </w:pPr>
            <w:r>
              <w:t>NOTE</w:t>
            </w:r>
            <w:ins w:id="140" w:author="Nokia" w:date="2022-05-17T11:20:00Z">
              <w:r w:rsidR="009C4D2B">
                <w:t> </w:t>
              </w:r>
            </w:ins>
            <w:ins w:id="141" w:author="Nokia" w:date="2022-04-29T15:30:00Z">
              <w:r w:rsidR="00617A68">
                <w:t>1</w:t>
              </w:r>
            </w:ins>
            <w:r>
              <w:t>:</w:t>
            </w:r>
            <w:r>
              <w:tab/>
              <w:t>The mandatory HTTP error status codes for the DELETE method listed in table 5.2.6-1 of 3GPP TS 29.122 [4] also apply.</w:t>
            </w:r>
          </w:p>
          <w:p w14:paraId="782A390F" w14:textId="701E9401" w:rsidR="00617A68" w:rsidRDefault="00617A68" w:rsidP="0051501A">
            <w:pPr>
              <w:pStyle w:val="TAN"/>
            </w:pPr>
            <w:ins w:id="142" w:author="Nokia" w:date="2022-04-29T15:30:00Z">
              <w:r>
                <w:t>NOTE</w:t>
              </w:r>
            </w:ins>
            <w:ins w:id="143" w:author="Nokia" w:date="2022-05-17T11:20:00Z">
              <w:r w:rsidR="009C4D2B">
                <w:t> </w:t>
              </w:r>
            </w:ins>
            <w:ins w:id="144" w:author="Nokia" w:date="2022-04-29T15:30:00Z">
              <w:r>
                <w:t>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E62668F" w14:textId="77777777" w:rsidR="00863321" w:rsidRDefault="00863321" w:rsidP="00863321"/>
    <w:p w14:paraId="600541A2" w14:textId="77777777" w:rsidR="00863321" w:rsidRDefault="00863321" w:rsidP="00863321">
      <w:pPr>
        <w:pStyle w:val="TH"/>
      </w:pPr>
      <w:r>
        <w:t>Table 5.6.1.3.3.4-4: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17309F6D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3BAD8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C5E3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B7201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1505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46B2E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C95FB2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0D8A9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4B0DA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14C6D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DB209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3F0B3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0D04E27" w14:textId="77777777" w:rsidR="00863321" w:rsidRDefault="00863321" w:rsidP="00863321"/>
    <w:p w14:paraId="2252D8E1" w14:textId="77777777" w:rsidR="00863321" w:rsidRDefault="00863321" w:rsidP="00863321">
      <w:pPr>
        <w:pStyle w:val="TH"/>
      </w:pPr>
      <w:r>
        <w:t>Table 5.6.1.3.3.4-5: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53840F1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6F7BE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B2338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2E419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57B3B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3572DB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84DD21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444698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4E925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058E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F25FA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20B85E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24BA9BF" w14:textId="77777777" w:rsidR="00863321" w:rsidRPr="00863321" w:rsidRDefault="00863321" w:rsidP="00863321">
      <w:pPr>
        <w:pStyle w:val="TH"/>
        <w:jc w:val="left"/>
      </w:pPr>
    </w:p>
    <w:p w14:paraId="5BBBFB85" w14:textId="3D7FA338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8A001E3" w14:textId="77777777" w:rsidR="00863321" w:rsidRDefault="00863321" w:rsidP="00863321">
      <w:pPr>
        <w:pStyle w:val="Heading5"/>
      </w:pPr>
      <w:bookmarkStart w:id="145" w:name="_Toc28013438"/>
      <w:bookmarkStart w:id="146" w:name="_Toc36040194"/>
      <w:bookmarkStart w:id="147" w:name="_Toc44692811"/>
      <w:bookmarkStart w:id="148" w:name="_Toc45134272"/>
      <w:bookmarkStart w:id="149" w:name="_Toc49607336"/>
      <w:bookmarkStart w:id="150" w:name="_Toc51763308"/>
      <w:bookmarkStart w:id="151" w:name="_Toc58850206"/>
      <w:bookmarkStart w:id="152" w:name="_Toc59018586"/>
      <w:bookmarkStart w:id="153" w:name="_Toc68169592"/>
      <w:bookmarkStart w:id="154" w:name="_Toc97203285"/>
      <w:r>
        <w:t>5.6.1a.2.2</w:t>
      </w:r>
      <w:r>
        <w:tab/>
        <w:t>Operation Definition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D7524D3" w14:textId="77777777" w:rsidR="00863321" w:rsidRDefault="00863321" w:rsidP="00863321">
      <w:r>
        <w:t>This operation shall support the response data structures and response codes specified in tables 5.6.1a.2.2-1 and 5.6.1a.2.2-2.</w:t>
      </w:r>
    </w:p>
    <w:p w14:paraId="221297CF" w14:textId="77777777" w:rsidR="00863321" w:rsidRDefault="00863321" w:rsidP="00863321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63321" w14:paraId="37AA0487" w14:textId="77777777" w:rsidTr="0051501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69BEB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574C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9B8AE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9EBC4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454DBD1" w14:textId="77777777" w:rsidTr="0051501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C77F4" w14:textId="77777777" w:rsidR="00863321" w:rsidRDefault="00863321" w:rsidP="0051501A">
            <w:pPr>
              <w:pStyle w:val="TAL"/>
            </w:pPr>
            <w:proofErr w:type="spellStart"/>
            <w:r>
              <w:t>AnalyticsRequest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7501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6507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3AA30" w14:textId="77777777" w:rsidR="00863321" w:rsidRDefault="00863321" w:rsidP="0051501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6819574" w14:textId="77777777" w:rsidR="00863321" w:rsidRDefault="00863321" w:rsidP="00863321"/>
    <w:p w14:paraId="044F4349" w14:textId="77777777" w:rsidR="00863321" w:rsidRDefault="00863321" w:rsidP="00863321">
      <w:pPr>
        <w:pStyle w:val="TH"/>
      </w:pPr>
      <w:r>
        <w:lastRenderedPageBreak/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63321" w14:paraId="5DE5411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4E736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6FC73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FAF1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64CA" w14:textId="77777777" w:rsidR="00863321" w:rsidRDefault="00863321" w:rsidP="0051501A">
            <w:pPr>
              <w:pStyle w:val="TAH"/>
            </w:pPr>
            <w:r>
              <w:t>Response</w:t>
            </w:r>
          </w:p>
          <w:p w14:paraId="6C408C3F" w14:textId="77777777" w:rsidR="00863321" w:rsidRDefault="00863321" w:rsidP="0051501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13830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03F8D3E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FA771" w14:textId="77777777" w:rsidR="00863321" w:rsidRDefault="00863321" w:rsidP="0051501A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637A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3FD3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48E9" w14:textId="77777777" w:rsidR="00863321" w:rsidRDefault="00863321" w:rsidP="0051501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2E285" w14:textId="77777777" w:rsidR="00863321" w:rsidRDefault="00863321" w:rsidP="0051501A">
            <w:pPr>
              <w:pStyle w:val="TAL"/>
            </w:pPr>
            <w:r>
              <w:t>The requested analytics information was returned successfully.</w:t>
            </w:r>
          </w:p>
        </w:tc>
      </w:tr>
      <w:tr w:rsidR="00863321" w14:paraId="482392A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6C2C6" w14:textId="77777777" w:rsidR="00863321" w:rsidRDefault="00863321" w:rsidP="0051501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0F0D" w14:textId="77777777" w:rsidR="00863321" w:rsidRDefault="00863321" w:rsidP="0051501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5FEF" w14:textId="77777777" w:rsidR="00863321" w:rsidRDefault="00863321" w:rsidP="0051501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111E" w14:textId="77777777" w:rsidR="00863321" w:rsidRDefault="00863321" w:rsidP="0051501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B75B3" w14:textId="77777777" w:rsidR="00863321" w:rsidRDefault="00863321" w:rsidP="0051501A">
            <w:pPr>
              <w:pStyle w:val="TAL"/>
            </w:pPr>
            <w:r>
              <w:t>If the request Analytics data does not exist, the NEF shall respond with "204 No Content".</w:t>
            </w:r>
          </w:p>
          <w:p w14:paraId="4F8F5102" w14:textId="77777777" w:rsidR="00863321" w:rsidRDefault="00863321" w:rsidP="0051501A">
            <w:pPr>
              <w:pStyle w:val="TAL"/>
            </w:pPr>
          </w:p>
        </w:tc>
      </w:tr>
      <w:tr w:rsidR="00863321" w14:paraId="243E35A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E74E7" w14:textId="77777777" w:rsidR="00863321" w:rsidRDefault="00863321" w:rsidP="0051501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800A" w14:textId="77777777" w:rsidR="00863321" w:rsidRDefault="00863321" w:rsidP="0051501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A300" w14:textId="77777777" w:rsidR="00863321" w:rsidRDefault="00863321" w:rsidP="0051501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06A6" w14:textId="77777777" w:rsidR="00863321" w:rsidRDefault="00863321" w:rsidP="0051501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CF6D3" w14:textId="77777777" w:rsidR="00863321" w:rsidRDefault="00863321" w:rsidP="0051501A">
            <w:pPr>
              <w:pStyle w:val="TAL"/>
            </w:pPr>
            <w:r>
              <w:t>Temporary redirection, during analytics information retrieval. The response shall include a Location header field containing an alternative URI of the resource located in an alternative NEF.</w:t>
            </w:r>
          </w:p>
          <w:p w14:paraId="12460BC5" w14:textId="77777777" w:rsidR="00863321" w:rsidRDefault="00863321" w:rsidP="0051501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863321" w14:paraId="571216D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CD3CF" w14:textId="77777777" w:rsidR="00863321" w:rsidRDefault="00863321" w:rsidP="0051501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7002" w14:textId="77777777" w:rsidR="00863321" w:rsidRDefault="00863321" w:rsidP="0051501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E553" w14:textId="77777777" w:rsidR="00863321" w:rsidRDefault="00863321" w:rsidP="0051501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9C68" w14:textId="77777777" w:rsidR="00863321" w:rsidRDefault="00863321" w:rsidP="0051501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A3A57" w14:textId="77777777" w:rsidR="00863321" w:rsidRDefault="00863321" w:rsidP="0051501A">
            <w:pPr>
              <w:pStyle w:val="TAL"/>
            </w:pPr>
            <w:r>
              <w:t>Permanent redirection, during analytics information retrieval. The response shall include a Location header field containing an alternative URI of the resource located in an alternative NEF.</w:t>
            </w:r>
          </w:p>
          <w:p w14:paraId="18ECFF7D" w14:textId="77777777" w:rsidR="00863321" w:rsidRDefault="00863321" w:rsidP="0051501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C61DDA" w14:paraId="0BE9E47F" w14:textId="77777777" w:rsidTr="0051501A">
        <w:trPr>
          <w:jc w:val="center"/>
          <w:ins w:id="155" w:author="Nokia" w:date="2022-04-29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710CE" w14:textId="6A089280" w:rsidR="00C61DDA" w:rsidRPr="00C61DDA" w:rsidRDefault="00C61DDA" w:rsidP="00C61DDA">
            <w:pPr>
              <w:pStyle w:val="TAL"/>
              <w:rPr>
                <w:ins w:id="156" w:author="Nokia" w:date="2022-04-29T15:31:00Z"/>
                <w:bCs/>
                <w:lang w:eastAsia="zh-CN"/>
              </w:rPr>
            </w:pPr>
            <w:proofErr w:type="spellStart"/>
            <w:ins w:id="157" w:author="Nokia" w:date="2022-04-29T15:32:00Z">
              <w:r w:rsidRPr="00C61DDA">
                <w:rPr>
                  <w:bCs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80A8" w14:textId="65E9296A" w:rsidR="00C61DDA" w:rsidRDefault="00C61DDA" w:rsidP="00C61DDA">
            <w:pPr>
              <w:pStyle w:val="TAC"/>
              <w:rPr>
                <w:ins w:id="158" w:author="Nokia" w:date="2022-04-29T15:31:00Z"/>
              </w:rPr>
            </w:pPr>
            <w:ins w:id="159" w:author="Nokia" w:date="2022-04-29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945C" w14:textId="3CE6BD72" w:rsidR="00C61DDA" w:rsidRDefault="00C61DDA" w:rsidP="00C61DDA">
            <w:pPr>
              <w:pStyle w:val="TAL"/>
              <w:rPr>
                <w:ins w:id="160" w:author="Nokia" w:date="2022-04-29T15:31:00Z"/>
              </w:rPr>
            </w:pPr>
            <w:ins w:id="161" w:author="Nokia" w:date="2022-04-29T15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537A" w14:textId="7AFE9481" w:rsidR="00C61DDA" w:rsidRDefault="00C61DDA" w:rsidP="00C61DDA">
            <w:pPr>
              <w:pStyle w:val="TAL"/>
              <w:rPr>
                <w:ins w:id="162" w:author="Nokia" w:date="2022-04-29T15:31:00Z"/>
              </w:rPr>
            </w:pPr>
            <w:ins w:id="163" w:author="Nokia" w:date="2022-04-29T15:32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76927" w14:textId="13940DC1" w:rsidR="00C61DDA" w:rsidRDefault="00C61DDA" w:rsidP="00C61DDA">
            <w:pPr>
              <w:pStyle w:val="TAL"/>
              <w:rPr>
                <w:ins w:id="164" w:author="Nokia" w:date="2022-04-29T15:31:00Z"/>
              </w:rPr>
            </w:pPr>
            <w:ins w:id="165" w:author="Nokia" w:date="2022-04-29T15:32:00Z">
              <w:r>
                <w:t>(NOTE 2)</w:t>
              </w:r>
            </w:ins>
          </w:p>
        </w:tc>
      </w:tr>
      <w:tr w:rsidR="00C61DDA" w14:paraId="0CFA19D4" w14:textId="77777777" w:rsidTr="0051501A">
        <w:trPr>
          <w:jc w:val="center"/>
          <w:ins w:id="166" w:author="Nokia" w:date="2022-04-29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BC33F" w14:textId="31E06661" w:rsidR="00C61DDA" w:rsidRPr="00C61DDA" w:rsidRDefault="00C61DDA" w:rsidP="00C61DDA">
            <w:pPr>
              <w:pStyle w:val="TAL"/>
              <w:rPr>
                <w:ins w:id="167" w:author="Nokia" w:date="2022-04-29T15:31:00Z"/>
                <w:bCs/>
                <w:lang w:eastAsia="zh-CN"/>
              </w:rPr>
            </w:pPr>
            <w:proofErr w:type="spellStart"/>
            <w:ins w:id="168" w:author="Nokia" w:date="2022-04-29T15:32:00Z">
              <w:r w:rsidRPr="00C61DDA">
                <w:rPr>
                  <w:bCs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04BB" w14:textId="08C452BC" w:rsidR="00C61DDA" w:rsidRDefault="00C61DDA" w:rsidP="00C61DDA">
            <w:pPr>
              <w:pStyle w:val="TAC"/>
              <w:rPr>
                <w:ins w:id="169" w:author="Nokia" w:date="2022-04-29T15:31:00Z"/>
              </w:rPr>
            </w:pPr>
            <w:ins w:id="170" w:author="Nokia" w:date="2022-04-29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8404A" w14:textId="6EA6B250" w:rsidR="00C61DDA" w:rsidRDefault="00C61DDA" w:rsidP="00C61DDA">
            <w:pPr>
              <w:pStyle w:val="TAL"/>
              <w:rPr>
                <w:ins w:id="171" w:author="Nokia" w:date="2022-04-29T15:31:00Z"/>
              </w:rPr>
            </w:pPr>
            <w:ins w:id="172" w:author="Nokia" w:date="2022-04-29T15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4639" w14:textId="0C1393DD" w:rsidR="00C61DDA" w:rsidRDefault="00C61DDA" w:rsidP="00C61DDA">
            <w:pPr>
              <w:pStyle w:val="TAL"/>
              <w:rPr>
                <w:ins w:id="173" w:author="Nokia" w:date="2022-04-29T15:31:00Z"/>
              </w:rPr>
            </w:pPr>
            <w:ins w:id="174" w:author="Nokia" w:date="2022-04-29T15:32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DF5C3" w14:textId="661C2EDE" w:rsidR="00C61DDA" w:rsidRDefault="00C61DDA" w:rsidP="00C61DDA">
            <w:pPr>
              <w:pStyle w:val="TAL"/>
              <w:rPr>
                <w:ins w:id="175" w:author="Nokia" w:date="2022-04-29T15:31:00Z"/>
              </w:rPr>
            </w:pPr>
            <w:ins w:id="176" w:author="Nokia" w:date="2022-04-29T15:32:00Z">
              <w:r>
                <w:t>(NOTE 2)</w:t>
              </w:r>
            </w:ins>
          </w:p>
        </w:tc>
      </w:tr>
      <w:tr w:rsidR="00863321" w14:paraId="3FBD7BE3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D1F84" w14:textId="69AB503B" w:rsidR="00863321" w:rsidRDefault="00863321" w:rsidP="0051501A">
            <w:pPr>
              <w:pStyle w:val="TAN"/>
              <w:rPr>
                <w:ins w:id="177" w:author="Nokia" w:date="2022-04-29T15:32:00Z"/>
              </w:rPr>
            </w:pPr>
            <w:r>
              <w:t>NOTE</w:t>
            </w:r>
            <w:ins w:id="178" w:author="Nokia" w:date="2022-05-17T11:20:00Z">
              <w:r w:rsidR="009C4D2B">
                <w:t> </w:t>
              </w:r>
            </w:ins>
            <w:ins w:id="179" w:author="Nokia" w:date="2022-04-29T15:32:00Z">
              <w:r w:rsidR="00C61DDA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codes for the POST method listed in Table 5.2.6-1 of 3GPP TS 29.122 [4] also apply.</w:t>
            </w:r>
          </w:p>
          <w:p w14:paraId="6C02BA99" w14:textId="4FB01F7C" w:rsidR="00C61DDA" w:rsidRDefault="00C61DDA" w:rsidP="0051501A">
            <w:pPr>
              <w:pStyle w:val="TAN"/>
            </w:pPr>
            <w:ins w:id="180" w:author="Nokia" w:date="2022-04-29T15:32:00Z">
              <w:r>
                <w:t>NOTE</w:t>
              </w:r>
            </w:ins>
            <w:ins w:id="181" w:author="Nokia" w:date="2022-05-17T11:20:00Z">
              <w:r w:rsidR="009C4D2B">
                <w:t> </w:t>
              </w:r>
            </w:ins>
            <w:ins w:id="182" w:author="Nokia" w:date="2022-04-29T15:32:00Z">
              <w:r>
                <w:t>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3469A7D" w14:textId="77777777" w:rsidR="00863321" w:rsidRDefault="00863321" w:rsidP="00863321"/>
    <w:p w14:paraId="26A1A440" w14:textId="77777777" w:rsidR="00863321" w:rsidRDefault="00863321" w:rsidP="00863321">
      <w:pPr>
        <w:pStyle w:val="TH"/>
      </w:pPr>
      <w:r>
        <w:t>Table 5.6.1a.2.2-3: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41BB946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6E1E0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411CF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C1E52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0DC0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0500C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9630990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F6EE6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E3770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17AE9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51176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DBCD62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07728E71" w14:textId="77777777" w:rsidR="00863321" w:rsidRDefault="00863321" w:rsidP="00863321"/>
    <w:p w14:paraId="50CF3035" w14:textId="77777777" w:rsidR="00863321" w:rsidRDefault="00863321" w:rsidP="00863321">
      <w:pPr>
        <w:pStyle w:val="TH"/>
      </w:pPr>
      <w:r>
        <w:t>Table 5.6.1a.2.2-4: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220EC4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95312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4B002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107BB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263F5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16B5F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FDB909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57F04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695C6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C84D5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07FD3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548E15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38477BF" w14:textId="77777777" w:rsidR="00863321" w:rsidRPr="00863321" w:rsidRDefault="00863321" w:rsidP="00863321">
      <w:pPr>
        <w:pStyle w:val="TH"/>
        <w:jc w:val="left"/>
      </w:pPr>
    </w:p>
    <w:p w14:paraId="5BF291E8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012794" w14:textId="77777777" w:rsidR="008C6891" w:rsidRDefault="008C6891" w:rsidP="00863321">
      <w:pPr>
        <w:rPr>
          <w:noProof/>
        </w:rPr>
      </w:pPr>
    </w:p>
    <w:sectPr w:rsidR="008C68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BFEF" w14:textId="77777777" w:rsidR="00263DD3" w:rsidRDefault="00263DD3">
      <w:r>
        <w:separator/>
      </w:r>
    </w:p>
  </w:endnote>
  <w:endnote w:type="continuationSeparator" w:id="0">
    <w:p w14:paraId="2FFDD7E3" w14:textId="77777777" w:rsidR="00263DD3" w:rsidRDefault="0026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E37C" w14:textId="77777777" w:rsidR="00CC003F" w:rsidRDefault="00CC0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01DA" w14:textId="77777777" w:rsidR="00CC003F" w:rsidRDefault="00CC0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9472" w14:textId="77777777" w:rsidR="00CC003F" w:rsidRDefault="00CC0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7C35" w14:textId="77777777" w:rsidR="00263DD3" w:rsidRDefault="00263DD3">
      <w:r>
        <w:separator/>
      </w:r>
    </w:p>
  </w:footnote>
  <w:footnote w:type="continuationSeparator" w:id="0">
    <w:p w14:paraId="2D59367B" w14:textId="77777777" w:rsidR="00263DD3" w:rsidRDefault="0026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86A3" w14:textId="77777777" w:rsidR="00CC003F" w:rsidRDefault="00CC0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D4FA" w14:textId="77777777" w:rsidR="00CC003F" w:rsidRDefault="00CC00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61FA" w14:textId="77777777" w:rsidR="00EA015C" w:rsidRDefault="00F800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93DE" w14:textId="77777777" w:rsidR="00EA015C" w:rsidRDefault="00364C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B38C" w14:textId="77777777" w:rsidR="00EA015C" w:rsidRDefault="00F80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0C3C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4C73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08DB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A68"/>
    <w:rsid w:val="00617D28"/>
    <w:rsid w:val="00620D67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9F7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3321"/>
    <w:rsid w:val="00864BFE"/>
    <w:rsid w:val="00865702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4D2B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DDA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003F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003B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C7539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0038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1841</Words>
  <Characters>11365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Nokia</cp:lastModifiedBy>
  <cp:revision>16</cp:revision>
  <cp:lastPrinted>1900-01-01T08:00:00Z</cp:lastPrinted>
  <dcterms:created xsi:type="dcterms:W3CDTF">2022-04-11T18:12:00Z</dcterms:created>
  <dcterms:modified xsi:type="dcterms:W3CDTF">2022-05-19T11:43:00Z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